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0BEDA6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26822">
        <w:fldChar w:fldCharType="begin"/>
      </w:r>
      <w:r w:rsidR="00526822">
        <w:instrText xml:space="preserve"> DOCPROPERTY  TSG/WGRef  \* MERGEFORMAT </w:instrText>
      </w:r>
      <w:r w:rsidR="00526822">
        <w:fldChar w:fldCharType="separate"/>
      </w:r>
      <w:r w:rsidR="003609EF">
        <w:rPr>
          <w:b/>
          <w:noProof/>
          <w:sz w:val="24"/>
        </w:rPr>
        <w:t>RAN5</w:t>
      </w:r>
      <w:r w:rsidR="0052682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26822">
        <w:fldChar w:fldCharType="begin"/>
      </w:r>
      <w:r w:rsidR="00526822">
        <w:instrText xml:space="preserve"> DOCPROPERTY  MtgSeq  \* MERGEFORMAT </w:instrText>
      </w:r>
      <w:r w:rsidR="00526822">
        <w:fldChar w:fldCharType="separate"/>
      </w:r>
      <w:r w:rsidR="00EB09B7" w:rsidRPr="00EB09B7">
        <w:rPr>
          <w:b/>
          <w:noProof/>
          <w:sz w:val="24"/>
        </w:rPr>
        <w:t>100</w:t>
      </w:r>
      <w:r w:rsidR="00526822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526822">
        <w:fldChar w:fldCharType="begin"/>
      </w:r>
      <w:r w:rsidR="00526822">
        <w:instrText xml:space="preserve"> DOCPROPERTY  Tdoc#  \* MERGEFORMAT </w:instrText>
      </w:r>
      <w:r w:rsidR="00526822">
        <w:fldChar w:fldCharType="separate"/>
      </w:r>
      <w:r w:rsidR="00E13F3D" w:rsidRPr="00E13F3D">
        <w:rPr>
          <w:b/>
          <w:i/>
          <w:noProof/>
          <w:sz w:val="28"/>
        </w:rPr>
        <w:t>R5-234497</w:t>
      </w:r>
      <w:r w:rsidR="00526822">
        <w:rPr>
          <w:b/>
          <w:i/>
          <w:noProof/>
          <w:sz w:val="28"/>
        </w:rPr>
        <w:fldChar w:fldCharType="end"/>
      </w:r>
      <w:r w:rsidR="004E618D" w:rsidRPr="004E618D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52682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268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2682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268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268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268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IoT NTN PICS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268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F6ABB" w:rsidR="001E41F3" w:rsidRDefault="00E513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268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268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268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268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3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E13A8" w:rsidRDefault="00DE13A8" w:rsidP="00DE13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A400C" w14:textId="77777777" w:rsidR="00DE13A8" w:rsidRDefault="00DE13A8" w:rsidP="00DE1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Below requirements in TS 36.306 Cl. 4.3.38.1 was not reflected in the PICS binding.</w:t>
            </w:r>
          </w:p>
          <w:p w14:paraId="7517F2DC" w14:textId="77777777" w:rsidR="00DE13A8" w:rsidRDefault="00DE13A8" w:rsidP="00DE13A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2CCCE58" w:rsidR="00DE13A8" w:rsidRDefault="00DE13A8" w:rsidP="00DE13A8">
            <w:pPr>
              <w:pStyle w:val="CRCoverPage"/>
              <w:spacing w:after="0"/>
              <w:ind w:left="100"/>
              <w:rPr>
                <w:noProof/>
              </w:rPr>
            </w:pPr>
            <w:r w:rsidRPr="00BA0C90">
              <w:t xml:space="preserve">A UE indicating support of </w:t>
            </w:r>
            <w:r w:rsidRPr="00BA0C90">
              <w:rPr>
                <w:i/>
              </w:rPr>
              <w:t xml:space="preserve">ce-ModeA-r13 </w:t>
            </w:r>
            <w:r w:rsidRPr="00BA0C90">
              <w:t xml:space="preserve">and </w:t>
            </w:r>
            <w:r w:rsidRPr="00BA0C90">
              <w:rPr>
                <w:i/>
              </w:rPr>
              <w:t>ntn-Connectivity-EPC-r17</w:t>
            </w:r>
            <w:r w:rsidRPr="00BA0C90">
              <w:t xml:space="preserve"> shall also indicate support of </w:t>
            </w:r>
            <w:proofErr w:type="spellStart"/>
            <w:r w:rsidRPr="00BA0C90">
              <w:rPr>
                <w:i/>
              </w:rPr>
              <w:t>standaloneGNSS</w:t>
            </w:r>
            <w:proofErr w:type="spellEnd"/>
            <w:r w:rsidRPr="00BA0C90">
              <w:rPr>
                <w:i/>
              </w:rPr>
              <w:t>-Location</w:t>
            </w:r>
            <w:r w:rsidRPr="00BA0C90">
              <w:rPr>
                <w:iCs/>
              </w:rPr>
              <w:t xml:space="preserve">. A UE indicating support for </w:t>
            </w:r>
            <w:r w:rsidRPr="00BA0C90">
              <w:t xml:space="preserve">any </w:t>
            </w:r>
            <w:r w:rsidRPr="00BA0C90">
              <w:rPr>
                <w:i/>
                <w:iCs/>
              </w:rPr>
              <w:t xml:space="preserve">ue-Category-NB </w:t>
            </w:r>
            <w:r w:rsidRPr="00BA0C90">
              <w:t xml:space="preserve">and </w:t>
            </w:r>
            <w:r w:rsidRPr="00BA0C90">
              <w:rPr>
                <w:i/>
              </w:rPr>
              <w:t>ntn-Connectivity-EPC-r17</w:t>
            </w:r>
            <w:r w:rsidRPr="00BA0C90">
              <w:t xml:space="preserve"> is assumed to have GNSS location capability</w:t>
            </w:r>
            <w:r w:rsidRPr="00BA0C90">
              <w:rPr>
                <w:i/>
              </w:rPr>
              <w:t>.</w:t>
            </w:r>
          </w:p>
        </w:tc>
      </w:tr>
      <w:tr w:rsidR="00DE13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E13A8" w:rsidRDefault="00DE13A8" w:rsidP="00DE1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E13A8" w:rsidRDefault="00DE13A8" w:rsidP="00DE1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3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E13A8" w:rsidRDefault="00DE13A8" w:rsidP="00DE13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153E3E" w:rsidR="00DE13A8" w:rsidRDefault="00DE13A8" w:rsidP="00DE1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Note was added to NTN related PICS</w:t>
            </w:r>
            <w:r>
              <w:t>.</w:t>
            </w:r>
          </w:p>
        </w:tc>
      </w:tr>
      <w:tr w:rsidR="00DE13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E13A8" w:rsidRDefault="00DE13A8" w:rsidP="00DE1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E13A8" w:rsidRDefault="00DE13A8" w:rsidP="00DE1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3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E13A8" w:rsidRDefault="00DE13A8" w:rsidP="00DE13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FA10E3" w:rsidR="00DE13A8" w:rsidRDefault="00DE13A8" w:rsidP="00DE1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Supporting of </w:t>
            </w:r>
            <w:proofErr w:type="spellStart"/>
            <w:r w:rsidRPr="0036258B">
              <w:t>pc_</w:t>
            </w:r>
            <w:r w:rsidR="0087108C" w:rsidRPr="0087108C">
              <w:rPr>
                <w:highlight w:val="yellow"/>
              </w:rPr>
              <w:t>S</w:t>
            </w:r>
            <w:r w:rsidRPr="0036258B">
              <w:t>tandaloneGNSS_Location</w:t>
            </w:r>
            <w:proofErr w:type="spellEnd"/>
            <w:r>
              <w:t xml:space="preserve"> may be incorrected set for NTN UE.</w:t>
            </w:r>
          </w:p>
        </w:tc>
      </w:tr>
      <w:tr w:rsidR="00DE13A8" w14:paraId="034AF533" w14:textId="77777777" w:rsidTr="00547111">
        <w:tc>
          <w:tcPr>
            <w:tcW w:w="2694" w:type="dxa"/>
            <w:gridSpan w:val="2"/>
          </w:tcPr>
          <w:p w14:paraId="39D9EB5B" w14:textId="77777777" w:rsidR="00DE13A8" w:rsidRDefault="00DE13A8" w:rsidP="00DE1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E13A8" w:rsidRDefault="00DE13A8" w:rsidP="00DE1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3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E13A8" w:rsidRDefault="00DE13A8" w:rsidP="00DE13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CA5ABC" w:rsidR="00DE13A8" w:rsidRDefault="00DE13A8" w:rsidP="00DE1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Annex A.4.4</w:t>
            </w:r>
          </w:p>
        </w:tc>
      </w:tr>
      <w:tr w:rsidR="00DE13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E13A8" w:rsidRDefault="00DE13A8" w:rsidP="00DE1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E13A8" w:rsidRDefault="00DE13A8" w:rsidP="00DE1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3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E13A8" w:rsidRDefault="00DE13A8" w:rsidP="00DE13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E13A8" w:rsidRDefault="00DE13A8" w:rsidP="00DE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E13A8" w:rsidRDefault="00DE13A8" w:rsidP="00DE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E13A8" w:rsidRDefault="00DE13A8" w:rsidP="00DE13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E13A8" w:rsidRDefault="00DE13A8" w:rsidP="00DE13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13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E13A8" w:rsidRDefault="00DE13A8" w:rsidP="00DE13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E13A8" w:rsidRDefault="00DE13A8" w:rsidP="00DE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5E612C" w:rsidR="00DE13A8" w:rsidRDefault="00E51320" w:rsidP="00DE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E13A8" w:rsidRDefault="00DE13A8" w:rsidP="00DE13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E13A8" w:rsidRDefault="00DE13A8" w:rsidP="00DE13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13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E13A8" w:rsidRDefault="00DE13A8" w:rsidP="00DE13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E13A8" w:rsidRDefault="00DE13A8" w:rsidP="00DE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C2BBA3" w:rsidR="00DE13A8" w:rsidRDefault="00E51320" w:rsidP="00DE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E13A8" w:rsidRDefault="00DE13A8" w:rsidP="00DE13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E13A8" w:rsidRDefault="00DE13A8" w:rsidP="00DE13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13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E13A8" w:rsidRDefault="00DE13A8" w:rsidP="00DE13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E13A8" w:rsidRDefault="00DE13A8" w:rsidP="00DE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A53036" w:rsidR="00DE13A8" w:rsidRDefault="00E51320" w:rsidP="00DE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E13A8" w:rsidRDefault="00DE13A8" w:rsidP="00DE13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E13A8" w:rsidRDefault="00DE13A8" w:rsidP="00DE13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13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E13A8" w:rsidRDefault="00DE13A8" w:rsidP="00DE13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E13A8" w:rsidRDefault="00DE13A8" w:rsidP="00DE13A8">
            <w:pPr>
              <w:pStyle w:val="CRCoverPage"/>
              <w:spacing w:after="0"/>
              <w:rPr>
                <w:noProof/>
              </w:rPr>
            </w:pPr>
          </w:p>
        </w:tc>
      </w:tr>
      <w:tr w:rsidR="00DE13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E13A8" w:rsidRDefault="00DE13A8" w:rsidP="00DE13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BF107D" w:rsidR="00DE13A8" w:rsidRDefault="0087108C" w:rsidP="00DE1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>r</w:t>
            </w:r>
            <w:r w:rsidRPr="0087108C">
              <w:rPr>
                <w:noProof/>
                <w:highlight w:val="yellow"/>
              </w:rPr>
              <w:t xml:space="preserve">1: PICS </w:t>
            </w:r>
            <w:r w:rsidRPr="0087108C">
              <w:rPr>
                <w:highlight w:val="yellow"/>
              </w:rPr>
              <w:t>Mnemonic</w:t>
            </w:r>
            <w:r w:rsidRPr="0087108C">
              <w:rPr>
                <w:noProof/>
                <w:highlight w:val="yellow"/>
              </w:rPr>
              <w:t xml:space="preserve"> was updated in Note 1.</w:t>
            </w:r>
          </w:p>
        </w:tc>
      </w:tr>
      <w:tr w:rsidR="00DE13A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E13A8" w:rsidRPr="008863B9" w:rsidRDefault="00DE13A8" w:rsidP="00DE13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E13A8" w:rsidRPr="008863B9" w:rsidRDefault="00DE13A8" w:rsidP="00DE13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13A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E13A8" w:rsidRDefault="00DE13A8" w:rsidP="00DE13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E13A8" w:rsidRDefault="00DE13A8" w:rsidP="00DE13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C8B694" w14:textId="77777777" w:rsidR="00887D04" w:rsidRDefault="00887D04" w:rsidP="00887D04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</w:t>
      </w:r>
      <w:r>
        <w:rPr>
          <w:rFonts w:ascii="Arial" w:hAnsi="Arial" w:cs="Arial"/>
          <w:noProof/>
          <w:color w:val="00B0F0"/>
          <w:sz w:val="28"/>
        </w:rPr>
        <w:t xml:space="preserve">Start of </w:t>
      </w:r>
      <w:r w:rsidRPr="005F788F">
        <w:rPr>
          <w:rFonts w:ascii="Arial" w:hAnsi="Arial" w:cs="Arial"/>
          <w:noProof/>
          <w:color w:val="00B0F0"/>
          <w:sz w:val="28"/>
        </w:rPr>
        <w:t>change]</w:t>
      </w:r>
    </w:p>
    <w:p w14:paraId="2B7A90A0" w14:textId="77777777" w:rsidR="00FC497A" w:rsidRPr="0036258B" w:rsidRDefault="00FC497A" w:rsidP="00FC497A">
      <w:pPr>
        <w:pStyle w:val="2"/>
      </w:pPr>
      <w:bookmarkStart w:id="1" w:name="_Toc21007395"/>
      <w:bookmarkStart w:id="2" w:name="_Toc29487548"/>
      <w:bookmarkStart w:id="3" w:name="_Toc51919465"/>
      <w:bookmarkStart w:id="4" w:name="_Toc68110774"/>
      <w:bookmarkStart w:id="5" w:name="_Toc69063176"/>
      <w:bookmarkStart w:id="6" w:name="_Toc75437466"/>
      <w:bookmarkStart w:id="7" w:name="_Toc138772526"/>
      <w:r w:rsidRPr="0036258B">
        <w:lastRenderedPageBreak/>
        <w:t>A.4.4</w:t>
      </w:r>
      <w:r w:rsidRPr="0036258B">
        <w:tab/>
        <w:t xml:space="preserve">Additional </w:t>
      </w:r>
      <w:smartTag w:uri="urn:schemas-microsoft-com:office:smarttags" w:element="PersonName">
        <w:r w:rsidRPr="0036258B">
          <w:t>info</w:t>
        </w:r>
      </w:smartTag>
      <w:r w:rsidRPr="0036258B">
        <w:t>rmation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180B12E2" w14:textId="77777777" w:rsidR="00FC497A" w:rsidRPr="0036258B" w:rsidRDefault="00FC497A" w:rsidP="00FC497A">
      <w:pPr>
        <w:pStyle w:val="TH"/>
      </w:pPr>
      <w:bookmarkStart w:id="8" w:name="OLE_LINK7"/>
      <w:bookmarkStart w:id="9" w:name="OLE_LINK8"/>
      <w:r w:rsidRPr="0036258B">
        <w:t xml:space="preserve">Table A.4.4-1: Additional </w:t>
      </w:r>
      <w:smartTag w:uri="urn:schemas-microsoft-com:office:smarttags" w:element="PersonName">
        <w:r w:rsidRPr="0036258B">
          <w:t>info</w:t>
        </w:r>
      </w:smartTag>
      <w:r w:rsidRPr="0036258B">
        <w:t>rmation</w:t>
      </w:r>
    </w:p>
    <w:tbl>
      <w:tblPr>
        <w:tblW w:w="9690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3058"/>
        <w:gridCol w:w="1276"/>
        <w:gridCol w:w="851"/>
        <w:gridCol w:w="1671"/>
        <w:gridCol w:w="2352"/>
      </w:tblGrid>
      <w:tr w:rsidR="00FC497A" w:rsidRPr="0036258B" w14:paraId="7A210E70" w14:textId="77777777" w:rsidTr="00286EAB">
        <w:trPr>
          <w:cantSplit/>
          <w:tblHeader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8"/>
          <w:bookmarkEnd w:id="9"/>
          <w:p w14:paraId="7BE029E3" w14:textId="77777777" w:rsidR="00FC497A" w:rsidRPr="0036258B" w:rsidRDefault="00FC497A" w:rsidP="00286EAB">
            <w:pPr>
              <w:pStyle w:val="TAH"/>
            </w:pPr>
            <w:r w:rsidRPr="0036258B">
              <w:lastRenderedPageBreak/>
              <w:t>Item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3D5BC" w14:textId="77777777" w:rsidR="00FC497A" w:rsidRPr="0036258B" w:rsidRDefault="00FC497A" w:rsidP="00286EAB">
            <w:pPr>
              <w:pStyle w:val="TAH"/>
            </w:pPr>
            <w:r w:rsidRPr="0036258B">
              <w:t xml:space="preserve">Additional </w:t>
            </w:r>
            <w:smartTag w:uri="urn:schemas-microsoft-com:office:smarttags" w:element="PersonName">
              <w:r w:rsidRPr="0036258B">
                <w:t>info</w:t>
              </w:r>
            </w:smartTag>
            <w:r w:rsidRPr="0036258B">
              <w:t>rmation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1B7945" w14:textId="77777777" w:rsidR="00FC497A" w:rsidRPr="0036258B" w:rsidRDefault="00FC497A" w:rsidP="00286EAB">
            <w:pPr>
              <w:pStyle w:val="TAH"/>
            </w:pPr>
            <w:r w:rsidRPr="0036258B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1C16" w14:textId="77777777" w:rsidR="00FC497A" w:rsidRPr="0036258B" w:rsidRDefault="00FC497A" w:rsidP="00286EAB">
            <w:pPr>
              <w:pStyle w:val="TAH"/>
            </w:pPr>
            <w:r w:rsidRPr="0036258B">
              <w:t>Release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77E4" w14:textId="77777777" w:rsidR="00FC497A" w:rsidRPr="0036258B" w:rsidRDefault="00FC497A" w:rsidP="00286EAB">
            <w:pPr>
              <w:pStyle w:val="TAH"/>
            </w:pPr>
            <w:r w:rsidRPr="0036258B">
              <w:t>Mnemonic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686D" w14:textId="77777777" w:rsidR="00FC497A" w:rsidRPr="0036258B" w:rsidRDefault="00FC497A" w:rsidP="00286EAB">
            <w:pPr>
              <w:pStyle w:val="TAH"/>
            </w:pPr>
            <w:r w:rsidRPr="0036258B">
              <w:t>Comments</w:t>
            </w:r>
          </w:p>
        </w:tc>
      </w:tr>
      <w:tr w:rsidR="00FC497A" w:rsidRPr="0036258B" w14:paraId="63A29617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3CDCE" w14:textId="77777777" w:rsidR="00FC497A" w:rsidRPr="0036258B" w:rsidRDefault="00FC497A" w:rsidP="00286EAB">
            <w:pPr>
              <w:pStyle w:val="TAC"/>
            </w:pPr>
            <w:r w:rsidRPr="0036258B">
              <w:t>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B4010" w14:textId="77777777" w:rsidR="00FC497A" w:rsidRPr="0036258B" w:rsidRDefault="00FC497A" w:rsidP="00286EAB">
            <w:pPr>
              <w:pStyle w:val="TAL"/>
            </w:pPr>
            <w:r w:rsidRPr="0036258B">
              <w:t>Support of USIM removal without power down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8572B0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B1B7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82FD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pc_USIM_Removal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DEA7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FDD2D93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4DFFF" w14:textId="77777777" w:rsidR="00FC497A" w:rsidRPr="0036258B" w:rsidRDefault="00FC497A" w:rsidP="00286EAB">
            <w:pPr>
              <w:pStyle w:val="TAC"/>
            </w:pPr>
            <w:r w:rsidRPr="0036258B">
              <w:t>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22C35" w14:textId="77777777" w:rsidR="00FC497A" w:rsidRPr="0036258B" w:rsidRDefault="00FC497A" w:rsidP="00286EAB">
            <w:pPr>
              <w:pStyle w:val="TAL"/>
            </w:pPr>
            <w:r w:rsidRPr="0036258B">
              <w:t>Support of Allowed CSG list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969663" w14:textId="77777777" w:rsidR="00FC497A" w:rsidRPr="0036258B" w:rsidRDefault="00FC497A" w:rsidP="00286EAB">
            <w:pPr>
              <w:pStyle w:val="TAL"/>
            </w:pPr>
            <w:r w:rsidRPr="0036258B">
              <w:t>36.331 Annex B.2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4975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B9CA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pc_Allowed_CSG_list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3B45" w14:textId="77777777" w:rsidR="00FC497A" w:rsidRPr="0036258B" w:rsidRDefault="00FC497A" w:rsidP="00286EAB">
            <w:pPr>
              <w:pStyle w:val="TAL"/>
            </w:pPr>
            <w:r w:rsidRPr="0036258B">
              <w:t>For Rel-8: CSG autonomous search is optional.</w:t>
            </w:r>
          </w:p>
          <w:p w14:paraId="4424B915" w14:textId="77777777" w:rsidR="00FC497A" w:rsidRPr="0036258B" w:rsidRDefault="00FC497A" w:rsidP="00286EAB">
            <w:pPr>
              <w:pStyle w:val="TAL"/>
            </w:pPr>
            <w:r w:rsidRPr="0036258B">
              <w:t>For Rel-9 or later releases: CSG autonomous search is mandatory for UEs supporting CSG full functionality.</w:t>
            </w:r>
          </w:p>
        </w:tc>
      </w:tr>
      <w:tr w:rsidR="00FC497A" w:rsidRPr="0036258B" w14:paraId="2B481591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A3D29" w14:textId="77777777" w:rsidR="00FC497A" w:rsidRPr="0036258B" w:rsidRDefault="00FC497A" w:rsidP="00286EAB">
            <w:pPr>
              <w:pStyle w:val="TAC"/>
            </w:pPr>
            <w:r w:rsidRPr="0036258B">
              <w:t>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94927" w14:textId="77777777" w:rsidR="00FC497A" w:rsidRPr="0036258B" w:rsidRDefault="00FC497A" w:rsidP="00286EAB">
            <w:pPr>
              <w:pStyle w:val="TAL"/>
            </w:pPr>
            <w:r w:rsidRPr="0036258B">
              <w:t>Support of Short Message Service (SMS) MT over SGs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F82F5D" w14:textId="77777777" w:rsidR="00FC497A" w:rsidRPr="0036258B" w:rsidRDefault="00FC497A" w:rsidP="00286EAB">
            <w:pPr>
              <w:pStyle w:val="TAL"/>
            </w:pPr>
            <w:r w:rsidRPr="0036258B">
              <w:t>23.272, 8.2.4, 8.2.5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E696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0699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pc_SMS_SGs_MT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EA08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BCADC05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01B4B" w14:textId="77777777" w:rsidR="00FC497A" w:rsidRPr="0036258B" w:rsidRDefault="00FC497A" w:rsidP="00286EAB">
            <w:pPr>
              <w:pStyle w:val="TAC"/>
            </w:pPr>
            <w:r w:rsidRPr="0036258B">
              <w:t>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3C7E3" w14:textId="77777777" w:rsidR="00FC497A" w:rsidRPr="0036258B" w:rsidRDefault="00FC497A" w:rsidP="00286EAB">
            <w:pPr>
              <w:pStyle w:val="TAL"/>
            </w:pPr>
            <w:r w:rsidRPr="0036258B">
              <w:t>Support of Short Message Service (SMS) MO over SGs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A83FC8" w14:textId="77777777" w:rsidR="00FC497A" w:rsidRPr="0036258B" w:rsidRDefault="00FC497A" w:rsidP="00286EAB">
            <w:pPr>
              <w:pStyle w:val="TAL"/>
            </w:pPr>
            <w:r w:rsidRPr="0036258B">
              <w:t>23.272, 8.2.2, 8.2.3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C048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8830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pc_SMS_SGs_MO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60FE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33DA5B7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78D73" w14:textId="77777777" w:rsidR="00FC497A" w:rsidRPr="0036258B" w:rsidRDefault="00FC497A" w:rsidP="00286EAB">
            <w:pPr>
              <w:pStyle w:val="TAC"/>
            </w:pPr>
            <w:r w:rsidRPr="0036258B">
              <w:t>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A4240" w14:textId="77777777" w:rsidR="00FC497A" w:rsidRPr="0036258B" w:rsidRDefault="00FC497A" w:rsidP="00286EAB">
            <w:pPr>
              <w:pStyle w:val="TAL"/>
            </w:pPr>
            <w:r w:rsidRPr="0036258B">
              <w:t>Support of ISR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BC8A69" w14:textId="77777777" w:rsidR="00FC497A" w:rsidRPr="0036258B" w:rsidRDefault="00FC497A" w:rsidP="00286EAB">
            <w:pPr>
              <w:pStyle w:val="TAL"/>
            </w:pPr>
            <w:r w:rsidRPr="0036258B">
              <w:t>23.401, 4.3.5.6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ACF8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833B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pc_ISR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3FCE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3673369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B3C44" w14:textId="77777777" w:rsidR="00FC497A" w:rsidRPr="0036258B" w:rsidRDefault="00FC497A" w:rsidP="00286EAB">
            <w:pPr>
              <w:pStyle w:val="TAC"/>
            </w:pPr>
            <w:r w:rsidRPr="0036258B">
              <w:t>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3CDEC" w14:textId="77777777" w:rsidR="00FC497A" w:rsidRPr="0036258B" w:rsidRDefault="00FC497A" w:rsidP="00286EAB">
            <w:pPr>
              <w:pStyle w:val="TAL"/>
            </w:pPr>
            <w:r w:rsidRPr="0036258B">
              <w:t>Support of Mobility management based on Dual-Stack Mobile IPv6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CFD309" w14:textId="77777777" w:rsidR="00FC497A" w:rsidRPr="0036258B" w:rsidRDefault="00FC497A" w:rsidP="00286EAB">
            <w:pPr>
              <w:pStyle w:val="TAL"/>
            </w:pPr>
            <w:r w:rsidRPr="0036258B">
              <w:t>24.303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0DA8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DCF2" w14:textId="77777777" w:rsidR="00FC497A" w:rsidRPr="0036258B" w:rsidRDefault="00FC497A" w:rsidP="00286EAB">
            <w:pPr>
              <w:pStyle w:val="TAL"/>
            </w:pPr>
            <w:r w:rsidRPr="0036258B">
              <w:t>pc_DSMIPv6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ED94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D543AD2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C2B84" w14:textId="77777777" w:rsidR="00FC497A" w:rsidRPr="0036258B" w:rsidRDefault="00FC497A" w:rsidP="00286EAB">
            <w:pPr>
              <w:pStyle w:val="TAC"/>
            </w:pPr>
            <w:r w:rsidRPr="0036258B">
              <w:t>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E6821" w14:textId="77777777" w:rsidR="00FC497A" w:rsidRPr="0036258B" w:rsidRDefault="00FC497A" w:rsidP="00286EAB">
            <w:pPr>
              <w:pStyle w:val="TAL"/>
            </w:pPr>
            <w:r w:rsidRPr="0036258B">
              <w:t>Support for being configured to discover the Home Agent address via DNS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3D9986" w14:textId="77777777" w:rsidR="00FC497A" w:rsidRPr="0036258B" w:rsidRDefault="00FC497A" w:rsidP="00286EAB">
            <w:pPr>
              <w:pStyle w:val="TAL"/>
            </w:pPr>
            <w:r w:rsidRPr="0036258B">
              <w:t>24.303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73DD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9206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pc_HAAddress_via_DNS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8E27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CA87492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16B8C" w14:textId="77777777" w:rsidR="00FC497A" w:rsidRPr="0036258B" w:rsidRDefault="00FC497A" w:rsidP="00286EAB">
            <w:pPr>
              <w:pStyle w:val="TAC"/>
            </w:pPr>
            <w:r w:rsidRPr="0036258B">
              <w:t>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7AB01" w14:textId="77777777" w:rsidR="00FC497A" w:rsidRPr="0036258B" w:rsidRDefault="00FC497A" w:rsidP="00286EAB">
            <w:pPr>
              <w:pStyle w:val="TAL"/>
            </w:pPr>
            <w:r w:rsidRPr="0036258B">
              <w:t>Support of inter-RAT PS handover to E-UTRA (FDD) from UTRA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183AB4" w14:textId="77777777" w:rsidR="00FC497A" w:rsidRPr="0036258B" w:rsidRDefault="00FC497A" w:rsidP="00286EAB">
            <w:pPr>
              <w:pStyle w:val="TAL"/>
            </w:pPr>
            <w:r w:rsidRPr="0036258B">
              <w:t>25.306, 4.7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D01A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3E94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pc_HO_from_UTRA_to_eFDD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7209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E8C47F3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CF2D0" w14:textId="77777777" w:rsidR="00FC497A" w:rsidRPr="0036258B" w:rsidRDefault="00FC497A" w:rsidP="00286EAB">
            <w:pPr>
              <w:pStyle w:val="TAC"/>
            </w:pPr>
            <w:r w:rsidRPr="0036258B">
              <w:t>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BCD15" w14:textId="77777777" w:rsidR="00FC497A" w:rsidRPr="0036258B" w:rsidRDefault="00FC497A" w:rsidP="00286EAB">
            <w:pPr>
              <w:pStyle w:val="TAL"/>
            </w:pPr>
            <w:r w:rsidRPr="0036258B">
              <w:t>Support of EMM information message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078F53" w14:textId="77777777" w:rsidR="00FC497A" w:rsidRPr="0036258B" w:rsidRDefault="00FC497A" w:rsidP="00286EAB">
            <w:pPr>
              <w:pStyle w:val="TAL"/>
            </w:pPr>
            <w:r w:rsidRPr="0036258B">
              <w:t>2</w:t>
            </w:r>
            <w:r w:rsidRPr="0036258B">
              <w:rPr>
                <w:lang w:eastAsia="zh-CN"/>
              </w:rPr>
              <w:t>4</w:t>
            </w:r>
            <w:r w:rsidRPr="0036258B">
              <w:t>.</w:t>
            </w:r>
            <w:r w:rsidRPr="0036258B">
              <w:rPr>
                <w:lang w:eastAsia="zh-CN"/>
              </w:rPr>
              <w:t>3</w:t>
            </w:r>
            <w:r w:rsidRPr="0036258B">
              <w:t xml:space="preserve">01, </w:t>
            </w:r>
            <w:r w:rsidRPr="0036258B">
              <w:rPr>
                <w:lang w:eastAsia="zh-CN"/>
              </w:rPr>
              <w:t>5</w:t>
            </w:r>
            <w:r w:rsidRPr="0036258B">
              <w:t>.</w:t>
            </w:r>
            <w:r w:rsidRPr="0036258B">
              <w:rPr>
                <w:lang w:eastAsia="zh-CN"/>
              </w:rPr>
              <w:t>4</w:t>
            </w:r>
            <w:r w:rsidRPr="0036258B">
              <w:t>.5.</w:t>
            </w:r>
            <w:r w:rsidRPr="0036258B"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1DD2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E3BF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</w:t>
            </w:r>
            <w:r w:rsidRPr="0036258B">
              <w:rPr>
                <w:lang w:eastAsia="zh-CN"/>
              </w:rPr>
              <w:t>EMM_Information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E3F1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58894B5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12658" w14:textId="77777777" w:rsidR="00FC497A" w:rsidRPr="0036258B" w:rsidRDefault="00FC497A" w:rsidP="00286EAB">
            <w:pPr>
              <w:pStyle w:val="TAC"/>
            </w:pPr>
            <w:r w:rsidRPr="0036258B">
              <w:t>10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8DB8E" w14:textId="77777777" w:rsidR="00FC497A" w:rsidRPr="0036258B" w:rsidRDefault="00FC497A" w:rsidP="00286EAB">
            <w:pPr>
              <w:pStyle w:val="TAL"/>
            </w:pPr>
            <w:r w:rsidRPr="0036258B">
              <w:t>Support for being configured to discover the Home Agent address via DHCPv6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ABAB68" w14:textId="77777777" w:rsidR="00FC497A" w:rsidRPr="0036258B" w:rsidRDefault="00FC497A" w:rsidP="00286EAB">
            <w:pPr>
              <w:pStyle w:val="TAL"/>
            </w:pPr>
            <w:r w:rsidRPr="0036258B">
              <w:t>24.303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7FEE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D4C9" w14:textId="77777777" w:rsidR="00FC497A" w:rsidRPr="0036258B" w:rsidRDefault="00FC497A" w:rsidP="00286EAB">
            <w:pPr>
              <w:pStyle w:val="TAL"/>
            </w:pPr>
            <w:r w:rsidRPr="0036258B">
              <w:t>pc_HAAddress_via_DHCPv6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D84C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6B16048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DB278" w14:textId="77777777" w:rsidR="00FC497A" w:rsidRPr="0036258B" w:rsidRDefault="00FC497A" w:rsidP="00286EAB">
            <w:pPr>
              <w:pStyle w:val="TAC"/>
            </w:pPr>
            <w:r w:rsidRPr="0036258B">
              <w:t>11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46519" w14:textId="77777777" w:rsidR="00FC497A" w:rsidRPr="0036258B" w:rsidRDefault="00FC497A" w:rsidP="00286EAB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573474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2975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5175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DB2F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CD18C3B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78B90" w14:textId="77777777" w:rsidR="00FC497A" w:rsidRPr="0036258B" w:rsidRDefault="00FC497A" w:rsidP="00286EAB">
            <w:pPr>
              <w:pStyle w:val="TAC"/>
            </w:pPr>
            <w:r w:rsidRPr="0036258B">
              <w:t>12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1F23E" w14:textId="77777777" w:rsidR="00FC497A" w:rsidRPr="0036258B" w:rsidRDefault="00FC497A" w:rsidP="00286EAB">
            <w:pPr>
              <w:pStyle w:val="TAL"/>
            </w:pPr>
            <w:r w:rsidRPr="0036258B">
              <w:t>Upon reception of ‘Full name for network’ information the UE stores/updates the network full name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F73A0C" w14:textId="77777777" w:rsidR="00FC497A" w:rsidRPr="0036258B" w:rsidRDefault="00FC497A" w:rsidP="00286EAB">
            <w:pPr>
              <w:pStyle w:val="TAL"/>
            </w:pPr>
            <w:r w:rsidRPr="0036258B">
              <w:t>2</w:t>
            </w:r>
            <w:r w:rsidRPr="0036258B">
              <w:rPr>
                <w:lang w:eastAsia="zh-CN"/>
              </w:rPr>
              <w:t>4</w:t>
            </w:r>
            <w:r w:rsidRPr="0036258B">
              <w:t>.</w:t>
            </w:r>
            <w:r w:rsidRPr="0036258B">
              <w:rPr>
                <w:lang w:eastAsia="zh-CN"/>
              </w:rPr>
              <w:t>3</w:t>
            </w:r>
            <w:r w:rsidRPr="0036258B">
              <w:t>01, 8.2.13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AC36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62E4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pc_FullNameNetwork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A569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0114CB1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D7A2A" w14:textId="77777777" w:rsidR="00FC497A" w:rsidRPr="0036258B" w:rsidRDefault="00FC497A" w:rsidP="00286EAB">
            <w:pPr>
              <w:pStyle w:val="TAC"/>
            </w:pPr>
            <w:r w:rsidRPr="0036258B">
              <w:t>13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48915" w14:textId="77777777" w:rsidR="00FC497A" w:rsidRPr="0036258B" w:rsidRDefault="00FC497A" w:rsidP="00286EAB">
            <w:pPr>
              <w:pStyle w:val="TAL"/>
            </w:pPr>
            <w:r w:rsidRPr="0036258B">
              <w:t>Upon reception of ‘Short name for network’ information the UE stores/updates the network short name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4BACB8" w14:textId="77777777" w:rsidR="00FC497A" w:rsidRPr="0036258B" w:rsidRDefault="00FC497A" w:rsidP="00286EAB">
            <w:pPr>
              <w:pStyle w:val="TAL"/>
            </w:pPr>
            <w:r w:rsidRPr="0036258B">
              <w:t>2</w:t>
            </w:r>
            <w:r w:rsidRPr="0036258B">
              <w:rPr>
                <w:lang w:eastAsia="zh-CN"/>
              </w:rPr>
              <w:t>4</w:t>
            </w:r>
            <w:r w:rsidRPr="0036258B">
              <w:t>.</w:t>
            </w:r>
            <w:r w:rsidRPr="0036258B">
              <w:rPr>
                <w:lang w:eastAsia="zh-CN"/>
              </w:rPr>
              <w:t>3</w:t>
            </w:r>
            <w:r w:rsidRPr="0036258B">
              <w:t>01, 8.2.13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CA43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47C1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pc_ShortNameNetwork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81AA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0FB0F4D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81EE9" w14:textId="77777777" w:rsidR="00FC497A" w:rsidRPr="0036258B" w:rsidRDefault="00FC497A" w:rsidP="00286EAB">
            <w:pPr>
              <w:pStyle w:val="TAC"/>
            </w:pPr>
            <w:r w:rsidRPr="0036258B">
              <w:t>14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686BE" w14:textId="77777777" w:rsidR="00FC497A" w:rsidRPr="0036258B" w:rsidRDefault="00FC497A" w:rsidP="00286EAB">
            <w:pPr>
              <w:pStyle w:val="TAL"/>
            </w:pPr>
            <w:r w:rsidRPr="0036258B">
              <w:t>Upon reception of ‘Local time zone’ information the UE stores/updates the local time zone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EC0669" w14:textId="77777777" w:rsidR="00FC497A" w:rsidRPr="0036258B" w:rsidRDefault="00FC497A" w:rsidP="00286EAB">
            <w:pPr>
              <w:pStyle w:val="TAL"/>
            </w:pPr>
            <w:r w:rsidRPr="0036258B">
              <w:t>2</w:t>
            </w:r>
            <w:r w:rsidRPr="0036258B">
              <w:rPr>
                <w:lang w:eastAsia="zh-CN"/>
              </w:rPr>
              <w:t>4</w:t>
            </w:r>
            <w:r w:rsidRPr="0036258B">
              <w:t>.</w:t>
            </w:r>
            <w:r w:rsidRPr="0036258B">
              <w:rPr>
                <w:lang w:eastAsia="zh-CN"/>
              </w:rPr>
              <w:t>3</w:t>
            </w:r>
            <w:r w:rsidRPr="0036258B">
              <w:t>01, 8.2.13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A662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FF4D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pc_LocalTimeZone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1700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8AF5171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6CE91" w14:textId="77777777" w:rsidR="00FC497A" w:rsidRPr="0036258B" w:rsidRDefault="00FC497A" w:rsidP="00286EAB">
            <w:pPr>
              <w:pStyle w:val="TAC"/>
            </w:pPr>
            <w:r w:rsidRPr="0036258B">
              <w:t>15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F8976" w14:textId="77777777" w:rsidR="00FC497A" w:rsidRPr="0036258B" w:rsidRDefault="00FC497A" w:rsidP="00286EAB">
            <w:pPr>
              <w:pStyle w:val="TAL"/>
            </w:pPr>
            <w:r w:rsidRPr="0036258B">
              <w:t>Upon reception of ‘Universal time and local time zone’ information the UE stores/updates the universal time and local time zone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394638" w14:textId="77777777" w:rsidR="00FC497A" w:rsidRPr="0036258B" w:rsidRDefault="00FC497A" w:rsidP="00286EAB">
            <w:pPr>
              <w:pStyle w:val="TAL"/>
            </w:pPr>
            <w:r w:rsidRPr="0036258B">
              <w:t>2</w:t>
            </w:r>
            <w:r w:rsidRPr="0036258B">
              <w:rPr>
                <w:lang w:eastAsia="zh-CN"/>
              </w:rPr>
              <w:t>4</w:t>
            </w:r>
            <w:r w:rsidRPr="0036258B">
              <w:t>.</w:t>
            </w:r>
            <w:r w:rsidRPr="0036258B">
              <w:rPr>
                <w:lang w:eastAsia="zh-CN"/>
              </w:rPr>
              <w:t>3</w:t>
            </w:r>
            <w:r w:rsidRPr="0036258B">
              <w:t>01, 8.2.13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775B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D3EC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pc_UniversalAndLocalTimeZone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D3F0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8564F94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418D1" w14:textId="77777777" w:rsidR="00FC497A" w:rsidRPr="0036258B" w:rsidRDefault="00FC497A" w:rsidP="00286EAB">
            <w:pPr>
              <w:pStyle w:val="TAC"/>
            </w:pPr>
            <w:r w:rsidRPr="0036258B">
              <w:t>16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8EFAE" w14:textId="77777777" w:rsidR="00FC497A" w:rsidRPr="0036258B" w:rsidRDefault="00FC497A" w:rsidP="00286EAB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9FB350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DA61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9EAC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E163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FB93C4B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7DEF2" w14:textId="77777777" w:rsidR="00FC497A" w:rsidRPr="0036258B" w:rsidRDefault="00FC497A" w:rsidP="00286EAB">
            <w:pPr>
              <w:pStyle w:val="TAC"/>
            </w:pPr>
            <w:r w:rsidRPr="0036258B">
              <w:t>17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0BF42" w14:textId="77777777" w:rsidR="00FC497A" w:rsidRPr="0036258B" w:rsidRDefault="00FC497A" w:rsidP="00286EAB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661C8C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EAF8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0A34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4C20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0702EC62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AECD4" w14:textId="77777777" w:rsidR="00FC497A" w:rsidRPr="0036258B" w:rsidRDefault="00FC497A" w:rsidP="00286EAB">
            <w:pPr>
              <w:pStyle w:val="TAC"/>
            </w:pPr>
            <w:r w:rsidRPr="0036258B">
              <w:t>18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C43ED" w14:textId="77777777" w:rsidR="00FC497A" w:rsidRPr="0036258B" w:rsidRDefault="00FC497A" w:rsidP="00286EAB">
            <w:pPr>
              <w:pStyle w:val="TAL"/>
            </w:pPr>
            <w:r w:rsidRPr="0036258B">
              <w:t>Support of ESM UE requested bearer resource allocation procedure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76BCCD" w14:textId="77777777" w:rsidR="00FC497A" w:rsidRPr="0036258B" w:rsidRDefault="00FC497A" w:rsidP="00286EAB">
            <w:pPr>
              <w:pStyle w:val="TAL"/>
            </w:pPr>
            <w:r w:rsidRPr="0036258B">
              <w:t>24.301, 6.5.3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FF48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3BD6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pc_ESM_MO_Bearer_Allocation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2994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1382645B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3285F" w14:textId="77777777" w:rsidR="00FC497A" w:rsidRPr="0036258B" w:rsidRDefault="00FC497A" w:rsidP="00286EAB">
            <w:pPr>
              <w:pStyle w:val="TAC"/>
            </w:pPr>
            <w:r w:rsidRPr="0036258B">
              <w:t>19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083E7" w14:textId="77777777" w:rsidR="00FC497A" w:rsidRPr="0036258B" w:rsidRDefault="00FC497A" w:rsidP="00286EAB">
            <w:pPr>
              <w:pStyle w:val="TAL"/>
            </w:pPr>
            <w:r w:rsidRPr="0036258B">
              <w:t>Support of ESM UE requested bearer resource modification procedure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F10204" w14:textId="77777777" w:rsidR="00FC497A" w:rsidRPr="0036258B" w:rsidRDefault="00FC497A" w:rsidP="00286EAB">
            <w:pPr>
              <w:pStyle w:val="TAL"/>
            </w:pPr>
            <w:r w:rsidRPr="0036258B">
              <w:t>24.301, 6.5.4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5022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0BC8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pc_ESM_MO_Bearer_Modification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D2EB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43FBB75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0A884" w14:textId="77777777" w:rsidR="00FC497A" w:rsidRPr="0036258B" w:rsidRDefault="00FC497A" w:rsidP="00286EAB">
            <w:pPr>
              <w:pStyle w:val="TAC"/>
            </w:pPr>
            <w:r w:rsidRPr="0036258B">
              <w:t>20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D7EF0" w14:textId="77777777" w:rsidR="00FC497A" w:rsidRPr="0036258B" w:rsidRDefault="00FC497A" w:rsidP="00286EAB">
            <w:pPr>
              <w:pStyle w:val="TAL"/>
            </w:pPr>
            <w:r w:rsidRPr="0036258B">
              <w:t>Support of ETWS message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DB6C64" w14:textId="77777777" w:rsidR="00FC497A" w:rsidRPr="0036258B" w:rsidRDefault="00FC497A" w:rsidP="00286EAB">
            <w:pPr>
              <w:pStyle w:val="TAL"/>
            </w:pPr>
            <w:r w:rsidRPr="0036258B">
              <w:t>23.401, 5.12.2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22CD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F095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pc_ETWS_message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635E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0462BED7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734B9" w14:textId="77777777" w:rsidR="00FC497A" w:rsidRPr="0036258B" w:rsidRDefault="00FC497A" w:rsidP="00286EAB">
            <w:pPr>
              <w:pStyle w:val="TAC"/>
            </w:pPr>
            <w:r w:rsidRPr="0036258B">
              <w:t>21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E600C" w14:textId="77777777" w:rsidR="00FC497A" w:rsidRPr="0036258B" w:rsidRDefault="00FC497A" w:rsidP="00286EAB">
            <w:pPr>
              <w:pStyle w:val="TAL"/>
            </w:pPr>
            <w:r w:rsidRPr="0036258B">
              <w:t>Supports E-UTRAN Neighbour Cell measurements and MS autonomous cell reselection to E-UTRAN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3760BD" w14:textId="77777777" w:rsidR="00FC497A" w:rsidRPr="0036258B" w:rsidRDefault="00FC497A" w:rsidP="00286EAB">
            <w:pPr>
              <w:pStyle w:val="TAL"/>
            </w:pPr>
            <w:r w:rsidRPr="0036258B">
              <w:t>24.008, 10.5.5.12a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E4DE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C097" w14:textId="77777777" w:rsidR="00FC497A" w:rsidRPr="0036258B" w:rsidRDefault="00FC497A" w:rsidP="00286EAB">
            <w:pPr>
              <w:pStyle w:val="TAL"/>
            </w:pPr>
            <w:r w:rsidRPr="0036258B">
              <w:t>pc_GERAN_2_E_UTRAN_meas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0D36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BE19F1D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FF913" w14:textId="77777777" w:rsidR="00FC497A" w:rsidRPr="0036258B" w:rsidRDefault="00FC497A" w:rsidP="00286EAB">
            <w:pPr>
              <w:pStyle w:val="TAC"/>
            </w:pPr>
            <w:r w:rsidRPr="0036258B">
              <w:t>22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325DE" w14:textId="77777777" w:rsidR="00FC497A" w:rsidRPr="0036258B" w:rsidRDefault="00FC497A" w:rsidP="00286EAB">
            <w:pPr>
              <w:pStyle w:val="TAL"/>
            </w:pPr>
            <w:r w:rsidRPr="0036258B">
              <w:t>Support for being configured to request the IPv6 address of the Home Agent during Attach procedure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1098ED" w14:textId="77777777" w:rsidR="00FC497A" w:rsidRPr="0036258B" w:rsidRDefault="00FC497A" w:rsidP="00286EAB">
            <w:pPr>
              <w:pStyle w:val="TAL"/>
            </w:pPr>
            <w:r w:rsidRPr="0036258B">
              <w:t>24.303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AFC9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9D3D" w14:textId="77777777" w:rsidR="00FC497A" w:rsidRPr="0036258B" w:rsidRDefault="00FC497A" w:rsidP="00286EAB">
            <w:pPr>
              <w:pStyle w:val="TAL"/>
            </w:pPr>
            <w:r w:rsidRPr="0036258B">
              <w:t>pc_RequestIPv6HAAddress_DuringAttach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2AAB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76F46F8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1EFD4" w14:textId="77777777" w:rsidR="00FC497A" w:rsidRPr="0036258B" w:rsidRDefault="00FC497A" w:rsidP="00286EAB">
            <w:pPr>
              <w:pStyle w:val="TAC"/>
            </w:pPr>
            <w:r w:rsidRPr="0036258B">
              <w:t>23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A7F1E" w14:textId="77777777" w:rsidR="00FC497A" w:rsidRPr="0036258B" w:rsidRDefault="00FC497A" w:rsidP="00286EAB">
            <w:pPr>
              <w:pStyle w:val="TAL"/>
            </w:pPr>
            <w:r w:rsidRPr="0036258B">
              <w:t>Support for being configured to request the IPv4 address of the Home Agent during Attach procedure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6B7956" w14:textId="77777777" w:rsidR="00FC497A" w:rsidRPr="0036258B" w:rsidRDefault="00FC497A" w:rsidP="00286EAB">
            <w:pPr>
              <w:pStyle w:val="TAL"/>
            </w:pPr>
            <w:r w:rsidRPr="0036258B">
              <w:t>24.303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D779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00EC" w14:textId="77777777" w:rsidR="00FC497A" w:rsidRPr="0036258B" w:rsidRDefault="00FC497A" w:rsidP="00286EAB">
            <w:pPr>
              <w:pStyle w:val="TAL"/>
            </w:pPr>
            <w:r w:rsidRPr="0036258B">
              <w:t>pc_RequestIPv4HAAddress_DuringAttach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078C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6E65B76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29261" w14:textId="77777777" w:rsidR="00FC497A" w:rsidRPr="0036258B" w:rsidRDefault="00FC497A" w:rsidP="00286EAB">
            <w:pPr>
              <w:pStyle w:val="TAC"/>
            </w:pPr>
            <w:r w:rsidRPr="0036258B">
              <w:t>24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65780" w14:textId="77777777" w:rsidR="00FC497A" w:rsidRPr="0036258B" w:rsidRDefault="00FC497A" w:rsidP="00286EAB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478F2E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D510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C299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1DC1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79C5C29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FC2DD" w14:textId="77777777" w:rsidR="00FC497A" w:rsidRPr="0036258B" w:rsidRDefault="00FC497A" w:rsidP="00286EAB">
            <w:pPr>
              <w:pStyle w:val="TAC"/>
            </w:pPr>
            <w:r w:rsidRPr="0036258B">
              <w:t>25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38202" w14:textId="77777777" w:rsidR="00FC497A" w:rsidRPr="0036258B" w:rsidRDefault="00FC497A" w:rsidP="00286EAB">
            <w:pPr>
              <w:pStyle w:val="TAL"/>
            </w:pPr>
            <w:r w:rsidRPr="0036258B">
              <w:t>Support of IMS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CF6BF5" w14:textId="77777777" w:rsidR="00FC497A" w:rsidRPr="0036258B" w:rsidRDefault="00FC497A" w:rsidP="00286EAB">
            <w:pPr>
              <w:pStyle w:val="TAL"/>
            </w:pPr>
            <w:r w:rsidRPr="0036258B">
              <w:t>24.229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58B0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4B1A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pc_IMS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0541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6C24959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89106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26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05E0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Supports of disabling the EPS services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94445A" w14:textId="77777777" w:rsidR="00FC497A" w:rsidRPr="0036258B" w:rsidRDefault="00FC497A" w:rsidP="00286EAB">
            <w:pPr>
              <w:pStyle w:val="TAL"/>
            </w:pPr>
            <w:r w:rsidRPr="0036258B">
              <w:t>24.301, 3.1, 5.5.2.1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1CA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9C26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pc_EPS_Services_Disable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10FB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BB0CB83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49ED7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27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E9132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automatic re-activation of the EPS bearer(s) during Network Initiated Detach with detach type set to "re-attach required"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A50500" w14:textId="77777777" w:rsidR="00FC497A" w:rsidRPr="0036258B" w:rsidRDefault="00FC497A" w:rsidP="00286EAB">
            <w:pPr>
              <w:pStyle w:val="TAL"/>
            </w:pPr>
            <w:r w:rsidRPr="0036258B">
              <w:t>24.301, 5.5.2.3.2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C909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37A9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t>pc_Automatic_Re_Attach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1C9E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52A4FCD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C5302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28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93537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Compressed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CB4F61" w14:textId="77777777" w:rsidR="00FC497A" w:rsidRPr="0036258B" w:rsidRDefault="00FC497A" w:rsidP="00286EAB">
            <w:pPr>
              <w:pStyle w:val="TAL"/>
            </w:pPr>
            <w:r w:rsidRPr="0036258B">
              <w:t>25.306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1242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358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pc_UTRA_CompressedModeRequired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8E26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1DE5755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43907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29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C74F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GERAN to E-UTRAN PS Handover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2F329E" w14:textId="77777777" w:rsidR="00FC497A" w:rsidRPr="0036258B" w:rsidRDefault="00FC497A" w:rsidP="00286EAB">
            <w:pPr>
              <w:pStyle w:val="TAL"/>
            </w:pPr>
            <w:r w:rsidRPr="0036258B">
              <w:t>24.008, 10.5.5.12a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CBEB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94DE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pc_GERAN_2_E_UTRAN_PSHO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DFB7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5CCA388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92848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B01D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t>Support for multiple PDN connections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21501E" w14:textId="77777777" w:rsidR="00FC497A" w:rsidRPr="0036258B" w:rsidRDefault="00FC497A" w:rsidP="00286EAB">
            <w:pPr>
              <w:pStyle w:val="TAL"/>
            </w:pPr>
            <w:r w:rsidRPr="0036258B">
              <w:t>23.401, 5.10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7AA6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ED93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t>pc_Multiple_PDN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EDE2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0134F92F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A8D99" w14:textId="77777777" w:rsidR="00FC497A" w:rsidRPr="0036258B" w:rsidRDefault="00FC497A" w:rsidP="00286EAB">
            <w:pPr>
              <w:pStyle w:val="TAC"/>
            </w:pPr>
            <w:r w:rsidRPr="0036258B">
              <w:t>31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6DD5A" w14:textId="77777777" w:rsidR="00FC497A" w:rsidRPr="0036258B" w:rsidRDefault="00FC497A" w:rsidP="00286EAB">
            <w:pPr>
              <w:pStyle w:val="TAL"/>
            </w:pPr>
            <w:r w:rsidRPr="0036258B">
              <w:t xml:space="preserve">Support of use of the UTRA system information provided by </w:t>
            </w:r>
            <w:proofErr w:type="spellStart"/>
            <w:r w:rsidRPr="0036258B">
              <w:rPr>
                <w:i/>
              </w:rPr>
              <w:t>RRCConnectionRelease</w:t>
            </w:r>
            <w:proofErr w:type="spellEnd"/>
            <w:r w:rsidRPr="0036258B">
              <w:t xml:space="preserve"> upon redirection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66BD6E" w14:textId="77777777" w:rsidR="00FC497A" w:rsidRPr="0036258B" w:rsidRDefault="00FC497A" w:rsidP="00286EAB">
            <w:pPr>
              <w:pStyle w:val="TAL"/>
            </w:pPr>
            <w:r w:rsidRPr="0036258B">
              <w:t>36.306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08FE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BE8F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pc_eRedirectionUTRA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35F7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1793CE1B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8393E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8F011" w14:textId="77777777" w:rsidR="00FC497A" w:rsidRPr="0036258B" w:rsidRDefault="00FC497A" w:rsidP="00286EAB">
            <w:pPr>
              <w:pStyle w:val="TAL"/>
            </w:pPr>
            <w:r w:rsidRPr="0036258B">
              <w:t>Support for SRVCC from E-UTRAN to GERAN/UTRAN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AE9ABB" w14:textId="77777777" w:rsidR="00FC497A" w:rsidRPr="0036258B" w:rsidRDefault="00FC497A" w:rsidP="00286EAB">
            <w:pPr>
              <w:pStyle w:val="TAL"/>
            </w:pPr>
            <w:r w:rsidRPr="0036258B">
              <w:t>24.301, 8.2.4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00F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5934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pc_SRVCC_GERAN_UTRAN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E653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9AB6DDA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68E05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30FBD" w14:textId="77777777" w:rsidR="00FC497A" w:rsidRPr="0036258B" w:rsidRDefault="00FC497A" w:rsidP="00286EAB">
            <w:pPr>
              <w:pStyle w:val="TAL"/>
            </w:pPr>
            <w:r w:rsidRPr="0036258B">
              <w:t>Support for VoLTE in GSMA PRD IR.92: "IMS Profile for Voice and SMS"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CF88CD" w14:textId="77777777" w:rsidR="00FC497A" w:rsidRPr="0036258B" w:rsidRDefault="00FC497A" w:rsidP="00286EAB">
            <w:pPr>
              <w:pStyle w:val="TAL"/>
            </w:pPr>
            <w:r w:rsidRPr="0036258B">
              <w:t>24.173, 24.229, 26.114, 5.2.1, GSMA PRD IR.92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CA5C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F381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pc_VoLTE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6BAA" w14:textId="77777777" w:rsidR="00FC497A" w:rsidRPr="0036258B" w:rsidRDefault="00FC497A" w:rsidP="00286EAB">
            <w:pPr>
              <w:pStyle w:val="TAL"/>
            </w:pPr>
            <w:r w:rsidRPr="0036258B">
              <w:t>Multimedia telephony service participant initiating a speech session.</w:t>
            </w:r>
          </w:p>
          <w:p w14:paraId="61A31D64" w14:textId="77777777" w:rsidR="00FC497A" w:rsidRPr="0036258B" w:rsidRDefault="00FC497A" w:rsidP="00286EAB">
            <w:pPr>
              <w:pStyle w:val="TAL"/>
            </w:pPr>
            <w:r w:rsidRPr="0036258B">
              <w:t>UE supports sending DTMF events over RTP.</w:t>
            </w:r>
          </w:p>
        </w:tc>
      </w:tr>
      <w:tr w:rsidR="00FC497A" w:rsidRPr="0036258B" w14:paraId="37DDA5F0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22CF2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31734" w14:textId="77777777" w:rsidR="00FC497A" w:rsidRPr="0036258B" w:rsidRDefault="00FC497A" w:rsidP="00286EAB">
            <w:pPr>
              <w:pStyle w:val="TAL"/>
            </w:pPr>
            <w:r w:rsidRPr="0036258B">
              <w:t>Support of detach for non-EPS services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BE172F" w14:textId="77777777" w:rsidR="00FC497A" w:rsidRPr="0036258B" w:rsidRDefault="00FC497A" w:rsidP="00286EAB">
            <w:pPr>
              <w:pStyle w:val="TAL"/>
            </w:pPr>
            <w:r w:rsidRPr="0036258B">
              <w:t>24.301, 5.5.2.1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3220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DD79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pc_IMSI_Detach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61B9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0BEC53AF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3B6B6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54BBE" w14:textId="77777777" w:rsidR="00FC497A" w:rsidRPr="0036258B" w:rsidRDefault="00FC497A" w:rsidP="00286EAB">
            <w:pPr>
              <w:pStyle w:val="TAL"/>
            </w:pPr>
            <w:r w:rsidRPr="0036258B">
              <w:t>Support for establishing the emergency call using the CS domain in UTRA after ATTACH REJECT to emergency bearer service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6799E2" w14:textId="77777777" w:rsidR="00FC497A" w:rsidRPr="0036258B" w:rsidRDefault="00FC497A" w:rsidP="00286EAB">
            <w:pPr>
              <w:pStyle w:val="TAL"/>
            </w:pPr>
            <w:r w:rsidRPr="0036258B">
              <w:t>24.301, 5.5.1.2.5A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2F1F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7EB1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pc_CS_Em_Call_in_UTRA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429D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E7DE93C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32177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79140" w14:textId="77777777" w:rsidR="00FC497A" w:rsidRPr="0036258B" w:rsidRDefault="00FC497A" w:rsidP="00286EAB">
            <w:pPr>
              <w:pStyle w:val="TAL"/>
            </w:pPr>
            <w:r w:rsidRPr="0036258B">
              <w:t>Support for establishing the emergency call using the CS domain in GERAN after ATTACH REJECT to emergency bearer service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CBEE82" w14:textId="77777777" w:rsidR="00FC497A" w:rsidRPr="0036258B" w:rsidRDefault="00FC497A" w:rsidP="00286EAB">
            <w:pPr>
              <w:pStyle w:val="TAL"/>
            </w:pPr>
            <w:r w:rsidRPr="0036258B">
              <w:t>24.301, 5.5.1.2.5A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DC26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7F5C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pc_CS_Em_Call_in_GERAN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D94A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CE7848F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99EA7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8503F" w14:textId="77777777" w:rsidR="00FC497A" w:rsidRPr="0036258B" w:rsidRDefault="00FC497A" w:rsidP="00286EAB">
            <w:pPr>
              <w:pStyle w:val="TAL"/>
            </w:pPr>
            <w:r w:rsidRPr="0036258B">
              <w:t>Support for establishing the emergency call using the CS domain in 1xRTT after ATTACH REJECT to emergency bearer service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2B6A29" w14:textId="77777777" w:rsidR="00FC497A" w:rsidRPr="0036258B" w:rsidRDefault="00FC497A" w:rsidP="00286EAB">
            <w:pPr>
              <w:pStyle w:val="TAL"/>
            </w:pPr>
            <w:r w:rsidRPr="0036258B">
              <w:t>24.301, 5.5.1.2.5A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889B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5063" w14:textId="77777777" w:rsidR="00FC497A" w:rsidRPr="0036258B" w:rsidRDefault="00FC497A" w:rsidP="00286EAB">
            <w:pPr>
              <w:pStyle w:val="TAL"/>
            </w:pPr>
            <w:r w:rsidRPr="0036258B">
              <w:t>pc_CS_Em_Call_in_1xRTT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DB02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4768CC6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561EE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ABB4F" w14:textId="77777777" w:rsidR="00FC497A" w:rsidRPr="0036258B" w:rsidRDefault="00FC497A" w:rsidP="00286EAB">
            <w:pPr>
              <w:pStyle w:val="TAL"/>
            </w:pPr>
            <w:r w:rsidRPr="0036258B">
              <w:t>Support for EDTM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9082FD" w14:textId="77777777" w:rsidR="00FC497A" w:rsidRPr="0036258B" w:rsidRDefault="00FC497A" w:rsidP="00286EAB">
            <w:pPr>
              <w:pStyle w:val="TAL"/>
            </w:pPr>
            <w:r w:rsidRPr="0036258B">
              <w:t>44.060 8.9.1.2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1414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19E1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pc_EDTM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CC0B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005DAB94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36C6A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2C1F3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Supports CCN towards E-UTRAN, E-UTRAN Neighbour Cell measurement reporting and Network controlled cell reselection to E-UTRAN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B75DE6" w14:textId="77777777" w:rsidR="00FC497A" w:rsidRPr="0036258B" w:rsidRDefault="00FC497A" w:rsidP="00286EAB">
            <w:pPr>
              <w:pStyle w:val="TAL"/>
            </w:pPr>
            <w:r w:rsidRPr="0036258B">
              <w:t>24.008, 10.5.5.12a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0A23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A26D" w14:textId="77777777" w:rsidR="00FC497A" w:rsidRPr="0036258B" w:rsidRDefault="00FC497A" w:rsidP="00286EAB">
            <w:pPr>
              <w:pStyle w:val="TAL"/>
            </w:pPr>
            <w:r w:rsidRPr="0036258B">
              <w:t>pc_GERAN_2_E_UTRAN_measreporting_CCN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14E8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4F911C6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BEF16" w14:textId="77777777" w:rsidR="00FC497A" w:rsidRPr="0036258B" w:rsidRDefault="00FC497A" w:rsidP="00286EAB">
            <w:pPr>
              <w:pStyle w:val="TAC"/>
            </w:pPr>
            <w:r w:rsidRPr="0036258B">
              <w:t>40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FD9D0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profile0x0001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33D8FB" w14:textId="77777777" w:rsidR="00FC497A" w:rsidRPr="0036258B" w:rsidRDefault="00FC497A" w:rsidP="00286EAB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D58D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36D3" w14:textId="77777777" w:rsidR="00FC497A" w:rsidRPr="0036258B" w:rsidRDefault="00FC497A" w:rsidP="00286EAB">
            <w:pPr>
              <w:pStyle w:val="TAL"/>
            </w:pPr>
            <w:r w:rsidRPr="0036258B">
              <w:t>pc_ROHC_profile0x0001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03C3" w14:textId="77777777" w:rsidR="00FC497A" w:rsidRPr="0036258B" w:rsidRDefault="00FC497A" w:rsidP="00286EAB">
            <w:pPr>
              <w:pStyle w:val="TAL"/>
            </w:pPr>
            <w:r w:rsidRPr="0036258B">
              <w:t>'IMS capable UEs supporting voice' shall set this PICS to true.</w:t>
            </w:r>
          </w:p>
        </w:tc>
      </w:tr>
      <w:tr w:rsidR="00FC497A" w:rsidRPr="0036258B" w14:paraId="32B4D036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BD323" w14:textId="77777777" w:rsidR="00FC497A" w:rsidRPr="0036258B" w:rsidRDefault="00FC497A" w:rsidP="00286EAB">
            <w:pPr>
              <w:pStyle w:val="TAC"/>
            </w:pPr>
            <w:r w:rsidRPr="0036258B">
              <w:t>41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FC95F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profile0x000</w:t>
            </w:r>
            <w:r w:rsidRPr="0036258B"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ED0B51" w14:textId="77777777" w:rsidR="00FC497A" w:rsidRPr="0036258B" w:rsidRDefault="00FC497A" w:rsidP="00286EAB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F90A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F3F0" w14:textId="77777777" w:rsidR="00FC497A" w:rsidRPr="0036258B" w:rsidRDefault="00FC497A" w:rsidP="00286EAB">
            <w:pPr>
              <w:pStyle w:val="TAL"/>
            </w:pPr>
            <w:r w:rsidRPr="0036258B">
              <w:t>pc_ROHC_profile0x0002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08F7" w14:textId="77777777" w:rsidR="00FC497A" w:rsidRPr="0036258B" w:rsidRDefault="00FC497A" w:rsidP="00286EAB">
            <w:pPr>
              <w:pStyle w:val="TAL"/>
            </w:pPr>
            <w:r w:rsidRPr="0036258B">
              <w:t>'IMS capable UEs supporting voice' shall set this PICS to true.</w:t>
            </w:r>
          </w:p>
        </w:tc>
      </w:tr>
      <w:tr w:rsidR="00FC497A" w:rsidRPr="0036258B" w14:paraId="196E5B77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47158" w14:textId="77777777" w:rsidR="00FC497A" w:rsidRPr="0036258B" w:rsidRDefault="00FC497A" w:rsidP="00286EAB">
            <w:pPr>
              <w:pStyle w:val="TAC"/>
            </w:pPr>
            <w:r w:rsidRPr="0036258B">
              <w:t>42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D32FC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profile0x000</w:t>
            </w:r>
            <w:r w:rsidRPr="0036258B"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B9A43F" w14:textId="77777777" w:rsidR="00FC497A" w:rsidRPr="0036258B" w:rsidRDefault="00FC497A" w:rsidP="00286EAB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CF4B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31E3" w14:textId="77777777" w:rsidR="00FC497A" w:rsidRPr="0036258B" w:rsidRDefault="00FC497A" w:rsidP="00286EAB">
            <w:pPr>
              <w:pStyle w:val="TAL"/>
            </w:pPr>
            <w:r w:rsidRPr="0036258B">
              <w:t>pc_ROHC_profile0x0003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8970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F95A23B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7AC89" w14:textId="77777777" w:rsidR="00FC497A" w:rsidRPr="0036258B" w:rsidRDefault="00FC497A" w:rsidP="00286EAB">
            <w:pPr>
              <w:pStyle w:val="TAC"/>
            </w:pPr>
            <w:r w:rsidRPr="0036258B">
              <w:t>43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2E879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profile0x000</w:t>
            </w:r>
            <w:r w:rsidRPr="0036258B"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7D4898" w14:textId="77777777" w:rsidR="00FC497A" w:rsidRPr="0036258B" w:rsidRDefault="00FC497A" w:rsidP="00286EAB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B282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DD0D" w14:textId="77777777" w:rsidR="00FC497A" w:rsidRPr="0036258B" w:rsidRDefault="00FC497A" w:rsidP="00286EAB">
            <w:pPr>
              <w:pStyle w:val="TAL"/>
            </w:pPr>
            <w:r w:rsidRPr="0036258B">
              <w:t>pc_ROHC_profile0x0004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FB90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B604E2F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D7219" w14:textId="77777777" w:rsidR="00FC497A" w:rsidRPr="0036258B" w:rsidRDefault="00FC497A" w:rsidP="00286EAB">
            <w:pPr>
              <w:pStyle w:val="TAC"/>
            </w:pPr>
            <w:r w:rsidRPr="0036258B">
              <w:t>44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EF98E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profile0x000</w:t>
            </w:r>
            <w:r w:rsidRPr="0036258B"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089992" w14:textId="77777777" w:rsidR="00FC497A" w:rsidRPr="0036258B" w:rsidRDefault="00FC497A" w:rsidP="00286EAB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5FD7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80DD" w14:textId="77777777" w:rsidR="00FC497A" w:rsidRPr="0036258B" w:rsidRDefault="00FC497A" w:rsidP="00286EAB">
            <w:pPr>
              <w:pStyle w:val="TAL"/>
            </w:pPr>
            <w:r w:rsidRPr="0036258B">
              <w:t>pc_ROHC_profile0x0006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7C3E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C00BFC9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43E10" w14:textId="77777777" w:rsidR="00FC497A" w:rsidRPr="0036258B" w:rsidRDefault="00FC497A" w:rsidP="00286EAB">
            <w:pPr>
              <w:pStyle w:val="TAC"/>
            </w:pPr>
            <w:r w:rsidRPr="0036258B">
              <w:t>45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DAF3F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</w:t>
            </w:r>
            <w:r w:rsidRPr="0036258B">
              <w:t>101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68F003" w14:textId="77777777" w:rsidR="00FC497A" w:rsidRPr="0036258B" w:rsidRDefault="00FC497A" w:rsidP="00286EAB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5AC3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C31B" w14:textId="77777777" w:rsidR="00FC497A" w:rsidRPr="0036258B" w:rsidRDefault="00FC497A" w:rsidP="00286EAB">
            <w:pPr>
              <w:pStyle w:val="TAL"/>
            </w:pPr>
            <w:r w:rsidRPr="0036258B">
              <w:t>pc_ROHC_profile0x0101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BB9A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6F1E7A7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A6EBD" w14:textId="77777777" w:rsidR="00FC497A" w:rsidRPr="0036258B" w:rsidRDefault="00FC497A" w:rsidP="00286EAB">
            <w:pPr>
              <w:pStyle w:val="TAC"/>
            </w:pPr>
            <w:r w:rsidRPr="0036258B">
              <w:t>46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73802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</w:t>
            </w:r>
            <w:r w:rsidRPr="0036258B">
              <w:t>102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FC550E" w14:textId="77777777" w:rsidR="00FC497A" w:rsidRPr="0036258B" w:rsidRDefault="00FC497A" w:rsidP="00286EAB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D9FE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D24C" w14:textId="77777777" w:rsidR="00FC497A" w:rsidRPr="0036258B" w:rsidRDefault="00FC497A" w:rsidP="00286EAB">
            <w:pPr>
              <w:pStyle w:val="TAL"/>
            </w:pPr>
            <w:r w:rsidRPr="0036258B">
              <w:t>pc_ROHC_profile0x0102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6C1A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4ABAA46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0EA14" w14:textId="77777777" w:rsidR="00FC497A" w:rsidRPr="0036258B" w:rsidRDefault="00FC497A" w:rsidP="00286EAB">
            <w:pPr>
              <w:pStyle w:val="TAC"/>
            </w:pPr>
            <w:r w:rsidRPr="0036258B">
              <w:t>47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0D735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</w:t>
            </w:r>
            <w:r w:rsidRPr="0036258B">
              <w:t>103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BCF335" w14:textId="77777777" w:rsidR="00FC497A" w:rsidRPr="0036258B" w:rsidRDefault="00FC497A" w:rsidP="00286EAB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01E9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1053" w14:textId="77777777" w:rsidR="00FC497A" w:rsidRPr="0036258B" w:rsidRDefault="00FC497A" w:rsidP="00286EAB">
            <w:pPr>
              <w:pStyle w:val="TAL"/>
            </w:pPr>
            <w:r w:rsidRPr="0036258B">
              <w:t>pc_ROHC_profile0x0103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2155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407655B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00497" w14:textId="77777777" w:rsidR="00FC497A" w:rsidRPr="0036258B" w:rsidRDefault="00FC497A" w:rsidP="00286EAB">
            <w:pPr>
              <w:pStyle w:val="TAC"/>
            </w:pPr>
            <w:r w:rsidRPr="0036258B">
              <w:t>48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CE16E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</w:t>
            </w:r>
            <w:r w:rsidRPr="0036258B">
              <w:t>104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512B3A" w14:textId="77777777" w:rsidR="00FC497A" w:rsidRPr="0036258B" w:rsidRDefault="00FC497A" w:rsidP="00286EAB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29FD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812F" w14:textId="77777777" w:rsidR="00FC497A" w:rsidRPr="0036258B" w:rsidRDefault="00FC497A" w:rsidP="00286EAB">
            <w:pPr>
              <w:pStyle w:val="TAL"/>
            </w:pPr>
            <w:r w:rsidRPr="0036258B">
              <w:t>pc_ROHC_profile0x0104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E3B5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4222E58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81C4B" w14:textId="77777777" w:rsidR="00FC497A" w:rsidRPr="0036258B" w:rsidRDefault="00FC497A" w:rsidP="00286EAB">
            <w:pPr>
              <w:pStyle w:val="TAC"/>
            </w:pPr>
            <w:r w:rsidRPr="0036258B">
              <w:lastRenderedPageBreak/>
              <w:t>49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2209F" w14:textId="77777777" w:rsidR="00FC497A" w:rsidRPr="0036258B" w:rsidRDefault="00FC497A" w:rsidP="00286EAB">
            <w:pPr>
              <w:pStyle w:val="TAL"/>
            </w:pPr>
            <w:r w:rsidRPr="0036258B">
              <w:t>Support of manual CSG selection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DA3028" w14:textId="77777777" w:rsidR="00FC497A" w:rsidRPr="0036258B" w:rsidRDefault="00FC497A" w:rsidP="00286EAB">
            <w:pPr>
              <w:pStyle w:val="TAL"/>
            </w:pPr>
            <w:r w:rsidRPr="0036258B">
              <w:t>36.331, Annex B2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3171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9DC2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pc_Manual_CSG_Selection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EFEC" w14:textId="77777777" w:rsidR="00FC497A" w:rsidRPr="0036258B" w:rsidRDefault="00FC497A" w:rsidP="00286EAB">
            <w:pPr>
              <w:pStyle w:val="TAL"/>
            </w:pPr>
            <w:r w:rsidRPr="0036258B">
              <w:t>For Rel-8: manual CSG selection is optional.</w:t>
            </w:r>
          </w:p>
          <w:p w14:paraId="131BFF6A" w14:textId="77777777" w:rsidR="00FC497A" w:rsidRPr="0036258B" w:rsidRDefault="00FC497A" w:rsidP="00286EAB">
            <w:pPr>
              <w:pStyle w:val="TAL"/>
            </w:pPr>
            <w:r w:rsidRPr="0036258B">
              <w:t>For Rel-9 or later releases: manual CSG selection is mandatory for UEs supporting CSG full functionality.</w:t>
            </w:r>
          </w:p>
        </w:tc>
      </w:tr>
      <w:tr w:rsidR="00FC497A" w:rsidRPr="0036258B" w14:paraId="67B9C39D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8BF96" w14:textId="77777777" w:rsidR="00FC497A" w:rsidRPr="0036258B" w:rsidRDefault="00FC497A" w:rsidP="00286EAB">
            <w:pPr>
              <w:pStyle w:val="TAC"/>
            </w:pPr>
            <w:r w:rsidRPr="0036258B">
              <w:t>50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A9A42" w14:textId="77777777" w:rsidR="00FC497A" w:rsidRPr="0036258B" w:rsidRDefault="00FC497A" w:rsidP="00286EAB">
            <w:pPr>
              <w:pStyle w:val="TAL"/>
            </w:pPr>
            <w:r w:rsidRPr="0036258B">
              <w:t xml:space="preserve">Support of </w:t>
            </w:r>
            <w:r w:rsidRPr="0036258B">
              <w:rPr>
                <w:sz w:val="20"/>
              </w:rPr>
              <w:t>semi-persistence scheduling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BCBBBC" w14:textId="77777777" w:rsidR="00FC497A" w:rsidRPr="0036258B" w:rsidRDefault="00FC497A" w:rsidP="00286EAB">
            <w:pPr>
              <w:pStyle w:val="TAL"/>
            </w:pPr>
            <w:r w:rsidRPr="0036258B">
              <w:t>36.331, Annex B1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C20A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A996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rPr>
                <w:sz w:val="20"/>
              </w:rPr>
              <w:t>pc_</w:t>
            </w:r>
            <w:r w:rsidRPr="0036258B">
              <w:t>S</w:t>
            </w:r>
            <w:r w:rsidRPr="0036258B">
              <w:rPr>
                <w:sz w:val="20"/>
              </w:rPr>
              <w:t>emi_</w:t>
            </w:r>
            <w:r w:rsidRPr="0036258B">
              <w:t>P</w:t>
            </w:r>
            <w:r w:rsidRPr="0036258B">
              <w:rPr>
                <w:sz w:val="20"/>
              </w:rPr>
              <w:t>ersistence_</w:t>
            </w:r>
            <w:r w:rsidRPr="0036258B">
              <w:t>S</w:t>
            </w:r>
            <w:r w:rsidRPr="0036258B">
              <w:rPr>
                <w:sz w:val="20"/>
              </w:rPr>
              <w:t>cheduling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C2EC" w14:textId="77777777" w:rsidR="00FC497A" w:rsidRPr="0036258B" w:rsidRDefault="00FC497A" w:rsidP="00286EAB">
            <w:pPr>
              <w:pStyle w:val="TAL"/>
            </w:pPr>
            <w:r w:rsidRPr="0036258B">
              <w:t xml:space="preserve">For Rel-8: </w:t>
            </w:r>
            <w:r w:rsidRPr="0036258B">
              <w:rPr>
                <w:sz w:val="20"/>
              </w:rPr>
              <w:t xml:space="preserve">semi-persistence scheduling is mandatory if </w:t>
            </w:r>
            <w:r w:rsidRPr="0036258B">
              <w:t>pc_FeatrGrp_3 is set to true.</w:t>
            </w:r>
          </w:p>
          <w:p w14:paraId="67A2B2FF" w14:textId="77777777" w:rsidR="00FC497A" w:rsidRPr="0036258B" w:rsidRDefault="00FC497A" w:rsidP="00286EAB">
            <w:pPr>
              <w:pStyle w:val="TAL"/>
            </w:pPr>
            <w:r w:rsidRPr="0036258B">
              <w:t xml:space="preserve">For Rel-9 or later releases: </w:t>
            </w:r>
            <w:r w:rsidRPr="0036258B">
              <w:rPr>
                <w:sz w:val="20"/>
              </w:rPr>
              <w:t xml:space="preserve">semi-persistence scheduling is mandatory if </w:t>
            </w:r>
            <w:r w:rsidRPr="0036258B">
              <w:t>pc_FeatrGrp_29 is set to true.</w:t>
            </w:r>
          </w:p>
        </w:tc>
      </w:tr>
      <w:tr w:rsidR="00FC497A" w:rsidRPr="0036258B" w14:paraId="54E419B9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25C37" w14:textId="77777777" w:rsidR="00FC497A" w:rsidRPr="0036258B" w:rsidRDefault="00FC497A" w:rsidP="00286EAB">
            <w:pPr>
              <w:pStyle w:val="TAC"/>
            </w:pPr>
            <w:r w:rsidRPr="0036258B">
              <w:t>51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87F52" w14:textId="77777777" w:rsidR="00FC497A" w:rsidRPr="0036258B" w:rsidRDefault="00FC497A" w:rsidP="00286EAB">
            <w:pPr>
              <w:pStyle w:val="TAL"/>
            </w:pPr>
            <w:r w:rsidRPr="0036258B">
              <w:t>Support of</w:t>
            </w:r>
            <w:r w:rsidRPr="0036258B">
              <w:rPr>
                <w:sz w:val="20"/>
              </w:rPr>
              <w:t xml:space="preserve"> TTI bundling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6968B8" w14:textId="77777777" w:rsidR="00FC497A" w:rsidRPr="0036258B" w:rsidRDefault="00FC497A" w:rsidP="00286EAB">
            <w:pPr>
              <w:pStyle w:val="TAL"/>
            </w:pPr>
            <w:r w:rsidRPr="0036258B">
              <w:t>36.331, Annex B1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4578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25B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rPr>
                <w:sz w:val="20"/>
              </w:rPr>
              <w:t>pc_TTI_</w:t>
            </w:r>
            <w:r w:rsidRPr="0036258B">
              <w:t>B</w:t>
            </w:r>
            <w:r w:rsidRPr="0036258B">
              <w:rPr>
                <w:sz w:val="20"/>
              </w:rPr>
              <w:t>undling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A4A8" w14:textId="77777777" w:rsidR="00FC497A" w:rsidRPr="0036258B" w:rsidRDefault="00FC497A" w:rsidP="00286EAB">
            <w:pPr>
              <w:pStyle w:val="TAL"/>
            </w:pPr>
            <w:r w:rsidRPr="0036258B">
              <w:t xml:space="preserve">For Rel-8: </w:t>
            </w:r>
            <w:r w:rsidRPr="0036258B">
              <w:rPr>
                <w:sz w:val="20"/>
              </w:rPr>
              <w:t xml:space="preserve">TTI bundling is mandatory if </w:t>
            </w:r>
            <w:r w:rsidRPr="0036258B">
              <w:t>pc_FeatrGrp_3 is set to true.</w:t>
            </w:r>
          </w:p>
          <w:p w14:paraId="2E0F9255" w14:textId="77777777" w:rsidR="00FC497A" w:rsidRPr="0036258B" w:rsidRDefault="00FC497A" w:rsidP="00286EAB">
            <w:pPr>
              <w:pStyle w:val="TAL"/>
            </w:pPr>
            <w:r w:rsidRPr="0036258B">
              <w:t xml:space="preserve">For Rel-9 or later releases TDD: </w:t>
            </w:r>
            <w:r w:rsidRPr="0036258B">
              <w:rPr>
                <w:sz w:val="20"/>
              </w:rPr>
              <w:t xml:space="preserve">TTI bundling is mandatory if </w:t>
            </w:r>
            <w:r w:rsidRPr="0036258B">
              <w:t>pc_FeatrGrp_28 is set to true.</w:t>
            </w:r>
          </w:p>
          <w:p w14:paraId="266D946E" w14:textId="77777777" w:rsidR="00FC497A" w:rsidRPr="0036258B" w:rsidRDefault="00FC497A" w:rsidP="00286EAB">
            <w:pPr>
              <w:pStyle w:val="TAL"/>
            </w:pPr>
            <w:r w:rsidRPr="0036258B">
              <w:t>For Rel-9 or later releases FDD: TTI bundling is mandatory.</w:t>
            </w:r>
          </w:p>
        </w:tc>
      </w:tr>
      <w:tr w:rsidR="00FC497A" w:rsidRPr="0036258B" w14:paraId="250CE14D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BBF46" w14:textId="77777777" w:rsidR="00FC497A" w:rsidRPr="0036258B" w:rsidRDefault="00FC497A" w:rsidP="00286EAB">
            <w:pPr>
              <w:pStyle w:val="TAC"/>
            </w:pPr>
            <w:r w:rsidRPr="0036258B">
              <w:t>52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5BDF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inter-RAT PS handover from E-UTRAN to GERAN.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749468" w14:textId="77777777" w:rsidR="00FC497A" w:rsidRPr="0036258B" w:rsidRDefault="00FC497A" w:rsidP="00286EAB">
            <w:pPr>
              <w:pStyle w:val="TAL"/>
            </w:pPr>
            <w:r w:rsidRPr="0036258B">
              <w:t>36.306, 4.3.7.11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02B2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20E2" w14:textId="77777777" w:rsidR="00FC497A" w:rsidRPr="0036258B" w:rsidRDefault="00FC497A" w:rsidP="00286EAB">
            <w:pPr>
              <w:pStyle w:val="TAL"/>
            </w:pPr>
            <w:r w:rsidRPr="0036258B">
              <w:t>pc_E_UTRAN_2_GERAN_PSHO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5D1D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2E5328F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C108D" w14:textId="77777777" w:rsidR="00FC497A" w:rsidRPr="0036258B" w:rsidRDefault="00FC497A" w:rsidP="00286EAB">
            <w:pPr>
              <w:pStyle w:val="TAC"/>
            </w:pPr>
            <w:r w:rsidRPr="0036258B">
              <w:t>53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3D94D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inter-RAT PS handover to E-UTRA (TDD) from UTRA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341DFC" w14:textId="77777777" w:rsidR="00FC497A" w:rsidRPr="0036258B" w:rsidRDefault="00FC497A" w:rsidP="00286EAB">
            <w:pPr>
              <w:pStyle w:val="TAL"/>
            </w:pPr>
            <w:r w:rsidRPr="0036258B">
              <w:t>25.306, 4.7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4389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A354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pc_HO_from_UTRA_to_eTDD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AF13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564217D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17CCD" w14:textId="77777777" w:rsidR="00FC497A" w:rsidRPr="0036258B" w:rsidRDefault="00FC497A" w:rsidP="00286EAB">
            <w:pPr>
              <w:pStyle w:val="TAC"/>
            </w:pPr>
            <w:r w:rsidRPr="0036258B">
              <w:t>54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DB132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UE requested modification of network allocated TFTs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739425" w14:textId="77777777" w:rsidR="00FC497A" w:rsidRPr="0036258B" w:rsidRDefault="00FC497A" w:rsidP="00286EAB">
            <w:pPr>
              <w:pStyle w:val="TAL"/>
            </w:pPr>
            <w:r w:rsidRPr="0036258B">
              <w:t>24.301, 6.5.4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2622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C642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pc_ESM_UE_Modification_NW_TFT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BEFF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1F15F71D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5A4FA" w14:textId="77777777" w:rsidR="00FC497A" w:rsidRPr="0036258B" w:rsidRDefault="00FC497A" w:rsidP="00286EAB">
            <w:pPr>
              <w:pStyle w:val="TAC"/>
            </w:pPr>
            <w:r w:rsidRPr="0036258B">
              <w:t>55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71297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automatic re-activation of the EPS bearer(s) during Network Initiated Detach even though UE has initiated a detach procedure with detach type set to "EPS detach" or "combined EPS/IMSI detach"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1109CA" w14:textId="77777777" w:rsidR="00FC497A" w:rsidRPr="0036258B" w:rsidRDefault="00FC497A" w:rsidP="00286EAB">
            <w:pPr>
              <w:pStyle w:val="TAL"/>
            </w:pPr>
            <w:r w:rsidRPr="0036258B">
              <w:t>24.301, 5.5.2.2.4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698A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C732" w14:textId="77777777" w:rsidR="00FC497A" w:rsidRPr="0036258B" w:rsidRDefault="00FC497A" w:rsidP="00286EAB">
            <w:pPr>
              <w:pStyle w:val="TAC"/>
            </w:pPr>
            <w:proofErr w:type="spellStart"/>
            <w:r w:rsidRPr="0036258B">
              <w:t>pc_Re_Attach_AfterDetachColl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B0DD" w14:textId="77777777" w:rsidR="00FC497A" w:rsidRPr="0036258B" w:rsidRDefault="00FC497A" w:rsidP="00286EAB">
            <w:pPr>
              <w:keepNext/>
              <w:keepLines/>
              <w:spacing w:after="0"/>
            </w:pPr>
          </w:p>
        </w:tc>
      </w:tr>
      <w:tr w:rsidR="00FC497A" w:rsidRPr="0036258B" w14:paraId="6BE39A8A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5CB6F" w14:textId="77777777" w:rsidR="00FC497A" w:rsidRPr="0036258B" w:rsidRDefault="00FC497A" w:rsidP="00286EAB">
            <w:pPr>
              <w:pStyle w:val="TAC"/>
            </w:pPr>
            <w:r w:rsidRPr="0036258B">
              <w:t>56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A2821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 xml:space="preserve">Support of </w:t>
            </w:r>
            <w:proofErr w:type="spellStart"/>
            <w:r w:rsidRPr="0036258B">
              <w:t>Squal</w:t>
            </w:r>
            <w:proofErr w:type="spellEnd"/>
            <w:r w:rsidRPr="0036258B">
              <w:t xml:space="preserve"> based cell reselection to UTRAN from E-UTRAN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F26CC7" w14:textId="77777777" w:rsidR="00FC497A" w:rsidRPr="0036258B" w:rsidRDefault="00FC497A" w:rsidP="00286EAB">
            <w:pPr>
              <w:pStyle w:val="TAL"/>
            </w:pPr>
            <w:r w:rsidRPr="0036258B">
              <w:t>25.304, 5.2.6.1.4a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F2A0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9FFE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pc_Squal_based_CellReselection_to_UTRAN_from_E_UTRAN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B222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EF6401D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C9852" w14:textId="77777777" w:rsidR="00FC497A" w:rsidRPr="0036258B" w:rsidRDefault="00FC497A" w:rsidP="00286EAB">
            <w:pPr>
              <w:pStyle w:val="TAC"/>
            </w:pPr>
            <w:r w:rsidRPr="0036258B">
              <w:t>57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C42C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 xml:space="preserve">Support of </w:t>
            </w:r>
            <w:proofErr w:type="spellStart"/>
            <w:r w:rsidRPr="0036258B">
              <w:t>Squal</w:t>
            </w:r>
            <w:proofErr w:type="spellEnd"/>
            <w:r w:rsidRPr="0036258B">
              <w:t xml:space="preserve"> based cell reselection to E-UTRAN from UTRAN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79AC1A" w14:textId="77777777" w:rsidR="00FC497A" w:rsidRPr="0036258B" w:rsidRDefault="00FC497A" w:rsidP="00286EAB">
            <w:pPr>
              <w:pStyle w:val="TAL"/>
            </w:pPr>
            <w:r w:rsidRPr="0036258B">
              <w:t>36.304, 5.2.4.5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0795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CA6D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pc_Squal_based_CellReselection_to_E_UTRAN_from_UTRAN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95A2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AA71AD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697AF" w14:textId="77777777" w:rsidR="00FC497A" w:rsidRPr="0036258B" w:rsidRDefault="00FC497A" w:rsidP="00286EAB">
            <w:pPr>
              <w:pStyle w:val="TAC"/>
            </w:pPr>
            <w:r w:rsidRPr="0036258B">
              <w:t>58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61E3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CMAS message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F217BF" w14:textId="77777777" w:rsidR="00FC497A" w:rsidRPr="0036258B" w:rsidRDefault="00FC497A" w:rsidP="00286EAB">
            <w:pPr>
              <w:pStyle w:val="TAL"/>
            </w:pPr>
            <w:r w:rsidRPr="0036258B">
              <w:t>36.331, 5.2.1.5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C637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FEEE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pc_CMAS_Message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A6DC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EE8607A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C960D" w14:textId="77777777" w:rsidR="00FC497A" w:rsidRPr="0036258B" w:rsidRDefault="00FC497A" w:rsidP="00286EAB">
            <w:pPr>
              <w:pStyle w:val="TAC"/>
            </w:pPr>
            <w:r w:rsidRPr="0036258B">
              <w:t>59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52732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4D8506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2B8B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50B5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0818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F48190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A0768" w14:textId="77777777" w:rsidR="00FC497A" w:rsidRPr="0036258B" w:rsidRDefault="00FC497A" w:rsidP="00286EAB">
            <w:pPr>
              <w:pStyle w:val="TAC"/>
            </w:pPr>
            <w:r w:rsidRPr="0036258B">
              <w:t>60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AE784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E07869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3C99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7500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5C6A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12F1FEC4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64A62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61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08E0E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t>V</w:t>
            </w:r>
            <w:r w:rsidRPr="0036258B">
              <w:rPr>
                <w:lang w:eastAsia="zh-CN"/>
              </w:rPr>
              <w:t>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A6A40C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4EF4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C460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79A1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CE27564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7609E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62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28F2D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logged measurements in RRC_IDLE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CB7BE6" w14:textId="77777777" w:rsidR="00FC497A" w:rsidRPr="0036258B" w:rsidRDefault="00FC497A" w:rsidP="00286EAB">
            <w:pPr>
              <w:pStyle w:val="TAL"/>
            </w:pPr>
            <w:r w:rsidRPr="0036258B">
              <w:t>36.306, 4.3.13.1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1C7E" w14:textId="77777777" w:rsidR="00FC497A" w:rsidRPr="0036258B" w:rsidRDefault="00FC497A" w:rsidP="00286EAB">
            <w:pPr>
              <w:pStyle w:val="TAL"/>
            </w:pPr>
            <w:r w:rsidRPr="0036258B">
              <w:t>Rel-10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E404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pc_LoggedMeasurementsIdle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49EA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090F4D8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E5FEF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63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32F2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standalone GNSS receiver to provide detailed location information in RRC measurement report and logged measurements in RRC_IDLE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E521D8" w14:textId="77777777" w:rsidR="00FC497A" w:rsidRPr="0036258B" w:rsidRDefault="00FC497A" w:rsidP="00286EAB">
            <w:pPr>
              <w:pStyle w:val="TAL"/>
            </w:pPr>
            <w:r w:rsidRPr="0036258B">
              <w:t>36.306, 4.3.13.2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2F2A" w14:textId="77777777" w:rsidR="00FC497A" w:rsidRPr="0036258B" w:rsidRDefault="00FC497A" w:rsidP="00286EAB">
            <w:pPr>
              <w:pStyle w:val="TAL"/>
            </w:pPr>
            <w:r w:rsidRPr="0036258B">
              <w:t>Rel-10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33FB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pc_standaloneGNSS_Location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CFDD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1B053A1C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DAC67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64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BB107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automatic re-activation of the EPS bearer(s)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732991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24.301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7936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0F25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pc_Automatic_EPS_Re_Attach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C21A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D37D58C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315C5" w14:textId="77777777" w:rsidR="00FC497A" w:rsidRPr="0036258B" w:rsidRDefault="00FC497A" w:rsidP="00286EAB">
            <w:pPr>
              <w:pStyle w:val="TAC"/>
            </w:pPr>
            <w:r w:rsidRPr="0036258B">
              <w:t>65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6F8FD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UTRAN ANR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7AD442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25.306, 4.15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B35B" w14:textId="77777777" w:rsidR="00FC497A" w:rsidRPr="0036258B" w:rsidRDefault="00FC497A" w:rsidP="00286EAB">
            <w:pPr>
              <w:pStyle w:val="TAL"/>
            </w:pPr>
            <w:r w:rsidRPr="0036258B">
              <w:t>Rel-10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798F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pc_UTRAN_ANR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3213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3C3126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8431D" w14:textId="77777777" w:rsidR="00FC497A" w:rsidRPr="0036258B" w:rsidRDefault="00FC497A" w:rsidP="00286EAB">
            <w:pPr>
              <w:pStyle w:val="TAC"/>
            </w:pPr>
            <w:r w:rsidRPr="0036258B">
              <w:lastRenderedPageBreak/>
              <w:t>66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36E8D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B4E7D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3464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C1E3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E7F8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F2008A3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4BB54" w14:textId="77777777" w:rsidR="00FC497A" w:rsidRPr="0036258B" w:rsidRDefault="00FC497A" w:rsidP="00286EAB">
            <w:pPr>
              <w:pStyle w:val="TAC"/>
            </w:pPr>
            <w:r w:rsidRPr="0036258B">
              <w:t>67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33FD0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PWS upper layer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A3CE2E" w14:textId="77777777" w:rsidR="00FC497A" w:rsidRPr="0036258B" w:rsidRDefault="00FC497A" w:rsidP="00286EAB">
            <w:pPr>
              <w:pStyle w:val="TAL"/>
            </w:pPr>
            <w:r w:rsidRPr="0036258B">
              <w:t>23.041 clause 9.1.3.4.2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765A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4B04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pc_PWS_UpperLayer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96A5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A2E92AC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8471C" w14:textId="77777777" w:rsidR="00FC497A" w:rsidRPr="0036258B" w:rsidRDefault="00FC497A" w:rsidP="00286EAB">
            <w:pPr>
              <w:pStyle w:val="TAC"/>
            </w:pPr>
            <w:r w:rsidRPr="0036258B">
              <w:t>68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CB43E" w14:textId="77777777" w:rsidR="00FC497A" w:rsidRPr="0036258B" w:rsidRDefault="00FC497A" w:rsidP="00286EAB">
            <w:pPr>
              <w:pStyle w:val="TAL"/>
            </w:pPr>
            <w:r w:rsidRPr="0036258B">
              <w:t>Support of automatic PDN connectivity in EUTRAN (i.e. UE upper layer provides PDN connectivity parameters)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2B9BC5" w14:textId="77777777" w:rsidR="00FC497A" w:rsidRPr="0036258B" w:rsidRDefault="00FC497A" w:rsidP="00286EAB">
            <w:pPr>
              <w:pStyle w:val="TAL"/>
            </w:pPr>
            <w:r w:rsidRPr="0036258B">
              <w:t>24.301, 6.5.1.1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A81E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2850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pc_Auto_PDN_Connectivity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85B6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8BDC40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DBE8E" w14:textId="77777777" w:rsidR="00FC497A" w:rsidRPr="0036258B" w:rsidRDefault="00FC497A" w:rsidP="00286EAB">
            <w:pPr>
              <w:pStyle w:val="TAC"/>
            </w:pPr>
            <w:r w:rsidRPr="0036258B">
              <w:t>69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420E8" w14:textId="77777777" w:rsidR="00FC497A" w:rsidRPr="0036258B" w:rsidRDefault="00FC497A" w:rsidP="00286EAB">
            <w:pPr>
              <w:pStyle w:val="TAL"/>
            </w:pPr>
            <w:r w:rsidRPr="0036258B">
              <w:t>Support user initiated PLMN reselection in automatic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AF3D86" w14:textId="77777777" w:rsidR="00FC497A" w:rsidRPr="0036258B" w:rsidRDefault="00FC497A" w:rsidP="00286EAB">
            <w:pPr>
              <w:pStyle w:val="TAL"/>
            </w:pPr>
            <w:r w:rsidRPr="0036258B">
              <w:t>23.122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FDF8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E717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pc_UserInitiatedPLMN_Reselection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2895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02AA04B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72473" w14:textId="77777777" w:rsidR="00FC497A" w:rsidRPr="0036258B" w:rsidRDefault="00FC497A" w:rsidP="00286EAB">
            <w:pPr>
              <w:pStyle w:val="TAC"/>
            </w:pPr>
            <w:r w:rsidRPr="0036258B">
              <w:t>70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E480A" w14:textId="77777777" w:rsidR="00FC497A" w:rsidRPr="0036258B" w:rsidRDefault="00FC497A" w:rsidP="00286EAB">
            <w:pPr>
              <w:pStyle w:val="TAL"/>
            </w:pPr>
            <w:r w:rsidRPr="0036258B">
              <w:t>Support of UL MIMO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7E6F91" w14:textId="77777777" w:rsidR="00FC497A" w:rsidRPr="0036258B" w:rsidRDefault="00FC497A" w:rsidP="00286EAB">
            <w:pPr>
              <w:pStyle w:val="TAL"/>
            </w:pPr>
            <w:r w:rsidRPr="0036258B">
              <w:t>36.306, clause 4.3.4.6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CF8A" w14:textId="77777777" w:rsidR="00FC497A" w:rsidRPr="0036258B" w:rsidRDefault="00FC497A" w:rsidP="00286EAB">
            <w:pPr>
              <w:pStyle w:val="TAL"/>
            </w:pPr>
            <w:r w:rsidRPr="0036258B">
              <w:t>Rel-10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AE03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pc_UL_MIMO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6A80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19229E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43762" w14:textId="77777777" w:rsidR="00FC497A" w:rsidRPr="0036258B" w:rsidRDefault="00FC497A" w:rsidP="00286EAB">
            <w:pPr>
              <w:pStyle w:val="TAC"/>
            </w:pPr>
            <w:r w:rsidRPr="0036258B">
              <w:t>71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D9825" w14:textId="77777777" w:rsidR="00FC497A" w:rsidRPr="0036258B" w:rsidRDefault="00FC497A" w:rsidP="00286EAB">
            <w:pPr>
              <w:pStyle w:val="TAL"/>
            </w:pPr>
            <w:r w:rsidRPr="0036258B">
              <w:t>Support of ESM Notification procedure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22B2B6" w14:textId="77777777" w:rsidR="00FC497A" w:rsidRPr="0036258B" w:rsidRDefault="00FC497A" w:rsidP="00286EAB">
            <w:pPr>
              <w:pStyle w:val="TAL"/>
            </w:pPr>
            <w:r w:rsidRPr="0036258B">
              <w:t>24.301, 6.6.2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BFD7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7F23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pc_ESM_Notification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2813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F48A54B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D99CB" w14:textId="77777777" w:rsidR="00FC497A" w:rsidRPr="0036258B" w:rsidRDefault="00FC497A" w:rsidP="00286EAB">
            <w:pPr>
              <w:pStyle w:val="TAC"/>
            </w:pPr>
            <w:r w:rsidRPr="0036258B">
              <w:t>72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1E0A9" w14:textId="77777777" w:rsidR="00FC497A" w:rsidRPr="0036258B" w:rsidRDefault="00FC497A" w:rsidP="00286EAB">
            <w:pPr>
              <w:pStyle w:val="TAL"/>
            </w:pPr>
            <w:r w:rsidRPr="0036258B">
              <w:t>Support of sending concatenated multiple Short Message over SGs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7453B0" w14:textId="77777777" w:rsidR="00FC497A" w:rsidRPr="0036258B" w:rsidRDefault="00FC497A" w:rsidP="00286EAB">
            <w:pPr>
              <w:pStyle w:val="TAL"/>
            </w:pPr>
            <w:r w:rsidRPr="0036258B">
              <w:t>23.272, 8.2.3a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6BCA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10F5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pc_SMS_SGs_Multi_MO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420C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745674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A0D68" w14:textId="77777777" w:rsidR="00FC497A" w:rsidRPr="0036258B" w:rsidRDefault="00FC497A" w:rsidP="00286EAB">
            <w:pPr>
              <w:pStyle w:val="TAC"/>
            </w:pPr>
            <w:r w:rsidRPr="0036258B">
              <w:t>73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11C7C" w14:textId="77777777" w:rsidR="00FC497A" w:rsidRPr="0036258B" w:rsidRDefault="00FC497A" w:rsidP="00286EAB">
            <w:pPr>
              <w:pStyle w:val="TAL"/>
            </w:pPr>
            <w:r w:rsidRPr="0036258B">
              <w:t>Support TAU in connected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0E8262" w14:textId="77777777" w:rsidR="00FC497A" w:rsidRPr="0036258B" w:rsidRDefault="00FC497A" w:rsidP="00286EAB">
            <w:pPr>
              <w:pStyle w:val="TAL"/>
            </w:pPr>
            <w:r w:rsidRPr="0036258B">
              <w:t>23.221, 7.2a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D26D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7DEF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pc_TAU_connected_in_IMS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0799" w14:textId="77777777" w:rsidR="00FC497A" w:rsidRPr="0036258B" w:rsidRDefault="00FC497A" w:rsidP="00286EAB">
            <w:pPr>
              <w:pStyle w:val="TAL"/>
            </w:pPr>
            <w:r w:rsidRPr="0036258B">
              <w:t xml:space="preserve">Applicable when configured to pc_voice_PS_1_CS_2 and </w:t>
            </w:r>
            <w:proofErr w:type="spellStart"/>
            <w:r w:rsidRPr="0036258B">
              <w:t>pc_Attach</w:t>
            </w:r>
            <w:proofErr w:type="spellEnd"/>
          </w:p>
        </w:tc>
      </w:tr>
      <w:tr w:rsidR="00FC497A" w:rsidRPr="0036258B" w14:paraId="3A761D52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6E707" w14:textId="77777777" w:rsidR="00FC497A" w:rsidRPr="0036258B" w:rsidRDefault="00FC497A" w:rsidP="00286EAB">
            <w:pPr>
              <w:pStyle w:val="TAC"/>
            </w:pPr>
            <w:r w:rsidRPr="0036258B">
              <w:t>74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9DD25" w14:textId="77777777" w:rsidR="00FC497A" w:rsidRPr="0036258B" w:rsidRDefault="00FC497A" w:rsidP="00286EAB">
            <w:pPr>
              <w:pStyle w:val="TAL"/>
            </w:pPr>
            <w:r w:rsidRPr="0036258B">
              <w:t>Support TAU in idle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15B9F9" w14:textId="77777777" w:rsidR="00FC497A" w:rsidRPr="0036258B" w:rsidRDefault="00FC497A" w:rsidP="00286EAB">
            <w:pPr>
              <w:pStyle w:val="TAL"/>
            </w:pPr>
            <w:r w:rsidRPr="0036258B">
              <w:t>23.221, 7.2a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3DBB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F237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pc_TAU_idle_in_IMS</w:t>
            </w:r>
            <w:proofErr w:type="spellEnd"/>
          </w:p>
        </w:tc>
        <w:tc>
          <w:tcPr>
            <w:tcW w:w="2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2C87" w14:textId="77777777" w:rsidR="00FC497A" w:rsidRPr="0036258B" w:rsidRDefault="00FC497A" w:rsidP="00286EAB">
            <w:pPr>
              <w:pStyle w:val="TAL"/>
            </w:pPr>
            <w:r w:rsidRPr="0036258B">
              <w:t xml:space="preserve">Applicable when configured to pc_voice_PS_1_CS_2 and </w:t>
            </w:r>
            <w:proofErr w:type="spellStart"/>
            <w:r w:rsidRPr="0036258B">
              <w:t>pc_Attach</w:t>
            </w:r>
            <w:proofErr w:type="spellEnd"/>
          </w:p>
        </w:tc>
      </w:tr>
      <w:tr w:rsidR="00FC497A" w:rsidRPr="0036258B" w14:paraId="6A980FA9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FAA4E" w14:textId="77777777" w:rsidR="00FC497A" w:rsidRPr="0036258B" w:rsidRDefault="00FC497A" w:rsidP="00286EAB">
            <w:pPr>
              <w:pStyle w:val="TAC"/>
            </w:pPr>
            <w:r w:rsidRPr="0036258B">
              <w:t>75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5522B" w14:textId="77777777" w:rsidR="00FC497A" w:rsidRPr="0036258B" w:rsidRDefault="00FC497A" w:rsidP="00286EAB">
            <w:pPr>
              <w:pStyle w:val="TAL"/>
            </w:pPr>
            <w:r w:rsidRPr="0036258B">
              <w:t>Support of Intra Frequency Proximity Indication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6E21AC" w14:textId="77777777" w:rsidR="00FC497A" w:rsidRPr="0036258B" w:rsidRDefault="00FC497A" w:rsidP="00286EAB">
            <w:pPr>
              <w:pStyle w:val="TAL"/>
            </w:pPr>
            <w:r w:rsidRPr="0036258B">
              <w:t>36.306, clause 4.3.10.1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AC9B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B070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pc_IntraFreq_ProximityIndication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BBBC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53A350D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DA39A" w14:textId="77777777" w:rsidR="00FC497A" w:rsidRPr="0036258B" w:rsidRDefault="00FC497A" w:rsidP="00286EAB">
            <w:pPr>
              <w:pStyle w:val="TAC"/>
            </w:pPr>
            <w:r w:rsidRPr="0036258B">
              <w:t>76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A49A6" w14:textId="77777777" w:rsidR="00FC497A" w:rsidRPr="0036258B" w:rsidRDefault="00FC497A" w:rsidP="00286EAB">
            <w:pPr>
              <w:pStyle w:val="TAL"/>
            </w:pPr>
            <w:r w:rsidRPr="0036258B">
              <w:t>Support of Inter Frequency Proximity Indication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084510" w14:textId="77777777" w:rsidR="00FC497A" w:rsidRPr="0036258B" w:rsidRDefault="00FC497A" w:rsidP="00286EAB">
            <w:pPr>
              <w:pStyle w:val="TAL"/>
            </w:pPr>
            <w:r w:rsidRPr="0036258B">
              <w:t>36.306, clause 4.3.10.2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55E5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1F4A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pc_InterFreq_ProximityIndication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1F57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E5C47BD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23C04" w14:textId="77777777" w:rsidR="00FC497A" w:rsidRPr="0036258B" w:rsidRDefault="00FC497A" w:rsidP="00286EAB">
            <w:pPr>
              <w:pStyle w:val="TAC"/>
            </w:pPr>
            <w:r w:rsidRPr="0036258B">
              <w:t>77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54EE1" w14:textId="77777777" w:rsidR="00FC497A" w:rsidRPr="0036258B" w:rsidRDefault="00FC497A" w:rsidP="00286EAB">
            <w:pPr>
              <w:pStyle w:val="TAL"/>
            </w:pPr>
            <w:r w:rsidRPr="0036258B">
              <w:t>Support of UTRAN Proximity Indication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FFD704" w14:textId="77777777" w:rsidR="00FC497A" w:rsidRPr="0036258B" w:rsidRDefault="00FC497A" w:rsidP="00286EAB">
            <w:pPr>
              <w:pStyle w:val="TAL"/>
            </w:pPr>
            <w:r w:rsidRPr="0036258B">
              <w:t>36.306, clause 4.3.10.3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A704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3A50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pc_UTRAN_ProximityIndication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04A1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A01C1DA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900CA" w14:textId="77777777" w:rsidR="00FC497A" w:rsidRPr="0036258B" w:rsidRDefault="00FC497A" w:rsidP="00286EAB">
            <w:pPr>
              <w:pStyle w:val="TAC"/>
            </w:pPr>
            <w:r w:rsidRPr="0036258B">
              <w:t>78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02B23" w14:textId="77777777" w:rsidR="00FC497A" w:rsidRPr="0036258B" w:rsidRDefault="00FC497A" w:rsidP="00286EAB">
            <w:pPr>
              <w:pStyle w:val="TAL"/>
            </w:pPr>
            <w:r w:rsidRPr="0036258B">
              <w:t>Support of Access Technology Indication in available PLMNs list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E3AAF8" w14:textId="77777777" w:rsidR="00FC497A" w:rsidRPr="0036258B" w:rsidRDefault="00FC497A" w:rsidP="00286EAB">
            <w:pPr>
              <w:pStyle w:val="TAL"/>
            </w:pPr>
            <w:r w:rsidRPr="0036258B">
              <w:t>23.122, clause 4.4.3.1.2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A9FC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03BD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pc_Available_PLMNs_AcT_Ind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2AC7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0629AE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6A373" w14:textId="77777777" w:rsidR="00FC497A" w:rsidRPr="0036258B" w:rsidRDefault="00FC497A" w:rsidP="00286EAB">
            <w:pPr>
              <w:pStyle w:val="TAC"/>
            </w:pPr>
            <w:r w:rsidRPr="0036258B">
              <w:t>79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94684" w14:textId="77777777" w:rsidR="00FC497A" w:rsidRPr="0036258B" w:rsidRDefault="00FC497A" w:rsidP="00286EAB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Squal</w:t>
            </w:r>
            <w:proofErr w:type="spellEnd"/>
            <w:r w:rsidRPr="0036258B">
              <w:t xml:space="preserve"> based cell reselection between E-UTRAN and GERAN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C2D59D" w14:textId="77777777" w:rsidR="00FC497A" w:rsidRPr="0036258B" w:rsidRDefault="00FC497A" w:rsidP="00286EAB">
            <w:pPr>
              <w:pStyle w:val="TAL"/>
            </w:pPr>
            <w:r w:rsidRPr="0036258B">
              <w:t>36.304, clause 5.2.4.5, 45.008, clause 6.6.6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A4D8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B929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pc_Squal_based_CellReselection_between_E_UTRAN_and_GERAN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556B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110423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C5545" w14:textId="77777777" w:rsidR="00FC497A" w:rsidRPr="0036258B" w:rsidRDefault="00FC497A" w:rsidP="00286EAB">
            <w:pPr>
              <w:pStyle w:val="TAC"/>
            </w:pPr>
            <w:r w:rsidRPr="0036258B">
              <w:t>80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0265D" w14:textId="77777777" w:rsidR="00FC497A" w:rsidRPr="0036258B" w:rsidRDefault="00FC497A" w:rsidP="00286EAB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AttachWithIMSI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8C7FA5" w14:textId="77777777" w:rsidR="00FC497A" w:rsidRPr="0036258B" w:rsidRDefault="00FC497A" w:rsidP="00286EAB">
            <w:pPr>
              <w:pStyle w:val="TAL"/>
            </w:pPr>
            <w:r w:rsidRPr="0036258B">
              <w:t>24.368, 5.4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D02E" w14:textId="77777777" w:rsidR="00FC497A" w:rsidRPr="0036258B" w:rsidRDefault="00FC497A" w:rsidP="00286EAB">
            <w:pPr>
              <w:pStyle w:val="TAL"/>
            </w:pPr>
            <w:r w:rsidRPr="0036258B">
              <w:t>Rel-10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5C7C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pc_eAttachWithIMSI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F0D6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A3F084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A3226" w14:textId="77777777" w:rsidR="00FC497A" w:rsidRPr="0036258B" w:rsidRDefault="00FC497A" w:rsidP="00286EAB">
            <w:pPr>
              <w:pStyle w:val="TAC"/>
            </w:pPr>
            <w:r w:rsidRPr="0036258B">
              <w:t>81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28550" w14:textId="77777777" w:rsidR="00FC497A" w:rsidRPr="0036258B" w:rsidRDefault="00FC497A" w:rsidP="00286EAB">
            <w:pPr>
              <w:pStyle w:val="TAL"/>
            </w:pPr>
            <w:r w:rsidRPr="0036258B">
              <w:t>Support of T3412 extended value IE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F14007" w14:textId="77777777" w:rsidR="00FC497A" w:rsidRPr="0036258B" w:rsidRDefault="00FC497A" w:rsidP="00286EAB">
            <w:pPr>
              <w:pStyle w:val="TAL"/>
            </w:pPr>
            <w:r w:rsidRPr="0036258B">
              <w:t>24.301, 8.2.1.12, 8.2.26.15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3106" w14:textId="77777777" w:rsidR="00FC497A" w:rsidRPr="0036258B" w:rsidRDefault="00FC497A" w:rsidP="00286EAB">
            <w:pPr>
              <w:pStyle w:val="TAL"/>
            </w:pPr>
            <w:r w:rsidRPr="0036258B">
              <w:t>Rel-10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7CE8" w14:textId="77777777" w:rsidR="00FC497A" w:rsidRPr="0036258B" w:rsidRDefault="00FC497A" w:rsidP="00286EAB">
            <w:pPr>
              <w:pStyle w:val="TAL"/>
            </w:pPr>
            <w:r w:rsidRPr="0036258B">
              <w:t>pc_T3412Extended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C64B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8B5B0C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E891A" w14:textId="77777777" w:rsidR="00FC497A" w:rsidRPr="0036258B" w:rsidRDefault="00FC497A" w:rsidP="00286EAB">
            <w:pPr>
              <w:pStyle w:val="TAC"/>
            </w:pPr>
            <w:r w:rsidRPr="0036258B">
              <w:t>82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E9286" w14:textId="77777777" w:rsidR="00FC497A" w:rsidRPr="0036258B" w:rsidRDefault="00FC497A" w:rsidP="00286EAB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57DD9F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E66B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5F8E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8568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D231348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D4CE0B8" w14:textId="77777777" w:rsidR="00FC497A" w:rsidRPr="0036258B" w:rsidRDefault="00FC497A" w:rsidP="00286EAB">
            <w:pPr>
              <w:pStyle w:val="TAC"/>
            </w:pPr>
            <w:r w:rsidRPr="0036258B">
              <w:t>83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E5CA" w14:textId="77777777" w:rsidR="00FC497A" w:rsidRPr="0036258B" w:rsidRDefault="00FC497A" w:rsidP="00286EAB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1C12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C663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BABA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47AA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B83E79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5A798C9" w14:textId="77777777" w:rsidR="00FC497A" w:rsidRPr="0036258B" w:rsidRDefault="00FC497A" w:rsidP="00286EAB">
            <w:pPr>
              <w:pStyle w:val="TAC"/>
            </w:pPr>
            <w:r w:rsidRPr="0036258B">
              <w:t>84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1284" w14:textId="77777777" w:rsidR="00FC497A" w:rsidRPr="0036258B" w:rsidRDefault="00FC497A" w:rsidP="00286EAB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MinimumPeriodicSearchTimer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0DF9" w14:textId="77777777" w:rsidR="00FC497A" w:rsidRPr="0036258B" w:rsidRDefault="00FC497A" w:rsidP="00286EAB">
            <w:pPr>
              <w:pStyle w:val="TAL"/>
            </w:pPr>
            <w:r w:rsidRPr="0036258B">
              <w:t>23.122, 4.4.3.3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CFE3" w14:textId="77777777" w:rsidR="00FC497A" w:rsidRPr="0036258B" w:rsidRDefault="00FC497A" w:rsidP="00286EAB">
            <w:pPr>
              <w:pStyle w:val="TAL"/>
            </w:pPr>
            <w:r w:rsidRPr="0036258B">
              <w:t>Rel-10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2DC7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pc_eMinimumPeriodicSearchTimer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FDDE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C1F73C9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78F2C" w14:textId="77777777" w:rsidR="00FC497A" w:rsidRPr="0036258B" w:rsidRDefault="00FC497A" w:rsidP="00286EAB">
            <w:pPr>
              <w:pStyle w:val="TAC"/>
            </w:pPr>
            <w:r w:rsidRPr="0036258B">
              <w:t>85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C8199" w14:textId="77777777" w:rsidR="00FC497A" w:rsidRPr="0036258B" w:rsidRDefault="00FC497A" w:rsidP="00286EAB">
            <w:pPr>
              <w:pStyle w:val="TAL"/>
            </w:pPr>
            <w:r w:rsidRPr="0036258B">
              <w:t xml:space="preserve">Support of delivery of </w:t>
            </w:r>
            <w:proofErr w:type="spellStart"/>
            <w:r w:rsidRPr="0036258B">
              <w:t>rachReport</w:t>
            </w:r>
            <w:proofErr w:type="spellEnd"/>
            <w:r w:rsidRPr="0036258B">
              <w:t xml:space="preserve"> upon request from the network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A492BD" w14:textId="77777777" w:rsidR="00FC497A" w:rsidRPr="0036258B" w:rsidRDefault="00FC497A" w:rsidP="00286EAB">
            <w:pPr>
              <w:pStyle w:val="TAL"/>
            </w:pPr>
            <w:r w:rsidRPr="0036258B">
              <w:t>36.306, 4.3.12.1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336D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C379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pc_Rach_Report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E1DC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4D669E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9CF11" w14:textId="77777777" w:rsidR="00FC497A" w:rsidRPr="0036258B" w:rsidRDefault="00FC497A" w:rsidP="00286EAB">
            <w:pPr>
              <w:pStyle w:val="TAC"/>
            </w:pPr>
            <w:r w:rsidRPr="0036258B">
              <w:t>86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9B27D" w14:textId="77777777" w:rsidR="00FC497A" w:rsidRPr="0036258B" w:rsidRDefault="00FC497A" w:rsidP="00286EAB">
            <w:pPr>
              <w:pStyle w:val="TAL"/>
            </w:pPr>
            <w:r w:rsidRPr="0036258B">
              <w:t>Support of Power Preference Indication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C15428" w14:textId="77777777" w:rsidR="00FC497A" w:rsidRPr="0036258B" w:rsidRDefault="00FC497A" w:rsidP="00286EAB">
            <w:pPr>
              <w:pStyle w:val="TAL"/>
            </w:pPr>
            <w:r w:rsidRPr="0036258B">
              <w:t>36.306 4.3.15.3, 36.331, 5.6.10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47D7" w14:textId="77777777" w:rsidR="00FC497A" w:rsidRPr="0036258B" w:rsidRDefault="00FC497A" w:rsidP="00286EAB">
            <w:pPr>
              <w:pStyle w:val="TAL"/>
            </w:pPr>
            <w:r w:rsidRPr="0036258B">
              <w:t>Rel-11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DD9F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pc_PPI_Support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E06B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0E4C774D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96E4E" w14:textId="77777777" w:rsidR="00FC497A" w:rsidRPr="0036258B" w:rsidRDefault="00FC497A" w:rsidP="00286EAB">
            <w:pPr>
              <w:pStyle w:val="TAC"/>
            </w:pPr>
            <w:r w:rsidRPr="0036258B">
              <w:rPr>
                <w:lang w:eastAsia="zh-CN"/>
              </w:rPr>
              <w:t>87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96054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 xml:space="preserve">Support of </w:t>
            </w:r>
            <w:proofErr w:type="spellStart"/>
            <w:r w:rsidRPr="0036258B">
              <w:rPr>
                <w:lang w:eastAsia="zh-CN"/>
              </w:rPr>
              <w:t>ePDCCH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F166FB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 xml:space="preserve">36.306, </w:t>
            </w:r>
            <w:r w:rsidRPr="0036258B">
              <w:t xml:space="preserve">4.3.4.18 </w:t>
            </w:r>
            <w:r w:rsidRPr="0036258B">
              <w:rPr>
                <w:lang w:eastAsia="zh-CN"/>
              </w:rPr>
              <w:t>36.331, 6.3.6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9DAC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Rel-11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BE4E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rPr>
                <w:lang w:eastAsia="zh-CN"/>
              </w:rPr>
              <w:t>pc_ePDCCH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82B0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850D51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984E3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88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BCFFC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26B005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6F8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90D7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4DF1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2D45A0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CAD14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89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8A63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EC7C0C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8E76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FDE3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DB92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7AD301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FF27A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90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60411" w14:textId="77777777" w:rsidR="00FC497A" w:rsidRPr="0036258B" w:rsidRDefault="00FC497A" w:rsidP="00286EAB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E6E089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B1E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AA82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DF52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74322D6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993EE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91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CDB32" w14:textId="77777777" w:rsidR="00FC497A" w:rsidRPr="0036258B" w:rsidRDefault="00FC497A" w:rsidP="00286EAB">
            <w:pPr>
              <w:pStyle w:val="TAL"/>
            </w:pPr>
            <w:r w:rsidRPr="0036258B">
              <w:t>Support of Extended Access Barring Override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81B673" w14:textId="77777777" w:rsidR="00FC497A" w:rsidRPr="0036258B" w:rsidRDefault="00FC497A" w:rsidP="00286EAB">
            <w:pPr>
              <w:pStyle w:val="TAL"/>
            </w:pPr>
            <w:r w:rsidRPr="0036258B">
              <w:rPr>
                <w:snapToGrid w:val="0"/>
              </w:rPr>
              <w:t xml:space="preserve">24.368, 5.10, 31.102, </w:t>
            </w:r>
            <w:r w:rsidRPr="0036258B">
              <w:t>4.2.94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36D7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Rel-11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B783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pc_EAB_override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FB87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96699DB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C5FCF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92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4498A" w14:textId="77777777" w:rsidR="00FC497A" w:rsidRPr="0036258B" w:rsidRDefault="00FC497A" w:rsidP="00286EAB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55F598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A67B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837E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4533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F30431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948B8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rFonts w:cs="Arial"/>
                <w:szCs w:val="18"/>
              </w:rPr>
              <w:t>93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76C5E" w14:textId="77777777" w:rsidR="00FC497A" w:rsidRPr="0036258B" w:rsidRDefault="00FC497A" w:rsidP="00286EAB">
            <w:pPr>
              <w:pStyle w:val="TAL"/>
            </w:pPr>
            <w:r w:rsidRPr="0036258B">
              <w:rPr>
                <w:rFonts w:cs="Arial"/>
                <w:szCs w:val="18"/>
              </w:rPr>
              <w:t>Upon reception of ‘Daylight saving time’ information the UE stores/updates the daylight saving time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6554D2" w14:textId="77777777" w:rsidR="00FC497A" w:rsidRPr="0036258B" w:rsidRDefault="00FC497A" w:rsidP="00286EAB">
            <w:pPr>
              <w:pStyle w:val="TAL"/>
            </w:pPr>
            <w:r w:rsidRPr="0036258B">
              <w:rPr>
                <w:rFonts w:cs="Arial"/>
                <w:szCs w:val="18"/>
              </w:rPr>
              <w:t>2</w:t>
            </w:r>
            <w:r w:rsidRPr="0036258B">
              <w:rPr>
                <w:rFonts w:cs="Arial"/>
                <w:szCs w:val="18"/>
                <w:lang w:eastAsia="zh-CN"/>
              </w:rPr>
              <w:t>4</w:t>
            </w:r>
            <w:r w:rsidRPr="0036258B">
              <w:rPr>
                <w:rFonts w:cs="Arial"/>
                <w:szCs w:val="18"/>
              </w:rPr>
              <w:t>.</w:t>
            </w:r>
            <w:r w:rsidRPr="0036258B">
              <w:rPr>
                <w:rFonts w:cs="Arial"/>
                <w:szCs w:val="18"/>
                <w:lang w:eastAsia="zh-CN"/>
              </w:rPr>
              <w:t>3</w:t>
            </w:r>
            <w:r w:rsidRPr="0036258B">
              <w:rPr>
                <w:rFonts w:cs="Arial"/>
                <w:szCs w:val="18"/>
              </w:rPr>
              <w:t>01, 8.2.13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F419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rFonts w:cs="Arial"/>
                <w:szCs w:val="18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4DEE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rFonts w:cs="Arial"/>
                <w:szCs w:val="18"/>
              </w:rPr>
              <w:t>pc_DaylightSavingTime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7E32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D8412A3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ABE2C" w14:textId="77777777" w:rsidR="00FC497A" w:rsidRPr="0036258B" w:rsidRDefault="00FC497A" w:rsidP="00286EAB">
            <w:pPr>
              <w:pStyle w:val="TAC"/>
              <w:rPr>
                <w:rFonts w:cs="Arial"/>
                <w:szCs w:val="18"/>
              </w:rPr>
            </w:pPr>
            <w:r w:rsidRPr="0036258B">
              <w:rPr>
                <w:lang w:eastAsia="zh-CN"/>
              </w:rPr>
              <w:t>94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E585A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</w:rPr>
            </w:pPr>
            <w:r w:rsidRPr="0036258B">
              <w:t>Support of Radio Link Failure Report for inter-RAT MRO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8061A5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</w:rPr>
            </w:pPr>
            <w:r w:rsidRPr="0036258B">
              <w:t>36.306, clause 6.10.1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AE76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</w:rPr>
            </w:pPr>
            <w:r w:rsidRPr="0036258B">
              <w:rPr>
                <w:lang w:eastAsia="zh-CN"/>
              </w:rPr>
              <w:t>Rel-11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D58F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6258B">
              <w:rPr>
                <w:lang w:eastAsia="zh-CN"/>
              </w:rPr>
              <w:t>pc_RLF_ReportForInterRAT_MRO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AFFC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5E7880D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BEAFB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t>95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26B02" w14:textId="77777777" w:rsidR="00FC497A" w:rsidRPr="0036258B" w:rsidRDefault="00FC497A" w:rsidP="00286EAB">
            <w:pPr>
              <w:pStyle w:val="TAL"/>
            </w:pPr>
            <w:r w:rsidRPr="0036258B">
              <w:t>Support of IPv4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D02509" w14:textId="77777777" w:rsidR="00FC497A" w:rsidRPr="0036258B" w:rsidRDefault="00FC497A" w:rsidP="00286EAB">
            <w:pPr>
              <w:pStyle w:val="TAL"/>
            </w:pPr>
            <w:r w:rsidRPr="0036258B">
              <w:t>23.221, 5.1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A707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t>Rel-5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B2CD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t>pc_IPv4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3498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1BD436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B5CF3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96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9A46E" w14:textId="77777777" w:rsidR="00FC497A" w:rsidRPr="0036258B" w:rsidRDefault="00FC497A" w:rsidP="00286EAB">
            <w:pPr>
              <w:pStyle w:val="TAL"/>
            </w:pPr>
            <w:r w:rsidRPr="0036258B">
              <w:t>Support of IPv6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F5D4BE" w14:textId="77777777" w:rsidR="00FC497A" w:rsidRPr="0036258B" w:rsidRDefault="00FC497A" w:rsidP="00286EAB">
            <w:pPr>
              <w:pStyle w:val="TAL"/>
            </w:pPr>
            <w:r w:rsidRPr="0036258B">
              <w:t>23.221, 5.1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737B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3C8F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pc_IPv6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EBA1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121882D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E8314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6258B">
              <w:rPr>
                <w:rFonts w:ascii="Arial" w:hAnsi="Arial"/>
                <w:sz w:val="18"/>
                <w:lang w:eastAsia="zh-CN"/>
              </w:rPr>
              <w:lastRenderedPageBreak/>
              <w:t>97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781DD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 xml:space="preserve">Support of Automatic Mode </w:t>
            </w:r>
            <w:r w:rsidRPr="0036258B">
              <w:rPr>
                <w:sz w:val="16"/>
                <w:szCs w:val="16"/>
              </w:rPr>
              <w:t>EF_LRPLMSI</w:t>
            </w:r>
            <w:r w:rsidRPr="0036258B">
              <w:rPr>
                <w:rFonts w:ascii="Arial" w:hAnsi="Arial"/>
                <w:sz w:val="18"/>
              </w:rPr>
              <w:t xml:space="preserve"> PLMN Selection exception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8DCED6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23.122, 4.4.3.1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892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C42F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6258B">
              <w:rPr>
                <w:rFonts w:ascii="Arial" w:hAnsi="Arial"/>
                <w:sz w:val="18"/>
                <w:lang w:eastAsia="zh-CN"/>
              </w:rPr>
              <w:t>pc_PLMN_EF_LRPLMNSI_Automatic_Mode_Exception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1431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1306526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FCF7D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6258B">
              <w:rPr>
                <w:rFonts w:ascii="Arial" w:hAnsi="Arial"/>
                <w:sz w:val="18"/>
                <w:lang w:eastAsia="zh-CN"/>
              </w:rPr>
              <w:t>98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7CB65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Support of Manual Mode PLMN Selection exception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32CB7E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23.122, 4.4.3.1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668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4D5D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6258B">
              <w:rPr>
                <w:rFonts w:ascii="Arial" w:hAnsi="Arial"/>
                <w:sz w:val="18"/>
                <w:lang w:eastAsia="zh-CN"/>
              </w:rPr>
              <w:t>pc_PLMN_Manual_Mode_Exception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E072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3FE9431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3FCDA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99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82351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Support of ZUC algorithm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4FB877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33.401,5.1.3.2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5F35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Rel-11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5403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pc_ZUC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D62D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2A545E9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F4216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100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72E72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 xml:space="preserve">Supports, upon configuration of </w:t>
            </w:r>
            <w:proofErr w:type="spellStart"/>
            <w:r w:rsidRPr="0036258B">
              <w:rPr>
                <w:i/>
                <w:lang w:eastAsia="zh-CN"/>
              </w:rPr>
              <w:t>si-RequestForHO</w:t>
            </w:r>
            <w:proofErr w:type="spellEnd"/>
            <w:r w:rsidRPr="0036258B">
              <w:rPr>
                <w:lang w:eastAsia="zh-CN"/>
              </w:rPr>
              <w:t xml:space="preserve"> by the network, acquisition of relevant </w:t>
            </w:r>
            <w:smartTag w:uri="urn:schemas-microsoft-com:office:smarttags" w:element="PersonName">
              <w:r w:rsidRPr="0036258B">
                <w:rPr>
                  <w:lang w:eastAsia="zh-CN"/>
                </w:rPr>
                <w:t>info</w:t>
              </w:r>
            </w:smartTag>
            <w:r w:rsidRPr="0036258B">
              <w:rPr>
                <w:lang w:eastAsia="zh-CN"/>
              </w:rPr>
              <w:t>rmation from a neighbouring UMTS cell by reading the SI of the neighbouring cell using autonomous gaps and reporting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9D86FB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36.306, 4.3.11.3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348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2E14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pc_SI_Neighbour_UMTS_Autonomous_Gaps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AC06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40A2F85C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C81E0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F0D65" w14:textId="77777777" w:rsidR="00FC497A" w:rsidRPr="0036258B" w:rsidRDefault="00FC497A" w:rsidP="00286EAB">
            <w:pPr>
              <w:pStyle w:val="TAL"/>
            </w:pPr>
            <w:r w:rsidRPr="0036258B">
              <w:t xml:space="preserve">Support of reception of </w:t>
            </w:r>
            <w:proofErr w:type="spellStart"/>
            <w:r w:rsidRPr="0036258B">
              <w:t>requestedFrequencyBands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41BD2E" w14:textId="77777777" w:rsidR="00FC497A" w:rsidRPr="0036258B" w:rsidRDefault="00FC497A" w:rsidP="00286EAB">
            <w:pPr>
              <w:pStyle w:val="TAL"/>
            </w:pPr>
            <w:r w:rsidRPr="0036258B">
              <w:t>36.306, 4.3.5.6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3DE3" w14:textId="77777777" w:rsidR="00FC497A" w:rsidRPr="0036258B" w:rsidRDefault="00FC497A" w:rsidP="00286EAB">
            <w:pPr>
              <w:pStyle w:val="TAL"/>
            </w:pPr>
            <w:r w:rsidRPr="0036258B">
              <w:t>Rel-11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25CC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pc_reqFreqBands</w:t>
            </w:r>
            <w:proofErr w:type="spellEnd"/>
            <w:r w:rsidRPr="0036258B">
              <w:t xml:space="preserve"> 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F886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1E8C670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EA66E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3AEF6" w14:textId="77777777" w:rsidR="00FC497A" w:rsidRPr="0036258B" w:rsidRDefault="00FC497A" w:rsidP="00286EAB">
            <w:pPr>
              <w:pStyle w:val="TAL"/>
            </w:pPr>
            <w:r w:rsidRPr="0036258B">
              <w:t>Support of more than 128 CA Band Combinations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BC0DE1" w14:textId="77777777" w:rsidR="00FC497A" w:rsidRPr="0036258B" w:rsidRDefault="00FC497A" w:rsidP="00286EAB">
            <w:pPr>
              <w:pStyle w:val="TAL"/>
            </w:pPr>
            <w:r w:rsidRPr="0036258B">
              <w:t>36.331, 5.6.3.3, 6.4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239E" w14:textId="77777777" w:rsidR="00FC497A" w:rsidRPr="0036258B" w:rsidRDefault="00FC497A" w:rsidP="00286EAB">
            <w:pPr>
              <w:pStyle w:val="TAL"/>
            </w:pPr>
            <w:r w:rsidRPr="0036258B">
              <w:t>Rel-11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24B0" w14:textId="77777777" w:rsidR="00FC497A" w:rsidRPr="0036258B" w:rsidRDefault="00FC497A" w:rsidP="00286EAB">
            <w:pPr>
              <w:pStyle w:val="TAL"/>
            </w:pPr>
            <w:r w:rsidRPr="0036258B">
              <w:t>pc_More_Than_128_CAbandComb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47EE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15D4A95A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A45A7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EC8AC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 xml:space="preserve">Supports, upon configuration of </w:t>
            </w:r>
            <w:proofErr w:type="spellStart"/>
            <w:r w:rsidRPr="0036258B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si-RequestForHO</w:t>
            </w:r>
            <w:proofErr w:type="spellEnd"/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by the network, acquisition of relevant information from a neighbouring intra-frequency cell by reading the SI of the neighbouring cell using autonomous gaps and reporting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D54062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36.306, 4.3.11.1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B789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C4A2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pc_SI_Neighbour_intraFreq_Autonomous_Gaps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47BC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4BEB741C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1A210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2F46A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 xml:space="preserve">Supports, upon configuration of </w:t>
            </w:r>
            <w:proofErr w:type="spellStart"/>
            <w:r w:rsidRPr="0036258B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si-RequestForHO</w:t>
            </w:r>
            <w:proofErr w:type="spellEnd"/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by the network, acquisition of relevant information from a neighbouring inter-frequency cell by reading the SI of the neighbouring cell using autonomous gaps and reporting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474D9E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 xml:space="preserve">36.306, </w:t>
            </w:r>
            <w:r w:rsidRPr="0036258B">
              <w:rPr>
                <w:rFonts w:cs="Arial"/>
                <w:szCs w:val="18"/>
              </w:rPr>
              <w:t>4.3.11.2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6856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7F16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pc_SI_Neighbour_interFreq_Autonomous_Gaps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52A5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448D834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22CDE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FFA31" w14:textId="77777777" w:rsidR="00FC497A" w:rsidRPr="0036258B" w:rsidRDefault="00FC497A" w:rsidP="00286EAB">
            <w:pPr>
              <w:pStyle w:val="TAL"/>
            </w:pPr>
            <w:r w:rsidRPr="0036258B">
              <w:t>Support of Type B Half-duplex FDD operation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FE16D3" w14:textId="77777777" w:rsidR="00FC497A" w:rsidRPr="0036258B" w:rsidRDefault="00FC497A" w:rsidP="00286EAB">
            <w:pPr>
              <w:pStyle w:val="TAL"/>
            </w:pPr>
            <w:r w:rsidRPr="0036258B">
              <w:t>36.211, 6.2.5</w:t>
            </w:r>
          </w:p>
          <w:p w14:paraId="65BE5B37" w14:textId="77777777" w:rsidR="00FC497A" w:rsidRPr="0036258B" w:rsidRDefault="00FC497A" w:rsidP="00286EAB">
            <w:pPr>
              <w:pStyle w:val="TAL"/>
            </w:pPr>
            <w:r w:rsidRPr="0036258B">
              <w:t>36.306, 4.2.6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4085" w14:textId="77777777" w:rsidR="00FC497A" w:rsidRPr="0036258B" w:rsidRDefault="00FC497A" w:rsidP="00286EAB">
            <w:pPr>
              <w:pStyle w:val="TAL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0B9A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pc_FDD_TypeB_HalfDuplex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F242" w14:textId="77777777" w:rsidR="00FC497A" w:rsidRPr="0036258B" w:rsidRDefault="00FC497A" w:rsidP="00286EAB">
            <w:pPr>
              <w:pStyle w:val="TAL"/>
            </w:pPr>
            <w:r w:rsidRPr="0036258B">
              <w:t xml:space="preserve">Only applicable for UE supporting Category 0 and Category M1 and M2. When set transmission scheduling is performed in accordance to Half-Duplex operation Type B else in accordance to Full-Duplex operation. </w:t>
            </w:r>
          </w:p>
        </w:tc>
      </w:tr>
      <w:tr w:rsidR="00FC497A" w:rsidRPr="0036258B" w14:paraId="4114CAE9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10DB7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7CDCB" w14:textId="77777777" w:rsidR="00FC497A" w:rsidRPr="0036258B" w:rsidRDefault="00FC497A" w:rsidP="00286EAB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8EB3F2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2487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322C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A7BE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1CE29F9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930E6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5C2BE" w14:textId="77777777" w:rsidR="00FC497A" w:rsidRPr="0036258B" w:rsidRDefault="00FC497A" w:rsidP="00286EAB">
            <w:pPr>
              <w:pStyle w:val="TAL"/>
            </w:pPr>
            <w:r w:rsidRPr="0036258B">
              <w:t>Support of enhanced HARQ pattern for TTI bundling operation for FDD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5CCF09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</w:t>
            </w:r>
            <w:r>
              <w:rPr>
                <w:rFonts w:cs="Arial"/>
                <w:szCs w:val="18"/>
                <w:lang w:eastAsia="zh-CN"/>
              </w:rPr>
              <w:t>,</w:t>
            </w:r>
            <w:r w:rsidRPr="0036258B">
              <w:rPr>
                <w:rFonts w:cs="Arial"/>
                <w:szCs w:val="18"/>
                <w:lang w:eastAsia="zh-CN"/>
              </w:rPr>
              <w:t xml:space="preserve"> 4.3.4.27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6834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8E39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pc_eHARQ_Pattern_for_TTI_bundling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F9F3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10C8481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051AC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9FEB7" w14:textId="77777777" w:rsidR="00FC497A" w:rsidRPr="0036258B" w:rsidRDefault="00FC497A" w:rsidP="00286EAB">
            <w:pPr>
              <w:pStyle w:val="TAL"/>
            </w:pPr>
            <w:r w:rsidRPr="0036258B">
              <w:t>Support of tdd-FDD-CA-PCellDuplex-r12 with the first bit setting to "1"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4D740C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36.306, 4.3.4.28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A15D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3EAF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pc_tdd_FDD_CA_TDD_PCell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8781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048DFDC8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2673B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F2A36" w14:textId="77777777" w:rsidR="00FC497A" w:rsidRPr="0036258B" w:rsidRDefault="00FC497A" w:rsidP="00286EAB">
            <w:pPr>
              <w:pStyle w:val="TAL"/>
            </w:pPr>
            <w:r w:rsidRPr="0036258B">
              <w:t>Support of tdd-FDD-CA-PCellDuplex-r12 with the second bit setting to "1"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C32320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36.306, 4.3.4.28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3D5E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2893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pc_tdd_FDD_CA_FDD_PCell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58AF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55D6ED64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D8AB7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110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F7CFF" w14:textId="77777777" w:rsidR="00FC497A" w:rsidRPr="0036258B" w:rsidRDefault="00FC497A" w:rsidP="00286EAB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direct communication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FB3FC4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293A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8CFC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pc_commSupportedBands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5D23" w14:textId="77777777" w:rsidR="00FC497A" w:rsidRPr="0036258B" w:rsidRDefault="00FC497A" w:rsidP="00286EAB">
            <w:pPr>
              <w:pStyle w:val="TAL"/>
            </w:pPr>
            <w:r w:rsidRPr="0036258B">
              <w:t xml:space="preserve">36.306, 4.3.21.1: If a UE supports sidelink communication on at least one band, the UE shall support sidelink communication transmission based on UE autonomous resource selection and </w:t>
            </w:r>
            <w:proofErr w:type="spellStart"/>
            <w:r w:rsidRPr="0036258B">
              <w:t>eNB</w:t>
            </w:r>
            <w:proofErr w:type="spellEnd"/>
            <w:r w:rsidRPr="0036258B">
              <w:t xml:space="preserve"> scheduled resource allocation.</w:t>
            </w:r>
          </w:p>
        </w:tc>
      </w:tr>
      <w:tr w:rsidR="00FC497A" w:rsidRPr="0036258B" w14:paraId="01B74434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E01D3" w14:textId="77777777" w:rsidR="00FC497A" w:rsidRPr="0036258B" w:rsidRDefault="00FC497A" w:rsidP="00286EAB">
            <w:pPr>
              <w:pStyle w:val="TAC"/>
            </w:pPr>
            <w:r w:rsidRPr="0036258B">
              <w:t>111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8D616" w14:textId="77777777" w:rsidR="00FC497A" w:rsidRPr="0036258B" w:rsidRDefault="00FC497A" w:rsidP="00286EAB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direct discovery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BA1368" w14:textId="77777777" w:rsidR="00FC497A" w:rsidRPr="0036258B" w:rsidRDefault="00FC497A" w:rsidP="00286EAB">
            <w:pPr>
              <w:pStyle w:val="TAL"/>
            </w:pPr>
            <w:r w:rsidRPr="0036258B">
              <w:t>36.306, 4.3.21.3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8215" w14:textId="77777777" w:rsidR="00FC497A" w:rsidRPr="0036258B" w:rsidRDefault="00FC497A" w:rsidP="00286EAB">
            <w:pPr>
              <w:pStyle w:val="TAL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1880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pc_discSupportedBands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BB2B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ADA795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041B9" w14:textId="77777777" w:rsidR="00FC497A" w:rsidRPr="0036258B" w:rsidRDefault="00FC497A" w:rsidP="00286EAB">
            <w:pPr>
              <w:pStyle w:val="TAC"/>
            </w:pPr>
            <w:r w:rsidRPr="0036258B">
              <w:t>112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6574F" w14:textId="77777777" w:rsidR="00FC497A" w:rsidRPr="0036258B" w:rsidRDefault="00FC497A" w:rsidP="00286EAB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EPC level discovery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706144" w14:textId="77777777" w:rsidR="00FC497A" w:rsidRPr="0036258B" w:rsidRDefault="00FC497A" w:rsidP="00286EAB">
            <w:pPr>
              <w:pStyle w:val="TAL"/>
            </w:pPr>
            <w:r w:rsidRPr="0036258B">
              <w:t>24.334, 7.2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594D" w14:textId="77777777" w:rsidR="00FC497A" w:rsidRPr="0036258B" w:rsidRDefault="00FC497A" w:rsidP="00286EAB">
            <w:pPr>
              <w:pStyle w:val="TAL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B285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pc_Prose_EPC_Discovery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601A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0BD44412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F06A1" w14:textId="77777777" w:rsidR="00FC497A" w:rsidRPr="0036258B" w:rsidRDefault="00FC497A" w:rsidP="00286EAB">
            <w:pPr>
              <w:pStyle w:val="TAC"/>
            </w:pPr>
            <w:r w:rsidRPr="0036258B">
              <w:t>113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E3584" w14:textId="77777777" w:rsidR="00FC497A" w:rsidRPr="0036258B" w:rsidRDefault="00FC497A" w:rsidP="00286EAB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discovery SLSS transmission and reception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37D96C" w14:textId="77777777" w:rsidR="00FC497A" w:rsidRPr="0036258B" w:rsidRDefault="00FC497A" w:rsidP="00286EAB">
            <w:pPr>
              <w:pStyle w:val="TAL"/>
            </w:pPr>
            <w:r w:rsidRPr="0036258B">
              <w:t>36.306, 4.3.21.6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0795" w14:textId="77777777" w:rsidR="00FC497A" w:rsidRPr="0036258B" w:rsidRDefault="00FC497A" w:rsidP="00286EAB">
            <w:pPr>
              <w:pStyle w:val="TAL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C901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pc_discSLSS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F82A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6B20983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40DB9" w14:textId="77777777" w:rsidR="00FC497A" w:rsidRPr="0036258B" w:rsidRDefault="00FC497A" w:rsidP="00286EAB">
            <w:pPr>
              <w:pStyle w:val="TAC"/>
            </w:pPr>
            <w:r w:rsidRPr="0036258B">
              <w:lastRenderedPageBreak/>
              <w:t>114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F7255" w14:textId="77777777" w:rsidR="00FC497A" w:rsidRPr="0036258B" w:rsidRDefault="00FC497A" w:rsidP="00286EAB">
            <w:pPr>
              <w:pStyle w:val="TAL"/>
            </w:pPr>
            <w:r w:rsidRPr="0036258B">
              <w:t>Support of uplink 64QAM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6217F3" w14:textId="77777777" w:rsidR="00FC497A" w:rsidRPr="0036258B" w:rsidRDefault="00FC497A" w:rsidP="00286EAB">
            <w:pPr>
              <w:pStyle w:val="TAL"/>
            </w:pPr>
            <w:r w:rsidRPr="0036258B">
              <w:t>36.306, 4.3.4.39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7C80" w14:textId="77777777" w:rsidR="00FC497A" w:rsidRPr="0036258B" w:rsidRDefault="00FC497A" w:rsidP="00286EAB">
            <w:pPr>
              <w:pStyle w:val="TAL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0F51" w14:textId="77777777" w:rsidR="00FC497A" w:rsidRPr="0036258B" w:rsidRDefault="00FC497A" w:rsidP="00286EAB">
            <w:pPr>
              <w:pStyle w:val="TAL"/>
            </w:pPr>
            <w:r w:rsidRPr="0036258B">
              <w:t>pc_UL_64QAM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87F2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0618674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39BB8" w14:textId="77777777" w:rsidR="00FC497A" w:rsidRPr="0036258B" w:rsidRDefault="00FC497A" w:rsidP="00286EAB">
            <w:pPr>
              <w:pStyle w:val="TAC"/>
            </w:pPr>
            <w:r w:rsidRPr="0036258B">
              <w:t>115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98D01" w14:textId="77777777" w:rsidR="00FC497A" w:rsidRPr="0036258B" w:rsidRDefault="00FC497A" w:rsidP="00286EAB">
            <w:pPr>
              <w:pStyle w:val="TAL"/>
            </w:pPr>
            <w:r w:rsidRPr="0036258B">
              <w:t>Support of Power Saving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432AD2" w14:textId="77777777" w:rsidR="00FC497A" w:rsidRPr="0036258B" w:rsidRDefault="00FC497A" w:rsidP="00286EAB">
            <w:pPr>
              <w:pStyle w:val="TAL"/>
            </w:pPr>
            <w:r w:rsidRPr="0036258B">
              <w:t>24.301, 5.3.11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6A65" w14:textId="77777777" w:rsidR="00FC497A" w:rsidRPr="0036258B" w:rsidRDefault="00FC497A" w:rsidP="00286EAB">
            <w:pPr>
              <w:pStyle w:val="TAL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6FB2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pc_ePSM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D2B0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8798E52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FEC1B" w14:textId="77777777" w:rsidR="00FC497A" w:rsidRPr="0036258B" w:rsidRDefault="00FC497A" w:rsidP="00286EAB">
            <w:pPr>
              <w:pStyle w:val="TAC"/>
            </w:pPr>
            <w:r w:rsidRPr="0036258B">
              <w:t>116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1C0AB" w14:textId="77777777" w:rsidR="00FC497A" w:rsidRPr="0036258B" w:rsidRDefault="00FC497A" w:rsidP="00286EAB">
            <w:pPr>
              <w:pStyle w:val="TAL"/>
            </w:pPr>
            <w:r w:rsidRPr="0036258B">
              <w:t>Support of downlink 256QAM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593983" w14:textId="77777777" w:rsidR="00FC497A" w:rsidRPr="0036258B" w:rsidRDefault="00FC497A" w:rsidP="00286EAB">
            <w:pPr>
              <w:pStyle w:val="TAL"/>
            </w:pPr>
            <w:r w:rsidRPr="0036258B">
              <w:t>36.306, 4.1, 4.1A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24D1" w14:textId="77777777" w:rsidR="00FC497A" w:rsidRPr="0036258B" w:rsidRDefault="00FC497A" w:rsidP="00286EAB">
            <w:pPr>
              <w:pStyle w:val="TAL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31AE" w14:textId="77777777" w:rsidR="00FC497A" w:rsidRPr="0036258B" w:rsidRDefault="00FC497A" w:rsidP="00286EAB">
            <w:pPr>
              <w:pStyle w:val="TAL"/>
            </w:pPr>
            <w:r w:rsidRPr="0036258B">
              <w:t>pc_DL_256QAM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AC31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A</w:t>
            </w:r>
            <w:r w:rsidRPr="0036258B">
              <w:t>pplicable for UEs of category 11-12 and UEs of DL category 11 and onwards. It is mandatory for UEs of DL category 13-14.</w:t>
            </w:r>
          </w:p>
        </w:tc>
      </w:tr>
      <w:tr w:rsidR="00FC497A" w:rsidRPr="0036258B" w14:paraId="67CE63FA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5B44E" w14:textId="77777777" w:rsidR="00FC497A" w:rsidRPr="0036258B" w:rsidRDefault="00FC497A" w:rsidP="00286EAB">
            <w:pPr>
              <w:pStyle w:val="TAC"/>
            </w:pPr>
            <w:r w:rsidRPr="0036258B">
              <w:t>117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31058" w14:textId="77777777" w:rsidR="00FC497A" w:rsidRPr="0036258B" w:rsidRDefault="00FC497A" w:rsidP="00286EAB">
            <w:pPr>
              <w:pStyle w:val="TAL"/>
            </w:pPr>
            <w:r w:rsidRPr="0036258B">
              <w:t>Support for GSMA PRD IR.51: "IMS Profile for Voice, Video and SMS over Wi-Fi"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C6CB1F" w14:textId="77777777" w:rsidR="00FC497A" w:rsidRPr="0036258B" w:rsidRDefault="00FC497A" w:rsidP="00286EAB">
            <w:pPr>
              <w:pStyle w:val="TAL"/>
            </w:pPr>
            <w:r w:rsidRPr="0036258B">
              <w:t>IEEE Std 802.11</w:t>
            </w:r>
          </w:p>
          <w:p w14:paraId="546B4538" w14:textId="77777777" w:rsidR="00FC497A" w:rsidRPr="0036258B" w:rsidRDefault="00FC497A" w:rsidP="00286EAB">
            <w:pPr>
              <w:pStyle w:val="TAL"/>
            </w:pPr>
            <w:r w:rsidRPr="0036258B">
              <w:t>GSMA PRD IR.51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50D5" w14:textId="77777777" w:rsidR="00FC497A" w:rsidRPr="0036258B" w:rsidRDefault="00FC497A" w:rsidP="00286EAB">
            <w:pPr>
              <w:pStyle w:val="TAL"/>
            </w:pPr>
            <w:r w:rsidRPr="0036258B">
              <w:t>Rel-11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CCE7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rPr>
                <w:lang w:eastAsia="zh-CN"/>
              </w:rPr>
              <w:t>pc_WLAN_voice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855E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The IR.51 is based on 3GPP Rel-11.</w:t>
            </w:r>
          </w:p>
        </w:tc>
      </w:tr>
      <w:tr w:rsidR="00FC497A" w:rsidRPr="0036258B" w14:paraId="518EDC08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E5F2F" w14:textId="77777777" w:rsidR="00FC497A" w:rsidRPr="0036258B" w:rsidRDefault="00FC497A" w:rsidP="00286EAB">
            <w:pPr>
              <w:pStyle w:val="TAC"/>
            </w:pPr>
            <w:r w:rsidRPr="0036258B">
              <w:rPr>
                <w:lang w:eastAsia="zh-CN"/>
              </w:rPr>
              <w:t>118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68776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Support of CSI-RS based discovery signals measurement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B7773B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36.306 4.3.6.10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0992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F8AF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pc_CSI_RS_DS_Meas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38D3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380D074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BEF87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t>119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0F8F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t xml:space="preserve">Support of simultaneous transmission of EUTRA and sidelink communication (on different carriers) in all bands for which the UE indicated simultaneous sidelink and EUTRA support in a band combination (using </w:t>
            </w:r>
            <w:proofErr w:type="spellStart"/>
            <w:r w:rsidRPr="0036258B">
              <w:t>commSupportedBandsPerBC</w:t>
            </w:r>
            <w:proofErr w:type="spellEnd"/>
            <w:r w:rsidRPr="0036258B"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9BFD5D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t>36.306, 4.3.21.2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A643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2B22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t>pc_commSimultaneousTx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AC89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3681D09B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CB383" w14:textId="77777777" w:rsidR="00FC497A" w:rsidRPr="0036258B" w:rsidRDefault="00FC497A" w:rsidP="00286EAB">
            <w:pPr>
              <w:pStyle w:val="TAC"/>
            </w:pPr>
            <w:r w:rsidRPr="0036258B">
              <w:t>120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F9370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ProSe</w:t>
            </w:r>
            <w:proofErr w:type="spellEnd"/>
            <w:r w:rsidRPr="0036258B">
              <w:t xml:space="preserve"> Discovery for Public Safety supported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280A48" w14:textId="77777777" w:rsidR="00FC497A" w:rsidRPr="0036258B" w:rsidRDefault="00FC497A" w:rsidP="00286EAB">
            <w:pPr>
              <w:pStyle w:val="TAL"/>
            </w:pPr>
            <w:r w:rsidRPr="0036258B">
              <w:t>24.334, 4.1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106D" w14:textId="77777777" w:rsidR="00FC497A" w:rsidRPr="0036258B" w:rsidRDefault="00FC497A" w:rsidP="00286EAB">
            <w:pPr>
              <w:pStyle w:val="TAL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D5C7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pc_disc_public_safety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0544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 xml:space="preserve">If </w:t>
            </w:r>
            <w:r w:rsidRPr="0036258B">
              <w:t xml:space="preserve">Support of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direct discovery (entry 111) is indicated then if the present entry is set to FALSE this shall be understood as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Discovery for non-Public Safety supported</w:t>
            </w:r>
          </w:p>
        </w:tc>
      </w:tr>
      <w:tr w:rsidR="00FC497A" w:rsidRPr="0036258B" w14:paraId="0D2CDFE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C880D" w14:textId="77777777" w:rsidR="00FC497A" w:rsidRPr="0036258B" w:rsidRDefault="00FC497A" w:rsidP="00286EAB">
            <w:pPr>
              <w:pStyle w:val="TAC"/>
            </w:pPr>
            <w:r w:rsidRPr="0036258B">
              <w:t>121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C27FA" w14:textId="77777777" w:rsidR="00FC497A" w:rsidRPr="0036258B" w:rsidRDefault="00FC497A" w:rsidP="00286EAB">
            <w:pPr>
              <w:pStyle w:val="TAL"/>
            </w:pPr>
            <w:r w:rsidRPr="0036258B">
              <w:t>Support of extended DRX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465FB5" w14:textId="77777777" w:rsidR="00FC497A" w:rsidRPr="0036258B" w:rsidRDefault="00FC497A" w:rsidP="00286EAB">
            <w:pPr>
              <w:pStyle w:val="TAL"/>
            </w:pPr>
            <w:r w:rsidRPr="0036258B">
              <w:t>24.301, 5.3.12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A44E" w14:textId="77777777" w:rsidR="00FC497A" w:rsidRPr="0036258B" w:rsidRDefault="00FC497A" w:rsidP="00286EAB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206C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pc_edrx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B224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33AC7EA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76091" w14:textId="77777777" w:rsidR="00FC497A" w:rsidRPr="0036258B" w:rsidRDefault="00FC497A" w:rsidP="00286EAB">
            <w:pPr>
              <w:pStyle w:val="TAC"/>
            </w:pPr>
            <w:r w:rsidRPr="0036258B">
              <w:t>122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04983" w14:textId="77777777" w:rsidR="00FC497A" w:rsidRPr="0036258B" w:rsidRDefault="00FC497A" w:rsidP="00286EAB">
            <w:pPr>
              <w:pStyle w:val="TAL"/>
            </w:pPr>
            <w:r w:rsidRPr="0036258B">
              <w:t>Support of CE mode 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F0C7DC" w14:textId="77777777" w:rsidR="00FC497A" w:rsidRPr="0036258B" w:rsidRDefault="00FC497A" w:rsidP="00286EAB">
            <w:pPr>
              <w:pStyle w:val="TAL"/>
            </w:pPr>
            <w:r w:rsidRPr="0036258B">
              <w:t>36.306, 4.3.29.1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0F45" w14:textId="77777777" w:rsidR="00FC497A" w:rsidRPr="0036258B" w:rsidRDefault="00FC497A" w:rsidP="00286EAB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CDCB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pc_CEmodeA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A4D0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t>Mandatory for CAT M1 and M2 UEs</w:t>
            </w:r>
          </w:p>
        </w:tc>
      </w:tr>
      <w:tr w:rsidR="00FC497A" w:rsidRPr="0036258B" w14:paraId="6013664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3A441" w14:textId="77777777" w:rsidR="00FC497A" w:rsidRPr="0036258B" w:rsidRDefault="00FC497A" w:rsidP="00286EAB">
            <w:pPr>
              <w:pStyle w:val="TAC"/>
            </w:pPr>
            <w:r w:rsidRPr="0036258B">
              <w:t>123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15EC8" w14:textId="77777777" w:rsidR="00FC497A" w:rsidRPr="0036258B" w:rsidRDefault="00FC497A" w:rsidP="00286EAB">
            <w:pPr>
              <w:pStyle w:val="TAL"/>
            </w:pPr>
            <w:r w:rsidRPr="0036258B">
              <w:t>Support of CE mode B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DDDA39" w14:textId="77777777" w:rsidR="00FC497A" w:rsidRPr="0036258B" w:rsidRDefault="00FC497A" w:rsidP="00286EAB">
            <w:pPr>
              <w:pStyle w:val="TAL"/>
            </w:pPr>
            <w:r w:rsidRPr="0036258B">
              <w:t>36.306, 4.3.29.2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A60F" w14:textId="77777777" w:rsidR="00FC497A" w:rsidRPr="0036258B" w:rsidRDefault="00FC497A" w:rsidP="00286EAB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4FC2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pc_CEmodeB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BC2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7E64506B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8B060" w14:textId="77777777" w:rsidR="00FC497A" w:rsidRPr="0036258B" w:rsidRDefault="00FC497A" w:rsidP="00286EAB">
            <w:pPr>
              <w:pStyle w:val="TAC"/>
            </w:pPr>
            <w:r w:rsidRPr="0036258B">
              <w:t>124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33E3F" w14:textId="77777777" w:rsidR="00FC497A" w:rsidRPr="0036258B" w:rsidRDefault="00FC497A" w:rsidP="00286EAB">
            <w:pPr>
              <w:pStyle w:val="TAL"/>
            </w:pPr>
            <w:r w:rsidRPr="0036258B">
              <w:t>Support of TDD UL/DL</w:t>
            </w:r>
            <w:r w:rsidRPr="0036258B">
              <w:rPr>
                <w:lang w:eastAsia="zh-TW"/>
              </w:rPr>
              <w:t xml:space="preserve"> </w:t>
            </w:r>
            <w:r w:rsidRPr="0036258B">
              <w:t xml:space="preserve">reconfiguration for TDD serving cell(s) via monitoring PDCCH with </w:t>
            </w:r>
            <w:proofErr w:type="spellStart"/>
            <w:r w:rsidRPr="0036258B">
              <w:t>eIMTA</w:t>
            </w:r>
            <w:proofErr w:type="spellEnd"/>
            <w:r w:rsidRPr="0036258B">
              <w:t>-RNTI on a TDD PCell, and HARQ feedback according to UL and DL HARQ reference configurations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97DBE3" w14:textId="77777777" w:rsidR="00FC497A" w:rsidRPr="0036258B" w:rsidRDefault="00FC497A" w:rsidP="00286EAB">
            <w:pPr>
              <w:pStyle w:val="TAL"/>
            </w:pPr>
            <w:r w:rsidRPr="0036258B">
              <w:t>36.306, 4.3.4.31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8DF9" w14:textId="77777777" w:rsidR="00FC497A" w:rsidRPr="0036258B" w:rsidRDefault="00FC497A" w:rsidP="00286EAB">
            <w:pPr>
              <w:pStyle w:val="TAL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62B3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pc_eIMTA_TDD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2D5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444CD6B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E0A76" w14:textId="77777777" w:rsidR="00FC497A" w:rsidRPr="0036258B" w:rsidRDefault="00FC497A" w:rsidP="00286EAB">
            <w:pPr>
              <w:pStyle w:val="TAC"/>
            </w:pPr>
            <w:r w:rsidRPr="0036258B">
              <w:rPr>
                <w:rFonts w:eastAsia="宋体"/>
                <w:lang w:eastAsia="zh-CN"/>
              </w:rPr>
              <w:t>125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438CB" w14:textId="77777777" w:rsidR="00FC497A" w:rsidRPr="0036258B" w:rsidRDefault="00FC497A" w:rsidP="00286EAB">
            <w:pPr>
              <w:pStyle w:val="TAL"/>
            </w:pPr>
            <w:r w:rsidRPr="0036258B">
              <w:t xml:space="preserve">Support of prioritization of the frequency bands in </w:t>
            </w:r>
            <w:proofErr w:type="spellStart"/>
            <w:r w:rsidRPr="0036258B">
              <w:t>multiBandInfoList</w:t>
            </w:r>
            <w:proofErr w:type="spellEnd"/>
            <w:r w:rsidRPr="0036258B">
              <w:t xml:space="preserve"> over the band in </w:t>
            </w:r>
            <w:proofErr w:type="spellStart"/>
            <w:r w:rsidRPr="0036258B">
              <w:t>freqBandIndicator</w:t>
            </w:r>
            <w:proofErr w:type="spellEnd"/>
            <w:r w:rsidRPr="0036258B">
              <w:rPr>
                <w:rFonts w:eastAsia="宋体"/>
                <w:lang w:eastAsia="zh-CN"/>
              </w:rPr>
              <w:t xml:space="preserve"> </w:t>
            </w:r>
            <w:r w:rsidRPr="0036258B">
              <w:t>as defined by freqBandIndicatorPriority-r12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539B1C" w14:textId="77777777" w:rsidR="00FC497A" w:rsidRPr="0036258B" w:rsidRDefault="00FC497A" w:rsidP="00286EAB">
            <w:pPr>
              <w:pStyle w:val="TAL"/>
            </w:pPr>
            <w:r w:rsidRPr="0036258B">
              <w:t>36.306, 4.3.5.</w:t>
            </w:r>
            <w:r w:rsidRPr="0036258B">
              <w:rPr>
                <w:lang w:eastAsia="zh-CN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796E" w14:textId="77777777" w:rsidR="00FC497A" w:rsidRPr="0036258B" w:rsidRDefault="00FC497A" w:rsidP="00286EAB">
            <w:pPr>
              <w:pStyle w:val="TAL"/>
            </w:pPr>
            <w:r w:rsidRPr="0036258B">
              <w:t>Rel-1</w:t>
            </w:r>
            <w:r w:rsidRPr="0036258B">
              <w:rPr>
                <w:rFonts w:eastAsia="宋体"/>
                <w:lang w:eastAsia="zh-CN"/>
              </w:rPr>
              <w:t>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5F54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rPr>
                <w:rFonts w:eastAsia="宋体"/>
                <w:lang w:eastAsia="zh-CN"/>
              </w:rPr>
              <w:t>pc_</w:t>
            </w:r>
            <w:r w:rsidRPr="0036258B">
              <w:t>freqBandPriorityAdjustment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08C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426132B4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71B0D" w14:textId="77777777" w:rsidR="00FC497A" w:rsidRPr="0036258B" w:rsidRDefault="00FC497A" w:rsidP="00286EAB">
            <w:pPr>
              <w:pStyle w:val="TAC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126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5AE5F" w14:textId="77777777" w:rsidR="00FC497A" w:rsidRPr="0036258B" w:rsidRDefault="00FC497A" w:rsidP="00286EAB">
            <w:pPr>
              <w:pStyle w:val="TAL"/>
            </w:pPr>
            <w:r w:rsidRPr="0036258B">
              <w:t>Support of MBMS reception via SC-PTM on configured SCell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6F3487" w14:textId="77777777" w:rsidR="00FC497A" w:rsidRPr="0036258B" w:rsidRDefault="00FC497A" w:rsidP="00286EAB">
            <w:pPr>
              <w:pStyle w:val="TAL"/>
            </w:pPr>
            <w:r w:rsidRPr="0036258B">
              <w:t>36.306, 4.3.5.2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D37D" w14:textId="77777777" w:rsidR="00FC497A" w:rsidRPr="0036258B" w:rsidRDefault="00FC497A" w:rsidP="00286EAB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684F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36258B">
              <w:rPr>
                <w:rFonts w:eastAsia="宋体"/>
                <w:lang w:eastAsia="zh-CN"/>
              </w:rPr>
              <w:t>pc_scptm_SCell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68F5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78B9210B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309F8" w14:textId="77777777" w:rsidR="00FC497A" w:rsidRPr="0036258B" w:rsidRDefault="00FC497A" w:rsidP="00286EAB">
            <w:pPr>
              <w:pStyle w:val="TAC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127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23C20" w14:textId="77777777" w:rsidR="00FC497A" w:rsidRPr="0036258B" w:rsidRDefault="00FC497A" w:rsidP="00286EAB">
            <w:pPr>
              <w:pStyle w:val="TAL"/>
            </w:pPr>
            <w:r w:rsidRPr="0036258B">
              <w:t>Support of MBMS reception via SC-PTM on a cell that may be additionally configured as an SCell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C9409C" w14:textId="77777777" w:rsidR="00FC497A" w:rsidRPr="0036258B" w:rsidRDefault="00FC497A" w:rsidP="00286EAB">
            <w:pPr>
              <w:pStyle w:val="TAL"/>
            </w:pPr>
            <w:r w:rsidRPr="0036258B">
              <w:t>36.306, 4.3.5.2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883A" w14:textId="77777777" w:rsidR="00FC497A" w:rsidRPr="0036258B" w:rsidRDefault="00FC497A" w:rsidP="00286EAB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CDBF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36258B">
              <w:rPr>
                <w:rFonts w:eastAsia="宋体"/>
                <w:lang w:eastAsia="zh-CN"/>
              </w:rPr>
              <w:t>pc_scptm_NonServingCell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E676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33B4F403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59D93" w14:textId="77777777" w:rsidR="00FC497A" w:rsidRPr="0036258B" w:rsidRDefault="00FC497A" w:rsidP="00286EAB">
            <w:pPr>
              <w:pStyle w:val="TAC"/>
              <w:rPr>
                <w:rFonts w:eastAsia="宋体"/>
                <w:lang w:eastAsia="zh-CN"/>
              </w:rPr>
            </w:pPr>
            <w:r w:rsidRPr="0036258B">
              <w:rPr>
                <w:rFonts w:eastAsia="Batang"/>
              </w:rPr>
              <w:t>128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B16E6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Batang"/>
              </w:rPr>
              <w:t>Support of extended Long DRX cycle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DA5131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Batang"/>
              </w:rPr>
              <w:t>36.306, 4.3.19.4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A442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Batang"/>
              </w:rPr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618C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36258B">
              <w:rPr>
                <w:rFonts w:eastAsia="Batang"/>
              </w:rPr>
              <w:t>pc_</w:t>
            </w:r>
            <w:r w:rsidRPr="0036258B">
              <w:rPr>
                <w:rFonts w:eastAsia="Batang" w:cs="Arial"/>
              </w:rPr>
              <w:t>extendedLongDRX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357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4DF61B9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1E743" w14:textId="77777777" w:rsidR="00FC497A" w:rsidRPr="0036258B" w:rsidRDefault="00FC497A" w:rsidP="00286EAB">
            <w:pPr>
              <w:pStyle w:val="TAC"/>
              <w:rPr>
                <w:rFonts w:eastAsia="Batang"/>
              </w:rPr>
            </w:pPr>
            <w:r w:rsidRPr="0036258B">
              <w:rPr>
                <w:lang w:eastAsia="zh-CN"/>
              </w:rPr>
              <w:t>129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1DCD1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t xml:space="preserve">Supports downlink </w:t>
            </w:r>
            <w:r w:rsidRPr="0036258B">
              <w:rPr>
                <w:lang w:eastAsia="zh-CN"/>
              </w:rPr>
              <w:t>LAA operation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5111D8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lang w:eastAsia="zh-CN"/>
              </w:rPr>
              <w:t>36.306, 4.3.23.1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7618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3C67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proofErr w:type="spellStart"/>
            <w:r w:rsidRPr="0036258B">
              <w:rPr>
                <w:rFonts w:eastAsia="Batang"/>
              </w:rPr>
              <w:t>pc_</w:t>
            </w:r>
            <w:r w:rsidRPr="0036258B">
              <w:rPr>
                <w:rFonts w:eastAsia="Batang" w:cs="Arial"/>
              </w:rPr>
              <w:t>downlink_LAA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1269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4DA4655A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C3FD9" w14:textId="77777777" w:rsidR="00FC497A" w:rsidRPr="0036258B" w:rsidRDefault="00FC497A" w:rsidP="00286EAB">
            <w:pPr>
              <w:pStyle w:val="TAC"/>
              <w:rPr>
                <w:rFonts w:eastAsia="Batang"/>
              </w:rPr>
            </w:pPr>
            <w:r w:rsidRPr="0036258B">
              <w:rPr>
                <w:lang w:eastAsia="zh-CN"/>
              </w:rPr>
              <w:t>130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A4E30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t>Supports measurement and reporting for RSSI and channel occupancy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163FB6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lang w:eastAsia="zh-CN"/>
              </w:rPr>
              <w:t>36.306, 4.3.6.19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EC67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099B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proofErr w:type="spellStart"/>
            <w:r w:rsidRPr="0036258B">
              <w:rPr>
                <w:lang w:eastAsia="zh-CN"/>
              </w:rPr>
              <w:t>pc_rssiAndChannelOccupancyReporting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3F25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5A7A697A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111A7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rFonts w:eastAsia="Batang"/>
              </w:rPr>
              <w:t>131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EF2FC" w14:textId="77777777" w:rsidR="00FC497A" w:rsidRPr="0036258B" w:rsidRDefault="00FC497A" w:rsidP="00286EAB">
            <w:pPr>
              <w:pStyle w:val="TAL"/>
            </w:pPr>
            <w:r w:rsidRPr="0036258B">
              <w:t xml:space="preserve">Support of </w:t>
            </w:r>
            <w:r w:rsidRPr="0036258B">
              <w:rPr>
                <w:lang w:eastAsia="ko-KR"/>
              </w:rPr>
              <w:t xml:space="preserve">QCI1 indication in </w:t>
            </w:r>
            <w:r w:rsidRPr="0036258B">
              <w:rPr>
                <w:rFonts w:eastAsia="宋体"/>
                <w:lang w:eastAsia="zh-CN"/>
              </w:rPr>
              <w:t>Radio Link Failure Report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DC73AF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rFonts w:eastAsia="Batang"/>
              </w:rPr>
              <w:t xml:space="preserve">36.306, </w:t>
            </w:r>
            <w:r w:rsidRPr="0036258B">
              <w:rPr>
                <w:lang w:eastAsia="ko-KR"/>
              </w:rPr>
              <w:t>6.8.2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B4A7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275D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pc_qci1Indication_inRLF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D335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3B264338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D4344" w14:textId="77777777" w:rsidR="00FC497A" w:rsidRPr="0036258B" w:rsidRDefault="00FC497A" w:rsidP="00286EAB">
            <w:pPr>
              <w:pStyle w:val="TAC"/>
              <w:rPr>
                <w:rFonts w:eastAsia="Batang"/>
              </w:rPr>
            </w:pPr>
            <w:r w:rsidRPr="0036258B">
              <w:rPr>
                <w:rFonts w:eastAsia="Batang"/>
              </w:rPr>
              <w:t>132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A484A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Batang"/>
              </w:rPr>
              <w:t>Support of user plane CIoT optimisation in WB-S1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342EBF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24.301, 5.3.15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5CDB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rFonts w:eastAsia="Batang"/>
              </w:rPr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26FC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rFonts w:eastAsia="Batang"/>
              </w:rPr>
              <w:t>pc_User_Plane_CIoT_Optimisation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5AD4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18A9DE42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8AC5" w14:textId="77777777" w:rsidR="00FC497A" w:rsidRPr="0036258B" w:rsidRDefault="00FC497A" w:rsidP="00286EAB">
            <w:pPr>
              <w:pStyle w:val="TAC"/>
              <w:rPr>
                <w:rFonts w:eastAsia="Batang"/>
              </w:rPr>
            </w:pPr>
            <w:r w:rsidRPr="0036258B">
              <w:rPr>
                <w:rFonts w:eastAsia="Batang"/>
              </w:rPr>
              <w:t>133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16FB9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Support of EMM-REGISTERED without PDN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57E2F8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24.301, 5.3.15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5156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12DA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proofErr w:type="spellStart"/>
            <w:r w:rsidRPr="0036258B">
              <w:rPr>
                <w:rFonts w:eastAsia="Batang"/>
              </w:rPr>
              <w:t>pc_AttachWithoutPDN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2165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13E2075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05727" w14:textId="77777777" w:rsidR="00FC497A" w:rsidRPr="0036258B" w:rsidRDefault="00FC497A" w:rsidP="00286EAB">
            <w:pPr>
              <w:pStyle w:val="TAC"/>
              <w:rPr>
                <w:rFonts w:eastAsia="Batang"/>
              </w:rPr>
            </w:pPr>
            <w:r w:rsidRPr="0036258B">
              <w:rPr>
                <w:rFonts w:eastAsia="Batang"/>
              </w:rPr>
              <w:t>134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C5074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Support of EMM-REGISTERED with PDN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075172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24.301, 5.3.15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846A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B60B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proofErr w:type="spellStart"/>
            <w:r w:rsidRPr="0036258B">
              <w:rPr>
                <w:rFonts w:eastAsia="Batang"/>
              </w:rPr>
              <w:t>pc_AttachWithPDN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8E40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575CC1E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F6EA3" w14:textId="77777777" w:rsidR="00FC497A" w:rsidRPr="0036258B" w:rsidRDefault="00FC497A" w:rsidP="00286EAB">
            <w:pPr>
              <w:pStyle w:val="TAC"/>
              <w:rPr>
                <w:rFonts w:eastAsia="Batang"/>
              </w:rPr>
            </w:pPr>
            <w:r w:rsidRPr="0036258B">
              <w:rPr>
                <w:lang w:eastAsia="zh-CN"/>
              </w:rPr>
              <w:t>135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4569A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FB47A8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DF94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3204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AA0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7B64721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8BD2D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lastRenderedPageBreak/>
              <w:t>136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E2889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F5EAA9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1588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EED5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0E9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6E3689DC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9DD02" w14:textId="77777777" w:rsidR="00FC497A" w:rsidRPr="0036258B" w:rsidRDefault="00FC497A" w:rsidP="00286EAB">
            <w:pPr>
              <w:pStyle w:val="TAC"/>
            </w:pPr>
            <w:r w:rsidRPr="0036258B">
              <w:t>137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081D8" w14:textId="77777777" w:rsidR="00FC497A" w:rsidRPr="0036258B" w:rsidRDefault="00FC497A" w:rsidP="00286EAB">
            <w:pPr>
              <w:pStyle w:val="TAL"/>
            </w:pPr>
            <w:r w:rsidRPr="0036258B">
              <w:t>Support of multiple DRBs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223FCA" w14:textId="77777777" w:rsidR="00FC497A" w:rsidRPr="0036258B" w:rsidRDefault="00FC497A" w:rsidP="00286EAB">
            <w:pPr>
              <w:pStyle w:val="TAL"/>
            </w:pPr>
            <w:r w:rsidRPr="0036258B">
              <w:t>36.306, 4.3.8.5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2032" w14:textId="77777777" w:rsidR="00FC497A" w:rsidRPr="0036258B" w:rsidRDefault="00FC497A" w:rsidP="00286EAB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E2B9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pc_NB_MultiDRB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B4C4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08810DC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3A1C7" w14:textId="77777777" w:rsidR="00FC497A" w:rsidRPr="0036258B" w:rsidRDefault="00FC497A" w:rsidP="00286EAB">
            <w:pPr>
              <w:pStyle w:val="TAC"/>
            </w:pPr>
            <w:r w:rsidRPr="0036258B">
              <w:t>138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215A6" w14:textId="77777777" w:rsidR="00FC497A" w:rsidRPr="0036258B" w:rsidRDefault="00FC497A" w:rsidP="00286EAB">
            <w:pPr>
              <w:pStyle w:val="TAL"/>
            </w:pPr>
            <w:r w:rsidRPr="0036258B">
              <w:t>Support of Fast First Higher Priority PLMN search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B570A6" w14:textId="77777777" w:rsidR="00FC497A" w:rsidRPr="0036258B" w:rsidRDefault="00FC497A" w:rsidP="00286EAB">
            <w:pPr>
              <w:pStyle w:val="TAL"/>
            </w:pPr>
            <w:r w:rsidRPr="0036258B">
              <w:t>23.122, 4.4.3.3.1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66FE" w14:textId="77777777" w:rsidR="00FC497A" w:rsidRPr="0036258B" w:rsidRDefault="00FC497A" w:rsidP="00286EAB">
            <w:pPr>
              <w:pStyle w:val="TAL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248C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pc_Fast_First_HPPLMN_Search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D585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609B94F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B8468" w14:textId="77777777" w:rsidR="00FC497A" w:rsidRPr="0036258B" w:rsidRDefault="00FC497A" w:rsidP="00286EAB">
            <w:pPr>
              <w:pStyle w:val="TAC"/>
            </w:pPr>
            <w:r w:rsidRPr="0036258B">
              <w:t>139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36B31" w14:textId="77777777" w:rsidR="00FC497A" w:rsidRPr="0036258B" w:rsidRDefault="00FC497A" w:rsidP="00286EAB">
            <w:pPr>
              <w:pStyle w:val="TAL"/>
            </w:pPr>
            <w:r w:rsidRPr="0036258B">
              <w:t xml:space="preserve">Support of TDD Bands38, 40, 41 </w:t>
            </w:r>
            <w:r>
              <w:rPr>
                <w:rFonts w:hint="eastAsia"/>
                <w:lang w:eastAsia="zh-TW"/>
              </w:rPr>
              <w:t>or</w:t>
            </w:r>
            <w:r w:rsidRPr="0036258B">
              <w:t xml:space="preserve"> 42 Power class 2 operation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03EF60" w14:textId="77777777" w:rsidR="00FC497A" w:rsidRPr="0036258B" w:rsidRDefault="00FC497A" w:rsidP="00286EAB">
            <w:pPr>
              <w:pStyle w:val="TAL"/>
            </w:pPr>
            <w:r w:rsidRPr="0036258B">
              <w:t>36.101, 6.2.2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EEAD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0A2F" w14:textId="77777777" w:rsidR="00FC497A" w:rsidRPr="0036258B" w:rsidRDefault="00FC497A" w:rsidP="00286EAB">
            <w:pPr>
              <w:pStyle w:val="TAL"/>
            </w:pPr>
            <w:r w:rsidRPr="0036258B">
              <w:t>pc_TDD_band_UE_PC2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A047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0C3EBE9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DB086" w14:textId="77777777" w:rsidR="00FC497A" w:rsidRPr="0036258B" w:rsidRDefault="00FC497A" w:rsidP="00286EAB">
            <w:pPr>
              <w:pStyle w:val="TAC"/>
            </w:pPr>
            <w:r w:rsidRPr="0036258B">
              <w:t>140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9EFC0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 xml:space="preserve">Support for </w:t>
            </w:r>
            <w:r w:rsidRPr="0036258B">
              <w:rPr>
                <w:sz w:val="16"/>
                <w:szCs w:val="16"/>
              </w:rPr>
              <w:t>PDCP Packet Delay per QCI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4F883E" w14:textId="77777777" w:rsidR="00FC497A" w:rsidRPr="0036258B" w:rsidRDefault="00FC497A" w:rsidP="00286EAB">
            <w:pPr>
              <w:pStyle w:val="TAL"/>
            </w:pPr>
            <w:r w:rsidRPr="0036258B">
              <w:t>36.331</w:t>
            </w:r>
            <w:r>
              <w:t>,</w:t>
            </w:r>
            <w:r w:rsidRPr="0036258B">
              <w:t xml:space="preserve"> 5.5.2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9727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8AD6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pc_PDCP_PktDelay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FB26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006D34D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376C2" w14:textId="77777777" w:rsidR="00FC497A" w:rsidRPr="0036258B" w:rsidRDefault="00FC497A" w:rsidP="00286EAB">
            <w:pPr>
              <w:pStyle w:val="TAC"/>
            </w:pPr>
            <w:r w:rsidRPr="0036258B">
              <w:t>141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FD5A2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036392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A8F6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C5CE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1A8C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6E4971A2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2087B" w14:textId="77777777" w:rsidR="00FC497A" w:rsidRPr="0036258B" w:rsidRDefault="00FC497A" w:rsidP="00286EAB">
            <w:pPr>
              <w:pStyle w:val="TAC"/>
            </w:pPr>
            <w:r w:rsidRPr="0036258B">
              <w:t>142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C3CBD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92ECD0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AC59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A26D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367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166A4D2D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93E1A" w14:textId="77777777" w:rsidR="00FC497A" w:rsidRPr="0036258B" w:rsidRDefault="00FC497A" w:rsidP="00286EAB">
            <w:pPr>
              <w:pStyle w:val="TAC"/>
            </w:pPr>
            <w:r w:rsidRPr="0036258B">
              <w:t>143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034CD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Batang"/>
              </w:rPr>
              <w:t>Support of Control plane CIoT in WB-S1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266FA4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Batang"/>
              </w:rPr>
              <w:t>24.301, 5.3.15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D840" w14:textId="77777777" w:rsidR="00FC497A" w:rsidRPr="0036258B" w:rsidRDefault="00FC497A" w:rsidP="00286EAB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B16B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rPr>
                <w:rFonts w:eastAsia="Batang"/>
              </w:rPr>
              <w:t>pc_Control_Plane_CIoT_Optimisation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291F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03D1B713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F72B2" w14:textId="77777777" w:rsidR="00FC497A" w:rsidRPr="0036258B" w:rsidRDefault="00FC497A" w:rsidP="00286EAB">
            <w:pPr>
              <w:pStyle w:val="TAC"/>
            </w:pPr>
            <w:r w:rsidRPr="0036258B">
              <w:t>144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FC4BE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Batang"/>
              </w:rPr>
              <w:t xml:space="preserve">Support of </w:t>
            </w:r>
            <w:r w:rsidRPr="0036258B">
              <w:t>S1-U data transfer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ABA210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Batang"/>
              </w:rPr>
              <w:t>24.301, 5.3.15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0F03" w14:textId="77777777" w:rsidR="00FC497A" w:rsidRPr="0036258B" w:rsidRDefault="00FC497A" w:rsidP="00286EAB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BFB4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Batang"/>
              </w:rPr>
              <w:t>pc_S1_U_DataTransfer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3F85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An UE supporting user plane CIoT optimization shall set this PICS to true.</w:t>
            </w:r>
          </w:p>
        </w:tc>
      </w:tr>
      <w:tr w:rsidR="00FC497A" w:rsidRPr="0036258B" w14:paraId="78B3D654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8FAA5" w14:textId="77777777" w:rsidR="00FC497A" w:rsidRPr="0036258B" w:rsidRDefault="00FC497A" w:rsidP="00286EAB">
            <w:pPr>
              <w:pStyle w:val="TAC"/>
            </w:pPr>
            <w:r w:rsidRPr="0036258B">
              <w:t>145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43BE6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t>Support for GSMA PRD NG.108: "IMS Profile for Voice and SMS for UE category M1"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5AA39F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GSMA PRD NG.108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E606" w14:textId="77777777" w:rsidR="00FC497A" w:rsidRPr="0036258B" w:rsidRDefault="00FC497A" w:rsidP="00286EAB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5729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lang w:eastAsia="zh-CN"/>
              </w:rPr>
              <w:t>pc_Category_M1_voice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97C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6515A03A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24C54" w14:textId="77777777" w:rsidR="00FC497A" w:rsidRPr="0036258B" w:rsidRDefault="00FC497A" w:rsidP="00286EAB">
            <w:pPr>
              <w:pStyle w:val="TAC"/>
            </w:pPr>
            <w:r w:rsidRPr="0036258B">
              <w:t>146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6F712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Batang"/>
              </w:rPr>
              <w:t>Support of automatic PDN connection trigger on HRPD cell reselection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617576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X.s0057, 6.4.1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F686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578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rFonts w:eastAsia="Batang"/>
              </w:rPr>
              <w:t>pc_AutomaticHRPD_PDN_Connection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E8F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5181138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0B002" w14:textId="77777777" w:rsidR="00FC497A" w:rsidRPr="0036258B" w:rsidRDefault="00FC497A" w:rsidP="00286EAB">
            <w:pPr>
              <w:pStyle w:val="TAC"/>
            </w:pPr>
            <w:r w:rsidRPr="0036258B">
              <w:t>147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CF585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Batang"/>
              </w:rPr>
              <w:t>Support for Dual RM Coding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43E362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36.331, 6.3.6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E7F1" w14:textId="77777777" w:rsidR="00FC497A" w:rsidRPr="0036258B" w:rsidRDefault="00FC497A" w:rsidP="00286EAB">
            <w:pPr>
              <w:pStyle w:val="TAL"/>
            </w:pPr>
            <w:r w:rsidRPr="0036258B">
              <w:t>Rel-10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CB04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rFonts w:eastAsia="Batang"/>
              </w:rPr>
              <w:t>pc_DualRM_Coding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105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205F0B2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6084A" w14:textId="77777777" w:rsidR="00FC497A" w:rsidRPr="0036258B" w:rsidRDefault="00FC497A" w:rsidP="00286EAB">
            <w:pPr>
              <w:pStyle w:val="TAC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148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8E337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Support of V2X sidelink communication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0170C6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t xml:space="preserve">36.300, </w:t>
            </w:r>
            <w:r w:rsidRPr="0036258B">
              <w:rPr>
                <w:rFonts w:eastAsia="宋体"/>
                <w:lang w:eastAsia="zh-CN"/>
              </w:rPr>
              <w:t>23.14.1.1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33D1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DB9A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pc_v2xCommSidelink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7465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58544D7A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C97EF" w14:textId="77777777" w:rsidR="00FC497A" w:rsidRPr="0036258B" w:rsidRDefault="00FC497A" w:rsidP="00286EAB">
            <w:pPr>
              <w:pStyle w:val="TAC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149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D9CD1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 xml:space="preserve">Support of V2X communication Via </w:t>
            </w:r>
            <w:proofErr w:type="spellStart"/>
            <w:r w:rsidRPr="0036258B">
              <w:rPr>
                <w:rFonts w:eastAsia="宋体"/>
                <w:lang w:eastAsia="zh-CN"/>
              </w:rPr>
              <w:t>Uu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95D478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t>36.300,</w:t>
            </w:r>
            <w:r w:rsidRPr="0036258B">
              <w:rPr>
                <w:rFonts w:eastAsia="宋体"/>
                <w:lang w:eastAsia="zh-CN"/>
              </w:rPr>
              <w:t xml:space="preserve"> 23.14.1.1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D192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7693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pc_v2xCommUu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C98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1FDD54B9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D2593" w14:textId="77777777" w:rsidR="00FC497A" w:rsidRPr="0036258B" w:rsidRDefault="00FC497A" w:rsidP="00286EAB">
            <w:pPr>
              <w:pStyle w:val="TAC"/>
              <w:rPr>
                <w:rFonts w:eastAsia="宋体"/>
                <w:lang w:eastAsia="zh-CN"/>
              </w:rPr>
            </w:pPr>
            <w:r w:rsidRPr="0036258B">
              <w:t>150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75398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t>Support of simultaneous transmission of EUTRA and V2X sidelink communication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1EA3DE" w14:textId="77777777" w:rsidR="00FC497A" w:rsidRPr="0036258B" w:rsidRDefault="00FC497A" w:rsidP="00286EAB">
            <w:pPr>
              <w:pStyle w:val="TAL"/>
            </w:pPr>
            <w:r w:rsidRPr="0036258B">
              <w:t>36.306, 4.3.5.27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5796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EA77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t>pc_v2xSimultaneousTx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89F4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2AABE4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7F316" w14:textId="77777777" w:rsidR="00FC497A" w:rsidRPr="0036258B" w:rsidRDefault="00FC497A" w:rsidP="00286EAB">
            <w:pPr>
              <w:pStyle w:val="TAC"/>
            </w:pPr>
            <w:r w:rsidRPr="0036258B">
              <w:t>151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5371C" w14:textId="77777777" w:rsidR="00FC497A" w:rsidRPr="0036258B" w:rsidRDefault="00FC497A" w:rsidP="00286EAB">
            <w:pPr>
              <w:pStyle w:val="TAL"/>
            </w:pPr>
            <w:r w:rsidRPr="0036258B">
              <w:t>Support of simultaneous reception of EUTRA and V2X sidelink communication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1FF5C8" w14:textId="77777777" w:rsidR="00FC497A" w:rsidRPr="0036258B" w:rsidRDefault="00FC497A" w:rsidP="00286EAB">
            <w:pPr>
              <w:pStyle w:val="TAL"/>
            </w:pPr>
            <w:r w:rsidRPr="0036258B">
              <w:t>36.306, 4.3.5.27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AD82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2260" w14:textId="77777777" w:rsidR="00FC497A" w:rsidRPr="0036258B" w:rsidRDefault="00FC497A" w:rsidP="00286EAB">
            <w:pPr>
              <w:pStyle w:val="TAL"/>
            </w:pPr>
            <w:r w:rsidRPr="0036258B">
              <w:t>pc_v2xSimultaneousRx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A806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73667D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28A4D" w14:textId="77777777" w:rsidR="00FC497A" w:rsidRPr="0036258B" w:rsidRDefault="00FC497A" w:rsidP="00286EAB">
            <w:pPr>
              <w:pStyle w:val="TAC"/>
              <w:rPr>
                <w:rFonts w:eastAsia="宋体"/>
                <w:lang w:eastAsia="zh-CN"/>
              </w:rPr>
            </w:pPr>
            <w:r w:rsidRPr="0036258B">
              <w:t>152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08404" w14:textId="77777777" w:rsidR="00FC497A" w:rsidRPr="0036258B" w:rsidRDefault="00FC497A" w:rsidP="00286EAB">
            <w:pPr>
              <w:pStyle w:val="TAL"/>
            </w:pPr>
            <w:r w:rsidRPr="0036258B">
              <w:t>Support of transmitting PSCCH/PSSCH using dynamic scheduling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255157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3FD1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D3CD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pc_v2xScheduling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0CA7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5886FC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98E39" w14:textId="77777777" w:rsidR="00FC497A" w:rsidRPr="0036258B" w:rsidRDefault="00FC497A" w:rsidP="00286EAB">
            <w:pPr>
              <w:pStyle w:val="TAC"/>
              <w:rPr>
                <w:rFonts w:eastAsia="宋体"/>
                <w:lang w:eastAsia="zh-CN"/>
              </w:rPr>
            </w:pPr>
            <w:r w:rsidRPr="0036258B">
              <w:t>153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1FD9F" w14:textId="77777777" w:rsidR="00FC497A" w:rsidRPr="0036258B" w:rsidRDefault="00FC497A" w:rsidP="00286EAB">
            <w:pPr>
              <w:pStyle w:val="TAL"/>
            </w:pPr>
            <w:r w:rsidRPr="0036258B">
              <w:t>Support of transmitting PSCCH/PSSCH using UE autonomous resource selection mode with full sensing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3B793B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9651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58A7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pc_v2xFullSensing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AD1F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E09F198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50654" w14:textId="77777777" w:rsidR="00FC497A" w:rsidRPr="0036258B" w:rsidRDefault="00FC497A" w:rsidP="00286EAB">
            <w:pPr>
              <w:pStyle w:val="TAC"/>
              <w:rPr>
                <w:rFonts w:eastAsia="宋体"/>
                <w:lang w:eastAsia="zh-CN"/>
              </w:rPr>
            </w:pPr>
            <w:r w:rsidRPr="0036258B">
              <w:t>154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0809B" w14:textId="77777777" w:rsidR="00FC497A" w:rsidRPr="0036258B" w:rsidRDefault="00FC497A" w:rsidP="00286EAB">
            <w:pPr>
              <w:pStyle w:val="TAL"/>
            </w:pPr>
            <w:r w:rsidRPr="0036258B">
              <w:t>Support of transmitting PSCCH/PSSCH using UE autonomous resource selection mode with partial sensing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92AE14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DACD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EAC0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pc_v2xPartialSensing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A063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1E2B288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6492E" w14:textId="77777777" w:rsidR="00FC497A" w:rsidRPr="0036258B" w:rsidRDefault="00FC497A" w:rsidP="00286EAB">
            <w:pPr>
              <w:pStyle w:val="TAC"/>
              <w:rPr>
                <w:rFonts w:eastAsia="宋体"/>
                <w:lang w:eastAsia="zh-CN"/>
              </w:rPr>
            </w:pPr>
            <w:r w:rsidRPr="0036258B">
              <w:t>155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25861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t>Support of SLSS transmission and reception for V2X sidelink communication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F565F1" w14:textId="77777777" w:rsidR="00FC497A" w:rsidRPr="0036258B" w:rsidRDefault="00FC497A" w:rsidP="00286EAB">
            <w:pPr>
              <w:pStyle w:val="TAL"/>
            </w:pPr>
            <w:r w:rsidRPr="0036258B">
              <w:rPr>
                <w:rFonts w:cs="Arial"/>
                <w:szCs w:val="18"/>
                <w:lang w:eastAsia="zh-CN"/>
              </w:rPr>
              <w:t>36.306, 4.3.21.17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AD2F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CDB9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pc_v2xSLSS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1064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C69883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7DBF5" w14:textId="77777777" w:rsidR="00FC497A" w:rsidRPr="0036258B" w:rsidRDefault="00FC497A" w:rsidP="00286EAB">
            <w:pPr>
              <w:pStyle w:val="TAC"/>
              <w:rPr>
                <w:rFonts w:eastAsia="宋体"/>
                <w:lang w:eastAsia="zh-CN"/>
              </w:rPr>
            </w:pPr>
            <w:r w:rsidRPr="0036258B">
              <w:t>156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E0399" w14:textId="77777777" w:rsidR="00FC497A" w:rsidRPr="0036258B" w:rsidRDefault="00FC497A" w:rsidP="00286EAB">
            <w:pPr>
              <w:pStyle w:val="TAL"/>
            </w:pPr>
            <w:r w:rsidRPr="0036258B">
              <w:t>Support of CBR measurement and reporting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0CC3E6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14B1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7E61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pc_v2xCBRMeas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0BEF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3A74AA6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CAA1C" w14:textId="77777777" w:rsidR="00FC497A" w:rsidRPr="0036258B" w:rsidRDefault="00FC497A" w:rsidP="00286EAB">
            <w:pPr>
              <w:pStyle w:val="TAC"/>
            </w:pPr>
            <w:r w:rsidRPr="0036258B">
              <w:t>157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6CA1D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宋体"/>
                <w:lang w:eastAsia="zh-CN"/>
              </w:rPr>
              <w:t>S</w:t>
            </w:r>
            <w:r w:rsidRPr="0036258B">
              <w:t>upport</w:t>
            </w:r>
            <w:r w:rsidRPr="0036258B">
              <w:rPr>
                <w:rFonts w:eastAsia="宋体"/>
                <w:lang w:eastAsia="zh-CN"/>
              </w:rPr>
              <w:t xml:space="preserve"> of</w:t>
            </w:r>
            <w:r w:rsidRPr="0036258B">
              <w:t xml:space="preserve"> zone based transmission resource pool selection for V2X sidelink communication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F4A17D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</w:t>
            </w:r>
            <w:r w:rsidRPr="0036258B">
              <w:rPr>
                <w:rFonts w:eastAsia="宋体" w:cs="Arial"/>
                <w:szCs w:val="18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01EB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4F1E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pc_v2xZ</w:t>
            </w:r>
            <w:r w:rsidRPr="0036258B">
              <w:t>oneBasedPoolSelection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F4F5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6C7BBC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78E81" w14:textId="77777777" w:rsidR="00FC497A" w:rsidRPr="0036258B" w:rsidRDefault="00FC497A" w:rsidP="00286EAB">
            <w:pPr>
              <w:pStyle w:val="TAC"/>
            </w:pPr>
            <w:r w:rsidRPr="0036258B">
              <w:t>158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2E0A7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 xml:space="preserve">Require intra-frequency </w:t>
            </w:r>
            <w:r w:rsidRPr="0036258B">
              <w:t>measurement gaps for operating in CE Mode A or CE Mode B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812ED4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36.306, 4.3.5.1.2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2B6B" w14:textId="77777777" w:rsidR="00FC497A" w:rsidRPr="0036258B" w:rsidRDefault="00FC497A" w:rsidP="00286EAB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8EC0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proofErr w:type="spellStart"/>
            <w:r w:rsidRPr="0036258B">
              <w:rPr>
                <w:rFonts w:eastAsia="Batang"/>
              </w:rPr>
              <w:t>pc</w:t>
            </w:r>
            <w:r>
              <w:rPr>
                <w:rFonts w:eastAsia="Batang"/>
              </w:rPr>
              <w:t>_</w:t>
            </w:r>
            <w:r w:rsidRPr="0036258B">
              <w:rPr>
                <w:rFonts w:eastAsia="Batang"/>
              </w:rPr>
              <w:t>intraFreq</w:t>
            </w:r>
            <w:proofErr w:type="spellEnd"/>
            <w:r w:rsidRPr="0036258B">
              <w:rPr>
                <w:rFonts w:eastAsia="Batang"/>
              </w:rPr>
              <w:t>-CE-</w:t>
            </w:r>
            <w:proofErr w:type="spellStart"/>
            <w:r w:rsidRPr="0036258B">
              <w:rPr>
                <w:rFonts w:eastAsia="Batang"/>
              </w:rPr>
              <w:t>NeedForGaps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1E4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6E24555D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A7783" w14:textId="77777777" w:rsidR="00FC497A" w:rsidRPr="0036258B" w:rsidRDefault="00FC497A" w:rsidP="00286EAB">
            <w:pPr>
              <w:pStyle w:val="TAC"/>
            </w:pPr>
            <w:r w:rsidRPr="0036258B">
              <w:t>159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7B05D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t>Support of 4 layer spatial multiplexing with transmission mode 3 and transmission mode 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45961B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36.306, 4.3.4.7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7E18" w14:textId="77777777" w:rsidR="00FC497A" w:rsidRPr="0036258B" w:rsidRDefault="00FC497A" w:rsidP="00286EAB">
            <w:pPr>
              <w:pStyle w:val="TAL"/>
            </w:pPr>
            <w:r w:rsidRPr="0036258B">
              <w:t>Rel-10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5B52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pc_4Layer_spatial_mux_tm3_tm4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5BB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1F7C9DB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BB63E" w14:textId="77777777" w:rsidR="00FC497A" w:rsidRPr="0036258B" w:rsidRDefault="00FC497A" w:rsidP="00286EAB">
            <w:pPr>
              <w:pStyle w:val="TAC"/>
            </w:pPr>
            <w:r w:rsidRPr="0036258B">
              <w:t>160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B19E7" w14:textId="77777777" w:rsidR="00FC497A" w:rsidRPr="0036258B" w:rsidRDefault="00FC497A" w:rsidP="00286EAB">
            <w:pPr>
              <w:pStyle w:val="TAL"/>
            </w:pPr>
            <w:r w:rsidRPr="0036258B">
              <w:t>Support of delay budget reporting for MMTEL voice and video enhancements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DD814B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t>36.306, 4.3.32.1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0AEF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7A39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proofErr w:type="spellStart"/>
            <w:r w:rsidRPr="0036258B">
              <w:t>pc_delayBudgetReporting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98DF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5A21F4A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C7019" w14:textId="77777777" w:rsidR="00FC497A" w:rsidRPr="0036258B" w:rsidRDefault="00FC497A" w:rsidP="00286EAB">
            <w:pPr>
              <w:pStyle w:val="TAC"/>
            </w:pPr>
            <w:r w:rsidRPr="0036258B">
              <w:t>161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51C09" w14:textId="77777777" w:rsidR="00FC497A" w:rsidRPr="0036258B" w:rsidRDefault="00FC497A" w:rsidP="00286EAB">
            <w:pPr>
              <w:pStyle w:val="TAL"/>
            </w:pPr>
            <w:r w:rsidRPr="0036258B">
              <w:t>Support of PUSCH enhancement for MMTEL voice and video enhancements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B184DE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t>36.306, 4.3.32.2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45BD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3EB3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proofErr w:type="spellStart"/>
            <w:r w:rsidRPr="0036258B">
              <w:rPr>
                <w:rFonts w:eastAsia="宋体"/>
              </w:rPr>
              <w:t>pc_PUSCH_Ehn_MMTEL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2719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7D0CE3E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2726B" w14:textId="77777777" w:rsidR="00FC497A" w:rsidRPr="0036258B" w:rsidRDefault="00FC497A" w:rsidP="00286EAB">
            <w:pPr>
              <w:pStyle w:val="TAC"/>
            </w:pPr>
            <w:r w:rsidRPr="0036258B">
              <w:lastRenderedPageBreak/>
              <w:t>162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C59F9" w14:textId="77777777" w:rsidR="00FC497A" w:rsidRPr="0036258B" w:rsidRDefault="00FC497A" w:rsidP="00286EAB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747CE6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5C6C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5F0C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1199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3365305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1415B" w14:textId="77777777" w:rsidR="00FC497A" w:rsidRPr="0036258B" w:rsidRDefault="00FC497A" w:rsidP="00286EAB">
            <w:pPr>
              <w:pStyle w:val="TAC"/>
            </w:pPr>
            <w:r w:rsidRPr="0036258B">
              <w:t>163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531E0" w14:textId="77777777" w:rsidR="00FC497A" w:rsidRPr="0036258B" w:rsidRDefault="00FC497A" w:rsidP="00286EAB">
            <w:pPr>
              <w:pStyle w:val="TAL"/>
            </w:pPr>
            <w:r w:rsidRPr="0036258B">
              <w:t>Support of PUCCH transmission on SCell in CA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D734EC" w14:textId="77777777" w:rsidR="00FC497A" w:rsidRPr="0036258B" w:rsidRDefault="00FC497A" w:rsidP="00286EAB">
            <w:pPr>
              <w:pStyle w:val="TAL"/>
            </w:pPr>
            <w:r w:rsidRPr="0036258B">
              <w:t>36.306, 4.3.4.47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ED57" w14:textId="77777777" w:rsidR="00FC497A" w:rsidRPr="0036258B" w:rsidRDefault="00FC497A" w:rsidP="00286EAB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17DE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pc_PUCCH_SCell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83D4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16CD178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B2DCD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164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8E8E9" w14:textId="77777777" w:rsidR="00FC497A" w:rsidRPr="0036258B" w:rsidRDefault="00FC497A" w:rsidP="00286EAB">
            <w:pPr>
              <w:pStyle w:val="TAL"/>
            </w:pPr>
            <w:r w:rsidRPr="0036258B">
              <w:t xml:space="preserve">Support high speed enhancement for random access preambles generated from restricted set type B in high speed </w:t>
            </w:r>
            <w:proofErr w:type="spellStart"/>
            <w:r w:rsidRPr="0036258B">
              <w:t>scenoario</w:t>
            </w:r>
            <w:proofErr w:type="spellEnd"/>
            <w:r w:rsidRPr="0036258B">
              <w:t xml:space="preserve"> as specified in TS 36.211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AC31E0" w14:textId="77777777" w:rsidR="00FC497A" w:rsidRPr="0036258B" w:rsidRDefault="00FC497A" w:rsidP="00286EAB">
            <w:pPr>
              <w:pStyle w:val="TAL"/>
            </w:pPr>
            <w:r w:rsidRPr="0036258B">
              <w:t>36.306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2257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0D6B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pc_Highspeed_Enh_Prach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82FC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10FF08C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CACDA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165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0133F" w14:textId="77777777" w:rsidR="00FC497A" w:rsidRPr="0036258B" w:rsidRDefault="00FC497A" w:rsidP="00286EAB">
            <w:pPr>
              <w:pStyle w:val="TAL"/>
            </w:pPr>
            <w:r w:rsidRPr="0036258B">
              <w:t>Support of RRC connection re-establishment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9F0884" w14:textId="77777777" w:rsidR="00FC497A" w:rsidRPr="0036258B" w:rsidRDefault="00FC497A" w:rsidP="00286EAB">
            <w:pPr>
              <w:pStyle w:val="TAL"/>
            </w:pPr>
            <w:r w:rsidRPr="0036258B">
              <w:t>36.306, 6.7.5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8560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6A0C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pc_RRC_re-establishment_CP_CIoT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34B7" w14:textId="77777777" w:rsidR="00FC497A" w:rsidRPr="0036258B" w:rsidRDefault="00FC497A" w:rsidP="00286EAB">
            <w:pPr>
              <w:pStyle w:val="TAL"/>
            </w:pPr>
            <w:r w:rsidRPr="0036258B">
              <w:t>An UE supporting S1-U data transfer shall set this PICS to true.</w:t>
            </w:r>
          </w:p>
        </w:tc>
      </w:tr>
      <w:tr w:rsidR="00FC497A" w:rsidRPr="0036258B" w14:paraId="5AC5C079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F9767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166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0023D" w14:textId="77777777" w:rsidR="00FC497A" w:rsidRPr="0036258B" w:rsidRDefault="00FC497A" w:rsidP="00286EAB">
            <w:pPr>
              <w:pStyle w:val="TAL"/>
            </w:pPr>
            <w:r w:rsidRPr="0036258B">
              <w:t>Support of SRS switching between a band pair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42C45C" w14:textId="77777777" w:rsidR="00FC497A" w:rsidRPr="0036258B" w:rsidRDefault="00FC497A" w:rsidP="00286EAB">
            <w:pPr>
              <w:pStyle w:val="TAL"/>
            </w:pPr>
            <w:r w:rsidRPr="0036258B">
              <w:t>36.306, 4.3.5.24, 4.3.5.25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F456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44E8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pc_SRS_switching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64EE" w14:textId="77777777" w:rsidR="00FC497A" w:rsidRPr="0036258B" w:rsidRDefault="00FC497A" w:rsidP="00286EAB">
            <w:pPr>
              <w:pStyle w:val="TAL"/>
            </w:pPr>
            <w:r w:rsidRPr="0036258B">
              <w:t>Support of SRS switching between a band pair</w:t>
            </w:r>
          </w:p>
        </w:tc>
      </w:tr>
      <w:tr w:rsidR="00FC497A" w:rsidRPr="0036258B" w14:paraId="7B1FA353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5BCC4" w14:textId="77777777" w:rsidR="00FC497A" w:rsidRPr="0036258B" w:rsidRDefault="00FC497A" w:rsidP="00286EAB">
            <w:pPr>
              <w:pStyle w:val="TAL"/>
            </w:pPr>
            <w:r w:rsidRPr="0036258B">
              <w:t>167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7B11A" w14:textId="77777777" w:rsidR="00FC497A" w:rsidRPr="0036258B" w:rsidRDefault="00FC497A" w:rsidP="00286EAB">
            <w:pPr>
              <w:pStyle w:val="TAL"/>
            </w:pPr>
            <w:r w:rsidRPr="0036258B">
              <w:t xml:space="preserve">Support of 2 </w:t>
            </w:r>
            <w:bookmarkStart w:id="10" w:name="OLE_LINK56"/>
            <w:r w:rsidRPr="0036258B">
              <w:t>HARQ processe</w:t>
            </w:r>
            <w:bookmarkEnd w:id="10"/>
            <w:r w:rsidRPr="0036258B">
              <w:t>s in DL and UL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B1FCB2" w14:textId="77777777" w:rsidR="00FC497A" w:rsidRPr="0036258B" w:rsidRDefault="00FC497A" w:rsidP="00286EAB">
            <w:pPr>
              <w:pStyle w:val="TAL"/>
            </w:pPr>
            <w:r w:rsidRPr="0036258B">
              <w:t>36.306, 4.3.4.62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3918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0E15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pc_NB_TwoHARQ_Processes</w:t>
            </w:r>
            <w:proofErr w:type="spellEnd"/>
            <w:r w:rsidRPr="0036258B">
              <w:t xml:space="preserve"> 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1699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1148080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9ACC1" w14:textId="77777777" w:rsidR="00FC497A" w:rsidRPr="0036258B" w:rsidRDefault="00FC497A" w:rsidP="00286EAB">
            <w:pPr>
              <w:pStyle w:val="TAL"/>
            </w:pPr>
            <w:r w:rsidRPr="0036258B">
              <w:t>168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5167E" w14:textId="77777777" w:rsidR="00FC497A" w:rsidRPr="0036258B" w:rsidRDefault="00FC497A" w:rsidP="00286EAB">
            <w:pPr>
              <w:pStyle w:val="TAL"/>
            </w:pPr>
            <w:r w:rsidRPr="0036258B">
              <w:t>Support of Release Assistance Indication (RAI)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6CCA51" w14:textId="77777777" w:rsidR="00FC497A" w:rsidRPr="0036258B" w:rsidRDefault="00FC497A" w:rsidP="00286EAB">
            <w:pPr>
              <w:pStyle w:val="TAL"/>
            </w:pPr>
            <w:r w:rsidRPr="0036258B">
              <w:t>36.306, 4.3.19.10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90DF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6FD7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pc_NB_Rai_Support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40C1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265E04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9AFB2" w14:textId="77777777" w:rsidR="00FC497A" w:rsidRPr="0036258B" w:rsidRDefault="00FC497A" w:rsidP="00286EAB">
            <w:pPr>
              <w:pStyle w:val="TAL"/>
            </w:pPr>
            <w:r w:rsidRPr="0036258B">
              <w:t>169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5F264" w14:textId="77777777" w:rsidR="00FC497A" w:rsidRPr="0036258B" w:rsidRDefault="00FC497A" w:rsidP="00286EAB">
            <w:pPr>
              <w:pStyle w:val="TAL"/>
            </w:pPr>
            <w:r w:rsidRPr="0036258B">
              <w:t xml:space="preserve">Support of Announcing for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Group Member Discovery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B0BF0C" w14:textId="77777777" w:rsidR="00FC497A" w:rsidRPr="0036258B" w:rsidRDefault="00FC497A" w:rsidP="00286EAB">
            <w:pPr>
              <w:pStyle w:val="TAL"/>
            </w:pPr>
            <w:r w:rsidRPr="0036258B">
              <w:t>24.334, 10A.2.6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E53D" w14:textId="77777777" w:rsidR="00FC497A" w:rsidRPr="0036258B" w:rsidRDefault="00FC497A" w:rsidP="00286EAB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F947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pc_ProSeAnnForGroupMemberDiscovery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E166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33196C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98537" w14:textId="77777777" w:rsidR="00FC497A" w:rsidRPr="0036258B" w:rsidRDefault="00FC497A" w:rsidP="00286EAB">
            <w:pPr>
              <w:pStyle w:val="TAL"/>
              <w:jc w:val="center"/>
            </w:pPr>
            <w:bookmarkStart w:id="11" w:name="_Hlk506563203"/>
            <w:r w:rsidRPr="0036258B">
              <w:t>170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87A20" w14:textId="77777777" w:rsidR="00FC497A" w:rsidRPr="0036258B" w:rsidRDefault="00FC497A" w:rsidP="00286EAB">
            <w:pPr>
              <w:pStyle w:val="TAL"/>
            </w:pPr>
            <w:r w:rsidRPr="0036258B">
              <w:t>Support of SPS interval shorter than 10 subframes in FDD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521417" w14:textId="77777777" w:rsidR="00FC497A" w:rsidRPr="0036258B" w:rsidRDefault="00FC497A" w:rsidP="00286EAB">
            <w:pPr>
              <w:pStyle w:val="TAL"/>
            </w:pPr>
            <w:r w:rsidRPr="0036258B">
              <w:t>36.306, 4.3.19.5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7080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B68A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pc_shortSPS_intervalFDD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B662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996D3B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3486F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171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E9DDE" w14:textId="77777777" w:rsidR="00FC497A" w:rsidRPr="0036258B" w:rsidRDefault="00FC497A" w:rsidP="00286EAB">
            <w:pPr>
              <w:pStyle w:val="TAL"/>
            </w:pPr>
            <w:r w:rsidRPr="0036258B">
              <w:t>Support of SPS interval shorter than 10 subframes in TDD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EB3BCB" w14:textId="77777777" w:rsidR="00FC497A" w:rsidRPr="0036258B" w:rsidRDefault="00FC497A" w:rsidP="00286EAB">
            <w:pPr>
              <w:pStyle w:val="TAL"/>
            </w:pPr>
            <w:r w:rsidRPr="0036258B">
              <w:t>36.306, 4.3.19.6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B50A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EF64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pc_shortSPS_intervalTDD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8FFD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48E54B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62385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172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D9D0E" w14:textId="77777777" w:rsidR="00FC497A" w:rsidRPr="0036258B" w:rsidRDefault="00FC497A" w:rsidP="00286EAB">
            <w:pPr>
              <w:pStyle w:val="TAL"/>
            </w:pPr>
            <w:r w:rsidRPr="0036258B">
              <w:t>Support of skipping SPS UL transmissions if no data is available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0EDF9A" w14:textId="77777777" w:rsidR="00FC497A" w:rsidRPr="0036258B" w:rsidRDefault="00FC497A" w:rsidP="00286EAB">
            <w:pPr>
              <w:pStyle w:val="TAL"/>
            </w:pPr>
            <w:r w:rsidRPr="0036258B">
              <w:t>36.306, 4.3.19.8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F5A8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F849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pc_skipUplinkSPS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E295" w14:textId="77777777" w:rsidR="00FC497A" w:rsidRPr="0036258B" w:rsidRDefault="00FC497A" w:rsidP="00286EAB">
            <w:pPr>
              <w:pStyle w:val="TAL"/>
            </w:pPr>
            <w:r w:rsidRPr="0036258B">
              <w:t>An UE supporting SPS interval shorter than 10 (</w:t>
            </w:r>
            <w:proofErr w:type="spellStart"/>
            <w:r w:rsidRPr="0036258B">
              <w:t>pc_shortSPS_intervalFDD</w:t>
            </w:r>
            <w:proofErr w:type="spellEnd"/>
            <w:r w:rsidRPr="0036258B">
              <w:t xml:space="preserve"> or </w:t>
            </w:r>
            <w:proofErr w:type="spellStart"/>
            <w:r w:rsidRPr="0036258B">
              <w:t>pc_shortSPS_intervalTDD</w:t>
            </w:r>
            <w:proofErr w:type="spellEnd"/>
            <w:r w:rsidRPr="0036258B">
              <w:t>) shall set this PICS to true.</w:t>
            </w:r>
          </w:p>
        </w:tc>
      </w:tr>
      <w:tr w:rsidR="00FC497A" w:rsidRPr="0036258B" w14:paraId="42BE9FED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470C9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173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77801" w14:textId="77777777" w:rsidR="00FC497A" w:rsidRPr="0036258B" w:rsidRDefault="00FC497A" w:rsidP="00286EAB">
            <w:pPr>
              <w:pStyle w:val="TAL"/>
            </w:pPr>
            <w:r w:rsidRPr="0036258B">
              <w:t>Support of skipping UL transmissions if no data is available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43A5EA" w14:textId="77777777" w:rsidR="00FC497A" w:rsidRPr="0036258B" w:rsidRDefault="00FC497A" w:rsidP="00286EAB">
            <w:pPr>
              <w:pStyle w:val="TAL"/>
            </w:pPr>
            <w:r w:rsidRPr="0036258B">
              <w:t>36.306, 4.3.19.7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F3E6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9BFE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pc_skipUplinkDynamic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2628" w14:textId="77777777" w:rsidR="00FC497A" w:rsidRPr="0036258B" w:rsidRDefault="00FC497A" w:rsidP="00286EAB">
            <w:pPr>
              <w:pStyle w:val="TAL"/>
            </w:pPr>
          </w:p>
        </w:tc>
      </w:tr>
      <w:bookmarkEnd w:id="11"/>
      <w:tr w:rsidR="00FC497A" w:rsidRPr="0036258B" w14:paraId="5EC56CF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A274F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174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2BDDD" w14:textId="77777777" w:rsidR="00FC497A" w:rsidRPr="0036258B" w:rsidRDefault="00FC497A" w:rsidP="00286EAB">
            <w:pPr>
              <w:pStyle w:val="TAL"/>
            </w:pPr>
            <w:r w:rsidRPr="0036258B">
              <w:t>Supports uplink LAA operation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8AC205" w14:textId="77777777" w:rsidR="00FC497A" w:rsidRPr="0036258B" w:rsidRDefault="00FC497A" w:rsidP="00286EAB">
            <w:pPr>
              <w:pStyle w:val="TAL"/>
            </w:pPr>
            <w:r w:rsidRPr="0036258B">
              <w:t>36.306, 4.3.23.8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01AB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04BF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pc_uplink_LAA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BE2C" w14:textId="77777777" w:rsidR="00FC497A" w:rsidRPr="0036258B" w:rsidRDefault="00FC497A" w:rsidP="00286EAB">
            <w:pPr>
              <w:pStyle w:val="TAL"/>
            </w:pPr>
            <w:r w:rsidRPr="0036258B">
              <w:t>Support of Enhanced LAA operations</w:t>
            </w:r>
          </w:p>
        </w:tc>
      </w:tr>
      <w:tr w:rsidR="00FC497A" w:rsidRPr="0036258B" w14:paraId="40BC2CDD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1DE13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175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16E66" w14:textId="77777777" w:rsidR="00FC497A" w:rsidRPr="0036258B" w:rsidRDefault="00FC497A" w:rsidP="00286EAB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54FD52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0A74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F1EA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5575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E11A09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1FF71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176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14DC4" w14:textId="77777777" w:rsidR="00FC497A" w:rsidRPr="0036258B" w:rsidRDefault="00FC497A" w:rsidP="00286EAB">
            <w:pPr>
              <w:pStyle w:val="TAL"/>
            </w:pPr>
            <w:r w:rsidRPr="0036258B">
              <w:t>Supports two step uplink scheduling using PUSCH trigger A and PUSCH trigger B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914F7C" w14:textId="77777777" w:rsidR="00FC497A" w:rsidRPr="0036258B" w:rsidRDefault="00FC497A" w:rsidP="00286EAB">
            <w:pPr>
              <w:pStyle w:val="TAL"/>
            </w:pPr>
            <w:r w:rsidRPr="0036258B">
              <w:t>36.306, 4.3.23.10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4ED8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859E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pc_twoStepScheduling_uplink_LAA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CD5F" w14:textId="77777777" w:rsidR="00FC497A" w:rsidRPr="0036258B" w:rsidRDefault="00FC497A" w:rsidP="00286EAB">
            <w:pPr>
              <w:pStyle w:val="TAL"/>
            </w:pPr>
            <w:r w:rsidRPr="0036258B">
              <w:t>UE supports two step uplink scheduling using PUSCH trigger A and PUSCH trigger B, applying to the UE supports uplink LAA operation</w:t>
            </w:r>
          </w:p>
        </w:tc>
      </w:tr>
      <w:tr w:rsidR="00FC497A" w:rsidRPr="0036258B" w14:paraId="23B3121B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A63A0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177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CAF65" w14:textId="77777777" w:rsidR="00FC497A" w:rsidRPr="0036258B" w:rsidRDefault="00FC497A" w:rsidP="00286EAB">
            <w:pPr>
              <w:pStyle w:val="TAL"/>
            </w:pPr>
            <w:r w:rsidRPr="0036258B">
              <w:t>Supports multiple uplink SPS and reporting SPS assistance information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4166FE" w14:textId="77777777" w:rsidR="00FC497A" w:rsidRPr="0036258B" w:rsidRDefault="00FC497A" w:rsidP="00286EAB">
            <w:pPr>
              <w:pStyle w:val="TAL"/>
            </w:pPr>
            <w:r w:rsidRPr="0036258B">
              <w:t>36.306, 4.3.19.11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0C0C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DFCE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pc_multipleUplinkSPS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CB90" w14:textId="77777777" w:rsidR="00FC497A" w:rsidRPr="0036258B" w:rsidRDefault="00FC497A" w:rsidP="00286EAB">
            <w:pPr>
              <w:pStyle w:val="TAL"/>
            </w:pPr>
            <w:r w:rsidRPr="0036258B">
              <w:t>Support of multiple uplink SPS and reporting SPS assistance information</w:t>
            </w:r>
          </w:p>
        </w:tc>
      </w:tr>
      <w:tr w:rsidR="00FC497A" w:rsidRPr="0036258B" w14:paraId="0BF7115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A5187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178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678F8" w14:textId="77777777" w:rsidR="00FC497A" w:rsidRPr="0036258B" w:rsidRDefault="00FC497A" w:rsidP="00286EAB">
            <w:pPr>
              <w:pStyle w:val="TAL"/>
            </w:pPr>
            <w:r w:rsidRPr="0036258B">
              <w:t>Support of V2X communication as Pedestrian UE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7B7C29" w14:textId="77777777" w:rsidR="00FC497A" w:rsidRPr="0036258B" w:rsidRDefault="00FC497A" w:rsidP="00286EAB">
            <w:pPr>
              <w:pStyle w:val="TAL"/>
            </w:pPr>
            <w:r w:rsidRPr="0036258B">
              <w:t>36.300, 23.14.1.1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2854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0CE2" w14:textId="77777777" w:rsidR="00FC497A" w:rsidRPr="0036258B" w:rsidRDefault="00FC497A" w:rsidP="00286EAB">
            <w:pPr>
              <w:pStyle w:val="TAL"/>
            </w:pPr>
            <w:r w:rsidRPr="0036258B">
              <w:t>pc_P2X_UE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294C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1A7E543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204F0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rPr>
                <w:rFonts w:eastAsia="宋体"/>
                <w:lang w:eastAsia="zh-CN"/>
              </w:rPr>
              <w:t>179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43118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宋体"/>
                <w:lang w:eastAsia="zh-CN"/>
              </w:rPr>
              <w:t>S</w:t>
            </w:r>
            <w:r w:rsidRPr="0036258B">
              <w:t>upport</w:t>
            </w:r>
            <w:r w:rsidRPr="0036258B">
              <w:rPr>
                <w:rFonts w:eastAsia="宋体"/>
                <w:lang w:eastAsia="zh-CN"/>
              </w:rPr>
              <w:t xml:space="preserve"> of</w:t>
            </w:r>
            <w:r w:rsidRPr="0036258B">
              <w:t xml:space="preserve"> the uplink data compression operation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BC519D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宋体"/>
                <w:lang w:eastAsia="zh-CN"/>
              </w:rPr>
              <w:t>36.306,</w:t>
            </w:r>
            <w:r>
              <w:rPr>
                <w:rFonts w:eastAsia="宋体"/>
                <w:lang w:eastAsia="zh-CN"/>
              </w:rPr>
              <w:t xml:space="preserve"> </w:t>
            </w:r>
            <w:r w:rsidRPr="0036258B">
              <w:rPr>
                <w:rFonts w:eastAsia="宋体"/>
                <w:lang w:eastAsia="zh-CN"/>
              </w:rPr>
              <w:t>4.3.1.7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E374" w14:textId="77777777" w:rsidR="00FC497A" w:rsidRPr="0036258B" w:rsidRDefault="00FC497A" w:rsidP="00286EAB">
            <w:pPr>
              <w:pStyle w:val="TAL"/>
            </w:pPr>
            <w:r w:rsidRPr="0036258B">
              <w:t>Rel-1</w:t>
            </w:r>
            <w:r w:rsidRPr="0036258B">
              <w:rPr>
                <w:rFonts w:eastAsia="宋体"/>
                <w:lang w:eastAsia="zh-CN"/>
              </w:rPr>
              <w:t>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B6E1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</w:t>
            </w:r>
            <w:r w:rsidRPr="0036258B">
              <w:rPr>
                <w:rFonts w:eastAsia="宋体"/>
                <w:lang w:eastAsia="zh-CN"/>
              </w:rPr>
              <w:t>UDC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9222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1C4E49F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31D0C" w14:textId="77777777" w:rsidR="00FC497A" w:rsidRPr="0036258B" w:rsidRDefault="00FC497A" w:rsidP="00286EA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180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E29CE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S</w:t>
            </w:r>
            <w:r w:rsidRPr="0036258B">
              <w:t>upport</w:t>
            </w:r>
            <w:r w:rsidRPr="0036258B">
              <w:rPr>
                <w:rFonts w:eastAsia="宋体"/>
                <w:lang w:eastAsia="zh-CN"/>
              </w:rPr>
              <w:t xml:space="preserve"> of</w:t>
            </w:r>
            <w:r w:rsidRPr="0036258B">
              <w:t xml:space="preserve"> UL data compression with SIP static dictionary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A69282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36.306,</w:t>
            </w:r>
            <w:r>
              <w:rPr>
                <w:rFonts w:eastAsia="宋体"/>
                <w:lang w:eastAsia="zh-CN"/>
              </w:rPr>
              <w:t xml:space="preserve"> </w:t>
            </w:r>
            <w:r w:rsidRPr="0036258B">
              <w:rPr>
                <w:rFonts w:eastAsia="宋体"/>
                <w:lang w:eastAsia="zh-CN"/>
              </w:rPr>
              <w:t>4.3.1.8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7ACA" w14:textId="77777777" w:rsidR="00FC497A" w:rsidRPr="0036258B" w:rsidRDefault="00FC497A" w:rsidP="00286EAB">
            <w:pPr>
              <w:pStyle w:val="TAL"/>
            </w:pPr>
            <w:r w:rsidRPr="0036258B">
              <w:t>Rel-1</w:t>
            </w:r>
            <w:r w:rsidRPr="0036258B">
              <w:rPr>
                <w:rFonts w:eastAsia="宋体"/>
                <w:lang w:eastAsia="zh-CN"/>
              </w:rPr>
              <w:t>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7100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</w:t>
            </w:r>
            <w:r w:rsidRPr="0036258B">
              <w:rPr>
                <w:rFonts w:eastAsia="宋体"/>
                <w:lang w:eastAsia="zh-CN"/>
              </w:rPr>
              <w:t>UDC_SIP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C9C5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D413E68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8091C" w14:textId="77777777" w:rsidR="00FC497A" w:rsidRPr="0036258B" w:rsidRDefault="00FC497A" w:rsidP="00286EA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36258B">
              <w:t>181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22720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snapToGrid w:val="0"/>
                <w:sz w:val="16"/>
                <w:szCs w:val="16"/>
                <w:lang w:eastAsia="zh-CN"/>
              </w:rPr>
              <w:t xml:space="preserve">Support of </w:t>
            </w:r>
            <w:proofErr w:type="spellStart"/>
            <w:r w:rsidRPr="0036258B">
              <w:rPr>
                <w:rFonts w:eastAsia="等线"/>
                <w:sz w:val="16"/>
                <w:szCs w:val="16"/>
              </w:rPr>
              <w:t>QoE</w:t>
            </w:r>
            <w:proofErr w:type="spellEnd"/>
            <w:r w:rsidRPr="0036258B">
              <w:rPr>
                <w:rFonts w:eastAsia="等线"/>
                <w:sz w:val="16"/>
                <w:szCs w:val="16"/>
              </w:rPr>
              <w:t xml:space="preserve"> Measurement Collection for</w:t>
            </w:r>
            <w:r>
              <w:rPr>
                <w:rFonts w:eastAsia="等线"/>
                <w:sz w:val="16"/>
                <w:szCs w:val="16"/>
              </w:rPr>
              <w:t xml:space="preserve"> </w:t>
            </w:r>
            <w:r w:rsidRPr="0036258B">
              <w:rPr>
                <w:rFonts w:eastAsia="等线"/>
                <w:sz w:val="16"/>
                <w:szCs w:val="16"/>
              </w:rPr>
              <w:t>Streaming Service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A3DA0F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t>36.306</w:t>
            </w:r>
            <w:r>
              <w:t>,</w:t>
            </w:r>
            <w:r w:rsidRPr="0036258B">
              <w:t xml:space="preserve"> 4.36.30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3D5B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7F9B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rPr>
                <w:lang w:eastAsia="zh-CN"/>
              </w:rPr>
              <w:t>pc_qoe_MeasReport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5C50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0EC36BF9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3F15A" w14:textId="77777777" w:rsidR="00FC497A" w:rsidRPr="0036258B" w:rsidRDefault="00FC497A" w:rsidP="00286EA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36258B">
              <w:t>182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ECDCF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snapToGrid w:val="0"/>
                <w:sz w:val="16"/>
                <w:szCs w:val="16"/>
                <w:lang w:eastAsia="zh-CN"/>
              </w:rPr>
              <w:t xml:space="preserve">Support of </w:t>
            </w:r>
            <w:proofErr w:type="spellStart"/>
            <w:r w:rsidRPr="0036258B">
              <w:rPr>
                <w:rFonts w:eastAsia="等线"/>
                <w:sz w:val="16"/>
                <w:szCs w:val="16"/>
              </w:rPr>
              <w:t>QoE</w:t>
            </w:r>
            <w:proofErr w:type="spellEnd"/>
            <w:r w:rsidRPr="0036258B">
              <w:rPr>
                <w:rFonts w:eastAsia="等线"/>
                <w:sz w:val="16"/>
                <w:szCs w:val="16"/>
              </w:rPr>
              <w:t xml:space="preserve"> Measurement Collection for</w:t>
            </w:r>
            <w:r>
              <w:rPr>
                <w:rFonts w:eastAsia="等线"/>
                <w:sz w:val="16"/>
                <w:szCs w:val="16"/>
              </w:rPr>
              <w:t xml:space="preserve"> </w:t>
            </w:r>
            <w:r w:rsidRPr="0036258B">
              <w:rPr>
                <w:rFonts w:eastAsia="等线"/>
                <w:sz w:val="16"/>
                <w:szCs w:val="16"/>
              </w:rPr>
              <w:t>MTSI Service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3A35F2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t>36.306</w:t>
            </w:r>
            <w:r>
              <w:t>,</w:t>
            </w:r>
            <w:r w:rsidRPr="0036258B">
              <w:t xml:space="preserve"> 4.36.33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6426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DA79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rPr>
                <w:lang w:eastAsia="zh-CN"/>
              </w:rPr>
              <w:t>pc_qoe_MTSI_MeasReport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378A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C5A122D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1E3D4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rPr>
                <w:rFonts w:eastAsia="宋体"/>
                <w:lang w:eastAsia="zh-CN"/>
              </w:rPr>
              <w:t>183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E3AF2" w14:textId="77777777" w:rsidR="00FC497A" w:rsidRPr="0036258B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36258B">
              <w:t>Support of</w:t>
            </w:r>
            <w:r w:rsidRPr="0036258B">
              <w:rPr>
                <w:lang w:eastAsia="zh-CN"/>
              </w:rPr>
              <w:t xml:space="preserve"> 256QAM in UL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08245E" w14:textId="77777777" w:rsidR="00FC497A" w:rsidRPr="0036258B" w:rsidRDefault="00FC497A" w:rsidP="00286EAB">
            <w:pPr>
              <w:pStyle w:val="TAL"/>
            </w:pPr>
            <w:r w:rsidRPr="0036258B">
              <w:rPr>
                <w:rFonts w:cs="Arial"/>
                <w:szCs w:val="18"/>
                <w:lang w:eastAsia="zh-CN"/>
              </w:rPr>
              <w:t>36.306</w:t>
            </w:r>
            <w:r>
              <w:rPr>
                <w:rFonts w:cs="Arial"/>
                <w:szCs w:val="18"/>
                <w:lang w:eastAsia="zh-CN"/>
              </w:rPr>
              <w:t>,</w:t>
            </w:r>
            <w:r w:rsidRPr="0036258B">
              <w:rPr>
                <w:rFonts w:cs="Arial"/>
                <w:szCs w:val="18"/>
                <w:lang w:eastAsia="zh-CN"/>
              </w:rPr>
              <w:t xml:space="preserve"> 4.3.4.73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E472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A907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t>pc_UL_256QAM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538C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CDCB50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82CE7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184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F6A9E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Bluetooth</w:t>
            </w:r>
            <w:r w:rsidRPr="0036258B">
              <w:rPr>
                <w:rFonts w:ascii="Arial" w:eastAsia="等线" w:hAnsi="Arial"/>
                <w:sz w:val="16"/>
                <w:szCs w:val="16"/>
              </w:rPr>
              <w:t xml:space="preserve"> Measurement Collection in logged MDT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89FAED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4.3.13.6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3389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D5A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hd w:val="clear" w:color="auto" w:fill="FFFFFF"/>
                <w:lang w:val="fr-FR"/>
              </w:rPr>
              <w:t>pc_BT_Meas_logged_MDT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3B10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02A35126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97136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185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8E9C6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WLAN</w:t>
            </w:r>
            <w:r w:rsidRPr="0036258B">
              <w:rPr>
                <w:rFonts w:ascii="Arial" w:eastAsia="等线" w:hAnsi="Arial"/>
                <w:sz w:val="16"/>
                <w:szCs w:val="16"/>
              </w:rPr>
              <w:t xml:space="preserve"> Measurement Collection in logged MDT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CD43DF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4.3.13.7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8DEB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23EC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hd w:val="clear" w:color="auto" w:fill="FFFFFF"/>
                <w:lang w:val="fr-FR"/>
              </w:rPr>
              <w:t>pc_WLAN_Meas_logged_MDT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ED61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21B62A48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CC70A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  <w:lang w:eastAsia="zh-CN"/>
              </w:rPr>
              <w:t>186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CB93B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Bluetooth</w:t>
            </w:r>
            <w:r w:rsidRPr="0036258B">
              <w:rPr>
                <w:rFonts w:ascii="Arial" w:eastAsia="等线" w:hAnsi="Arial"/>
                <w:sz w:val="16"/>
                <w:szCs w:val="16"/>
              </w:rPr>
              <w:t xml:space="preserve"> Measurement Collection in Immediate MDT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FADACE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4.3.13.8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10E4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BEA3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hd w:val="clear" w:color="auto" w:fill="FFFFFF"/>
                <w:lang w:val="fr-FR"/>
              </w:rPr>
              <w:t>pc_BT_Meas_Imm_MDT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5BD1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1E8CE06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0DF53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187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464D2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WLAN</w:t>
            </w:r>
            <w:r w:rsidRPr="0036258B">
              <w:rPr>
                <w:rFonts w:ascii="Arial" w:eastAsia="等线" w:hAnsi="Arial"/>
                <w:sz w:val="16"/>
                <w:szCs w:val="16"/>
              </w:rPr>
              <w:t xml:space="preserve"> Measurement Collection in Immediate MDT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9C94D2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4.3.13.9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0F88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CD0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hd w:val="clear" w:color="auto" w:fill="FFFFFF"/>
                <w:lang w:val="fr-FR"/>
              </w:rPr>
              <w:t>pc_WLAN_Meas_Imm_MDT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E367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471518D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99E2C" w14:textId="77777777" w:rsidR="00FC497A" w:rsidRPr="0036258B" w:rsidRDefault="00FC497A" w:rsidP="00286EAB">
            <w:pPr>
              <w:pStyle w:val="TAC"/>
            </w:pPr>
            <w:r w:rsidRPr="0036258B">
              <w:lastRenderedPageBreak/>
              <w:t>188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5ADCA" w14:textId="77777777" w:rsidR="00FC497A" w:rsidRPr="0036258B" w:rsidRDefault="00FC497A" w:rsidP="00286EAB">
            <w:pPr>
              <w:pStyle w:val="TAL"/>
              <w:rPr>
                <w:rFonts w:cs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r w:rsidRPr="0036258B">
              <w:rPr>
                <w:rFonts w:cs="Arial"/>
                <w:sz w:val="16"/>
                <w:szCs w:val="16"/>
              </w:rPr>
              <w:t>ce-PUSCH-NB-MaxTBS-r14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68F3DF" w14:textId="77777777" w:rsidR="00FC497A" w:rsidRPr="0036258B" w:rsidRDefault="00FC497A" w:rsidP="00286EAB">
            <w:pPr>
              <w:pStyle w:val="TAL"/>
            </w:pPr>
            <w:r w:rsidRPr="0036258B">
              <w:t>36.306</w:t>
            </w:r>
            <w:r>
              <w:t xml:space="preserve">, </w:t>
            </w:r>
            <w:r w:rsidRPr="0036258B">
              <w:t>4.3.4.63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BBE2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88F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</w:t>
            </w:r>
            <w:r w:rsidRPr="0036258B">
              <w:t>ce_PUSCH_NB_MaxTBS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70F4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EFE723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67534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36258B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B0CDA" w14:textId="77777777" w:rsidR="00FC497A" w:rsidRPr="0036258B" w:rsidRDefault="00FC497A" w:rsidP="00286EAB">
            <w:pPr>
              <w:pStyle w:val="TAL"/>
              <w:rPr>
                <w:snapToGrid w:val="0"/>
                <w:szCs w:val="18"/>
                <w:lang w:eastAsia="zh-CN"/>
              </w:rPr>
            </w:pPr>
            <w:r w:rsidRPr="0036258B">
              <w:rPr>
                <w:snapToGrid w:val="0"/>
                <w:szCs w:val="18"/>
                <w:lang w:eastAsia="zh-CN"/>
              </w:rPr>
              <w:t>Support of height-based measurement reporting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18F38C" w14:textId="77777777" w:rsidR="00FC497A" w:rsidRPr="0036258B" w:rsidRDefault="00FC497A" w:rsidP="00286EAB">
            <w:pPr>
              <w:pStyle w:val="TAL"/>
              <w:rPr>
                <w:szCs w:val="18"/>
              </w:rPr>
            </w:pPr>
            <w:r w:rsidRPr="0036258B">
              <w:rPr>
                <w:szCs w:val="18"/>
              </w:rPr>
              <w:t>36.306</w:t>
            </w:r>
            <w:r>
              <w:rPr>
                <w:szCs w:val="18"/>
              </w:rPr>
              <w:t xml:space="preserve">, </w:t>
            </w:r>
            <w:r w:rsidRPr="0036258B">
              <w:rPr>
                <w:szCs w:val="18"/>
              </w:rPr>
              <w:t>4.3.6.35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E800" w14:textId="77777777" w:rsidR="00FC497A" w:rsidRPr="0036258B" w:rsidRDefault="00FC497A" w:rsidP="00286EAB">
            <w:pPr>
              <w:pStyle w:val="TAL"/>
              <w:rPr>
                <w:szCs w:val="18"/>
              </w:rPr>
            </w:pPr>
            <w:r w:rsidRPr="0036258B">
              <w:rPr>
                <w:szCs w:val="18"/>
              </w:rPr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0CEF" w14:textId="77777777" w:rsidR="00FC497A" w:rsidRPr="0036258B" w:rsidRDefault="00FC497A" w:rsidP="00286EAB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36258B">
              <w:rPr>
                <w:szCs w:val="18"/>
                <w:lang w:eastAsia="zh-CN"/>
              </w:rPr>
              <w:t>pc_heightMeas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0ADB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FC497A" w:rsidRPr="0036258B" w14:paraId="322DB8E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F7460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36258B">
              <w:rPr>
                <w:rFonts w:ascii="Arial" w:hAnsi="Arial"/>
                <w:sz w:val="18"/>
                <w:szCs w:val="18"/>
              </w:rPr>
              <w:t>190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07804" w14:textId="77777777" w:rsidR="00FC497A" w:rsidRPr="0036258B" w:rsidRDefault="00FC497A" w:rsidP="00286EAB">
            <w:pPr>
              <w:pStyle w:val="TAL"/>
              <w:rPr>
                <w:snapToGrid w:val="0"/>
                <w:szCs w:val="18"/>
                <w:lang w:eastAsia="zh-CN"/>
              </w:rPr>
            </w:pPr>
            <w:r w:rsidRPr="0036258B">
              <w:rPr>
                <w:snapToGrid w:val="0"/>
                <w:szCs w:val="18"/>
                <w:lang w:eastAsia="zh-CN"/>
              </w:rPr>
              <w:t>Support of GNSS for height measurement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991615" w14:textId="77777777" w:rsidR="00FC497A" w:rsidRPr="0036258B" w:rsidRDefault="00FC497A" w:rsidP="00286EAB">
            <w:pPr>
              <w:pStyle w:val="TAL"/>
              <w:rPr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FB4B" w14:textId="77777777" w:rsidR="00FC497A" w:rsidRPr="0036258B" w:rsidRDefault="00FC497A" w:rsidP="00286EAB">
            <w:pPr>
              <w:pStyle w:val="TAL"/>
              <w:rPr>
                <w:szCs w:val="18"/>
              </w:rPr>
            </w:pPr>
            <w:r w:rsidRPr="0036258B">
              <w:rPr>
                <w:szCs w:val="18"/>
              </w:rPr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5A04" w14:textId="77777777" w:rsidR="00FC497A" w:rsidRPr="0036258B" w:rsidRDefault="00FC497A" w:rsidP="00286EAB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36258B">
              <w:rPr>
                <w:szCs w:val="18"/>
                <w:lang w:eastAsia="zh-CN"/>
              </w:rPr>
              <w:t>pc_gnss_heightMeas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2958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FC497A" w:rsidRPr="0036258B" w14:paraId="61DFF9AC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C89DC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17904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eastAsia="等线" w:hAnsi="Arial"/>
                <w:sz w:val="16"/>
                <w:szCs w:val="16"/>
              </w:rPr>
              <w:t>Support of measurement reporting triggered based on a number of cells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EC5BDA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4.3.6.34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AC63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24E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pc_Multiple_Cells_Meas_Ext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DB68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6D588C86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A33F8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88DEE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eastAsia="等线" w:hAnsi="Arial"/>
                <w:sz w:val="16"/>
                <w:szCs w:val="16"/>
              </w:rPr>
              <w:t>Support of flight path plan reporting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D9BF53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4.3.15.14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A126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326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pc_FlightPathPlan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8B93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334404A2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3CFE9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C18C1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eastAsia="等线" w:hAnsi="Arial"/>
                <w:sz w:val="16"/>
                <w:szCs w:val="16"/>
              </w:rPr>
            </w:pPr>
            <w:r w:rsidRPr="0036258B">
              <w:rPr>
                <w:rFonts w:ascii="Arial" w:eastAsia="等线" w:hAnsi="Arial"/>
                <w:sz w:val="16"/>
                <w:szCs w:val="16"/>
              </w:rPr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EE6860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F08F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74F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16F8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57D1685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27AD7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F6896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HARQ-ACK bundling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BC4491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36.213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7.3.1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551A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ABE5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pc_ce_HARQ_AckBundling</w:t>
            </w:r>
            <w:proofErr w:type="spellEnd"/>
            <w:r w:rsidRPr="0036258B">
              <w:rPr>
                <w:lang w:eastAsia="zh-CN"/>
              </w:rPr>
              <w:t xml:space="preserve"> 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6E26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HARQ-ACK bundling</w:t>
            </w:r>
          </w:p>
        </w:tc>
      </w:tr>
      <w:tr w:rsidR="00FC497A" w:rsidRPr="0036258B" w14:paraId="4835D4D3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BD454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D5961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proofErr w:type="spellStart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eNB</w:t>
            </w:r>
            <w:proofErr w:type="spellEnd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-configured CRS-based RRM measurements for configured carrier(s) in RRC_IDLE mode.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CAC749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4.3.6.31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2EAF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D074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pc_idleModeMeasurement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ED06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4865B21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26DBB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878ED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r w:rsidRPr="0036258B">
              <w:t>the dormant SCell state.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33D558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4.3.19.16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621D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E7E0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pc_dormantSCellState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4116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3D239AF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F33E5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6897F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having SCell configured in dormant SCell state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75948B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36.306 4.3.19.18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81C6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445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pc_directSCellHibernation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E5BF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75ECFD9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BDF21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BA4B7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having SCell configured in activated SCell state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DAF55E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4.3.19.17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FEC6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D3C9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pc_directSCellActivation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A88D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2341513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977ED" w14:textId="77777777" w:rsidR="00FC497A" w:rsidRPr="0036258B" w:rsidRDefault="00FC497A" w:rsidP="00286EAB">
            <w:pPr>
              <w:pStyle w:val="TAC"/>
            </w:pPr>
            <w:r w:rsidRPr="0036258B">
              <w:t>199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A927F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user plane CIoT optimisation in NB-S1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A2CBFC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24.301, 5.3.15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3EB7" w14:textId="77777777" w:rsidR="00FC497A" w:rsidRPr="0036258B" w:rsidRDefault="00FC497A" w:rsidP="00286EAB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C6D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pc_NB_User_Plane_CIoT_Optimisation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60E8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591059E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66A67" w14:textId="77777777" w:rsidR="00FC497A" w:rsidRPr="0036258B" w:rsidRDefault="00FC497A" w:rsidP="00286EAB">
            <w:pPr>
              <w:pStyle w:val="TAC"/>
            </w:pPr>
            <w:r w:rsidRPr="0036258B">
              <w:t>200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CB1B6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Control Plane Early Data Transmission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FA40BF" w14:textId="77777777" w:rsidR="00FC497A" w:rsidRPr="0036258B" w:rsidRDefault="00FC497A" w:rsidP="00286EAB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6.8.4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D0FA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EEBF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pc_Control_Plane_CIoT_Optimisation_EDT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ECD5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65056E5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4F6E9" w14:textId="77777777" w:rsidR="00FC497A" w:rsidRPr="0036258B" w:rsidRDefault="00FC497A" w:rsidP="00286EAB">
            <w:pPr>
              <w:pStyle w:val="TAC"/>
            </w:pPr>
            <w:r w:rsidRPr="0036258B">
              <w:t>201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1313E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User Plane Early Data Transmission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1B073E" w14:textId="77777777" w:rsidR="00FC497A" w:rsidRPr="0036258B" w:rsidRDefault="00FC497A" w:rsidP="00286EAB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4.3.8.7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A8B1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7FF9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pc_User_Plane_CIoT_Optimisation_EDT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15A0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2979FCDB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81BCA" w14:textId="77777777" w:rsidR="00FC497A" w:rsidRPr="0036258B" w:rsidRDefault="00FC497A" w:rsidP="00286EAB">
            <w:pPr>
              <w:pStyle w:val="TAC"/>
            </w:pPr>
            <w:r w:rsidRPr="0036258B">
              <w:t>202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ECFB9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bookmarkStart w:id="12" w:name="OLE_LINK755"/>
            <w:bookmarkStart w:id="13" w:name="OLE_LINK756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RLC UM</w:t>
            </w:r>
            <w:bookmarkEnd w:id="12"/>
            <w:bookmarkEnd w:id="13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mode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73E704" w14:textId="77777777" w:rsidR="00FC497A" w:rsidRPr="0036258B" w:rsidRDefault="00FC497A" w:rsidP="00286EAB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5321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E830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pc_NB_RLC_UM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530E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16B81A8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61CF3" w14:textId="77777777" w:rsidR="00FC497A" w:rsidRPr="0036258B" w:rsidRDefault="00FC497A" w:rsidP="00286EAB">
            <w:pPr>
              <w:pStyle w:val="TAC"/>
            </w:pPr>
            <w:r w:rsidRPr="0036258B">
              <w:t>203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16360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short TTI and/or short processing time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7E568F" w14:textId="77777777" w:rsidR="00FC497A" w:rsidRPr="0036258B" w:rsidRDefault="00FC497A" w:rsidP="00286EAB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6903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99B6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pc_sTTI_SPT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E49D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29CFDEED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D7492" w14:textId="77777777" w:rsidR="00FC497A" w:rsidRPr="0036258B" w:rsidRDefault="00FC497A" w:rsidP="00286EAB">
            <w:pPr>
              <w:pStyle w:val="TAC"/>
            </w:pPr>
            <w:r w:rsidRPr="0036258B">
              <w:t>204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DD73C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short processing time for the corresponding frame structure types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C6FC9A" w14:textId="77777777" w:rsidR="00FC497A" w:rsidRPr="0036258B" w:rsidRDefault="00FC497A" w:rsidP="00286EAB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77B0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694F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pc_spt_Parameters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FBC0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4E95FA0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7EC56" w14:textId="77777777" w:rsidR="00FC497A" w:rsidRPr="0036258B" w:rsidRDefault="00FC497A" w:rsidP="00286EAB">
            <w:pPr>
              <w:pStyle w:val="TAC"/>
            </w:pPr>
            <w:r w:rsidRPr="0036258B">
              <w:t>205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2689A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proofErr w:type="spellStart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sTTI</w:t>
            </w:r>
            <w:proofErr w:type="spellEnd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in downlink CCs and uplink CCs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1388C1" w14:textId="77777777" w:rsidR="00FC497A" w:rsidRPr="0036258B" w:rsidRDefault="00FC497A" w:rsidP="00286EAB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1F6A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146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pc_sTTI_Combinations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86AB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4A599CED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5C950" w14:textId="77777777" w:rsidR="00FC497A" w:rsidRPr="0036258B" w:rsidRDefault="00FC497A" w:rsidP="00286EAB">
            <w:pPr>
              <w:pStyle w:val="TAC"/>
            </w:pPr>
            <w:r w:rsidRPr="0036258B">
              <w:t>206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8FC0B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{</w:t>
            </w:r>
            <w:proofErr w:type="spellStart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subslot</w:t>
            </w:r>
            <w:proofErr w:type="spellEnd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subslot</w:t>
            </w:r>
            <w:proofErr w:type="spellEnd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} combinations in downlink CCs and uplink CCs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5A271C" w14:textId="77777777" w:rsidR="00FC497A" w:rsidRPr="0036258B" w:rsidRDefault="00FC497A" w:rsidP="00286EAB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336A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45F9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pc_subslot_Combinations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1A7A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18EDB283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60B6F" w14:textId="77777777" w:rsidR="00FC497A" w:rsidRPr="0036258B" w:rsidRDefault="00FC497A" w:rsidP="00286EAB">
            <w:pPr>
              <w:pStyle w:val="TAC"/>
            </w:pPr>
            <w:r w:rsidRPr="0036258B">
              <w:t>207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18B47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L1-based SPDCCH reuse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58D046" w14:textId="77777777" w:rsidR="00FC497A" w:rsidRPr="0036258B" w:rsidRDefault="00FC497A" w:rsidP="00286EAB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F115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A2CD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pc_SPDCCH_Reuse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42BB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4732085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6165E" w14:textId="77777777" w:rsidR="00FC497A" w:rsidRPr="0036258B" w:rsidRDefault="00FC497A" w:rsidP="00286EAB">
            <w:pPr>
              <w:pStyle w:val="TAC"/>
            </w:pPr>
            <w:r w:rsidRPr="0036258B">
              <w:t>208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4F8A1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bookmarkStart w:id="14" w:name="OLE_LINK38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SRS </w:t>
            </w:r>
            <w:proofErr w:type="spellStart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trigerring</w:t>
            </w:r>
            <w:proofErr w:type="spellEnd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via DCI format 7 for FS2</w:t>
            </w:r>
            <w:bookmarkEnd w:id="14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F3024B" w14:textId="77777777" w:rsidR="00FC497A" w:rsidRPr="0036258B" w:rsidRDefault="00FC497A" w:rsidP="00286EAB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CDDD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703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pc_SRS_DCI7_Triggering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2BD9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299C9C0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5AECA" w14:textId="77777777" w:rsidR="00FC497A" w:rsidRPr="0036258B" w:rsidRDefault="00FC497A" w:rsidP="00286EAB">
            <w:pPr>
              <w:pStyle w:val="TAC"/>
            </w:pPr>
            <w:r w:rsidRPr="0036258B">
              <w:t>209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F7164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bookmarkStart w:id="15" w:name="_Hlk523748122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UL asynchronous HARQ sharing between different TTI lengths for an UL serving cell</w:t>
            </w:r>
            <w:bookmarkEnd w:id="15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6E0CC1" w14:textId="77777777" w:rsidR="00FC497A" w:rsidRPr="0036258B" w:rsidRDefault="00FC497A" w:rsidP="00286EAB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12AB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F9B2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pc_ul_AsyncHarqSharingDiffTTI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F7C2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03EE956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9939F" w14:textId="77777777" w:rsidR="00FC497A" w:rsidRPr="0036258B" w:rsidRDefault="00FC497A" w:rsidP="00286EAB">
            <w:pPr>
              <w:pStyle w:val="TAC"/>
            </w:pPr>
            <w:r w:rsidRPr="0036258B">
              <w:t>210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142FC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Wake Up Signal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B379B7" w14:textId="77777777" w:rsidR="00FC497A" w:rsidRPr="0036258B" w:rsidRDefault="00FC497A" w:rsidP="00286EAB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35D9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B3E6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pc_wakeUpSignal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783C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7AEFEB63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650B4" w14:textId="77777777" w:rsidR="00FC497A" w:rsidRPr="0036258B" w:rsidRDefault="00FC497A" w:rsidP="00286EAB">
            <w:pPr>
              <w:pStyle w:val="TAC"/>
            </w:pPr>
            <w:r>
              <w:t>211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303C1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085E80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physical layer SR with HARQ ACK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A3A80D" w14:textId="77777777" w:rsidR="00FC497A" w:rsidRPr="0036258B" w:rsidRDefault="00FC497A" w:rsidP="00286EAB">
            <w:pPr>
              <w:rPr>
                <w:rFonts w:ascii="Arial" w:hAnsi="Arial"/>
                <w:sz w:val="18"/>
              </w:rPr>
            </w:pPr>
            <w:r w:rsidRPr="00085E80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085E80">
              <w:rPr>
                <w:rFonts w:ascii="Arial" w:hAnsi="Arial"/>
                <w:sz w:val="18"/>
              </w:rPr>
              <w:t>4.3.4.117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E99D" w14:textId="77777777" w:rsidR="00FC497A" w:rsidRPr="0036258B" w:rsidRDefault="00FC497A" w:rsidP="00286EAB">
            <w:pPr>
              <w:pStyle w:val="TAL"/>
            </w:pPr>
            <w:r w:rsidRPr="00085E80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25A5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085E80">
              <w:rPr>
                <w:lang w:eastAsia="zh-CN"/>
              </w:rPr>
              <w:t>pc_SR_WithHARQ_ACK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FD38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3CE21C38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62EF3" w14:textId="77777777" w:rsidR="00FC497A" w:rsidRPr="0036258B" w:rsidRDefault="00FC497A" w:rsidP="00286EAB">
            <w:pPr>
              <w:pStyle w:val="TAC"/>
            </w:pPr>
            <w:r>
              <w:t>212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3FA92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085E80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physical layer SR without HARQ ACK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1061CC" w14:textId="77777777" w:rsidR="00FC497A" w:rsidRPr="0036258B" w:rsidRDefault="00FC497A" w:rsidP="00286EAB">
            <w:pPr>
              <w:rPr>
                <w:rFonts w:ascii="Arial" w:hAnsi="Arial"/>
                <w:sz w:val="18"/>
              </w:rPr>
            </w:pPr>
            <w:r w:rsidRPr="00085E80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085E80">
              <w:rPr>
                <w:rFonts w:ascii="Arial" w:hAnsi="Arial"/>
                <w:sz w:val="18"/>
              </w:rPr>
              <w:t>4.3.4.118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8FC6" w14:textId="77777777" w:rsidR="00FC497A" w:rsidRPr="0036258B" w:rsidRDefault="00FC497A" w:rsidP="00286EAB">
            <w:pPr>
              <w:pStyle w:val="TAL"/>
            </w:pPr>
            <w:r w:rsidRPr="00085E80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6F67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085E80">
              <w:rPr>
                <w:lang w:eastAsia="zh-CN"/>
              </w:rPr>
              <w:t>pc_SR_WithoutHARQ_ACK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9F67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4E64A1" w14:paraId="414E6D7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1561A" w14:textId="77777777" w:rsidR="00FC497A" w:rsidRPr="0032406A" w:rsidRDefault="00FC497A" w:rsidP="00286EAB">
            <w:pPr>
              <w:pStyle w:val="TAC"/>
            </w:pPr>
            <w:r>
              <w:lastRenderedPageBreak/>
              <w:t>213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10168" w14:textId="77777777" w:rsidR="00FC497A" w:rsidRPr="0032406A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2406A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UE supports Ethernet header compression and decompression using EHC protocol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0FC415" w14:textId="77777777" w:rsidR="00FC497A" w:rsidRPr="0032406A" w:rsidRDefault="00FC497A" w:rsidP="00286EAB">
            <w:pPr>
              <w:rPr>
                <w:rFonts w:ascii="Arial" w:hAnsi="Arial"/>
                <w:sz w:val="18"/>
              </w:rPr>
            </w:pPr>
            <w:r w:rsidRPr="0032406A">
              <w:rPr>
                <w:rFonts w:ascii="Arial" w:hAnsi="Arial"/>
                <w:sz w:val="18"/>
              </w:rPr>
              <w:t>36.306, 4.3.1.12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102E" w14:textId="77777777" w:rsidR="00FC497A" w:rsidRPr="0032406A" w:rsidRDefault="00FC497A" w:rsidP="00286EAB">
            <w:pPr>
              <w:pStyle w:val="TAL"/>
            </w:pPr>
            <w:r w:rsidRPr="0032406A">
              <w:t>Rel-16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712E" w14:textId="77777777" w:rsidR="00FC497A" w:rsidRPr="0032406A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2406A">
              <w:rPr>
                <w:lang w:eastAsia="zh-CN"/>
              </w:rPr>
              <w:t>pc_EUTRAN_EHC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BB98" w14:textId="77777777" w:rsidR="00FC497A" w:rsidRPr="0032406A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2406A" w14:paraId="4F3A385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95CDE" w14:textId="77777777" w:rsidR="00FC497A" w:rsidRPr="001045F4" w:rsidRDefault="00FC497A" w:rsidP="00286EAB">
            <w:pPr>
              <w:pStyle w:val="TAC"/>
            </w:pPr>
            <w:r>
              <w:t>214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CA22A" w14:textId="77777777" w:rsidR="00FC497A" w:rsidRPr="0032406A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B9250C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UE supports DAPS handover in source PCell and intra-frequency target PCell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E60649" w14:textId="77777777" w:rsidR="00FC497A" w:rsidRPr="0032406A" w:rsidRDefault="00FC497A" w:rsidP="00286EAB">
            <w:pPr>
              <w:rPr>
                <w:rFonts w:ascii="Arial" w:hAnsi="Arial"/>
                <w:sz w:val="18"/>
              </w:rPr>
            </w:pPr>
            <w:r w:rsidRPr="0032406A">
              <w:rPr>
                <w:rFonts w:ascii="Arial" w:hAnsi="Arial"/>
                <w:sz w:val="18"/>
              </w:rPr>
              <w:t>36.306, 4.3.</w:t>
            </w:r>
            <w:r>
              <w:rPr>
                <w:rFonts w:ascii="Arial" w:hAnsi="Arial"/>
                <w:sz w:val="18"/>
              </w:rPr>
              <w:t>5.40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2758" w14:textId="77777777" w:rsidR="00FC497A" w:rsidRPr="0032406A" w:rsidRDefault="00FC497A" w:rsidP="00286EAB">
            <w:pPr>
              <w:pStyle w:val="TAL"/>
            </w:pPr>
            <w:r>
              <w:rPr>
                <w:rFonts w:hint="eastAsia"/>
              </w:rPr>
              <w:t>R</w:t>
            </w:r>
            <w:r>
              <w:t>el-16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0229" w14:textId="77777777" w:rsidR="00FC497A" w:rsidRPr="001045F4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1045F4">
              <w:rPr>
                <w:lang w:eastAsia="zh-CN"/>
              </w:rPr>
              <w:t>pc_EUTRA_intraFreqDAPS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924C" w14:textId="77777777" w:rsidR="00FC497A" w:rsidRPr="0032406A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2406A" w14:paraId="3FE6145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F3294" w14:textId="77777777" w:rsidR="00FC497A" w:rsidRPr="005960A5" w:rsidRDefault="00FC497A" w:rsidP="00286EAB">
            <w:pPr>
              <w:pStyle w:val="TAC"/>
            </w:pPr>
            <w:r>
              <w:t>215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3FF41" w14:textId="77777777" w:rsidR="00FC497A" w:rsidRPr="00B9250C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RACS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B42FE4" w14:textId="77777777" w:rsidR="00FC497A" w:rsidRPr="0032406A" w:rsidRDefault="00FC497A" w:rsidP="00286EAB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24.301, 5.3.20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F80B" w14:textId="77777777" w:rsidR="00FC497A" w:rsidRDefault="00FC497A" w:rsidP="00286EAB">
            <w:pPr>
              <w:pStyle w:val="TAL"/>
            </w:pPr>
            <w:r>
              <w:t>Rel-16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C35F" w14:textId="77777777" w:rsidR="00FC497A" w:rsidRPr="001045F4" w:rsidRDefault="00FC497A" w:rsidP="00286E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pc_EPC_RACS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D346" w14:textId="77777777" w:rsidR="00FC497A" w:rsidRPr="0032406A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2406A" w14:paraId="4321E896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86895" w14:textId="77777777" w:rsidR="00FC497A" w:rsidRPr="005960A5" w:rsidRDefault="00FC497A" w:rsidP="00286EAB">
            <w:pPr>
              <w:pStyle w:val="TAC"/>
            </w:pPr>
            <w:r>
              <w:t>216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127CB" w14:textId="77777777" w:rsidR="00FC497A" w:rsidRPr="00B9250C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723293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RRC message Segmentation in the UL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2086C3" w14:textId="77777777" w:rsidR="00FC497A" w:rsidRPr="0032406A" w:rsidRDefault="00FC497A" w:rsidP="00286EAB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36.306, 6.8.12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D5F5" w14:textId="77777777" w:rsidR="00FC497A" w:rsidRDefault="00FC497A" w:rsidP="00286EAB">
            <w:pPr>
              <w:pStyle w:val="TAL"/>
            </w:pPr>
            <w:r>
              <w:t>Rel-16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0028" w14:textId="77777777" w:rsidR="00FC497A" w:rsidRPr="001045F4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723293">
              <w:rPr>
                <w:lang w:eastAsia="zh-CN"/>
              </w:rPr>
              <w:t>pc_</w:t>
            </w:r>
            <w:r>
              <w:rPr>
                <w:lang w:eastAsia="zh-CN"/>
              </w:rPr>
              <w:t>LTE</w:t>
            </w:r>
            <w:r w:rsidRPr="00723293">
              <w:rPr>
                <w:lang w:eastAsia="zh-CN"/>
              </w:rPr>
              <w:t>_UL_Segmentation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C471" w14:textId="77777777" w:rsidR="00FC497A" w:rsidRPr="0032406A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723293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UE supports </w:t>
            </w:r>
            <w:proofErr w:type="spellStart"/>
            <w:r w:rsidRPr="00723293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segmenation</w:t>
            </w:r>
            <w:proofErr w:type="spellEnd"/>
            <w:r w:rsidRPr="00723293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of UECapabilityInformation message, IF size &gt; maximum supported size of a PDCP SDU</w:t>
            </w:r>
          </w:p>
        </w:tc>
      </w:tr>
      <w:tr w:rsidR="00FC497A" w:rsidRPr="0032406A" w14:paraId="592C39F2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48B8D" w14:textId="77777777" w:rsidR="00FC497A" w:rsidRPr="00707492" w:rsidRDefault="00FC497A" w:rsidP="00286EAB">
            <w:pPr>
              <w:pStyle w:val="TAC"/>
            </w:pPr>
            <w:r w:rsidRPr="00663B34">
              <w:rPr>
                <w:lang w:eastAsia="zh-CN"/>
              </w:rPr>
              <w:t>217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A5786" w14:textId="77777777" w:rsidR="00FC497A" w:rsidRPr="00707492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663B34">
              <w:rPr>
                <w:snapToGrid w:val="0"/>
                <w:lang w:eastAsia="zh-CN"/>
              </w:rPr>
              <w:t>UE supports conditional handover including execution condition, candidate cell configuration and maximum 8 candidate cells.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8C651A" w14:textId="77777777" w:rsidR="00FC497A" w:rsidRPr="00707492" w:rsidRDefault="00FC497A" w:rsidP="00286EAB">
            <w:pPr>
              <w:pStyle w:val="TAL"/>
            </w:pPr>
            <w:r w:rsidRPr="00663B34">
              <w:t>36.306, 4.3.30.3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83D8" w14:textId="77777777" w:rsidR="00FC497A" w:rsidRPr="00707492" w:rsidRDefault="00FC497A" w:rsidP="00286EAB">
            <w:pPr>
              <w:pStyle w:val="TAL"/>
            </w:pPr>
            <w:r w:rsidRPr="00663B34">
              <w:rPr>
                <w:lang w:eastAsia="zh-CN"/>
              </w:rPr>
              <w:t>Rel-16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B071" w14:textId="77777777" w:rsidR="00FC497A" w:rsidRPr="00707492" w:rsidRDefault="00FC497A" w:rsidP="00286EAB">
            <w:pPr>
              <w:pStyle w:val="TAL"/>
              <w:rPr>
                <w:lang w:eastAsia="zh-CN"/>
              </w:rPr>
            </w:pPr>
            <w:r w:rsidRPr="00663B34">
              <w:rPr>
                <w:lang w:eastAsia="zh-CN"/>
              </w:rPr>
              <w:t>pc_EUTRA_cho_r16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90A8" w14:textId="77777777" w:rsidR="00FC497A" w:rsidRPr="00723293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2406A" w14:paraId="58DDC29A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7EC9B" w14:textId="77777777" w:rsidR="00FC497A" w:rsidRPr="008B0733" w:rsidRDefault="00FC497A" w:rsidP="00286EAB">
            <w:pPr>
              <w:pStyle w:val="TAC"/>
            </w:pPr>
            <w:r>
              <w:t>218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CBB2A" w14:textId="77777777" w:rsidR="00FC497A" w:rsidRPr="008B0733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0733">
              <w:rPr>
                <w:snapToGrid w:val="0"/>
                <w:sz w:val="16"/>
                <w:szCs w:val="16"/>
                <w:lang w:eastAsia="zh-CN"/>
              </w:rPr>
              <w:t>Support of Mixed Operation Mode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A537B0" w14:textId="77777777" w:rsidR="00FC497A" w:rsidRPr="008B0733" w:rsidRDefault="00FC497A" w:rsidP="00286EAB">
            <w:pPr>
              <w:pStyle w:val="TAL"/>
            </w:pPr>
            <w:r w:rsidRPr="008B0733">
              <w:t>36.306, 4.3.4.115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779" w14:textId="77777777" w:rsidR="00FC497A" w:rsidRPr="008B0733" w:rsidRDefault="00FC497A" w:rsidP="00286EAB">
            <w:pPr>
              <w:pStyle w:val="TAL"/>
            </w:pPr>
            <w:r w:rsidRPr="008B0733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034E" w14:textId="77777777" w:rsidR="00FC497A" w:rsidRPr="008B0733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8B0733">
              <w:rPr>
                <w:lang w:eastAsia="zh-CN"/>
              </w:rPr>
              <w:t>pc_NB_mixedOperationMode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CC56" w14:textId="77777777" w:rsidR="00FC497A" w:rsidRPr="0032406A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2406A" w14:paraId="79883C16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F7319" w14:textId="77777777" w:rsidR="00FC497A" w:rsidRDefault="00FC497A" w:rsidP="00286EAB">
            <w:pPr>
              <w:pStyle w:val="TAC"/>
            </w:pPr>
            <w:r>
              <w:t>219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F682B" w14:textId="77777777" w:rsidR="00FC497A" w:rsidRPr="008B0733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B539F7">
              <w:rPr>
                <w:snapToGrid w:val="0"/>
                <w:sz w:val="16"/>
                <w:szCs w:val="16"/>
                <w:lang w:eastAsia="zh-CN"/>
              </w:rPr>
              <w:t>Support of</w:t>
            </w:r>
            <w:r w:rsidRPr="00B539F7">
              <w:rPr>
                <w:rFonts w:hint="eastAsia"/>
                <w:snapToGrid w:val="0"/>
                <w:sz w:val="16"/>
                <w:szCs w:val="16"/>
                <w:lang w:eastAsia="zh-CN"/>
              </w:rPr>
              <w:t xml:space="preserve"> </w:t>
            </w:r>
            <w:r w:rsidRPr="00536339">
              <w:rPr>
                <w:snapToGrid w:val="0"/>
                <w:sz w:val="16"/>
                <w:szCs w:val="16"/>
                <w:lang w:eastAsia="zh-CN"/>
              </w:rPr>
              <w:t>NPRACH resources using preamble format 2</w:t>
            </w:r>
            <w:r w:rsidRPr="00536339">
              <w:rPr>
                <w:rFonts w:hint="eastAsia"/>
                <w:snapToGrid w:val="0"/>
                <w:sz w:val="16"/>
                <w:szCs w:val="16"/>
                <w:lang w:eastAsia="zh-CN"/>
              </w:rPr>
              <w:t xml:space="preserve"> for FDD</w:t>
            </w:r>
            <w:r w:rsidRPr="00B539F7">
              <w:rPr>
                <w:snapToGrid w:val="0"/>
                <w:sz w:val="16"/>
                <w:szCs w:val="16"/>
                <w:lang w:eastAsia="zh-CN"/>
              </w:rPr>
              <w:t xml:space="preserve">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FBE42E" w14:textId="77777777" w:rsidR="00FC497A" w:rsidRPr="008B0733" w:rsidRDefault="00FC497A" w:rsidP="00286EAB">
            <w:pPr>
              <w:pStyle w:val="TAL"/>
            </w:pPr>
            <w:r w:rsidRPr="00B539F7">
              <w:rPr>
                <w:snapToGrid w:val="0"/>
                <w:sz w:val="16"/>
                <w:szCs w:val="16"/>
                <w:lang w:eastAsia="zh-CN"/>
              </w:rPr>
              <w:t>36.306, 4.3.4.11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9925" w14:textId="77777777" w:rsidR="00FC497A" w:rsidRPr="008B0733" w:rsidRDefault="00FC497A" w:rsidP="00286EAB">
            <w:pPr>
              <w:pStyle w:val="TAL"/>
            </w:pPr>
            <w:r w:rsidRPr="00B539F7">
              <w:rPr>
                <w:rFonts w:hint="eastAsia"/>
                <w:snapToGrid w:val="0"/>
                <w:sz w:val="16"/>
                <w:szCs w:val="16"/>
                <w:lang w:eastAsia="zh-CN"/>
              </w:rPr>
              <w:t>R</w:t>
            </w:r>
            <w:r w:rsidRPr="00B539F7">
              <w:rPr>
                <w:snapToGrid w:val="0"/>
                <w:sz w:val="16"/>
                <w:szCs w:val="16"/>
                <w:lang w:eastAsia="zh-CN"/>
              </w:rPr>
              <w:t>el-1</w:t>
            </w:r>
            <w:r w:rsidRPr="00B539F7">
              <w:rPr>
                <w:rFonts w:hint="eastAsia"/>
                <w:snapToGrid w:val="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F197" w14:textId="77777777" w:rsidR="00FC497A" w:rsidRPr="008B0733" w:rsidRDefault="00FC497A" w:rsidP="00286EAB">
            <w:pPr>
              <w:pStyle w:val="TAL"/>
              <w:rPr>
                <w:lang w:eastAsia="zh-CN"/>
              </w:rPr>
            </w:pPr>
            <w:r w:rsidRPr="004A1914">
              <w:rPr>
                <w:snapToGrid w:val="0"/>
                <w:sz w:val="16"/>
                <w:szCs w:val="16"/>
                <w:lang w:eastAsia="zh-CN"/>
              </w:rPr>
              <w:t>pc_NB_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n</w:t>
            </w:r>
            <w:r>
              <w:rPr>
                <w:snapToGrid w:val="0"/>
                <w:sz w:val="16"/>
                <w:szCs w:val="16"/>
                <w:lang w:eastAsia="zh-CN"/>
              </w:rPr>
              <w:t>prach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_</w:t>
            </w:r>
            <w:r w:rsidRPr="00E75171">
              <w:rPr>
                <w:snapToGrid w:val="0"/>
                <w:sz w:val="16"/>
                <w:szCs w:val="16"/>
                <w:lang w:eastAsia="zh-CN"/>
              </w:rPr>
              <w:t>Format2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FCD4" w14:textId="77777777" w:rsidR="00FC497A" w:rsidRPr="0032406A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2406A" w14:paraId="4E8B7A0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6077B" w14:textId="77777777" w:rsidR="00FC497A" w:rsidRDefault="00FC497A" w:rsidP="00286EAB">
            <w:pPr>
              <w:pStyle w:val="TAC"/>
            </w:pPr>
            <w:r>
              <w:t>220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A04AE" w14:textId="77777777" w:rsidR="00FC497A" w:rsidRPr="00B539F7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BC0792">
              <w:t>UE supports DAPS handover in source PCell and int</w:t>
            </w:r>
            <w:r>
              <w:t>er</w:t>
            </w:r>
            <w:r w:rsidRPr="00BC0792">
              <w:t>-frequency target PCell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623897" w14:textId="77777777" w:rsidR="00FC497A" w:rsidRPr="00B539F7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32406A">
              <w:t>36.306, 4.3.</w:t>
            </w:r>
            <w:r>
              <w:t>5.43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C73A" w14:textId="77777777" w:rsidR="00FC497A" w:rsidRPr="00B539F7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rFonts w:hint="eastAsia"/>
              </w:rPr>
              <w:t>R</w:t>
            </w:r>
            <w:r>
              <w:t>el-16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FC20" w14:textId="77777777" w:rsidR="00FC497A" w:rsidRPr="004A1914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proofErr w:type="spellStart"/>
            <w:r w:rsidRPr="001045F4">
              <w:t>pc_EUTRA_int</w:t>
            </w:r>
            <w:r>
              <w:t>er</w:t>
            </w:r>
            <w:r w:rsidRPr="001045F4">
              <w:t>FreqDAPS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1B5D" w14:textId="77777777" w:rsidR="00FC497A" w:rsidRPr="0032406A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2406A" w14:paraId="1CC7E3CC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63890" w14:textId="77777777" w:rsidR="00FC497A" w:rsidRDefault="00FC497A" w:rsidP="00286EAB">
            <w:pPr>
              <w:pStyle w:val="TAC"/>
            </w:pPr>
            <w:r>
              <w:t>221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4BF1C" w14:textId="77777777" w:rsidR="00FC497A" w:rsidRPr="008B0733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2A29E2">
              <w:t>Support of test function SET UL MESSAGE for using a preconfigured UE capability container over</w:t>
            </w:r>
            <w:r>
              <w:t xml:space="preserve"> LTE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6463FE" w14:textId="77777777" w:rsidR="00FC497A" w:rsidRPr="008B0733" w:rsidRDefault="00FC497A" w:rsidP="00286EAB">
            <w:pPr>
              <w:pStyle w:val="TAL"/>
            </w:pPr>
            <w:r w:rsidRPr="002A29E2">
              <w:t>3</w:t>
            </w:r>
            <w:r>
              <w:t>6</w:t>
            </w:r>
            <w:r w:rsidRPr="002A29E2">
              <w:t>.509, 5.</w:t>
            </w:r>
            <w: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0AC6" w14:textId="77777777" w:rsidR="00FC497A" w:rsidRPr="008B0733" w:rsidRDefault="00FC497A" w:rsidP="00286EAB">
            <w:pPr>
              <w:pStyle w:val="TAL"/>
            </w:pPr>
            <w:r w:rsidRPr="002A29E2">
              <w:t>Rel-16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1F61" w14:textId="77777777" w:rsidR="00FC497A" w:rsidRPr="008B0733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2A29E2">
              <w:t>pc_Set_UE_Cap_Info_</w:t>
            </w:r>
            <w:r>
              <w:t>LTE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90B9" w14:textId="77777777" w:rsidR="00FC497A" w:rsidRPr="0032406A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EB602D">
              <w:rPr>
                <w:snapToGrid w:val="0"/>
                <w:sz w:val="16"/>
                <w:szCs w:val="16"/>
                <w:lang w:eastAsia="zh-CN"/>
              </w:rPr>
              <w:t>This test function is mandatory for UEs supporting UL segmentation whose maximum UECapabilityInformation message size is less than the allowed maximum supported size of a PDCP SDU.</w:t>
            </w:r>
          </w:p>
        </w:tc>
      </w:tr>
      <w:tr w:rsidR="00FC497A" w14:paraId="4C9BE31A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AD3BD" w14:textId="77777777" w:rsidR="00FC497A" w:rsidRPr="006378A6" w:rsidRDefault="00FC497A" w:rsidP="00286EAB">
            <w:pPr>
              <w:pStyle w:val="TAC"/>
            </w:pPr>
            <w:r>
              <w:t>222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9D033" w14:textId="77777777" w:rsidR="00FC497A" w:rsidRPr="006378A6" w:rsidRDefault="00FC497A" w:rsidP="00286EAB">
            <w:pPr>
              <w:pStyle w:val="TAL"/>
            </w:pPr>
            <w:r w:rsidRPr="006378A6">
              <w:t>Support of flexible starting PRB for PDSCH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552CDC" w14:textId="77777777" w:rsidR="00FC497A" w:rsidRPr="006378A6" w:rsidRDefault="00FC497A" w:rsidP="00286EAB">
            <w:pPr>
              <w:pStyle w:val="TAL"/>
            </w:pPr>
            <w:r w:rsidRPr="006378A6">
              <w:t>36.306, 4.3.4.121 and 4.3.4.122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E955" w14:textId="77777777" w:rsidR="00FC497A" w:rsidRPr="006378A6" w:rsidRDefault="00FC497A" w:rsidP="00286EAB">
            <w:pPr>
              <w:pStyle w:val="TAL"/>
            </w:pPr>
            <w:r w:rsidRPr="006378A6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53EB" w14:textId="77777777" w:rsidR="00FC497A" w:rsidRPr="006378A6" w:rsidRDefault="00FC497A" w:rsidP="00286EAB">
            <w:pPr>
              <w:pStyle w:val="TAL"/>
            </w:pPr>
            <w:proofErr w:type="spellStart"/>
            <w:r w:rsidRPr="006378A6">
              <w:t>pc_FlexibleStartPRB_PDSCH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49BF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14:paraId="09056814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43790" w14:textId="77777777" w:rsidR="00FC497A" w:rsidRPr="006378A6" w:rsidRDefault="00FC497A" w:rsidP="00286EAB">
            <w:pPr>
              <w:pStyle w:val="TAC"/>
            </w:pPr>
            <w:r>
              <w:t>223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43DFF" w14:textId="77777777" w:rsidR="00FC497A" w:rsidRPr="006378A6" w:rsidRDefault="00FC497A" w:rsidP="00286EAB">
            <w:pPr>
              <w:pStyle w:val="TAL"/>
            </w:pPr>
            <w:r w:rsidRPr="006378A6">
              <w:t>Support of flexible starting PRB for PUSCH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BB1955" w14:textId="77777777" w:rsidR="00FC497A" w:rsidRPr="006378A6" w:rsidRDefault="00FC497A" w:rsidP="00286EAB">
            <w:pPr>
              <w:pStyle w:val="TAL"/>
            </w:pPr>
            <w:r w:rsidRPr="006378A6">
              <w:t>36.306, 4.3.4.123 and 4.3.4.124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A679" w14:textId="77777777" w:rsidR="00FC497A" w:rsidRPr="006378A6" w:rsidRDefault="00FC497A" w:rsidP="00286EAB">
            <w:pPr>
              <w:pStyle w:val="TAL"/>
            </w:pPr>
            <w:r w:rsidRPr="006378A6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4C91" w14:textId="77777777" w:rsidR="00FC497A" w:rsidRPr="006378A6" w:rsidRDefault="00FC497A" w:rsidP="00286EAB">
            <w:pPr>
              <w:pStyle w:val="TAL"/>
            </w:pPr>
            <w:proofErr w:type="spellStart"/>
            <w:r w:rsidRPr="006378A6">
              <w:t>pc_FlexibleStartPRB_PUSCH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4400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14:paraId="61D3778A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683F5" w14:textId="77777777" w:rsidR="00FC497A" w:rsidRDefault="00FC497A" w:rsidP="00286EAB">
            <w:pPr>
              <w:pStyle w:val="TAC"/>
            </w:pPr>
            <w:r>
              <w:rPr>
                <w:rFonts w:eastAsia="宋体"/>
                <w:lang w:val="en-US" w:eastAsia="zh-CN"/>
              </w:rPr>
              <w:t>224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12CC9" w14:textId="77777777" w:rsidR="00FC497A" w:rsidRPr="006378A6" w:rsidRDefault="00FC497A" w:rsidP="00286EAB">
            <w:pPr>
              <w:pStyle w:val="TAL"/>
            </w:pPr>
            <w:r>
              <w:rPr>
                <w:lang w:val="en-US" w:eastAsia="zh-CN"/>
              </w:rPr>
              <w:t xml:space="preserve">Support </w:t>
            </w:r>
            <w:r>
              <w:rPr>
                <w:rFonts w:hint="eastAsia"/>
                <w:lang w:val="en-US" w:eastAsia="zh-CN"/>
              </w:rPr>
              <w:t>one or more Multi-SIM features include NAS signalling connection release/Paging indication for voice services/Reject paging request/Paging restriction/</w:t>
            </w:r>
            <w:r>
              <w:t>Paging timing collision control</w:t>
            </w:r>
            <w:r>
              <w:rPr>
                <w:rFonts w:eastAsia="宋体" w:hint="eastAsia"/>
                <w:lang w:val="en-US" w:eastAsia="zh-CN"/>
              </w:rPr>
              <w:t xml:space="preserve"> and so on.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10129B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9A3F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7034" w14:textId="77777777" w:rsidR="00FC497A" w:rsidRPr="006378A6" w:rsidRDefault="00FC497A" w:rsidP="00286EAB">
            <w:pPr>
              <w:pStyle w:val="TAL"/>
            </w:pPr>
            <w:proofErr w:type="spellStart"/>
            <w:r>
              <w:rPr>
                <w:rFonts w:eastAsia="宋体" w:hint="eastAsia"/>
                <w:lang w:val="en-US" w:eastAsia="zh-CN"/>
              </w:rPr>
              <w:t>pc_EPC_MUSIM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448C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14:paraId="06F3F1B4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DCA52" w14:textId="77777777" w:rsidR="00FC497A" w:rsidRDefault="00FC497A" w:rsidP="00286EAB">
            <w:pPr>
              <w:pStyle w:val="TAC"/>
            </w:pPr>
            <w:r>
              <w:rPr>
                <w:rFonts w:eastAsia="宋体"/>
                <w:lang w:val="en-US" w:eastAsia="zh-CN"/>
              </w:rPr>
              <w:t>225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74F75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of </w:t>
            </w:r>
            <w:r>
              <w:rPr>
                <w:rFonts w:eastAsia="宋体" w:hint="eastAsia"/>
                <w:lang w:val="en-US" w:eastAsia="zh-CN"/>
              </w:rPr>
              <w:t xml:space="preserve">Multi-SIM </w:t>
            </w:r>
            <w:r>
              <w:t>NAS signalling connection release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6000AA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4655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1D25" w14:textId="77777777" w:rsidR="00FC497A" w:rsidRPr="006378A6" w:rsidRDefault="00FC497A" w:rsidP="00286EAB">
            <w:pPr>
              <w:pStyle w:val="TAL"/>
            </w:pPr>
            <w:proofErr w:type="spellStart"/>
            <w:r>
              <w:rPr>
                <w:rFonts w:eastAsia="宋体" w:hint="eastAsia"/>
                <w:lang w:val="en-US" w:eastAsia="zh-CN"/>
              </w:rPr>
              <w:t>pc_EPC_MUSIM_NCR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EE5B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14:paraId="4BED4594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C354B" w14:textId="77777777" w:rsidR="00FC497A" w:rsidRDefault="00FC497A" w:rsidP="00286EAB">
            <w:pPr>
              <w:pStyle w:val="TAC"/>
            </w:pPr>
            <w:r>
              <w:rPr>
                <w:rFonts w:eastAsia="宋体"/>
                <w:lang w:val="en-US" w:eastAsia="zh-CN"/>
              </w:rPr>
              <w:t>226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57336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of </w:t>
            </w:r>
            <w:r>
              <w:rPr>
                <w:rFonts w:eastAsia="宋体" w:hint="eastAsia"/>
                <w:lang w:val="en-US" w:eastAsia="zh-CN"/>
              </w:rPr>
              <w:t xml:space="preserve">Multi-SIM </w:t>
            </w:r>
            <w:r>
              <w:t>Paging indication for voice services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81A6D9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B091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8D6E" w14:textId="77777777" w:rsidR="00FC497A" w:rsidRPr="006378A6" w:rsidRDefault="00FC497A" w:rsidP="00286EAB">
            <w:pPr>
              <w:pStyle w:val="TAL"/>
            </w:pPr>
            <w:r>
              <w:rPr>
                <w:lang w:eastAsia="zh-CN"/>
              </w:rPr>
              <w:t>pc_</w:t>
            </w:r>
            <w:r>
              <w:rPr>
                <w:rFonts w:eastAsia="宋体" w:hint="eastAsia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_MUSIM_PIV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9E3C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14:paraId="40482CEC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31A2D" w14:textId="77777777" w:rsidR="00FC497A" w:rsidRDefault="00FC497A" w:rsidP="00286EAB">
            <w:pPr>
              <w:pStyle w:val="TAC"/>
            </w:pPr>
            <w:r>
              <w:rPr>
                <w:rFonts w:eastAsia="宋体"/>
                <w:lang w:val="en-US" w:eastAsia="zh-CN"/>
              </w:rPr>
              <w:t>227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02143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of </w:t>
            </w:r>
            <w:r>
              <w:rPr>
                <w:rFonts w:eastAsia="宋体" w:hint="eastAsia"/>
                <w:lang w:val="en-US" w:eastAsia="zh-CN"/>
              </w:rPr>
              <w:t xml:space="preserve">Multi-SIM </w:t>
            </w:r>
            <w:r>
              <w:t>Reject paging request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E8FD46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630A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2CCF" w14:textId="77777777" w:rsidR="00FC497A" w:rsidRPr="006378A6" w:rsidRDefault="00FC497A" w:rsidP="00286EAB">
            <w:pPr>
              <w:pStyle w:val="TAL"/>
            </w:pPr>
            <w:r>
              <w:rPr>
                <w:lang w:eastAsia="zh-CN"/>
              </w:rPr>
              <w:t>pc_</w:t>
            </w:r>
            <w:r>
              <w:rPr>
                <w:rFonts w:eastAsia="宋体" w:hint="eastAsia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_MUSIM_RPR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C131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14:paraId="620EC356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03573" w14:textId="77777777" w:rsidR="00FC497A" w:rsidRDefault="00FC497A" w:rsidP="00286EAB">
            <w:pPr>
              <w:pStyle w:val="TAC"/>
            </w:pPr>
            <w:r>
              <w:rPr>
                <w:rFonts w:eastAsia="宋体"/>
                <w:lang w:val="en-US" w:eastAsia="zh-CN"/>
              </w:rPr>
              <w:t>228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F3CD7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of</w:t>
            </w:r>
            <w:r>
              <w:rPr>
                <w:rFonts w:eastAsia="宋体" w:hint="eastAsia"/>
                <w:lang w:val="en-US" w:eastAsia="zh-CN"/>
              </w:rPr>
              <w:t xml:space="preserve"> Multi-SIM</w:t>
            </w:r>
            <w:r>
              <w:t xml:space="preserve"> Paging restriction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0DE98F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EA8B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96EF" w14:textId="77777777" w:rsidR="00FC497A" w:rsidRPr="006378A6" w:rsidRDefault="00FC497A" w:rsidP="00286EAB">
            <w:pPr>
              <w:pStyle w:val="TAL"/>
            </w:pPr>
            <w:r>
              <w:rPr>
                <w:lang w:eastAsia="zh-CN"/>
              </w:rPr>
              <w:t>pc_</w:t>
            </w:r>
            <w:r>
              <w:rPr>
                <w:rFonts w:eastAsia="宋体" w:hint="eastAsia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</w:t>
            </w:r>
            <w:r w:rsidRPr="000F5039">
              <w:rPr>
                <w:lang w:eastAsia="zh-CN"/>
              </w:rPr>
              <w:t>PR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30C1" w14:textId="77777777" w:rsidR="00FC497A" w:rsidRDefault="00FC497A" w:rsidP="00286EA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A UE support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Pging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restriction shall support:</w:t>
            </w:r>
          </w:p>
          <w:p w14:paraId="14954577" w14:textId="77777777" w:rsidR="00FC497A" w:rsidRDefault="00FC497A" w:rsidP="00286EA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 xml:space="preserve">- </w:t>
            </w:r>
            <w:r>
              <w:rPr>
                <w:rFonts w:eastAsia="宋体" w:hint="eastAsia"/>
                <w:lang w:val="en-US" w:eastAsia="zh-CN"/>
              </w:rPr>
              <w:t>NAS signalling connection release or</w:t>
            </w:r>
          </w:p>
          <w:p w14:paraId="3D96A88B" w14:textId="77777777" w:rsidR="00FC497A" w:rsidRDefault="00FC497A" w:rsidP="00286EA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 xml:space="preserve"> Reject paging request or</w:t>
            </w:r>
          </w:p>
          <w:p w14:paraId="57CCACD1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- both of them</w:t>
            </w:r>
          </w:p>
        </w:tc>
      </w:tr>
      <w:tr w:rsidR="00FC497A" w14:paraId="1E12D78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8AC48" w14:textId="77777777" w:rsidR="00FC497A" w:rsidRDefault="00FC497A" w:rsidP="00286EAB">
            <w:pPr>
              <w:pStyle w:val="TAC"/>
            </w:pPr>
            <w:r>
              <w:rPr>
                <w:rFonts w:eastAsia="宋体"/>
                <w:lang w:val="en-US" w:eastAsia="zh-CN"/>
              </w:rPr>
              <w:t>229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63188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 xml:space="preserve">Support of Multi-SIM </w:t>
            </w:r>
            <w:r>
              <w:rPr>
                <w:rFonts w:eastAsia="宋体"/>
                <w:lang w:val="en-US" w:eastAsia="zh-CN"/>
              </w:rPr>
              <w:t>P</w:t>
            </w:r>
            <w:r>
              <w:rPr>
                <w:rFonts w:eastAsia="宋体" w:hint="eastAsia"/>
                <w:lang w:val="en-US" w:eastAsia="zh-CN"/>
              </w:rPr>
              <w:t>aging time collision control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C6ED1E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9960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CCEB" w14:textId="77777777" w:rsidR="00FC497A" w:rsidRPr="006378A6" w:rsidRDefault="00FC497A" w:rsidP="00286EAB">
            <w:pPr>
              <w:pStyle w:val="TAL"/>
            </w:pPr>
            <w:r>
              <w:rPr>
                <w:lang w:eastAsia="zh-CN"/>
              </w:rPr>
              <w:t>pc_</w:t>
            </w:r>
            <w:r>
              <w:rPr>
                <w:rFonts w:eastAsia="宋体" w:hint="eastAsia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</w:t>
            </w:r>
            <w:r>
              <w:rPr>
                <w:rFonts w:hint="eastAsia"/>
                <w:lang w:val="en-US" w:eastAsia="zh-CN"/>
              </w:rPr>
              <w:t>PTCC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336D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14:paraId="573754F6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43F45" w14:textId="77777777" w:rsidR="00FC497A" w:rsidRDefault="00FC497A" w:rsidP="00286EAB">
            <w:pPr>
              <w:pStyle w:val="TAC"/>
            </w:pPr>
            <w:r>
              <w:t>230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C2E5A" w14:textId="77777777" w:rsidR="00FC497A" w:rsidRPr="006378A6" w:rsidRDefault="00FC497A" w:rsidP="00286EAB">
            <w:pPr>
              <w:pStyle w:val="TAL"/>
            </w:pPr>
            <w:r>
              <w:rPr>
                <w:iCs/>
              </w:rPr>
              <w:t>Su</w:t>
            </w:r>
            <w:r w:rsidRPr="0069579D">
              <w:rPr>
                <w:iCs/>
              </w:rPr>
              <w:t>pport</w:t>
            </w:r>
            <w:r>
              <w:rPr>
                <w:iCs/>
              </w:rPr>
              <w:t xml:space="preserve"> of</w:t>
            </w:r>
            <w:r w:rsidRPr="0069579D">
              <w:rPr>
                <w:iCs/>
              </w:rPr>
              <w:t xml:space="preserve"> NTN access</w:t>
            </w:r>
            <w:r w:rsidRPr="00E32ABF">
              <w:rPr>
                <w:iCs/>
              </w:rPr>
              <w:t xml:space="preserve">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6B2F4D" w14:textId="77777777" w:rsidR="00FC497A" w:rsidRPr="006378A6" w:rsidRDefault="00FC497A" w:rsidP="00286EAB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7983" w14:textId="77777777" w:rsidR="00FC497A" w:rsidRPr="006378A6" w:rsidRDefault="00FC497A" w:rsidP="00286EAB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5694" w14:textId="77777777" w:rsidR="00FC497A" w:rsidRPr="006378A6" w:rsidRDefault="00FC497A" w:rsidP="00286EAB">
            <w:pPr>
              <w:pStyle w:val="TAL"/>
            </w:pPr>
            <w:proofErr w:type="spellStart"/>
            <w:r w:rsidRPr="00904500">
              <w:t>pc_</w:t>
            </w:r>
            <w:r w:rsidRPr="00E32ABF">
              <w:t>NB_</w:t>
            </w:r>
            <w:r w:rsidRPr="00AD574E">
              <w:t>ntn</w:t>
            </w:r>
            <w:r>
              <w:t>_</w:t>
            </w:r>
            <w:r w:rsidRPr="00AD574E">
              <w:t>Connectivity</w:t>
            </w:r>
            <w:r>
              <w:t>_</w:t>
            </w:r>
            <w:r w:rsidRPr="00AD574E">
              <w:t>EPC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4A41" w14:textId="48A609BB" w:rsidR="00FC497A" w:rsidRPr="006378A6" w:rsidRDefault="00580F37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ins w:id="16" w:author="Daiwei Zhou (周代卫)" w:date="2023-08-10T18:02:00Z">
              <w:r>
                <w:rPr>
                  <w:rFonts w:hint="eastAsia"/>
                  <w:snapToGrid w:val="0"/>
                  <w:sz w:val="16"/>
                  <w:szCs w:val="16"/>
                  <w:lang w:eastAsia="zh-CN"/>
                </w:rPr>
                <w:t>N</w:t>
              </w:r>
              <w:r>
                <w:rPr>
                  <w:snapToGrid w:val="0"/>
                  <w:sz w:val="16"/>
                  <w:szCs w:val="16"/>
                  <w:lang w:eastAsia="zh-CN"/>
                </w:rPr>
                <w:t>ote 1</w:t>
              </w:r>
            </w:ins>
          </w:p>
        </w:tc>
      </w:tr>
      <w:tr w:rsidR="00FC497A" w14:paraId="1BC1E96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347CC" w14:textId="77777777" w:rsidR="00FC497A" w:rsidRDefault="00FC497A" w:rsidP="00286EAB">
            <w:pPr>
              <w:pStyle w:val="TAC"/>
            </w:pPr>
            <w:r>
              <w:t>231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61C33" w14:textId="77777777" w:rsidR="00FC497A" w:rsidRPr="006378A6" w:rsidRDefault="00FC497A" w:rsidP="00286EAB">
            <w:pPr>
              <w:pStyle w:val="TAL"/>
            </w:pPr>
            <w:r>
              <w:t>S</w:t>
            </w:r>
            <w:r w:rsidRPr="0069579D">
              <w:t>upport</w:t>
            </w:r>
            <w:r>
              <w:t xml:space="preserve"> of </w:t>
            </w:r>
            <w:r w:rsidRPr="0069579D">
              <w:t>Timing advance reporting in NTN cell</w:t>
            </w:r>
            <w:r w:rsidRPr="00E32ABF">
              <w:t xml:space="preserve">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94A81F" w14:textId="77777777" w:rsidR="00FC497A" w:rsidRPr="006378A6" w:rsidRDefault="00FC497A" w:rsidP="00286EAB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792A" w14:textId="77777777" w:rsidR="00FC497A" w:rsidRPr="006378A6" w:rsidRDefault="00FC497A" w:rsidP="00286EAB">
            <w:pPr>
              <w:pStyle w:val="TAL"/>
            </w:pPr>
            <w: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1A2D" w14:textId="77777777" w:rsidR="00FC497A" w:rsidRPr="006378A6" w:rsidRDefault="00FC497A" w:rsidP="00286EAB">
            <w:pPr>
              <w:pStyle w:val="TAL"/>
            </w:pPr>
            <w:proofErr w:type="spellStart"/>
            <w:r w:rsidRPr="00904500">
              <w:t>pc_</w:t>
            </w:r>
            <w:r w:rsidRPr="00E32ABF">
              <w:t>NB_</w:t>
            </w:r>
            <w:r w:rsidRPr="00AD574E">
              <w:t>ntn</w:t>
            </w:r>
            <w:r>
              <w:t>_</w:t>
            </w:r>
            <w:r w:rsidRPr="00AD574E">
              <w:t>TA</w:t>
            </w:r>
            <w:r>
              <w:t>_</w:t>
            </w:r>
            <w:r w:rsidRPr="00AD574E">
              <w:t>Report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E2A1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14:paraId="210BB75C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3964A" w14:textId="77777777" w:rsidR="00FC497A" w:rsidRDefault="00FC497A" w:rsidP="00286EAB">
            <w:pPr>
              <w:pStyle w:val="TAC"/>
            </w:pPr>
            <w:r>
              <w:t>232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9837A" w14:textId="77777777" w:rsidR="00FC497A" w:rsidRPr="006378A6" w:rsidRDefault="00FC497A" w:rsidP="00286EAB">
            <w:pPr>
              <w:pStyle w:val="TAL"/>
            </w:pPr>
            <w:r w:rsidRPr="0069579D">
              <w:t>Support</w:t>
            </w:r>
            <w:r>
              <w:t xml:space="preserve"> of </w:t>
            </w:r>
            <w:r w:rsidRPr="0069579D">
              <w:t>modified timer value for PUR operation required for NTN operation</w:t>
            </w:r>
            <w:r w:rsidRPr="00E32ABF">
              <w:t xml:space="preserve">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45BD0E" w14:textId="77777777" w:rsidR="00FC497A" w:rsidRPr="006378A6" w:rsidRDefault="00FC497A" w:rsidP="00286EAB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A4D8" w14:textId="77777777" w:rsidR="00FC497A" w:rsidRPr="006378A6" w:rsidRDefault="00FC497A" w:rsidP="00286EAB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B562" w14:textId="77777777" w:rsidR="00FC497A" w:rsidRPr="006378A6" w:rsidRDefault="00FC497A" w:rsidP="00286EAB">
            <w:pPr>
              <w:pStyle w:val="TAL"/>
            </w:pPr>
            <w:proofErr w:type="spellStart"/>
            <w:r w:rsidRPr="00904500">
              <w:t>pc_</w:t>
            </w:r>
            <w:r w:rsidRPr="00E32ABF">
              <w:t>NB_</w:t>
            </w:r>
            <w:r w:rsidRPr="00AD574E">
              <w:t>ntn</w:t>
            </w:r>
            <w:r>
              <w:t>_</w:t>
            </w:r>
            <w:r w:rsidRPr="00AD574E">
              <w:t>PUR</w:t>
            </w:r>
            <w:r>
              <w:t>_</w:t>
            </w:r>
            <w:r w:rsidRPr="00AD574E">
              <w:t>TimerEnhancement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2BF3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14:paraId="5C3D95C6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61318" w14:textId="77777777" w:rsidR="00FC497A" w:rsidRDefault="00FC497A" w:rsidP="00286EAB">
            <w:pPr>
              <w:pStyle w:val="TAC"/>
            </w:pPr>
            <w:r>
              <w:t>233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77549" w14:textId="77777777" w:rsidR="00FC497A" w:rsidRPr="006378A6" w:rsidRDefault="00FC497A" w:rsidP="00286EAB">
            <w:pPr>
              <w:pStyle w:val="TAL"/>
            </w:pPr>
            <w:r>
              <w:t>S</w:t>
            </w:r>
            <w:r w:rsidRPr="006E7C6C">
              <w:t>upport</w:t>
            </w:r>
            <w:r>
              <w:t xml:space="preserve"> of</w:t>
            </w:r>
            <w:r w:rsidRPr="006E7C6C">
              <w:t xml:space="preserve"> timing relationship enhancements using Differential </w:t>
            </w:r>
            <w:proofErr w:type="spellStart"/>
            <w:r w:rsidRPr="006E7C6C">
              <w:t>Koffset</w:t>
            </w:r>
            <w:proofErr w:type="spellEnd"/>
            <w:r w:rsidRPr="00E32ABF">
              <w:t xml:space="preserve">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7B24C5" w14:textId="77777777" w:rsidR="00FC497A" w:rsidRPr="006378A6" w:rsidRDefault="00FC497A" w:rsidP="00286EAB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7CB3" w14:textId="77777777" w:rsidR="00FC497A" w:rsidRPr="006378A6" w:rsidRDefault="00FC497A" w:rsidP="00286EAB">
            <w:pPr>
              <w:pStyle w:val="TAL"/>
            </w:pPr>
            <w: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9E6C" w14:textId="77777777" w:rsidR="00FC497A" w:rsidRPr="006378A6" w:rsidRDefault="00FC497A" w:rsidP="00286EAB">
            <w:pPr>
              <w:pStyle w:val="TAL"/>
            </w:pPr>
            <w:proofErr w:type="spellStart"/>
            <w:r w:rsidRPr="001E0027">
              <w:t>pc_</w:t>
            </w:r>
            <w:r w:rsidRPr="00E32ABF">
              <w:t>NB_</w:t>
            </w:r>
            <w:r w:rsidRPr="00AD574E">
              <w:t>ntn</w:t>
            </w:r>
            <w:r>
              <w:t>_</w:t>
            </w:r>
            <w:r w:rsidRPr="00AD574E">
              <w:t>OffsetTimingEnh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3BF9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14:paraId="114DE4AD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7C75D" w14:textId="77777777" w:rsidR="00FC497A" w:rsidRDefault="00FC497A" w:rsidP="00286EAB">
            <w:pPr>
              <w:pStyle w:val="TAC"/>
            </w:pPr>
            <w:r>
              <w:lastRenderedPageBreak/>
              <w:t>234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80CFB" w14:textId="77777777" w:rsidR="00FC497A" w:rsidRPr="006378A6" w:rsidRDefault="00FC497A" w:rsidP="00286EAB">
            <w:pPr>
              <w:pStyle w:val="TAL"/>
            </w:pPr>
            <w:r>
              <w:t>S</w:t>
            </w:r>
            <w:r w:rsidRPr="006E7C6C">
              <w:t>upport</w:t>
            </w:r>
            <w:r>
              <w:t xml:space="preserve"> of</w:t>
            </w:r>
            <w:r w:rsidRPr="006E7C6C">
              <w:t xml:space="preserve"> NTN features in GSO scenario</w:t>
            </w:r>
            <w:r w:rsidRPr="00E32ABF">
              <w:t xml:space="preserve">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36DCFD" w14:textId="77777777" w:rsidR="00FC497A" w:rsidRPr="006378A6" w:rsidRDefault="00FC497A" w:rsidP="00286EAB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ADA6" w14:textId="77777777" w:rsidR="00FC497A" w:rsidRPr="006378A6" w:rsidRDefault="00FC497A" w:rsidP="00286EAB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AE0C" w14:textId="77777777" w:rsidR="00FC497A" w:rsidRPr="006378A6" w:rsidRDefault="00FC497A" w:rsidP="00286EAB">
            <w:pPr>
              <w:pStyle w:val="TAL"/>
            </w:pPr>
            <w:proofErr w:type="spellStart"/>
            <w:r w:rsidRPr="001E0027">
              <w:t>pc_</w:t>
            </w:r>
            <w:r w:rsidRPr="00E32ABF">
              <w:t>NB_</w:t>
            </w:r>
            <w:r w:rsidRPr="00AD574E">
              <w:t>ntn</w:t>
            </w:r>
            <w:r>
              <w:t>_</w:t>
            </w:r>
            <w:r w:rsidRPr="00F109F1">
              <w:t>GSO_</w:t>
            </w:r>
            <w:r w:rsidRPr="00AD574E">
              <w:t>ScenarioSupport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B5B0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14:paraId="619C1B0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A7C1D" w14:textId="77777777" w:rsidR="00FC497A" w:rsidRDefault="00FC497A" w:rsidP="00286EAB">
            <w:pPr>
              <w:pStyle w:val="TAC"/>
            </w:pPr>
            <w:r>
              <w:rPr>
                <w:rFonts w:eastAsia="宋体"/>
                <w:lang w:val="en-US" w:eastAsia="zh-CN"/>
              </w:rPr>
              <w:t>235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8585F" w14:textId="77777777" w:rsidR="00FC497A" w:rsidRDefault="00FC497A" w:rsidP="00286EAB">
            <w:pPr>
              <w:pStyle w:val="TAL"/>
            </w:pPr>
            <w:r>
              <w:rPr>
                <w:rFonts w:cs="Arial"/>
              </w:rPr>
              <w:t>Su</w:t>
            </w:r>
            <w:r>
              <w:rPr>
                <w:rFonts w:cs="Arial"/>
                <w:shd w:val="clear" w:color="auto" w:fill="FFFFFF"/>
              </w:rPr>
              <w:t xml:space="preserve">pport </w:t>
            </w:r>
            <w:r>
              <w:rPr>
                <w:rFonts w:cs="Arial"/>
                <w:shd w:val="clear" w:color="auto" w:fill="FFFFFF"/>
                <w:lang w:val="en-US" w:eastAsia="zh-CN"/>
              </w:rPr>
              <w:t>h</w:t>
            </w:r>
            <w:proofErr w:type="spellStart"/>
            <w:r>
              <w:rPr>
                <w:rFonts w:cs="Arial"/>
                <w:shd w:val="clear" w:color="auto" w:fill="FFFFFF"/>
              </w:rPr>
              <w:t>andover</w:t>
            </w:r>
            <w:proofErr w:type="spellEnd"/>
            <w:r>
              <w:rPr>
                <w:rFonts w:cs="Arial"/>
                <w:shd w:val="clear" w:color="auto" w:fill="FFFFFF"/>
              </w:rPr>
              <w:t xml:space="preserve"> from E-UTRAN/EPC to EPC</w:t>
            </w:r>
            <w:r>
              <w:rPr>
                <w:rFonts w:eastAsia="宋体" w:cs="Arial" w:hint="eastAsia"/>
                <w:shd w:val="clear" w:color="auto" w:fill="FFFFFF"/>
                <w:lang w:val="en-US" w:eastAsia="zh-CN"/>
              </w:rPr>
              <w:t>/</w:t>
            </w:r>
            <w:proofErr w:type="spellStart"/>
            <w:r>
              <w:rPr>
                <w:rFonts w:cs="Arial"/>
                <w:shd w:val="clear" w:color="auto" w:fill="FFFFFF"/>
              </w:rPr>
              <w:t>ePDG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B32DD2" w14:textId="77777777" w:rsidR="00FC497A" w:rsidRDefault="00FC497A" w:rsidP="00286EA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23.402,</w:t>
            </w:r>
          </w:p>
          <w:p w14:paraId="61F1AE0C" w14:textId="77777777" w:rsidR="00FC497A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8.2.3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FD9F" w14:textId="77777777" w:rsidR="00FC497A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6885" w14:textId="77777777" w:rsidR="00FC497A" w:rsidRPr="001E0027" w:rsidRDefault="00FC497A" w:rsidP="00286EAB">
            <w:pPr>
              <w:pStyle w:val="TAL"/>
            </w:pPr>
            <w:proofErr w:type="spellStart"/>
            <w:r w:rsidRPr="00D870B1">
              <w:rPr>
                <w:rFonts w:cs="Arial"/>
                <w:shd w:val="clear" w:color="auto" w:fill="FFFFFF"/>
              </w:rPr>
              <w:t>pc_</w:t>
            </w:r>
            <w:r>
              <w:rPr>
                <w:rFonts w:cs="Arial"/>
                <w:shd w:val="clear" w:color="auto" w:fill="FFFFFF"/>
              </w:rPr>
              <w:t>HO_from_E</w:t>
            </w:r>
            <w:proofErr w:type="spellEnd"/>
            <w:r>
              <w:rPr>
                <w:rFonts w:eastAsia="宋体" w:cs="Arial"/>
                <w:shd w:val="clear" w:color="auto" w:fill="FFFFFF"/>
                <w:lang w:val="en-US" w:eastAsia="zh-CN"/>
              </w:rPr>
              <w:t>_</w:t>
            </w:r>
            <w:r>
              <w:rPr>
                <w:rFonts w:cs="Arial"/>
                <w:shd w:val="clear" w:color="auto" w:fill="FFFFFF"/>
              </w:rPr>
              <w:t>UTRAN</w:t>
            </w:r>
            <w:r>
              <w:rPr>
                <w:rFonts w:eastAsia="宋体" w:cs="Arial"/>
                <w:shd w:val="clear" w:color="auto" w:fill="FFFFFF"/>
                <w:lang w:val="en-US" w:eastAsia="zh-CN"/>
              </w:rPr>
              <w:t>_</w:t>
            </w:r>
            <w:proofErr w:type="spellStart"/>
            <w:r>
              <w:rPr>
                <w:rFonts w:cs="Arial"/>
                <w:shd w:val="clear" w:color="auto" w:fill="FFFFFF"/>
              </w:rPr>
              <w:t>EPC_to_EPC</w:t>
            </w:r>
            <w:proofErr w:type="spellEnd"/>
            <w:r>
              <w:rPr>
                <w:rFonts w:eastAsia="宋体" w:cs="Arial"/>
                <w:shd w:val="clear" w:color="auto" w:fill="FFFFFF"/>
                <w:lang w:val="en-US" w:eastAsia="zh-CN"/>
              </w:rPr>
              <w:t>_</w:t>
            </w:r>
            <w:proofErr w:type="spellStart"/>
            <w:r>
              <w:rPr>
                <w:rFonts w:cs="Arial"/>
                <w:shd w:val="clear" w:color="auto" w:fill="FFFFFF"/>
              </w:rPr>
              <w:t>eP</w:t>
            </w:r>
            <w:r w:rsidRPr="00D870B1">
              <w:rPr>
                <w:rFonts w:cs="Arial"/>
                <w:shd w:val="clear" w:color="auto" w:fill="FFFFFF"/>
              </w:rPr>
              <w:t>DG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9328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14:paraId="451D157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5CFE8" w14:textId="77777777" w:rsidR="00FC497A" w:rsidRDefault="00FC497A" w:rsidP="00286EAB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236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5D47F" w14:textId="77777777" w:rsidR="00FC497A" w:rsidRDefault="00FC497A" w:rsidP="00286EAB">
            <w:pPr>
              <w:pStyle w:val="TAL"/>
              <w:rPr>
                <w:rFonts w:cs="Arial"/>
              </w:rPr>
            </w:pPr>
            <w:r w:rsidRPr="003D7513">
              <w:t>Supports reception of segmented DL RRC messages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75BE1D" w14:textId="77777777" w:rsidR="00FC497A" w:rsidRDefault="00FC497A" w:rsidP="00286EAB">
            <w:pPr>
              <w:pStyle w:val="TAL"/>
              <w:rPr>
                <w:rFonts w:eastAsia="宋体"/>
                <w:lang w:val="en-US" w:eastAsia="zh-CN"/>
              </w:rPr>
            </w:pPr>
            <w:r w:rsidRPr="003D7513">
              <w:rPr>
                <w:rFonts w:eastAsia="宋体"/>
                <w:lang w:eastAsia="zh-CN"/>
              </w:rPr>
              <w:t>36.306, 4.3.8.14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3E4C" w14:textId="77777777" w:rsidR="00FC497A" w:rsidRDefault="00FC497A" w:rsidP="00286EAB">
            <w:pPr>
              <w:pStyle w:val="TAL"/>
              <w:rPr>
                <w:rFonts w:eastAsia="宋体"/>
                <w:lang w:val="en-US" w:eastAsia="zh-CN"/>
              </w:rPr>
            </w:pPr>
            <w:r w:rsidRPr="003D7513">
              <w:rPr>
                <w:rFonts w:eastAsia="宋体"/>
                <w:lang w:val="en-US" w:eastAsia="zh-CN"/>
              </w:rPr>
              <w:t>Rel-16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A256" w14:textId="77777777" w:rsidR="00FC497A" w:rsidRPr="00D870B1" w:rsidRDefault="00FC497A" w:rsidP="00286EAB">
            <w:pPr>
              <w:pStyle w:val="TAL"/>
              <w:rPr>
                <w:rFonts w:cs="Arial"/>
                <w:shd w:val="clear" w:color="auto" w:fill="FFFFFF"/>
              </w:rPr>
            </w:pPr>
            <w:r w:rsidRPr="003D7513">
              <w:rPr>
                <w:rFonts w:cs="Arial"/>
                <w:shd w:val="clear" w:color="auto" w:fill="FFFFFF"/>
              </w:rPr>
              <w:t>pc_</w:t>
            </w:r>
            <w:r w:rsidRPr="003D7513">
              <w:t xml:space="preserve"> </w:t>
            </w:r>
            <w:proofErr w:type="spellStart"/>
            <w:r w:rsidRPr="003D7513">
              <w:rPr>
                <w:rFonts w:cs="Arial"/>
                <w:shd w:val="clear" w:color="auto" w:fill="FFFFFF"/>
              </w:rPr>
              <w:t>dl_DedicatedMessageSegmentation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5D9D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14:paraId="3D59F7D3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E76BB" w14:textId="77777777" w:rsidR="00FC497A" w:rsidRDefault="00FC497A" w:rsidP="00286EAB">
            <w:pPr>
              <w:pStyle w:val="TAC"/>
              <w:rPr>
                <w:rFonts w:eastAsia="宋体"/>
                <w:lang w:val="en-US" w:eastAsia="zh-CN"/>
              </w:rPr>
            </w:pPr>
            <w:r>
              <w:t>237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D879A" w14:textId="77777777" w:rsidR="00FC497A" w:rsidRPr="003D7513" w:rsidRDefault="00FC497A" w:rsidP="00286EAB">
            <w:pPr>
              <w:pStyle w:val="TAL"/>
            </w:pPr>
            <w:r w:rsidRPr="00651BA1">
              <w:t>Support of NTN features in NGSO scenario</w:t>
            </w:r>
            <w:r w:rsidRPr="00E32ABF">
              <w:t xml:space="preserve">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37E41B" w14:textId="77777777" w:rsidR="00FC497A" w:rsidRPr="003D7513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651BA1">
              <w:t>36.306, 4.3.38.5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AC62" w14:textId="77777777" w:rsidR="00FC497A" w:rsidRPr="003D7513" w:rsidRDefault="00FC497A" w:rsidP="00286EAB">
            <w:pPr>
              <w:pStyle w:val="TAL"/>
              <w:rPr>
                <w:rFonts w:eastAsia="宋体"/>
                <w:lang w:val="en-US" w:eastAsia="zh-CN"/>
              </w:rPr>
            </w:pPr>
            <w:r w:rsidRPr="00651BA1"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1DDE" w14:textId="77777777" w:rsidR="00FC497A" w:rsidRPr="003D7513" w:rsidRDefault="00FC497A" w:rsidP="00286EAB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651BA1">
              <w:t>pc_</w:t>
            </w:r>
            <w:r w:rsidRPr="00E32ABF">
              <w:t>NB_</w:t>
            </w:r>
            <w:r w:rsidRPr="00651BA1">
              <w:t>ntn_NGSO_ScenarioSupport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A7A2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14:paraId="6E4FF798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52ACD" w14:textId="77777777" w:rsidR="00FC497A" w:rsidRDefault="00FC497A" w:rsidP="00286EAB">
            <w:pPr>
              <w:pStyle w:val="TAC"/>
              <w:rPr>
                <w:rFonts w:eastAsia="宋体"/>
                <w:lang w:val="en-US" w:eastAsia="zh-CN"/>
              </w:rPr>
            </w:pPr>
            <w:r>
              <w:t>238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7C972" w14:textId="77777777" w:rsidR="00FC497A" w:rsidRPr="003D7513" w:rsidRDefault="00FC497A" w:rsidP="00286EAB">
            <w:pPr>
              <w:pStyle w:val="TAL"/>
            </w:pPr>
            <w:r w:rsidRPr="00651BA1">
              <w:t>Support of gap length between segments for PUSCH and PUCCH required by a UE supporting ce-ModeA-r13 or for NPUSCH required by a UE supporting ue-category-NB, for TA pre-compensation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88057C" w14:textId="77777777" w:rsidR="00FC497A" w:rsidRPr="003D7513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651BA1">
              <w:t>36.306, 4.3.38.6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559D" w14:textId="77777777" w:rsidR="00FC497A" w:rsidRPr="003D7513" w:rsidRDefault="00FC497A" w:rsidP="00286EAB">
            <w:pPr>
              <w:pStyle w:val="TAL"/>
              <w:rPr>
                <w:rFonts w:eastAsia="宋体"/>
                <w:lang w:val="en-US" w:eastAsia="zh-CN"/>
              </w:rPr>
            </w:pPr>
            <w:r w:rsidRPr="00651BA1"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53B6" w14:textId="77777777" w:rsidR="00FC497A" w:rsidRPr="003D7513" w:rsidRDefault="00FC497A" w:rsidP="00286EAB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651BA1">
              <w:t>pc_ntn_SegmentedPrecompensationGaps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2158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14:paraId="6A12C0E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A7F21" w14:textId="77777777" w:rsidR="00FC497A" w:rsidRDefault="00FC497A" w:rsidP="00286EAB">
            <w:pPr>
              <w:pStyle w:val="TAC"/>
            </w:pPr>
            <w:r>
              <w:t>239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BC0AC" w14:textId="77777777" w:rsidR="00FC497A" w:rsidRDefault="00FC497A" w:rsidP="00286EAB">
            <w:pPr>
              <w:pStyle w:val="TAL"/>
            </w:pPr>
            <w:r w:rsidRPr="00E32ABF">
              <w:t xml:space="preserve">Support handover from </w:t>
            </w:r>
            <w:proofErr w:type="spellStart"/>
            <w:r w:rsidRPr="00E32ABF">
              <w:t>ePDG</w:t>
            </w:r>
            <w:proofErr w:type="spellEnd"/>
            <w:r w:rsidRPr="00E32ABF">
              <w:rPr>
                <w:rFonts w:hint="eastAsia"/>
              </w:rPr>
              <w:t>/</w:t>
            </w:r>
            <w:r w:rsidRPr="00E32ABF">
              <w:t>EPC to E-UTRAN/EPC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2B5C5A" w14:textId="77777777" w:rsidR="00FC497A" w:rsidRPr="00E32ABF" w:rsidRDefault="00FC497A" w:rsidP="00286EAB">
            <w:pPr>
              <w:pStyle w:val="TAL"/>
            </w:pPr>
            <w:r w:rsidRPr="00E32ABF">
              <w:rPr>
                <w:rFonts w:hint="eastAsia"/>
              </w:rPr>
              <w:t>23.402,</w:t>
            </w:r>
            <w:r>
              <w:t xml:space="preserve"> </w:t>
            </w:r>
            <w:r w:rsidRPr="00E32ABF">
              <w:rPr>
                <w:rFonts w:hint="eastAsia"/>
              </w:rPr>
              <w:t>8.2.1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C8AE" w14:textId="77777777" w:rsidR="00FC497A" w:rsidRDefault="00FC497A" w:rsidP="00286EAB">
            <w:pPr>
              <w:pStyle w:val="TAL"/>
            </w:pPr>
            <w:r w:rsidRPr="00E32ABF">
              <w:rPr>
                <w:rFonts w:hint="eastAsia"/>
              </w:rPr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88D7" w14:textId="77777777" w:rsidR="00FC497A" w:rsidRDefault="00FC497A" w:rsidP="00286EAB">
            <w:pPr>
              <w:pStyle w:val="TAL"/>
            </w:pPr>
            <w:proofErr w:type="spellStart"/>
            <w:r w:rsidRPr="00E32ABF">
              <w:t>pc_HO_from_ePDG</w:t>
            </w:r>
            <w:r w:rsidRPr="00E32ABF">
              <w:rPr>
                <w:rFonts w:hint="eastAsia"/>
              </w:rPr>
              <w:t>_</w:t>
            </w:r>
            <w:r w:rsidRPr="00E32ABF">
              <w:t>EPC_to_E</w:t>
            </w:r>
            <w:r w:rsidRPr="00E32ABF">
              <w:rPr>
                <w:rFonts w:hint="eastAsia"/>
              </w:rPr>
              <w:t>_</w:t>
            </w:r>
            <w:r w:rsidRPr="00E32ABF">
              <w:t>UTRAN</w:t>
            </w:r>
            <w:r w:rsidRPr="00E32ABF">
              <w:rPr>
                <w:rFonts w:hint="eastAsia"/>
              </w:rPr>
              <w:t>_</w:t>
            </w:r>
            <w:r w:rsidRPr="00E32ABF">
              <w:t>EPC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5A79" w14:textId="77777777" w:rsidR="00FC497A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B12B88" w14:paraId="27B7A289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F3BCD" w14:textId="77777777" w:rsidR="00FC497A" w:rsidRPr="00E32ABF" w:rsidRDefault="00FC497A" w:rsidP="00286EAB">
            <w:pPr>
              <w:pStyle w:val="TAC"/>
            </w:pPr>
            <w:r>
              <w:t>240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6182A" w14:textId="77777777" w:rsidR="00FC497A" w:rsidRPr="00E32ABF" w:rsidRDefault="00FC497A" w:rsidP="00286EAB">
            <w:pPr>
              <w:pStyle w:val="TAL"/>
            </w:pPr>
            <w:r w:rsidRPr="00E32ABF">
              <w:t>Support of NTN only access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79E44B" w14:textId="77777777" w:rsidR="00FC497A" w:rsidRPr="00E32ABF" w:rsidRDefault="00FC497A" w:rsidP="00286EAB">
            <w:pPr>
              <w:pStyle w:val="TAL"/>
            </w:pPr>
            <w:r w:rsidRPr="00E32ABF">
              <w:rPr>
                <w:rFonts w:hint="eastAsia"/>
              </w:rPr>
              <w:t>3</w:t>
            </w:r>
            <w:r w:rsidRPr="00E32ABF">
              <w:t>6.306, 4.3.38.1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CD57" w14:textId="77777777" w:rsidR="00FC497A" w:rsidRPr="00E32ABF" w:rsidRDefault="00FC497A" w:rsidP="00286EAB">
            <w:pPr>
              <w:pStyle w:val="TAL"/>
            </w:pPr>
            <w:r w:rsidRPr="00E32ABF">
              <w:rPr>
                <w:rFonts w:hint="eastAsia"/>
              </w:rPr>
              <w:t>R</w:t>
            </w:r>
            <w:r w:rsidRPr="00E32ABF">
              <w:t>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5001" w14:textId="77777777" w:rsidR="00FC497A" w:rsidRPr="00E32ABF" w:rsidRDefault="00FC497A" w:rsidP="00286EAB">
            <w:pPr>
              <w:pStyle w:val="TAL"/>
            </w:pPr>
            <w:proofErr w:type="spellStart"/>
            <w:r w:rsidRPr="00E32ABF">
              <w:t>pc_NB_ntn_only_Connectivity_EPC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288E" w14:textId="7CC85007" w:rsidR="00FC497A" w:rsidRPr="00E32ABF" w:rsidRDefault="00580F37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ins w:id="17" w:author="Daiwei Zhou (周代卫)" w:date="2023-08-10T18:02:00Z">
              <w:r>
                <w:rPr>
                  <w:rFonts w:hint="eastAsia"/>
                  <w:snapToGrid w:val="0"/>
                  <w:sz w:val="16"/>
                  <w:szCs w:val="16"/>
                  <w:lang w:eastAsia="zh-CN"/>
                </w:rPr>
                <w:t>N</w:t>
              </w:r>
              <w:r>
                <w:rPr>
                  <w:snapToGrid w:val="0"/>
                  <w:sz w:val="16"/>
                  <w:szCs w:val="16"/>
                  <w:lang w:eastAsia="zh-CN"/>
                </w:rPr>
                <w:t>ote 1</w:t>
              </w:r>
            </w:ins>
          </w:p>
        </w:tc>
      </w:tr>
      <w:tr w:rsidR="00FC497A" w:rsidRPr="00B12B88" w14:paraId="7B27916B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3182B" w14:textId="77777777" w:rsidR="00FC497A" w:rsidRPr="00E32ABF" w:rsidRDefault="00FC497A" w:rsidP="00286EAB">
            <w:pPr>
              <w:pStyle w:val="TAC"/>
            </w:pPr>
            <w:r>
              <w:t>241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2FE85" w14:textId="77777777" w:rsidR="00FC497A" w:rsidRPr="00E32ABF" w:rsidRDefault="00FC497A" w:rsidP="00286EAB">
            <w:pPr>
              <w:pStyle w:val="TAL"/>
            </w:pPr>
            <w:r w:rsidRPr="00E32ABF">
              <w:t>Support of NTN only access in CE Mode 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8AE013" w14:textId="77777777" w:rsidR="00FC497A" w:rsidRPr="00E32ABF" w:rsidRDefault="00FC497A" w:rsidP="00286EAB">
            <w:pPr>
              <w:pStyle w:val="TAL"/>
            </w:pPr>
            <w:r w:rsidRPr="00E32ABF">
              <w:rPr>
                <w:rFonts w:hint="eastAsia"/>
              </w:rPr>
              <w:t>3</w:t>
            </w:r>
            <w:r w:rsidRPr="00E32ABF">
              <w:t>6.306, 4.3.38.1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15BD" w14:textId="77777777" w:rsidR="00FC497A" w:rsidRPr="00E32ABF" w:rsidRDefault="00FC497A" w:rsidP="00286EAB">
            <w:pPr>
              <w:pStyle w:val="TAL"/>
            </w:pPr>
            <w:r w:rsidRPr="00E32ABF">
              <w:rPr>
                <w:rFonts w:hint="eastAsia"/>
              </w:rPr>
              <w:t>R</w:t>
            </w:r>
            <w:r w:rsidRPr="00E32ABF">
              <w:t>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CF85" w14:textId="77777777" w:rsidR="00FC497A" w:rsidRPr="00E32ABF" w:rsidRDefault="00FC497A" w:rsidP="00286EAB">
            <w:pPr>
              <w:pStyle w:val="TAL"/>
            </w:pPr>
            <w:proofErr w:type="spellStart"/>
            <w:r w:rsidRPr="00E32ABF">
              <w:t>pc_ntn_only_Connectivity_EPC_CE_ModeA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15AD" w14:textId="3B73040B" w:rsidR="00FC497A" w:rsidRPr="00E32ABF" w:rsidRDefault="00580F37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ins w:id="18" w:author="Daiwei Zhou (周代卫)" w:date="2023-08-10T18:02:00Z">
              <w:r>
                <w:rPr>
                  <w:rFonts w:hint="eastAsia"/>
                  <w:snapToGrid w:val="0"/>
                  <w:sz w:val="16"/>
                  <w:szCs w:val="16"/>
                  <w:lang w:eastAsia="zh-CN"/>
                </w:rPr>
                <w:t>N</w:t>
              </w:r>
              <w:r>
                <w:rPr>
                  <w:snapToGrid w:val="0"/>
                  <w:sz w:val="16"/>
                  <w:szCs w:val="16"/>
                  <w:lang w:eastAsia="zh-CN"/>
                </w:rPr>
                <w:t>ote 1</w:t>
              </w:r>
            </w:ins>
          </w:p>
        </w:tc>
      </w:tr>
      <w:tr w:rsidR="00FC497A" w:rsidRPr="00B12B88" w14:paraId="3EAC7FEB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2B493" w14:textId="77777777" w:rsidR="00FC497A" w:rsidRPr="00E32ABF" w:rsidRDefault="00FC497A" w:rsidP="00286EAB">
            <w:pPr>
              <w:pStyle w:val="TAC"/>
            </w:pPr>
            <w:r>
              <w:t>242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64B3C" w14:textId="77777777" w:rsidR="00FC497A" w:rsidRPr="00E32ABF" w:rsidRDefault="00FC497A" w:rsidP="00286EAB">
            <w:pPr>
              <w:pStyle w:val="TAL"/>
            </w:pPr>
            <w:r w:rsidRPr="00E32ABF">
              <w:t>Support of NTN access in CE Mode 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1122D9" w14:textId="77777777" w:rsidR="00FC497A" w:rsidRPr="00E32ABF" w:rsidRDefault="00FC497A" w:rsidP="00286EAB">
            <w:pPr>
              <w:pStyle w:val="TAL"/>
            </w:pPr>
            <w:r w:rsidRPr="00E32ABF">
              <w:rPr>
                <w:rFonts w:hint="eastAsia"/>
              </w:rPr>
              <w:t>3</w:t>
            </w:r>
            <w:r w:rsidRPr="00E32ABF">
              <w:t>6.306, 4.3.38.1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C7CF" w14:textId="77777777" w:rsidR="00FC497A" w:rsidRPr="00E32ABF" w:rsidRDefault="00FC497A" w:rsidP="00286EAB">
            <w:pPr>
              <w:pStyle w:val="TAL"/>
            </w:pPr>
            <w:r w:rsidRPr="00E32ABF">
              <w:rPr>
                <w:rFonts w:hint="eastAsia"/>
              </w:rPr>
              <w:t>R</w:t>
            </w:r>
            <w:r w:rsidRPr="00E32ABF">
              <w:t>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1609" w14:textId="77777777" w:rsidR="00FC497A" w:rsidRPr="00E32ABF" w:rsidRDefault="00FC497A" w:rsidP="00286EAB">
            <w:pPr>
              <w:pStyle w:val="TAL"/>
            </w:pPr>
            <w:proofErr w:type="spellStart"/>
            <w:r w:rsidRPr="00E32ABF">
              <w:t>pc_ntn_Connectivity_EPC_CE_ModeA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15D6" w14:textId="3451C958" w:rsidR="00FC497A" w:rsidRPr="00E32ABF" w:rsidRDefault="00580F37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ins w:id="19" w:author="Daiwei Zhou (周代卫)" w:date="2023-08-10T18:02:00Z">
              <w:r>
                <w:rPr>
                  <w:rFonts w:hint="eastAsia"/>
                  <w:snapToGrid w:val="0"/>
                  <w:sz w:val="16"/>
                  <w:szCs w:val="16"/>
                  <w:lang w:eastAsia="zh-CN"/>
                </w:rPr>
                <w:t>N</w:t>
              </w:r>
              <w:r>
                <w:rPr>
                  <w:snapToGrid w:val="0"/>
                  <w:sz w:val="16"/>
                  <w:szCs w:val="16"/>
                  <w:lang w:eastAsia="zh-CN"/>
                </w:rPr>
                <w:t>ote 1</w:t>
              </w:r>
            </w:ins>
          </w:p>
        </w:tc>
      </w:tr>
      <w:tr w:rsidR="00FC497A" w:rsidRPr="006378A6" w14:paraId="5AECD8D3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437A7" w14:textId="77777777" w:rsidR="00FC497A" w:rsidRDefault="00FC497A" w:rsidP="00286EAB">
            <w:pPr>
              <w:pStyle w:val="TAC"/>
            </w:pPr>
            <w:r>
              <w:t>243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80756" w14:textId="77777777" w:rsidR="00FC497A" w:rsidRPr="00651BA1" w:rsidRDefault="00FC497A" w:rsidP="00286EAB">
            <w:pPr>
              <w:pStyle w:val="TAL"/>
            </w:pPr>
            <w:r>
              <w:t>S</w:t>
            </w:r>
            <w:r w:rsidRPr="0069579D">
              <w:t>upport</w:t>
            </w:r>
            <w:r>
              <w:t xml:space="preserve"> of </w:t>
            </w:r>
            <w:r w:rsidRPr="0069579D">
              <w:t>Timing advance reporting in NTN cell</w:t>
            </w:r>
            <w:r>
              <w:t xml:space="preserve"> in CE Mode 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CE703F" w14:textId="77777777" w:rsidR="00FC497A" w:rsidRPr="00651BA1" w:rsidRDefault="00FC497A" w:rsidP="00286EAB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DA0F" w14:textId="77777777" w:rsidR="00FC497A" w:rsidRPr="00651BA1" w:rsidRDefault="00FC497A" w:rsidP="00286EAB">
            <w:pPr>
              <w:pStyle w:val="TAL"/>
            </w:pPr>
            <w: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3BA1" w14:textId="77777777" w:rsidR="00FC497A" w:rsidRPr="00651BA1" w:rsidRDefault="00FC497A" w:rsidP="00286EAB">
            <w:pPr>
              <w:pStyle w:val="TAL"/>
            </w:pPr>
            <w:proofErr w:type="spellStart"/>
            <w:r w:rsidRPr="00904500">
              <w:t>pc_</w:t>
            </w:r>
            <w:r w:rsidRPr="00AD574E">
              <w:t>ntn</w:t>
            </w:r>
            <w:r>
              <w:t>_</w:t>
            </w:r>
            <w:r w:rsidRPr="00AD574E">
              <w:t>TA</w:t>
            </w:r>
            <w:r>
              <w:t>_</w:t>
            </w:r>
            <w:r w:rsidRPr="00AD574E">
              <w:t>Report</w:t>
            </w:r>
            <w:r>
              <w:t>_CE_ModeA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6295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6378A6" w14:paraId="7F6BD28A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709AB" w14:textId="77777777" w:rsidR="00FC497A" w:rsidRDefault="00FC497A" w:rsidP="00286EAB">
            <w:pPr>
              <w:pStyle w:val="TAC"/>
            </w:pPr>
            <w:r>
              <w:t>244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AB7FD" w14:textId="77777777" w:rsidR="00FC497A" w:rsidRPr="00651BA1" w:rsidRDefault="00FC497A" w:rsidP="00286EAB">
            <w:pPr>
              <w:pStyle w:val="TAL"/>
            </w:pPr>
            <w:r w:rsidRPr="0069579D">
              <w:t>Support</w:t>
            </w:r>
            <w:r>
              <w:t xml:space="preserve"> of </w:t>
            </w:r>
            <w:r w:rsidRPr="0069579D">
              <w:t>modified timer value for PUR operation required for NTN operation</w:t>
            </w:r>
            <w:r>
              <w:t xml:space="preserve"> in CE Mode 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816110" w14:textId="77777777" w:rsidR="00FC497A" w:rsidRPr="00651BA1" w:rsidRDefault="00FC497A" w:rsidP="00286EAB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A244" w14:textId="77777777" w:rsidR="00FC497A" w:rsidRPr="00651BA1" w:rsidRDefault="00FC497A" w:rsidP="00286EAB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E37E" w14:textId="77777777" w:rsidR="00FC497A" w:rsidRPr="00651BA1" w:rsidRDefault="00FC497A" w:rsidP="00286EAB">
            <w:pPr>
              <w:pStyle w:val="TAL"/>
            </w:pPr>
            <w:proofErr w:type="spellStart"/>
            <w:r w:rsidRPr="00904500">
              <w:t>pc_</w:t>
            </w:r>
            <w:r w:rsidRPr="00AD574E">
              <w:t>ntn</w:t>
            </w:r>
            <w:r>
              <w:t>_</w:t>
            </w:r>
            <w:r w:rsidRPr="00AD574E">
              <w:t>PUR</w:t>
            </w:r>
            <w:r>
              <w:t>_</w:t>
            </w:r>
            <w:r w:rsidRPr="00AD574E">
              <w:t>TimerEnhancement</w:t>
            </w:r>
            <w:r>
              <w:t>_CE_ModeA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3BFB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6378A6" w14:paraId="67A6CBC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8E779" w14:textId="77777777" w:rsidR="00FC497A" w:rsidRDefault="00FC497A" w:rsidP="00286EAB">
            <w:pPr>
              <w:pStyle w:val="TAC"/>
            </w:pPr>
            <w:r>
              <w:t>245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50A29" w14:textId="77777777" w:rsidR="00FC497A" w:rsidRPr="00651BA1" w:rsidRDefault="00FC497A" w:rsidP="00286EAB">
            <w:pPr>
              <w:pStyle w:val="TAL"/>
            </w:pPr>
            <w:r>
              <w:t>S</w:t>
            </w:r>
            <w:r w:rsidRPr="006E7C6C">
              <w:t>upport</w:t>
            </w:r>
            <w:r>
              <w:t xml:space="preserve"> of</w:t>
            </w:r>
            <w:r w:rsidRPr="006E7C6C">
              <w:t xml:space="preserve"> timing relationship enhancements using Differential </w:t>
            </w:r>
            <w:proofErr w:type="spellStart"/>
            <w:r w:rsidRPr="006E7C6C">
              <w:t>Koffset</w:t>
            </w:r>
            <w:proofErr w:type="spellEnd"/>
            <w:r>
              <w:t xml:space="preserve"> in CE Mode 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73B4BE" w14:textId="77777777" w:rsidR="00FC497A" w:rsidRPr="00651BA1" w:rsidRDefault="00FC497A" w:rsidP="00286EAB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9B71" w14:textId="77777777" w:rsidR="00FC497A" w:rsidRPr="00651BA1" w:rsidRDefault="00FC497A" w:rsidP="00286EAB">
            <w:pPr>
              <w:pStyle w:val="TAL"/>
            </w:pPr>
            <w: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FD4A" w14:textId="77777777" w:rsidR="00FC497A" w:rsidRPr="00651BA1" w:rsidRDefault="00FC497A" w:rsidP="00286EAB">
            <w:pPr>
              <w:pStyle w:val="TAL"/>
            </w:pPr>
            <w:proofErr w:type="spellStart"/>
            <w:r w:rsidRPr="001E0027">
              <w:t>pc</w:t>
            </w:r>
            <w:r>
              <w:t>_</w:t>
            </w:r>
            <w:r w:rsidRPr="00AD574E">
              <w:t>ntn</w:t>
            </w:r>
            <w:r>
              <w:t>_</w:t>
            </w:r>
            <w:r w:rsidRPr="00AD574E">
              <w:t>OffsetTimingEnh</w:t>
            </w:r>
            <w:r>
              <w:t>_CE_ModeA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E56A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6378A6" w14:paraId="6FF73EE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47AF2" w14:textId="77777777" w:rsidR="00FC497A" w:rsidRDefault="00FC497A" w:rsidP="00286EAB">
            <w:pPr>
              <w:pStyle w:val="TAC"/>
            </w:pPr>
            <w:r>
              <w:t>246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D4DBC" w14:textId="77777777" w:rsidR="00FC497A" w:rsidRPr="00651BA1" w:rsidRDefault="00FC497A" w:rsidP="00286EAB">
            <w:pPr>
              <w:pStyle w:val="TAL"/>
            </w:pPr>
            <w:r>
              <w:t>S</w:t>
            </w:r>
            <w:r w:rsidRPr="006E7C6C">
              <w:t>upport</w:t>
            </w:r>
            <w:r>
              <w:t xml:space="preserve"> of</w:t>
            </w:r>
            <w:r w:rsidRPr="006E7C6C">
              <w:t xml:space="preserve"> NTN features in GSO scenario</w:t>
            </w:r>
            <w:r>
              <w:t xml:space="preserve"> in CE Mode 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AC0B80" w14:textId="77777777" w:rsidR="00FC497A" w:rsidRPr="00651BA1" w:rsidRDefault="00FC497A" w:rsidP="00286EAB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FE0B" w14:textId="77777777" w:rsidR="00FC497A" w:rsidRPr="00651BA1" w:rsidRDefault="00FC497A" w:rsidP="00286EAB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F651" w14:textId="77777777" w:rsidR="00FC497A" w:rsidRPr="00651BA1" w:rsidRDefault="00FC497A" w:rsidP="00286EAB">
            <w:pPr>
              <w:pStyle w:val="TAL"/>
            </w:pPr>
            <w:proofErr w:type="spellStart"/>
            <w:r w:rsidRPr="001E0027">
              <w:t>pc_</w:t>
            </w:r>
            <w:r w:rsidRPr="00AD574E">
              <w:t>ntn</w:t>
            </w:r>
            <w:r>
              <w:t>_</w:t>
            </w:r>
            <w:r w:rsidRPr="00F109F1">
              <w:t>GSO_</w:t>
            </w:r>
            <w:r w:rsidRPr="00AD574E">
              <w:t>ScenarioSupport</w:t>
            </w:r>
            <w:r>
              <w:t>_CE_ModeA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40E4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6378A6" w14:paraId="4B39ABA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4CFBF" w14:textId="77777777" w:rsidR="00FC497A" w:rsidRDefault="00FC497A" w:rsidP="00286EAB">
            <w:pPr>
              <w:pStyle w:val="TAC"/>
            </w:pPr>
            <w:r>
              <w:t>247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2DCA1" w14:textId="77777777" w:rsidR="00FC497A" w:rsidRDefault="00FC497A" w:rsidP="00286EAB">
            <w:pPr>
              <w:pStyle w:val="TAL"/>
            </w:pPr>
            <w:r w:rsidRPr="00651BA1">
              <w:t>Support of NTN features in NGSO scenario</w:t>
            </w:r>
            <w:r>
              <w:t xml:space="preserve"> in CE Mode 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A6EB46" w14:textId="77777777" w:rsidR="00FC497A" w:rsidRDefault="00FC497A" w:rsidP="00286EAB">
            <w:pPr>
              <w:pStyle w:val="TAL"/>
            </w:pPr>
            <w:r w:rsidRPr="00651BA1">
              <w:t>36.306, 4.3.38.5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ADA6" w14:textId="77777777" w:rsidR="00FC497A" w:rsidRDefault="00FC497A" w:rsidP="00286EAB">
            <w:pPr>
              <w:pStyle w:val="TAL"/>
            </w:pPr>
            <w:r w:rsidRPr="00651BA1"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B59C" w14:textId="77777777" w:rsidR="00FC497A" w:rsidRPr="001E0027" w:rsidRDefault="00FC497A" w:rsidP="00286EAB">
            <w:pPr>
              <w:pStyle w:val="TAL"/>
            </w:pPr>
            <w:proofErr w:type="spellStart"/>
            <w:r w:rsidRPr="00651BA1">
              <w:t>pc_ntn_NGSO_ScenarioSupport</w:t>
            </w:r>
            <w:r>
              <w:t>_CE_ModeA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089F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7BDD" w:rsidRPr="006378A6" w14:paraId="4E055896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  <w:ins w:id="20" w:author="Daiwei Zhou (周代卫)" w:date="2023-08-10T18:01:00Z"/>
        </w:trPr>
        <w:tc>
          <w:tcPr>
            <w:tcW w:w="96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75C4A1" w14:textId="28B87D78" w:rsidR="00237BDD" w:rsidRPr="006378A6" w:rsidRDefault="00237BDD">
            <w:pPr>
              <w:pStyle w:val="TAN"/>
              <w:keepNext w:val="0"/>
              <w:keepLines w:val="0"/>
              <w:rPr>
                <w:ins w:id="21" w:author="Daiwei Zhou (周代卫)" w:date="2023-08-10T18:01:00Z"/>
                <w:snapToGrid w:val="0"/>
                <w:sz w:val="16"/>
                <w:szCs w:val="16"/>
                <w:lang w:eastAsia="zh-CN"/>
              </w:rPr>
              <w:pPrChange w:id="22" w:author="Daiwei Zhou (周代卫)" w:date="2023-06-30T16:45:00Z">
                <w:pPr>
                  <w:pStyle w:val="TAL"/>
                </w:pPr>
              </w:pPrChange>
            </w:pPr>
            <w:ins w:id="23" w:author="Daiwei Zhou (周代卫)" w:date="2023-08-10T18:01:00Z">
              <w:r w:rsidRPr="0036258B">
                <w:t>Note 1:</w:t>
              </w:r>
              <w:r w:rsidRPr="0036258B">
                <w:tab/>
                <w:t xml:space="preserve">A UE supporting </w:t>
              </w:r>
              <w:r>
                <w:t xml:space="preserve">this PICS shall set </w:t>
              </w:r>
              <w:proofErr w:type="spellStart"/>
              <w:r w:rsidRPr="0036258B">
                <w:t>pc_</w:t>
              </w:r>
            </w:ins>
            <w:ins w:id="24" w:author="Daiwei Zhou (周代卫)" w:date="2023-08-16T15:00:00Z">
              <w:r w:rsidR="004E618D" w:rsidRPr="004E618D">
                <w:rPr>
                  <w:highlight w:val="yellow"/>
                  <w:rPrChange w:id="25" w:author="Daiwei Zhou (周代卫)" w:date="2023-08-16T15:00:00Z">
                    <w:rPr/>
                  </w:rPrChange>
                </w:rPr>
                <w:t>S</w:t>
              </w:r>
            </w:ins>
            <w:ins w:id="26" w:author="Daiwei Zhou (周代卫)" w:date="2023-08-10T18:01:00Z">
              <w:r w:rsidRPr="0036258B">
                <w:t>tandaloneGNSS_Location</w:t>
              </w:r>
              <w:proofErr w:type="spellEnd"/>
              <w:r>
                <w:t xml:space="preserve"> to true.</w:t>
              </w:r>
            </w:ins>
          </w:p>
        </w:tc>
      </w:tr>
    </w:tbl>
    <w:p w14:paraId="7E7A20AB" w14:textId="77777777" w:rsidR="00FC497A" w:rsidRPr="0036258B" w:rsidRDefault="00FC497A" w:rsidP="00FC497A"/>
    <w:p w14:paraId="785D040A" w14:textId="71CFAE93" w:rsidR="00887D04" w:rsidRDefault="00887D04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 xml:space="preserve">End of </w:t>
      </w:r>
      <w:r w:rsidRPr="005F788F">
        <w:rPr>
          <w:rFonts w:ascii="Arial" w:hAnsi="Arial" w:cs="Arial"/>
          <w:noProof/>
          <w:color w:val="00B0F0"/>
          <w:sz w:val="28"/>
        </w:rPr>
        <w:t>change]</w:t>
      </w:r>
    </w:p>
    <w:sectPr w:rsidR="00887D0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1EC0BF" w14:textId="77777777" w:rsidR="00526822" w:rsidRDefault="00526822">
      <w:r>
        <w:separator/>
      </w:r>
    </w:p>
  </w:endnote>
  <w:endnote w:type="continuationSeparator" w:id="0">
    <w:p w14:paraId="5E329812" w14:textId="77777777" w:rsidR="00526822" w:rsidRDefault="00526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D832D5" w14:textId="77777777" w:rsidR="00526822" w:rsidRDefault="00526822">
      <w:r>
        <w:separator/>
      </w:r>
    </w:p>
  </w:footnote>
  <w:footnote w:type="continuationSeparator" w:id="0">
    <w:p w14:paraId="51350C10" w14:textId="77777777" w:rsidR="00526822" w:rsidRDefault="00526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15ABC8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92F35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7C1FD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13"/>
  </w:num>
  <w:num w:numId="7">
    <w:abstractNumId w:val="6"/>
  </w:num>
  <w:num w:numId="8">
    <w:abstractNumId w:val="10"/>
  </w:num>
  <w:num w:numId="9">
    <w:abstractNumId w:val="5"/>
  </w:num>
  <w:num w:numId="10">
    <w:abstractNumId w:val="9"/>
  </w:num>
  <w:num w:numId="11">
    <w:abstractNumId w:val="7"/>
  </w:num>
  <w:num w:numId="12">
    <w:abstractNumId w:val="8"/>
  </w:num>
  <w:num w:numId="13">
    <w:abstractNumId w:val="14"/>
  </w:num>
  <w:num w:numId="14">
    <w:abstractNumId w:val="11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37BD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618D"/>
    <w:rsid w:val="0051580D"/>
    <w:rsid w:val="00526822"/>
    <w:rsid w:val="00547111"/>
    <w:rsid w:val="00580F37"/>
    <w:rsid w:val="00592D74"/>
    <w:rsid w:val="005931EC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08C"/>
    <w:rsid w:val="008863B9"/>
    <w:rsid w:val="00887D04"/>
    <w:rsid w:val="00896B1D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990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13A8"/>
    <w:rsid w:val="00DE34CF"/>
    <w:rsid w:val="00E13F3D"/>
    <w:rsid w:val="00E34898"/>
    <w:rsid w:val="00E51320"/>
    <w:rsid w:val="00EB09B7"/>
    <w:rsid w:val="00EE7D7C"/>
    <w:rsid w:val="00F25D98"/>
    <w:rsid w:val="00F300FB"/>
    <w:rsid w:val="00FB6386"/>
    <w:rsid w:val="00FC4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FC497A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FC497A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0"/>
    <w:rsid w:val="00FC497A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basedOn w:val="a0"/>
    <w:link w:val="40"/>
    <w:rsid w:val="00FC497A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FC497A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FC497A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FC497A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FC497A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FC497A"/>
    <w:rPr>
      <w:rFonts w:ascii="Arial" w:hAnsi="Arial"/>
      <w:sz w:val="36"/>
      <w:lang w:val="en-GB" w:eastAsia="en-US"/>
    </w:rPr>
  </w:style>
  <w:style w:type="character" w:customStyle="1" w:styleId="H6Char">
    <w:name w:val="H6 Char"/>
    <w:link w:val="H6"/>
    <w:rsid w:val="00FC497A"/>
    <w:rPr>
      <w:rFonts w:ascii="Arial" w:hAnsi="Arial"/>
      <w:lang w:val="en-GB" w:eastAsia="en-US"/>
    </w:rPr>
  </w:style>
  <w:style w:type="paragraph" w:customStyle="1" w:styleId="CarCar5">
    <w:name w:val="Car Car5"/>
    <w:semiHidden/>
    <w:rsid w:val="00FC497A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a5">
    <w:name w:val="页眉 字符"/>
    <w:basedOn w:val="a0"/>
    <w:link w:val="a4"/>
    <w:rsid w:val="00FC497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FC497A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aliases w:val="footnote text1 字符,footnote text2 字符,footnote text3 字符,footnote text4 字符,footnote text5 字符,footnote text6 字符,footnote text7 字符,footnote text11 字符,footnote text21 字符,footnote text31 字符,footnote text41 字符,footnote text51 字符,footnote text61 字符"/>
    <w:basedOn w:val="a0"/>
    <w:link w:val="a7"/>
    <w:rsid w:val="00FC497A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FC497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FC497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C497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C497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C497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C497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C497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497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C497A"/>
    <w:rPr>
      <w:rFonts w:ascii="Arial" w:hAnsi="Arial"/>
      <w:sz w:val="18"/>
      <w:lang w:val="en-GB" w:eastAsia="en-US"/>
    </w:rPr>
  </w:style>
  <w:style w:type="paragraph" w:styleId="af8">
    <w:name w:val="index heading"/>
    <w:basedOn w:val="a"/>
    <w:next w:val="a"/>
    <w:semiHidden/>
    <w:rsid w:val="00FC497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af9">
    <w:name w:val="caption"/>
    <w:basedOn w:val="a"/>
    <w:next w:val="a"/>
    <w:qFormat/>
    <w:rsid w:val="00FC497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af7">
    <w:name w:val="文档结构图 字符"/>
    <w:basedOn w:val="a0"/>
    <w:link w:val="af6"/>
    <w:semiHidden/>
    <w:rsid w:val="00FC497A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uiPriority w:val="99"/>
    <w:semiHidden/>
    <w:rsid w:val="00FC497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afb">
    <w:name w:val="纯文本 字符"/>
    <w:basedOn w:val="a0"/>
    <w:link w:val="afa"/>
    <w:uiPriority w:val="99"/>
    <w:semiHidden/>
    <w:rsid w:val="00FC497A"/>
    <w:rPr>
      <w:rFonts w:ascii="Courier New" w:hAnsi="Courier New"/>
      <w:lang w:val="en-GB" w:eastAsia="en-GB"/>
    </w:rPr>
  </w:style>
  <w:style w:type="paragraph" w:styleId="afc">
    <w:name w:val="Body Text"/>
    <w:basedOn w:val="a"/>
    <w:link w:val="afd"/>
    <w:semiHidden/>
    <w:rsid w:val="00FC497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d">
    <w:name w:val="正文文本 字符"/>
    <w:basedOn w:val="a0"/>
    <w:link w:val="afc"/>
    <w:semiHidden/>
    <w:rsid w:val="00FC497A"/>
    <w:rPr>
      <w:rFonts w:ascii="Times New Roman" w:hAnsi="Times New Roman"/>
      <w:lang w:val="en-GB" w:eastAsia="en-GB"/>
    </w:rPr>
  </w:style>
  <w:style w:type="character" w:customStyle="1" w:styleId="af0">
    <w:name w:val="批注文字 字符"/>
    <w:basedOn w:val="a0"/>
    <w:link w:val="af"/>
    <w:semiHidden/>
    <w:rsid w:val="00FC497A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semiHidden/>
    <w:rsid w:val="00FC497A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a"/>
    <w:rsid w:val="00FC497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chnZchn">
    <w:name w:val="Zchn Zchn"/>
    <w:semiHidden/>
    <w:rsid w:val="00FC497A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HTML">
    <w:name w:val="HTML Typewriter"/>
    <w:rsid w:val="00FC497A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FC497A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FC497A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FC497A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FC497A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FC497A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FC497A"/>
    <w:rPr>
      <w:lang w:val="en-GB" w:eastAsia="en-US" w:bidi="ar-SA"/>
    </w:rPr>
  </w:style>
  <w:style w:type="paragraph" w:styleId="afe">
    <w:name w:val="Revision"/>
    <w:hidden/>
    <w:uiPriority w:val="99"/>
    <w:semiHidden/>
    <w:rsid w:val="00FC497A"/>
    <w:rPr>
      <w:rFonts w:ascii="Times New Roman" w:hAnsi="Times New Roman"/>
      <w:lang w:val="en-GB" w:eastAsia="en-US"/>
    </w:rPr>
  </w:style>
  <w:style w:type="paragraph" w:styleId="aff">
    <w:name w:val="No Spacing"/>
    <w:uiPriority w:val="1"/>
    <w:qFormat/>
    <w:rsid w:val="00FC497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styleId="aff0">
    <w:name w:val="Bibliography"/>
    <w:basedOn w:val="a"/>
    <w:next w:val="a"/>
    <w:uiPriority w:val="37"/>
    <w:semiHidden/>
    <w:unhideWhenUsed/>
    <w:rsid w:val="00FC497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1">
    <w:name w:val="Block Text"/>
    <w:basedOn w:val="a"/>
    <w:uiPriority w:val="99"/>
    <w:semiHidden/>
    <w:unhideWhenUsed/>
    <w:rsid w:val="00FC497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uiPriority w:val="99"/>
    <w:semiHidden/>
    <w:unhideWhenUsed/>
    <w:rsid w:val="00FC497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uiPriority w:val="99"/>
    <w:semiHidden/>
    <w:rsid w:val="00FC497A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uiPriority w:val="99"/>
    <w:semiHidden/>
    <w:unhideWhenUsed/>
    <w:rsid w:val="00FC497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uiPriority w:val="99"/>
    <w:semiHidden/>
    <w:rsid w:val="00FC497A"/>
    <w:rPr>
      <w:rFonts w:ascii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c"/>
    <w:link w:val="aff3"/>
    <w:uiPriority w:val="99"/>
    <w:unhideWhenUsed/>
    <w:rsid w:val="00FC497A"/>
    <w:pPr>
      <w:spacing w:after="120"/>
      <w:ind w:firstLine="210"/>
    </w:pPr>
  </w:style>
  <w:style w:type="character" w:customStyle="1" w:styleId="aff3">
    <w:name w:val="正文文本首行缩进 字符"/>
    <w:basedOn w:val="afd"/>
    <w:link w:val="aff2"/>
    <w:uiPriority w:val="99"/>
    <w:rsid w:val="00FC497A"/>
    <w:rPr>
      <w:rFonts w:ascii="Times New Roman" w:hAnsi="Times New Roman"/>
      <w:lang w:val="en-GB" w:eastAsia="en-GB"/>
    </w:rPr>
  </w:style>
  <w:style w:type="paragraph" w:styleId="aff4">
    <w:name w:val="Body Text Indent"/>
    <w:basedOn w:val="a"/>
    <w:link w:val="aff5"/>
    <w:uiPriority w:val="99"/>
    <w:semiHidden/>
    <w:unhideWhenUsed/>
    <w:rsid w:val="00FC497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5">
    <w:name w:val="正文文本缩进 字符"/>
    <w:basedOn w:val="a0"/>
    <w:link w:val="aff4"/>
    <w:uiPriority w:val="99"/>
    <w:semiHidden/>
    <w:rsid w:val="00FC497A"/>
    <w:rPr>
      <w:rFonts w:ascii="Times New Roman" w:hAnsi="Times New Roman"/>
      <w:lang w:val="en-GB" w:eastAsia="en-GB"/>
    </w:rPr>
  </w:style>
  <w:style w:type="paragraph" w:styleId="27">
    <w:name w:val="Body Text First Indent 2"/>
    <w:basedOn w:val="aff4"/>
    <w:link w:val="28"/>
    <w:uiPriority w:val="99"/>
    <w:semiHidden/>
    <w:unhideWhenUsed/>
    <w:rsid w:val="00FC497A"/>
    <w:pPr>
      <w:ind w:firstLine="210"/>
    </w:pPr>
  </w:style>
  <w:style w:type="character" w:customStyle="1" w:styleId="28">
    <w:name w:val="正文文本首行缩进 2 字符"/>
    <w:basedOn w:val="aff5"/>
    <w:link w:val="27"/>
    <w:uiPriority w:val="99"/>
    <w:semiHidden/>
    <w:rsid w:val="00FC497A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uiPriority w:val="99"/>
    <w:semiHidden/>
    <w:unhideWhenUsed/>
    <w:rsid w:val="00FC497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uiPriority w:val="99"/>
    <w:semiHidden/>
    <w:rsid w:val="00FC497A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uiPriority w:val="99"/>
    <w:semiHidden/>
    <w:unhideWhenUsed/>
    <w:rsid w:val="00FC497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uiPriority w:val="99"/>
    <w:semiHidden/>
    <w:rsid w:val="00FC497A"/>
    <w:rPr>
      <w:rFonts w:ascii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uiPriority w:val="99"/>
    <w:semiHidden/>
    <w:unhideWhenUsed/>
    <w:rsid w:val="00FC497A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7">
    <w:name w:val="结束语 字符"/>
    <w:basedOn w:val="a0"/>
    <w:link w:val="aff6"/>
    <w:uiPriority w:val="99"/>
    <w:semiHidden/>
    <w:rsid w:val="00FC497A"/>
    <w:rPr>
      <w:rFonts w:ascii="Times New Roman" w:hAnsi="Times New Roman"/>
      <w:lang w:val="en-GB" w:eastAsia="en-GB"/>
    </w:rPr>
  </w:style>
  <w:style w:type="character" w:customStyle="1" w:styleId="af5">
    <w:name w:val="批注主题 字符"/>
    <w:basedOn w:val="af0"/>
    <w:link w:val="af4"/>
    <w:uiPriority w:val="99"/>
    <w:semiHidden/>
    <w:rsid w:val="00FC497A"/>
    <w:rPr>
      <w:rFonts w:ascii="Times New Roman" w:hAnsi="Times New Roman"/>
      <w:b/>
      <w:bCs/>
      <w:lang w:val="en-GB" w:eastAsia="en-US"/>
    </w:rPr>
  </w:style>
  <w:style w:type="paragraph" w:styleId="aff8">
    <w:name w:val="Date"/>
    <w:basedOn w:val="a"/>
    <w:next w:val="a"/>
    <w:link w:val="aff9"/>
    <w:uiPriority w:val="99"/>
    <w:unhideWhenUsed/>
    <w:rsid w:val="00FC497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9">
    <w:name w:val="日期 字符"/>
    <w:basedOn w:val="a0"/>
    <w:link w:val="aff8"/>
    <w:uiPriority w:val="99"/>
    <w:rsid w:val="00FC497A"/>
    <w:rPr>
      <w:rFonts w:ascii="Times New Roman" w:hAnsi="Times New Roman"/>
      <w:lang w:val="en-GB" w:eastAsia="en-GB"/>
    </w:rPr>
  </w:style>
  <w:style w:type="paragraph" w:styleId="affa">
    <w:name w:val="E-mail Signature"/>
    <w:basedOn w:val="a"/>
    <w:link w:val="affb"/>
    <w:uiPriority w:val="99"/>
    <w:semiHidden/>
    <w:unhideWhenUsed/>
    <w:rsid w:val="00FC497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b">
    <w:name w:val="电子邮件签名 字符"/>
    <w:basedOn w:val="a0"/>
    <w:link w:val="affa"/>
    <w:uiPriority w:val="99"/>
    <w:semiHidden/>
    <w:rsid w:val="00FC497A"/>
    <w:rPr>
      <w:rFonts w:ascii="Times New Roman" w:hAnsi="Times New Roman"/>
      <w:lang w:val="en-GB" w:eastAsia="en-GB"/>
    </w:rPr>
  </w:style>
  <w:style w:type="paragraph" w:styleId="affc">
    <w:name w:val="endnote text"/>
    <w:basedOn w:val="a"/>
    <w:link w:val="affd"/>
    <w:uiPriority w:val="99"/>
    <w:semiHidden/>
    <w:unhideWhenUsed/>
    <w:rsid w:val="00FC497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d">
    <w:name w:val="尾注文本 字符"/>
    <w:basedOn w:val="a0"/>
    <w:link w:val="affc"/>
    <w:uiPriority w:val="99"/>
    <w:semiHidden/>
    <w:rsid w:val="00FC497A"/>
    <w:rPr>
      <w:rFonts w:ascii="Times New Roman" w:hAnsi="Times New Roman"/>
      <w:lang w:val="en-GB" w:eastAsia="en-GB"/>
    </w:rPr>
  </w:style>
  <w:style w:type="paragraph" w:styleId="affe">
    <w:name w:val="envelope address"/>
    <w:basedOn w:val="a"/>
    <w:uiPriority w:val="99"/>
    <w:semiHidden/>
    <w:unhideWhenUsed/>
    <w:rsid w:val="00FC497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">
    <w:name w:val="envelope return"/>
    <w:basedOn w:val="a"/>
    <w:uiPriority w:val="99"/>
    <w:semiHidden/>
    <w:unhideWhenUsed/>
    <w:rsid w:val="00FC497A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0">
    <w:name w:val="HTML Address"/>
    <w:basedOn w:val="a"/>
    <w:link w:val="HTML1"/>
    <w:uiPriority w:val="99"/>
    <w:semiHidden/>
    <w:unhideWhenUsed/>
    <w:rsid w:val="00FC497A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1">
    <w:name w:val="HTML 地址 字符"/>
    <w:basedOn w:val="a0"/>
    <w:link w:val="HTML0"/>
    <w:uiPriority w:val="99"/>
    <w:semiHidden/>
    <w:rsid w:val="00FC497A"/>
    <w:rPr>
      <w:rFonts w:ascii="Times New Roman" w:hAnsi="Times New Roman"/>
      <w:i/>
      <w:iCs/>
      <w:lang w:val="en-GB" w:eastAsia="en-GB"/>
    </w:rPr>
  </w:style>
  <w:style w:type="paragraph" w:styleId="HTML2">
    <w:name w:val="HTML Preformatted"/>
    <w:basedOn w:val="a"/>
    <w:link w:val="HTML3"/>
    <w:uiPriority w:val="99"/>
    <w:semiHidden/>
    <w:unhideWhenUsed/>
    <w:rsid w:val="00FC497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3">
    <w:name w:val="HTML 预设格式 字符"/>
    <w:basedOn w:val="a0"/>
    <w:link w:val="HTML2"/>
    <w:uiPriority w:val="99"/>
    <w:semiHidden/>
    <w:rsid w:val="00FC497A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uiPriority w:val="99"/>
    <w:semiHidden/>
    <w:unhideWhenUsed/>
    <w:rsid w:val="00FC497A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uiPriority w:val="99"/>
    <w:semiHidden/>
    <w:unhideWhenUsed/>
    <w:rsid w:val="00FC497A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uiPriority w:val="99"/>
    <w:semiHidden/>
    <w:unhideWhenUsed/>
    <w:rsid w:val="00FC497A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uiPriority w:val="99"/>
    <w:semiHidden/>
    <w:unhideWhenUsed/>
    <w:rsid w:val="00FC497A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uiPriority w:val="99"/>
    <w:semiHidden/>
    <w:unhideWhenUsed/>
    <w:rsid w:val="00FC497A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uiPriority w:val="99"/>
    <w:semiHidden/>
    <w:unhideWhenUsed/>
    <w:rsid w:val="00FC497A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uiPriority w:val="99"/>
    <w:semiHidden/>
    <w:unhideWhenUsed/>
    <w:rsid w:val="00FC497A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FC497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FC497A"/>
    <w:rPr>
      <w:rFonts w:ascii="Times New Roman" w:hAnsi="Times New Roman"/>
      <w:i/>
      <w:iCs/>
      <w:color w:val="4472C4"/>
      <w:lang w:val="en-GB" w:eastAsia="en-GB"/>
    </w:rPr>
  </w:style>
  <w:style w:type="paragraph" w:styleId="afff2">
    <w:name w:val="List Continue"/>
    <w:basedOn w:val="a"/>
    <w:uiPriority w:val="99"/>
    <w:semiHidden/>
    <w:unhideWhenUsed/>
    <w:rsid w:val="00FC497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uiPriority w:val="99"/>
    <w:semiHidden/>
    <w:unhideWhenUsed/>
    <w:rsid w:val="00FC497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uiPriority w:val="99"/>
    <w:semiHidden/>
    <w:unhideWhenUsed/>
    <w:rsid w:val="00FC497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uiPriority w:val="99"/>
    <w:semiHidden/>
    <w:unhideWhenUsed/>
    <w:rsid w:val="00FC497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uiPriority w:val="99"/>
    <w:semiHidden/>
    <w:unhideWhenUsed/>
    <w:rsid w:val="00FC497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uiPriority w:val="99"/>
    <w:semiHidden/>
    <w:unhideWhenUsed/>
    <w:rsid w:val="00FC497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uiPriority w:val="99"/>
    <w:semiHidden/>
    <w:unhideWhenUsed/>
    <w:rsid w:val="00FC497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uiPriority w:val="99"/>
    <w:semiHidden/>
    <w:unhideWhenUsed/>
    <w:rsid w:val="00FC497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3">
    <w:name w:val="List Paragraph"/>
    <w:basedOn w:val="a"/>
    <w:uiPriority w:val="34"/>
    <w:qFormat/>
    <w:rsid w:val="00FC497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4">
    <w:name w:val="macro"/>
    <w:link w:val="afff5"/>
    <w:uiPriority w:val="99"/>
    <w:semiHidden/>
    <w:unhideWhenUsed/>
    <w:rsid w:val="00FC49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5">
    <w:name w:val="宏文本 字符"/>
    <w:basedOn w:val="a0"/>
    <w:link w:val="afff4"/>
    <w:uiPriority w:val="99"/>
    <w:semiHidden/>
    <w:rsid w:val="00FC497A"/>
    <w:rPr>
      <w:rFonts w:ascii="Courier New" w:hAnsi="Courier New" w:cs="Courier New"/>
      <w:lang w:val="en-GB" w:eastAsia="en-GB"/>
    </w:rPr>
  </w:style>
  <w:style w:type="paragraph" w:styleId="afff6">
    <w:name w:val="Message Header"/>
    <w:basedOn w:val="a"/>
    <w:link w:val="afff7"/>
    <w:uiPriority w:val="99"/>
    <w:semiHidden/>
    <w:unhideWhenUsed/>
    <w:rsid w:val="00FC497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7">
    <w:name w:val="信息标题 字符"/>
    <w:basedOn w:val="a0"/>
    <w:link w:val="afff6"/>
    <w:uiPriority w:val="99"/>
    <w:semiHidden/>
    <w:rsid w:val="00FC497A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8">
    <w:name w:val="Normal (Web)"/>
    <w:basedOn w:val="a"/>
    <w:uiPriority w:val="99"/>
    <w:semiHidden/>
    <w:unhideWhenUsed/>
    <w:rsid w:val="00FC497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9">
    <w:name w:val="Normal Indent"/>
    <w:basedOn w:val="a"/>
    <w:uiPriority w:val="99"/>
    <w:semiHidden/>
    <w:unhideWhenUsed/>
    <w:rsid w:val="00FC497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a">
    <w:name w:val="Note Heading"/>
    <w:basedOn w:val="a"/>
    <w:next w:val="a"/>
    <w:link w:val="afffb"/>
    <w:uiPriority w:val="99"/>
    <w:semiHidden/>
    <w:unhideWhenUsed/>
    <w:rsid w:val="00FC497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b">
    <w:name w:val="注释标题 字符"/>
    <w:basedOn w:val="a0"/>
    <w:link w:val="afffa"/>
    <w:uiPriority w:val="99"/>
    <w:semiHidden/>
    <w:rsid w:val="00FC497A"/>
    <w:rPr>
      <w:rFonts w:ascii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FC497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d">
    <w:name w:val="引用 字符"/>
    <w:basedOn w:val="a0"/>
    <w:link w:val="afffc"/>
    <w:uiPriority w:val="29"/>
    <w:rsid w:val="00FC497A"/>
    <w:rPr>
      <w:rFonts w:ascii="Times New Roman" w:hAnsi="Times New Roman"/>
      <w:i/>
      <w:iCs/>
      <w:color w:val="404040"/>
      <w:lang w:val="en-GB" w:eastAsia="en-GB"/>
    </w:rPr>
  </w:style>
  <w:style w:type="paragraph" w:styleId="afffe">
    <w:name w:val="Salutation"/>
    <w:basedOn w:val="a"/>
    <w:next w:val="a"/>
    <w:link w:val="affff"/>
    <w:uiPriority w:val="99"/>
    <w:unhideWhenUsed/>
    <w:rsid w:val="00FC497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">
    <w:name w:val="称呼 字符"/>
    <w:basedOn w:val="a0"/>
    <w:link w:val="afffe"/>
    <w:uiPriority w:val="99"/>
    <w:rsid w:val="00FC497A"/>
    <w:rPr>
      <w:rFonts w:ascii="Times New Roman" w:hAnsi="Times New Roman"/>
      <w:lang w:val="en-GB" w:eastAsia="en-GB"/>
    </w:rPr>
  </w:style>
  <w:style w:type="paragraph" w:styleId="affff0">
    <w:name w:val="Signature"/>
    <w:basedOn w:val="a"/>
    <w:link w:val="affff1"/>
    <w:uiPriority w:val="99"/>
    <w:semiHidden/>
    <w:unhideWhenUsed/>
    <w:rsid w:val="00FC497A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f1">
    <w:name w:val="签名 字符"/>
    <w:basedOn w:val="a0"/>
    <w:link w:val="affff0"/>
    <w:uiPriority w:val="99"/>
    <w:semiHidden/>
    <w:rsid w:val="00FC497A"/>
    <w:rPr>
      <w:rFonts w:ascii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uiPriority w:val="11"/>
    <w:qFormat/>
    <w:rsid w:val="00FC497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3">
    <w:name w:val="副标题 字符"/>
    <w:basedOn w:val="a0"/>
    <w:link w:val="affff2"/>
    <w:uiPriority w:val="11"/>
    <w:rsid w:val="00FC497A"/>
    <w:rPr>
      <w:rFonts w:ascii="Calibri Light" w:hAnsi="Calibri Light"/>
      <w:sz w:val="24"/>
      <w:szCs w:val="24"/>
      <w:lang w:val="en-GB" w:eastAsia="en-GB"/>
    </w:rPr>
  </w:style>
  <w:style w:type="paragraph" w:styleId="affff4">
    <w:name w:val="table of authorities"/>
    <w:basedOn w:val="a"/>
    <w:next w:val="a"/>
    <w:uiPriority w:val="99"/>
    <w:semiHidden/>
    <w:unhideWhenUsed/>
    <w:rsid w:val="00FC497A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5">
    <w:name w:val="table of figures"/>
    <w:basedOn w:val="a"/>
    <w:next w:val="a"/>
    <w:uiPriority w:val="99"/>
    <w:semiHidden/>
    <w:unhideWhenUsed/>
    <w:rsid w:val="00FC497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6">
    <w:name w:val="Title"/>
    <w:basedOn w:val="a"/>
    <w:next w:val="a"/>
    <w:link w:val="affff7"/>
    <w:uiPriority w:val="10"/>
    <w:qFormat/>
    <w:rsid w:val="00FC497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7">
    <w:name w:val="标题 字符"/>
    <w:basedOn w:val="a0"/>
    <w:link w:val="affff6"/>
    <w:uiPriority w:val="10"/>
    <w:rsid w:val="00FC497A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8">
    <w:name w:val="toa heading"/>
    <w:basedOn w:val="a"/>
    <w:next w:val="a"/>
    <w:uiPriority w:val="99"/>
    <w:semiHidden/>
    <w:unhideWhenUsed/>
    <w:rsid w:val="00FC497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FC497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link w:val="EditorsNote"/>
    <w:rsid w:val="00FC497A"/>
    <w:rPr>
      <w:rFonts w:ascii="Times New Roman" w:hAnsi="Times New Roman"/>
      <w:color w:val="FF0000"/>
      <w:lang w:val="en-GB" w:eastAsia="en-US"/>
    </w:rPr>
  </w:style>
  <w:style w:type="paragraph" w:customStyle="1" w:styleId="Normal1">
    <w:name w:val="Normal 1"/>
    <w:semiHidden/>
    <w:rsid w:val="00FC497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14</Pages>
  <Words>4710</Words>
  <Characters>26847</Characters>
  <Application>Microsoft Office Word</Application>
  <DocSecurity>0</DocSecurity>
  <Lines>223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8</cp:revision>
  <cp:lastPrinted>1899-12-31T23:00:00Z</cp:lastPrinted>
  <dcterms:created xsi:type="dcterms:W3CDTF">2023-08-16T06:59:00Z</dcterms:created>
  <dcterms:modified xsi:type="dcterms:W3CDTF">2023-08-16T07:01:00Z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R5-234497</vt:lpwstr>
  </property>
  <property fmtid="{D5CDD505-2E9C-101B-9397-08002B2CF9AE}" pid="10" name="Spec#">
    <vt:lpwstr>36.523-2</vt:lpwstr>
  </property>
  <property fmtid="{D5CDD505-2E9C-101B-9397-08002B2CF9AE}" pid="11" name="Cr#">
    <vt:lpwstr>1414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Update of IoT NTN PICS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2023-08-10</vt:lpwstr>
  </property>
  <property fmtid="{D5CDD505-2E9C-101B-9397-08002B2CF9AE}" pid="20" name="Release">
    <vt:lpwstr>Rel-18</vt:lpwstr>
  </property>
</Properties>
</file>