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30C79A" w:rsidR="001E41F3" w:rsidRDefault="001E41F3">
      <w:pPr>
        <w:pStyle w:val="CRCoverPage"/>
        <w:tabs>
          <w:tab w:val="right" w:pos="9639"/>
        </w:tabs>
        <w:spacing w:after="0"/>
        <w:rPr>
          <w:b/>
          <w:i/>
          <w:noProof/>
          <w:sz w:val="28"/>
        </w:rPr>
      </w:pPr>
      <w:r>
        <w:rPr>
          <w:b/>
          <w:noProof/>
          <w:sz w:val="24"/>
        </w:rPr>
        <w:t>3GPP TSG-</w:t>
      </w:r>
      <w:r w:rsidR="00051CD6">
        <w:fldChar w:fldCharType="begin"/>
      </w:r>
      <w:r w:rsidR="00051CD6">
        <w:instrText xml:space="preserve"> DOCPROPERTY  TSG/WGRef  \* MERGEFORMAT </w:instrText>
      </w:r>
      <w:r w:rsidR="00051CD6">
        <w:fldChar w:fldCharType="separate"/>
      </w:r>
      <w:r w:rsidR="003609EF">
        <w:rPr>
          <w:b/>
          <w:noProof/>
          <w:sz w:val="24"/>
        </w:rPr>
        <w:t>RAN5</w:t>
      </w:r>
      <w:r w:rsidR="00051CD6">
        <w:rPr>
          <w:b/>
          <w:noProof/>
          <w:sz w:val="24"/>
        </w:rPr>
        <w:fldChar w:fldCharType="end"/>
      </w:r>
      <w:r w:rsidR="00C66BA2">
        <w:rPr>
          <w:b/>
          <w:noProof/>
          <w:sz w:val="24"/>
        </w:rPr>
        <w:t xml:space="preserve"> </w:t>
      </w:r>
      <w:r>
        <w:rPr>
          <w:b/>
          <w:noProof/>
          <w:sz w:val="24"/>
        </w:rPr>
        <w:t>Meeting #</w:t>
      </w:r>
      <w:r w:rsidR="00051CD6">
        <w:fldChar w:fldCharType="begin"/>
      </w:r>
      <w:r w:rsidR="00051CD6">
        <w:instrText xml:space="preserve"> DOCPROPERTY  MtgSeq  \* MERGEFORMAT </w:instrText>
      </w:r>
      <w:r w:rsidR="00051CD6">
        <w:fldChar w:fldCharType="separate"/>
      </w:r>
      <w:r w:rsidR="00EB09B7" w:rsidRPr="00EB09B7">
        <w:rPr>
          <w:b/>
          <w:noProof/>
          <w:sz w:val="24"/>
        </w:rPr>
        <w:t>100</w:t>
      </w:r>
      <w:r w:rsidR="00051CD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51CD6">
        <w:fldChar w:fldCharType="begin"/>
      </w:r>
      <w:r w:rsidR="00051CD6">
        <w:instrText xml:space="preserve"> DOCPROPERTY  Tdoc#  \* MERGEFORMAT </w:instrText>
      </w:r>
      <w:r w:rsidR="00051CD6">
        <w:fldChar w:fldCharType="separate"/>
      </w:r>
      <w:r w:rsidR="00E13F3D" w:rsidRPr="00E13F3D">
        <w:rPr>
          <w:b/>
          <w:i/>
          <w:noProof/>
          <w:sz w:val="28"/>
        </w:rPr>
        <w:t>R5-234489</w:t>
      </w:r>
      <w:r w:rsidR="00051CD6">
        <w:rPr>
          <w:b/>
          <w:i/>
          <w:noProof/>
          <w:sz w:val="28"/>
        </w:rPr>
        <w:fldChar w:fldCharType="end"/>
      </w:r>
      <w:r w:rsidR="00607733" w:rsidRPr="00607733">
        <w:rPr>
          <w:b/>
          <w:i/>
          <w:noProof/>
          <w:sz w:val="28"/>
          <w:highlight w:val="yellow"/>
        </w:rPr>
        <w:t>r1</w:t>
      </w:r>
    </w:p>
    <w:p w14:paraId="7CB45193" w14:textId="77777777" w:rsidR="001E41F3" w:rsidRDefault="00051CD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51CD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51CD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51CD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1CD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51CD6">
            <w:pPr>
              <w:pStyle w:val="CRCoverPage"/>
              <w:spacing w:after="0"/>
              <w:ind w:left="100"/>
              <w:rPr>
                <w:noProof/>
              </w:rPr>
            </w:pPr>
            <w:r>
              <w:fldChar w:fldCharType="begin"/>
            </w:r>
            <w:r>
              <w:instrText xml:space="preserve"> DOCPROPERTY  CrTitle  \* MERGEFORMAT </w:instrText>
            </w:r>
            <w:r>
              <w:fldChar w:fldCharType="separate"/>
            </w:r>
            <w:r w:rsidR="002640DD">
              <w:t>Correction to System information for NTN configuration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51CD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ROHDE &amp; SCHWARZ,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ED085B" w:rsidR="001E41F3" w:rsidRDefault="00D765D3"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51CD6">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51CD6">
            <w:pPr>
              <w:pStyle w:val="CRCoverPage"/>
              <w:spacing w:after="0"/>
              <w:ind w:left="100"/>
              <w:rPr>
                <w:noProof/>
              </w:rPr>
            </w:pPr>
            <w:r>
              <w:fldChar w:fldCharType="begin"/>
            </w:r>
            <w:r>
              <w:instrText xml:space="preserve"> DOCPROPERTY  ResDate  \* MERGEFORMAT </w:instrText>
            </w:r>
            <w:r>
              <w:fldChar w:fldCharType="separate"/>
            </w:r>
            <w:r w:rsidR="00D24991">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1CD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1CD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2334" w14:paraId="1256F52C" w14:textId="77777777" w:rsidTr="00547111">
        <w:tc>
          <w:tcPr>
            <w:tcW w:w="2694" w:type="dxa"/>
            <w:gridSpan w:val="2"/>
            <w:tcBorders>
              <w:top w:val="single" w:sz="4" w:space="0" w:color="auto"/>
              <w:left w:val="single" w:sz="4" w:space="0" w:color="auto"/>
            </w:tcBorders>
          </w:tcPr>
          <w:p w14:paraId="52C87DB0" w14:textId="77777777" w:rsidR="00C12334" w:rsidRDefault="00C12334" w:rsidP="00C123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707CB" w14:textId="5E028B47" w:rsidR="00C12334" w:rsidRPr="00351E3F" w:rsidRDefault="00C12334" w:rsidP="00C12334">
            <w:pPr>
              <w:pStyle w:val="CRCoverPage"/>
              <w:numPr>
                <w:ilvl w:val="0"/>
                <w:numId w:val="4"/>
              </w:numPr>
              <w:spacing w:after="0"/>
              <w:rPr>
                <w:noProof/>
              </w:rPr>
            </w:pPr>
            <w:r w:rsidRPr="00351E3F">
              <w:rPr>
                <w:noProof/>
              </w:rPr>
              <w:t xml:space="preserve">According to </w:t>
            </w:r>
            <w:r>
              <w:rPr>
                <w:noProof/>
              </w:rPr>
              <w:t>C</w:t>
            </w:r>
            <w:r w:rsidRPr="00351E3F">
              <w:rPr>
                <w:noProof/>
              </w:rPr>
              <w:t xml:space="preserve">9 configuration </w:t>
            </w:r>
            <w:r w:rsidR="00A747D6" w:rsidRPr="0026389A">
              <w:rPr>
                <w:noProof/>
                <w:highlight w:val="yellow"/>
              </w:rPr>
              <w:t>SIB2, SIB3 and SIB31 are sent in 3 SIs. Combination C8 schedules SIB2 and SIB31, and sends 2 SIs. In order to cover differnent scheduling of SIB31 it is proposed to modify C9 combination to send SIB2 and SIB31 as part of 1 SI</w:t>
            </w:r>
            <w:r w:rsidR="00A747D6">
              <w:rPr>
                <w:noProof/>
              </w:rPr>
              <w:t>.</w:t>
            </w:r>
          </w:p>
          <w:p w14:paraId="2872C6B2" w14:textId="77777777" w:rsidR="00C12334" w:rsidRPr="00351E3F" w:rsidRDefault="00C12334" w:rsidP="00C12334">
            <w:pPr>
              <w:pStyle w:val="CRCoverPage"/>
              <w:spacing w:after="0"/>
              <w:ind w:left="100"/>
              <w:rPr>
                <w:noProof/>
              </w:rPr>
            </w:pPr>
          </w:p>
          <w:p w14:paraId="708AA7DE" w14:textId="7F192209" w:rsidR="00C12334" w:rsidRDefault="00C12334" w:rsidP="00C12334">
            <w:pPr>
              <w:pStyle w:val="CRCoverPage"/>
              <w:numPr>
                <w:ilvl w:val="0"/>
                <w:numId w:val="4"/>
              </w:numPr>
              <w:spacing w:after="0"/>
              <w:rPr>
                <w:noProof/>
              </w:rPr>
            </w:pPr>
            <w:r w:rsidRPr="00351E3F">
              <w:rPr>
                <w:noProof/>
              </w:rPr>
              <w:t>The updated SIB1 message contents with TAC list exceeds the current TBS configured for transmission, therefore the SIB1 scheduling info needs to be updated to use the same configuration as the previous but with increased TBS size (328) based on 36.213 Table 16.4.1.5.2-1.</w:t>
            </w:r>
          </w:p>
        </w:tc>
      </w:tr>
      <w:tr w:rsidR="00C12334" w14:paraId="4CA74D09" w14:textId="77777777" w:rsidTr="00547111">
        <w:tc>
          <w:tcPr>
            <w:tcW w:w="2694" w:type="dxa"/>
            <w:gridSpan w:val="2"/>
            <w:tcBorders>
              <w:left w:val="single" w:sz="4" w:space="0" w:color="auto"/>
            </w:tcBorders>
          </w:tcPr>
          <w:p w14:paraId="2D0866D6" w14:textId="77777777" w:rsidR="00C12334" w:rsidRDefault="00C12334" w:rsidP="00C12334">
            <w:pPr>
              <w:pStyle w:val="CRCoverPage"/>
              <w:spacing w:after="0"/>
              <w:rPr>
                <w:b/>
                <w:i/>
                <w:noProof/>
                <w:sz w:val="8"/>
                <w:szCs w:val="8"/>
              </w:rPr>
            </w:pPr>
          </w:p>
        </w:tc>
        <w:tc>
          <w:tcPr>
            <w:tcW w:w="6946" w:type="dxa"/>
            <w:gridSpan w:val="9"/>
            <w:tcBorders>
              <w:right w:val="single" w:sz="4" w:space="0" w:color="auto"/>
            </w:tcBorders>
          </w:tcPr>
          <w:p w14:paraId="365DEF04" w14:textId="77777777" w:rsidR="00C12334" w:rsidRDefault="00C12334" w:rsidP="00C12334">
            <w:pPr>
              <w:pStyle w:val="CRCoverPage"/>
              <w:spacing w:after="0"/>
              <w:rPr>
                <w:noProof/>
                <w:sz w:val="8"/>
                <w:szCs w:val="8"/>
              </w:rPr>
            </w:pPr>
          </w:p>
        </w:tc>
      </w:tr>
      <w:tr w:rsidR="00C12334" w14:paraId="21016551" w14:textId="77777777" w:rsidTr="00547111">
        <w:tc>
          <w:tcPr>
            <w:tcW w:w="2694" w:type="dxa"/>
            <w:gridSpan w:val="2"/>
            <w:tcBorders>
              <w:left w:val="single" w:sz="4" w:space="0" w:color="auto"/>
            </w:tcBorders>
          </w:tcPr>
          <w:p w14:paraId="49433147" w14:textId="77777777" w:rsidR="00C12334" w:rsidRDefault="00C12334" w:rsidP="00C123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D6BD25" w14:textId="77777777" w:rsidR="00A747D6" w:rsidRDefault="00C12334" w:rsidP="00A747D6">
            <w:pPr>
              <w:pStyle w:val="CRCoverPage"/>
              <w:numPr>
                <w:ilvl w:val="0"/>
                <w:numId w:val="3"/>
              </w:numPr>
              <w:spacing w:after="0"/>
            </w:pPr>
            <w:r>
              <w:rPr>
                <w:noProof/>
              </w:rPr>
              <w:t xml:space="preserve">Updated </w:t>
            </w:r>
            <w:r w:rsidRPr="00E833E6">
              <w:t>Table 8.1.4.3.1.2-9</w:t>
            </w:r>
            <w:r>
              <w:t xml:space="preserve"> to schedule </w:t>
            </w:r>
            <w:r w:rsidR="00A747D6" w:rsidRPr="00A747D6">
              <w:rPr>
                <w:highlight w:val="yellow"/>
              </w:rPr>
              <w:t>SIB2+SIB31 as part of 1SI</w:t>
            </w:r>
            <w:r w:rsidR="00A747D6">
              <w:t>.</w:t>
            </w:r>
          </w:p>
          <w:p w14:paraId="13A923C5" w14:textId="0DB635C5" w:rsidR="00C12334" w:rsidRDefault="00A747D6" w:rsidP="00A747D6">
            <w:pPr>
              <w:pStyle w:val="CRCoverPage"/>
              <w:spacing w:after="0"/>
              <w:ind w:left="460"/>
            </w:pPr>
            <w:r>
              <w:rPr>
                <w:noProof/>
                <w:highlight w:val="yellow"/>
              </w:rPr>
              <w:t>C8 tests the configuration where SIB31 is sent separately and C9 combination tests the configuration where SIB2 and SBI31 are part of 1SI</w:t>
            </w:r>
            <w:r>
              <w:rPr>
                <w:noProof/>
              </w:rPr>
              <w:t>.</w:t>
            </w:r>
          </w:p>
          <w:p w14:paraId="31C656EC" w14:textId="3927FE39" w:rsidR="00C12334" w:rsidRDefault="00C12334" w:rsidP="00C12334">
            <w:pPr>
              <w:pStyle w:val="CRCoverPage"/>
              <w:numPr>
                <w:ilvl w:val="0"/>
                <w:numId w:val="3"/>
              </w:numPr>
              <w:spacing w:after="0"/>
              <w:rPr>
                <w:noProof/>
              </w:rPr>
            </w:pPr>
            <w:r>
              <w:rPr>
                <w:noProof/>
              </w:rPr>
              <w:t xml:space="preserve">Update </w:t>
            </w:r>
            <w:r w:rsidRPr="002B3813">
              <w:t>MasterInformationBlock-NB</w:t>
            </w:r>
            <w:r>
              <w:t xml:space="preserve"> </w:t>
            </w:r>
            <w:r w:rsidRPr="00351E3F">
              <w:t>schedulingInfoSIB1-r13</w:t>
            </w:r>
            <w:r>
              <w:t xml:space="preserve"> to 5 for condition C</w:t>
            </w:r>
            <w:r w:rsidR="00C60EE4">
              <w:t xml:space="preserve">ombination </w:t>
            </w:r>
            <w:r>
              <w:t>9.</w:t>
            </w:r>
          </w:p>
        </w:tc>
      </w:tr>
      <w:tr w:rsidR="00C12334" w14:paraId="1F886379" w14:textId="77777777" w:rsidTr="00547111">
        <w:tc>
          <w:tcPr>
            <w:tcW w:w="2694" w:type="dxa"/>
            <w:gridSpan w:val="2"/>
            <w:tcBorders>
              <w:left w:val="single" w:sz="4" w:space="0" w:color="auto"/>
            </w:tcBorders>
          </w:tcPr>
          <w:p w14:paraId="4D989623" w14:textId="77777777" w:rsidR="00C12334" w:rsidRDefault="00C12334" w:rsidP="00C12334">
            <w:pPr>
              <w:pStyle w:val="CRCoverPage"/>
              <w:spacing w:after="0"/>
              <w:rPr>
                <w:b/>
                <w:i/>
                <w:noProof/>
                <w:sz w:val="8"/>
                <w:szCs w:val="8"/>
              </w:rPr>
            </w:pPr>
          </w:p>
        </w:tc>
        <w:tc>
          <w:tcPr>
            <w:tcW w:w="6946" w:type="dxa"/>
            <w:gridSpan w:val="9"/>
            <w:tcBorders>
              <w:right w:val="single" w:sz="4" w:space="0" w:color="auto"/>
            </w:tcBorders>
          </w:tcPr>
          <w:p w14:paraId="71C4A204" w14:textId="77777777" w:rsidR="00C12334" w:rsidRDefault="00C12334" w:rsidP="00C12334">
            <w:pPr>
              <w:pStyle w:val="CRCoverPage"/>
              <w:spacing w:after="0"/>
              <w:rPr>
                <w:noProof/>
                <w:sz w:val="8"/>
                <w:szCs w:val="8"/>
              </w:rPr>
            </w:pPr>
          </w:p>
        </w:tc>
      </w:tr>
      <w:tr w:rsidR="00C12334" w14:paraId="678D7BF9" w14:textId="77777777" w:rsidTr="00547111">
        <w:tc>
          <w:tcPr>
            <w:tcW w:w="2694" w:type="dxa"/>
            <w:gridSpan w:val="2"/>
            <w:tcBorders>
              <w:left w:val="single" w:sz="4" w:space="0" w:color="auto"/>
              <w:bottom w:val="single" w:sz="4" w:space="0" w:color="auto"/>
            </w:tcBorders>
          </w:tcPr>
          <w:p w14:paraId="4E5CE1B6" w14:textId="77777777" w:rsidR="00C12334" w:rsidRDefault="00C12334" w:rsidP="00C123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EB839" w:rsidR="00C12334" w:rsidRDefault="00C12334" w:rsidP="00C12334">
            <w:pPr>
              <w:pStyle w:val="CRCoverPage"/>
              <w:spacing w:after="0"/>
              <w:ind w:left="100"/>
              <w:rPr>
                <w:noProof/>
              </w:rPr>
            </w:pPr>
            <w:r>
              <w:rPr>
                <w:noProof/>
              </w:rPr>
              <w:t>A conformant UE may fail this case.</w:t>
            </w:r>
          </w:p>
        </w:tc>
      </w:tr>
      <w:tr w:rsidR="00C12334" w14:paraId="034AF533" w14:textId="77777777" w:rsidTr="00547111">
        <w:tc>
          <w:tcPr>
            <w:tcW w:w="2694" w:type="dxa"/>
            <w:gridSpan w:val="2"/>
          </w:tcPr>
          <w:p w14:paraId="39D9EB5B" w14:textId="77777777" w:rsidR="00C12334" w:rsidRDefault="00C12334" w:rsidP="00C12334">
            <w:pPr>
              <w:pStyle w:val="CRCoverPage"/>
              <w:spacing w:after="0"/>
              <w:rPr>
                <w:b/>
                <w:i/>
                <w:noProof/>
                <w:sz w:val="8"/>
                <w:szCs w:val="8"/>
              </w:rPr>
            </w:pPr>
          </w:p>
        </w:tc>
        <w:tc>
          <w:tcPr>
            <w:tcW w:w="6946" w:type="dxa"/>
            <w:gridSpan w:val="9"/>
          </w:tcPr>
          <w:p w14:paraId="7826CB1C" w14:textId="77777777" w:rsidR="00C12334" w:rsidRDefault="00C12334" w:rsidP="00C12334">
            <w:pPr>
              <w:pStyle w:val="CRCoverPage"/>
              <w:spacing w:after="0"/>
              <w:rPr>
                <w:noProof/>
                <w:sz w:val="8"/>
                <w:szCs w:val="8"/>
              </w:rPr>
            </w:pPr>
          </w:p>
        </w:tc>
      </w:tr>
      <w:tr w:rsidR="00C12334" w14:paraId="6A17D7AC" w14:textId="77777777" w:rsidTr="00547111">
        <w:tc>
          <w:tcPr>
            <w:tcW w:w="2694" w:type="dxa"/>
            <w:gridSpan w:val="2"/>
            <w:tcBorders>
              <w:top w:val="single" w:sz="4" w:space="0" w:color="auto"/>
              <w:left w:val="single" w:sz="4" w:space="0" w:color="auto"/>
            </w:tcBorders>
          </w:tcPr>
          <w:p w14:paraId="6DAD5B19" w14:textId="77777777" w:rsidR="00C12334" w:rsidRDefault="00C12334" w:rsidP="00C123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63BBD" w:rsidR="00C12334" w:rsidRDefault="00C12334" w:rsidP="00C12334">
            <w:pPr>
              <w:pStyle w:val="CRCoverPage"/>
              <w:spacing w:after="0"/>
              <w:ind w:left="100"/>
              <w:rPr>
                <w:noProof/>
              </w:rPr>
            </w:pPr>
            <w:r>
              <w:rPr>
                <w:noProof/>
                <w:lang w:eastAsia="zh-CN"/>
              </w:rPr>
              <w:t>8.1.4.3.1</w:t>
            </w:r>
            <w:r w:rsidR="00940586">
              <w:rPr>
                <w:noProof/>
                <w:lang w:eastAsia="zh-CN"/>
              </w:rPr>
              <w:t xml:space="preserve">.2 and </w:t>
            </w:r>
            <w:r>
              <w:rPr>
                <w:noProof/>
                <w:lang w:eastAsia="zh-CN"/>
              </w:rPr>
              <w:t>8.1.4.3.2</w:t>
            </w:r>
          </w:p>
        </w:tc>
      </w:tr>
      <w:tr w:rsidR="00C12334" w14:paraId="56E1E6C3" w14:textId="77777777" w:rsidTr="00547111">
        <w:tc>
          <w:tcPr>
            <w:tcW w:w="2694" w:type="dxa"/>
            <w:gridSpan w:val="2"/>
            <w:tcBorders>
              <w:left w:val="single" w:sz="4" w:space="0" w:color="auto"/>
            </w:tcBorders>
          </w:tcPr>
          <w:p w14:paraId="2FB9DE77" w14:textId="77777777" w:rsidR="00C12334" w:rsidRDefault="00C12334" w:rsidP="00C12334">
            <w:pPr>
              <w:pStyle w:val="CRCoverPage"/>
              <w:spacing w:after="0"/>
              <w:rPr>
                <w:b/>
                <w:i/>
                <w:noProof/>
                <w:sz w:val="8"/>
                <w:szCs w:val="8"/>
              </w:rPr>
            </w:pPr>
          </w:p>
        </w:tc>
        <w:tc>
          <w:tcPr>
            <w:tcW w:w="6946" w:type="dxa"/>
            <w:gridSpan w:val="9"/>
            <w:tcBorders>
              <w:right w:val="single" w:sz="4" w:space="0" w:color="auto"/>
            </w:tcBorders>
          </w:tcPr>
          <w:p w14:paraId="0898542D" w14:textId="77777777" w:rsidR="00C12334" w:rsidRDefault="00C12334" w:rsidP="00C12334">
            <w:pPr>
              <w:pStyle w:val="CRCoverPage"/>
              <w:spacing w:after="0"/>
              <w:rPr>
                <w:noProof/>
                <w:sz w:val="8"/>
                <w:szCs w:val="8"/>
              </w:rPr>
            </w:pPr>
          </w:p>
        </w:tc>
      </w:tr>
      <w:tr w:rsidR="00C12334" w14:paraId="76F95A8B" w14:textId="77777777" w:rsidTr="00547111">
        <w:tc>
          <w:tcPr>
            <w:tcW w:w="2694" w:type="dxa"/>
            <w:gridSpan w:val="2"/>
            <w:tcBorders>
              <w:left w:val="single" w:sz="4" w:space="0" w:color="auto"/>
            </w:tcBorders>
          </w:tcPr>
          <w:p w14:paraId="335EAB52" w14:textId="77777777" w:rsidR="00C12334" w:rsidRDefault="00C12334" w:rsidP="00C123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2334" w:rsidRDefault="00C12334" w:rsidP="00C123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2334" w:rsidRDefault="00C12334" w:rsidP="00C12334">
            <w:pPr>
              <w:pStyle w:val="CRCoverPage"/>
              <w:spacing w:after="0"/>
              <w:jc w:val="center"/>
              <w:rPr>
                <w:b/>
                <w:caps/>
                <w:noProof/>
              </w:rPr>
            </w:pPr>
            <w:r>
              <w:rPr>
                <w:b/>
                <w:caps/>
                <w:noProof/>
              </w:rPr>
              <w:t>N</w:t>
            </w:r>
          </w:p>
        </w:tc>
        <w:tc>
          <w:tcPr>
            <w:tcW w:w="2977" w:type="dxa"/>
            <w:gridSpan w:val="4"/>
          </w:tcPr>
          <w:p w14:paraId="304CCBCB" w14:textId="77777777" w:rsidR="00C12334" w:rsidRDefault="00C12334" w:rsidP="00C123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2334" w:rsidRDefault="00C12334" w:rsidP="00C12334">
            <w:pPr>
              <w:pStyle w:val="CRCoverPage"/>
              <w:spacing w:after="0"/>
              <w:ind w:left="99"/>
              <w:rPr>
                <w:noProof/>
              </w:rPr>
            </w:pPr>
          </w:p>
        </w:tc>
      </w:tr>
      <w:tr w:rsidR="00C12334" w14:paraId="34ACE2EB" w14:textId="77777777" w:rsidTr="00547111">
        <w:tc>
          <w:tcPr>
            <w:tcW w:w="2694" w:type="dxa"/>
            <w:gridSpan w:val="2"/>
            <w:tcBorders>
              <w:left w:val="single" w:sz="4" w:space="0" w:color="auto"/>
            </w:tcBorders>
          </w:tcPr>
          <w:p w14:paraId="571382F3" w14:textId="77777777" w:rsidR="00C12334" w:rsidRDefault="00C12334" w:rsidP="00C123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2334" w:rsidRDefault="00C12334" w:rsidP="00C123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670E3" w:rsidR="00C12334" w:rsidRDefault="00C12334" w:rsidP="00C12334">
            <w:pPr>
              <w:pStyle w:val="CRCoverPage"/>
              <w:spacing w:after="0"/>
              <w:jc w:val="center"/>
              <w:rPr>
                <w:b/>
                <w:caps/>
                <w:noProof/>
              </w:rPr>
            </w:pPr>
            <w:r>
              <w:rPr>
                <w:rFonts w:hint="eastAsia"/>
                <w:b/>
                <w:caps/>
                <w:noProof/>
              </w:rPr>
              <w:t>X</w:t>
            </w:r>
          </w:p>
        </w:tc>
        <w:tc>
          <w:tcPr>
            <w:tcW w:w="2977" w:type="dxa"/>
            <w:gridSpan w:val="4"/>
          </w:tcPr>
          <w:p w14:paraId="7DB274D8" w14:textId="77777777" w:rsidR="00C12334" w:rsidRDefault="00C12334" w:rsidP="00C123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2334" w:rsidRDefault="00C12334" w:rsidP="00C12334">
            <w:pPr>
              <w:pStyle w:val="CRCoverPage"/>
              <w:spacing w:after="0"/>
              <w:ind w:left="99"/>
              <w:rPr>
                <w:noProof/>
              </w:rPr>
            </w:pPr>
            <w:r>
              <w:rPr>
                <w:noProof/>
              </w:rPr>
              <w:t xml:space="preserve">TS/TR ... CR ... </w:t>
            </w:r>
          </w:p>
        </w:tc>
      </w:tr>
      <w:tr w:rsidR="00C12334" w14:paraId="446DDBAC" w14:textId="77777777" w:rsidTr="00547111">
        <w:tc>
          <w:tcPr>
            <w:tcW w:w="2694" w:type="dxa"/>
            <w:gridSpan w:val="2"/>
            <w:tcBorders>
              <w:left w:val="single" w:sz="4" w:space="0" w:color="auto"/>
            </w:tcBorders>
          </w:tcPr>
          <w:p w14:paraId="678A1AA6" w14:textId="77777777" w:rsidR="00C12334" w:rsidRDefault="00C12334" w:rsidP="00C123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2334" w:rsidRDefault="00C12334" w:rsidP="00C123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58889" w:rsidR="00C12334" w:rsidRDefault="00C12334" w:rsidP="00C12334">
            <w:pPr>
              <w:pStyle w:val="CRCoverPage"/>
              <w:spacing w:after="0"/>
              <w:jc w:val="center"/>
              <w:rPr>
                <w:b/>
                <w:caps/>
                <w:noProof/>
              </w:rPr>
            </w:pPr>
            <w:r>
              <w:rPr>
                <w:rFonts w:hint="eastAsia"/>
                <w:b/>
                <w:caps/>
                <w:noProof/>
              </w:rPr>
              <w:t>X</w:t>
            </w:r>
          </w:p>
        </w:tc>
        <w:tc>
          <w:tcPr>
            <w:tcW w:w="2977" w:type="dxa"/>
            <w:gridSpan w:val="4"/>
          </w:tcPr>
          <w:p w14:paraId="1A4306D9" w14:textId="77777777" w:rsidR="00C12334" w:rsidRDefault="00C12334" w:rsidP="00C123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2334" w:rsidRDefault="00C12334" w:rsidP="00C12334">
            <w:pPr>
              <w:pStyle w:val="CRCoverPage"/>
              <w:spacing w:after="0"/>
              <w:ind w:left="99"/>
              <w:rPr>
                <w:noProof/>
              </w:rPr>
            </w:pPr>
            <w:r>
              <w:rPr>
                <w:noProof/>
              </w:rPr>
              <w:t xml:space="preserve">TS/TR ... CR ... </w:t>
            </w:r>
          </w:p>
        </w:tc>
      </w:tr>
      <w:tr w:rsidR="00C12334" w14:paraId="55C714D2" w14:textId="77777777" w:rsidTr="00547111">
        <w:tc>
          <w:tcPr>
            <w:tcW w:w="2694" w:type="dxa"/>
            <w:gridSpan w:val="2"/>
            <w:tcBorders>
              <w:left w:val="single" w:sz="4" w:space="0" w:color="auto"/>
            </w:tcBorders>
          </w:tcPr>
          <w:p w14:paraId="45913E62" w14:textId="77777777" w:rsidR="00C12334" w:rsidRDefault="00C12334" w:rsidP="00C123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2334" w:rsidRDefault="00C12334" w:rsidP="00C123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3C1F7" w:rsidR="00C12334" w:rsidRDefault="00C12334" w:rsidP="00C12334">
            <w:pPr>
              <w:pStyle w:val="CRCoverPage"/>
              <w:spacing w:after="0"/>
              <w:jc w:val="center"/>
              <w:rPr>
                <w:b/>
                <w:caps/>
                <w:noProof/>
              </w:rPr>
            </w:pPr>
            <w:r>
              <w:rPr>
                <w:rFonts w:hint="eastAsia"/>
                <w:b/>
                <w:caps/>
                <w:noProof/>
              </w:rPr>
              <w:t>X</w:t>
            </w:r>
          </w:p>
        </w:tc>
        <w:tc>
          <w:tcPr>
            <w:tcW w:w="2977" w:type="dxa"/>
            <w:gridSpan w:val="4"/>
          </w:tcPr>
          <w:p w14:paraId="1B4FF921" w14:textId="77777777" w:rsidR="00C12334" w:rsidRDefault="00C12334" w:rsidP="00C123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2334" w:rsidRDefault="00C12334" w:rsidP="00C12334">
            <w:pPr>
              <w:pStyle w:val="CRCoverPage"/>
              <w:spacing w:after="0"/>
              <w:ind w:left="99"/>
              <w:rPr>
                <w:noProof/>
              </w:rPr>
            </w:pPr>
            <w:r>
              <w:rPr>
                <w:noProof/>
              </w:rPr>
              <w:t xml:space="preserve">TS/TR ... CR ... </w:t>
            </w:r>
          </w:p>
        </w:tc>
      </w:tr>
      <w:tr w:rsidR="00C12334" w14:paraId="60DF82CC" w14:textId="77777777" w:rsidTr="008863B9">
        <w:tc>
          <w:tcPr>
            <w:tcW w:w="2694" w:type="dxa"/>
            <w:gridSpan w:val="2"/>
            <w:tcBorders>
              <w:left w:val="single" w:sz="4" w:space="0" w:color="auto"/>
            </w:tcBorders>
          </w:tcPr>
          <w:p w14:paraId="517696CD" w14:textId="77777777" w:rsidR="00C12334" w:rsidRDefault="00C12334" w:rsidP="00C12334">
            <w:pPr>
              <w:pStyle w:val="CRCoverPage"/>
              <w:spacing w:after="0"/>
              <w:rPr>
                <w:b/>
                <w:i/>
                <w:noProof/>
              </w:rPr>
            </w:pPr>
          </w:p>
        </w:tc>
        <w:tc>
          <w:tcPr>
            <w:tcW w:w="6946" w:type="dxa"/>
            <w:gridSpan w:val="9"/>
            <w:tcBorders>
              <w:right w:val="single" w:sz="4" w:space="0" w:color="auto"/>
            </w:tcBorders>
          </w:tcPr>
          <w:p w14:paraId="4D84207F" w14:textId="77777777" w:rsidR="00C12334" w:rsidRDefault="00C12334" w:rsidP="00C12334">
            <w:pPr>
              <w:pStyle w:val="CRCoverPage"/>
              <w:spacing w:after="0"/>
              <w:rPr>
                <w:noProof/>
              </w:rPr>
            </w:pPr>
          </w:p>
        </w:tc>
      </w:tr>
      <w:tr w:rsidR="00C12334" w14:paraId="556B87B6" w14:textId="77777777" w:rsidTr="008863B9">
        <w:tc>
          <w:tcPr>
            <w:tcW w:w="2694" w:type="dxa"/>
            <w:gridSpan w:val="2"/>
            <w:tcBorders>
              <w:left w:val="single" w:sz="4" w:space="0" w:color="auto"/>
              <w:bottom w:val="single" w:sz="4" w:space="0" w:color="auto"/>
            </w:tcBorders>
          </w:tcPr>
          <w:p w14:paraId="79A9C411" w14:textId="77777777" w:rsidR="00C12334" w:rsidRDefault="00C12334" w:rsidP="00C123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6F4A63" w:rsidR="00C12334" w:rsidRDefault="00C85776" w:rsidP="00C12334">
            <w:pPr>
              <w:pStyle w:val="CRCoverPage"/>
              <w:spacing w:after="0"/>
              <w:ind w:left="100"/>
              <w:rPr>
                <w:noProof/>
              </w:rPr>
            </w:pPr>
            <w:r w:rsidRPr="00C85776">
              <w:rPr>
                <w:noProof/>
                <w:highlight w:val="yellow"/>
              </w:rPr>
              <w:t>r1: m</w:t>
            </w:r>
            <w:r w:rsidRPr="00C85776">
              <w:rPr>
                <w:noProof/>
                <w:highlight w:val="yellow"/>
              </w:rPr>
              <w:t xml:space="preserve">odified the reasoning for Change 1 and updated the table to </w:t>
            </w:r>
            <w:r w:rsidRPr="00C85776">
              <w:rPr>
                <w:highlight w:val="yellow"/>
              </w:rPr>
              <w:t>8.1.4.3.1.2-9</w:t>
            </w:r>
          </w:p>
        </w:tc>
      </w:tr>
      <w:tr w:rsidR="00C12334" w:rsidRPr="008863B9" w14:paraId="45BFE792" w14:textId="77777777" w:rsidTr="008863B9">
        <w:tc>
          <w:tcPr>
            <w:tcW w:w="2694" w:type="dxa"/>
            <w:gridSpan w:val="2"/>
            <w:tcBorders>
              <w:top w:val="single" w:sz="4" w:space="0" w:color="auto"/>
              <w:bottom w:val="single" w:sz="4" w:space="0" w:color="auto"/>
            </w:tcBorders>
          </w:tcPr>
          <w:p w14:paraId="194242DD" w14:textId="77777777" w:rsidR="00C12334" w:rsidRPr="008863B9" w:rsidRDefault="00C12334" w:rsidP="00C123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2334" w:rsidRPr="008863B9" w:rsidRDefault="00C12334" w:rsidP="00C12334">
            <w:pPr>
              <w:pStyle w:val="CRCoverPage"/>
              <w:spacing w:after="0"/>
              <w:ind w:left="100"/>
              <w:rPr>
                <w:noProof/>
                <w:sz w:val="8"/>
                <w:szCs w:val="8"/>
              </w:rPr>
            </w:pPr>
          </w:p>
        </w:tc>
      </w:tr>
      <w:tr w:rsidR="00C123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2334" w:rsidRDefault="00C12334" w:rsidP="00C123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2334" w:rsidRDefault="00C12334" w:rsidP="00C123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4A9E4C" w14:textId="468ABFF3" w:rsidR="00530312" w:rsidRDefault="00530312" w:rsidP="00530312">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69F9CE57" w14:textId="77777777" w:rsidR="00A473E1" w:rsidRPr="002B3813" w:rsidRDefault="00A473E1" w:rsidP="00A473E1">
      <w:pPr>
        <w:pStyle w:val="5"/>
      </w:pPr>
      <w:bookmarkStart w:id="1" w:name="_Toc438044348"/>
      <w:r w:rsidRPr="002B3813">
        <w:t>8.1.4.3.1</w:t>
      </w:r>
      <w:r w:rsidRPr="002B3813">
        <w:tab/>
        <w:t>NB-IoT Common configurations of system information blocks</w:t>
      </w:r>
      <w:bookmarkEnd w:id="1"/>
    </w:p>
    <w:p w14:paraId="2F6DC56F" w14:textId="77777777" w:rsidR="00A473E1" w:rsidRPr="002B3813" w:rsidRDefault="00A473E1" w:rsidP="00A473E1">
      <w:pPr>
        <w:pStyle w:val="6"/>
      </w:pPr>
      <w:bookmarkStart w:id="2" w:name="_Toc438044349"/>
      <w:r w:rsidRPr="002B3813">
        <w:t>8.1.4.3.1.1</w:t>
      </w:r>
      <w:r w:rsidRPr="002B3813">
        <w:tab/>
        <w:t>NB-IoT Combinations of system information blocks</w:t>
      </w:r>
      <w:bookmarkEnd w:id="2"/>
    </w:p>
    <w:p w14:paraId="213C0765" w14:textId="77777777" w:rsidR="00A473E1" w:rsidRPr="002B3813" w:rsidRDefault="00A473E1" w:rsidP="00A473E1">
      <w:r w:rsidRPr="002B3813">
        <w:t>The combination of system information blocks required by a test case depends on the test case scenario. In this clause, the following combinations of system information blocks are defined.</w:t>
      </w:r>
    </w:p>
    <w:p w14:paraId="16F47FE4" w14:textId="77777777" w:rsidR="00A473E1" w:rsidRPr="002B3813" w:rsidRDefault="00A473E1" w:rsidP="00A473E1">
      <w:r w:rsidRPr="002B3813">
        <w:t>Combination 1 is the default combination which applies to the following test case scenarios:</w:t>
      </w:r>
    </w:p>
    <w:p w14:paraId="3CDB0B45" w14:textId="77777777" w:rsidR="00A473E1" w:rsidRPr="002B3813" w:rsidRDefault="00A473E1" w:rsidP="00A473E1">
      <w:pPr>
        <w:pStyle w:val="B1"/>
      </w:pPr>
      <w:r w:rsidRPr="002B3813">
        <w:t>-</w:t>
      </w:r>
      <w:r w:rsidRPr="002B3813">
        <w:tab/>
        <w:t>single cell scenario</w:t>
      </w:r>
    </w:p>
    <w:p w14:paraId="3A4C2DCF" w14:textId="77777777" w:rsidR="00A473E1" w:rsidRPr="002B3813" w:rsidRDefault="00A473E1" w:rsidP="00A473E1">
      <w:r w:rsidRPr="002B3813">
        <w:t>Combination 2 applies to the following test case scenarios:</w:t>
      </w:r>
    </w:p>
    <w:p w14:paraId="17862C94" w14:textId="77777777" w:rsidR="00A473E1" w:rsidRPr="002B3813" w:rsidRDefault="00A473E1" w:rsidP="00A473E1">
      <w:pPr>
        <w:pStyle w:val="B1"/>
      </w:pPr>
      <w:r w:rsidRPr="002B3813">
        <w:t>-</w:t>
      </w:r>
      <w:r w:rsidRPr="002B3813">
        <w:tab/>
        <w:t>intra-frequency multi cell scenario</w:t>
      </w:r>
    </w:p>
    <w:p w14:paraId="1168DD18" w14:textId="77777777" w:rsidR="00A473E1" w:rsidRPr="002B3813" w:rsidRDefault="00A473E1" w:rsidP="00A473E1">
      <w:pPr>
        <w:pStyle w:val="B1"/>
      </w:pPr>
      <w:r w:rsidRPr="002B3813">
        <w:t>-</w:t>
      </w:r>
      <w:r w:rsidRPr="002B3813">
        <w:tab/>
        <w:t xml:space="preserve">intra-frequency multi cell scenario with </w:t>
      </w:r>
      <w:r w:rsidRPr="002B3813">
        <w:rPr>
          <w:iCs/>
        </w:rPr>
        <w:t>neighbouring cell related information</w:t>
      </w:r>
    </w:p>
    <w:p w14:paraId="7EF6A573" w14:textId="77777777" w:rsidR="00A473E1" w:rsidRPr="002B3813" w:rsidRDefault="00A473E1" w:rsidP="00A473E1">
      <w:r w:rsidRPr="002B3813">
        <w:t>Combination 3 applies to the following test case scenarios:</w:t>
      </w:r>
    </w:p>
    <w:p w14:paraId="573634C5" w14:textId="77777777" w:rsidR="00A473E1" w:rsidRPr="002B3813" w:rsidRDefault="00A473E1" w:rsidP="00A473E1">
      <w:pPr>
        <w:pStyle w:val="B1"/>
      </w:pPr>
      <w:r w:rsidRPr="002B3813">
        <w:t>-</w:t>
      </w:r>
      <w:r w:rsidRPr="002B3813">
        <w:tab/>
        <w:t>inter-frequency multi cell scenario</w:t>
      </w:r>
    </w:p>
    <w:p w14:paraId="55935D7B" w14:textId="77777777" w:rsidR="00A473E1" w:rsidRPr="002B3813" w:rsidRDefault="00A473E1" w:rsidP="00A473E1">
      <w:r w:rsidRPr="002B3813">
        <w:t>Combination 4 applies to the following test case scenarios:</w:t>
      </w:r>
    </w:p>
    <w:p w14:paraId="11761173" w14:textId="77777777" w:rsidR="00A473E1" w:rsidRPr="002B3813" w:rsidRDefault="00A473E1" w:rsidP="00A473E1">
      <w:pPr>
        <w:pStyle w:val="B1"/>
      </w:pPr>
      <w:r w:rsidRPr="002B3813">
        <w:t>- access barring single cell scenario</w:t>
      </w:r>
    </w:p>
    <w:p w14:paraId="7988337A" w14:textId="77777777" w:rsidR="00A473E1" w:rsidRPr="00405D0C" w:rsidRDefault="00A473E1" w:rsidP="00A473E1">
      <w:r w:rsidRPr="00405D0C">
        <w:t xml:space="preserve">Combination </w:t>
      </w:r>
      <w:r w:rsidRPr="00405D0C">
        <w:rPr>
          <w:rFonts w:hint="eastAsia"/>
          <w:lang w:eastAsia="zh-CN"/>
        </w:rPr>
        <w:t>5</w:t>
      </w:r>
      <w:r w:rsidRPr="00405D0C">
        <w:t xml:space="preserve"> applies to the following test case scenarios:</w:t>
      </w:r>
    </w:p>
    <w:p w14:paraId="792BD331" w14:textId="77777777" w:rsidR="00A473E1" w:rsidRPr="00405D0C" w:rsidRDefault="00A473E1" w:rsidP="00A473E1">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2151F304" w14:textId="77777777" w:rsidR="00A473E1" w:rsidRPr="00405D0C" w:rsidRDefault="00A473E1" w:rsidP="00A473E1">
      <w:r w:rsidRPr="00405D0C">
        <w:t xml:space="preserve">Combination </w:t>
      </w:r>
      <w:r w:rsidRPr="00405D0C">
        <w:rPr>
          <w:rFonts w:hint="eastAsia"/>
          <w:lang w:eastAsia="zh-CN"/>
        </w:rPr>
        <w:t>6</w:t>
      </w:r>
      <w:r w:rsidRPr="00405D0C">
        <w:t xml:space="preserve"> applies to the following test case scenarios:</w:t>
      </w:r>
    </w:p>
    <w:p w14:paraId="5FE4AFCD" w14:textId="77777777" w:rsidR="00A473E1" w:rsidRDefault="00A473E1" w:rsidP="00A473E1">
      <w:pPr>
        <w:pStyle w:val="B1"/>
        <w:rPr>
          <w:lang w:eastAsia="zh-CN"/>
        </w:rPr>
      </w:pPr>
      <w:r w:rsidRPr="00405D0C">
        <w:t>-</w:t>
      </w:r>
      <w:r w:rsidRPr="00405D0C">
        <w:tab/>
        <w:t xml:space="preserve">single cell </w:t>
      </w:r>
      <w:r w:rsidRPr="00405D0C">
        <w:rPr>
          <w:rFonts w:hint="eastAsia"/>
          <w:lang w:eastAsia="zh-CN"/>
        </w:rPr>
        <w:t xml:space="preserve">on multi </w:t>
      </w:r>
      <w:proofErr w:type="gramStart"/>
      <w:r w:rsidRPr="00405D0C">
        <w:rPr>
          <w:rFonts w:hint="eastAsia"/>
          <w:lang w:eastAsia="zh-CN"/>
        </w:rPr>
        <w:t>carriers</w:t>
      </w:r>
      <w:proofErr w:type="gramEnd"/>
      <w:r w:rsidRPr="00405D0C">
        <w:rPr>
          <w:rFonts w:hint="eastAsia"/>
          <w:lang w:eastAsia="zh-CN"/>
        </w:rPr>
        <w:t xml:space="preserve"> </w:t>
      </w:r>
      <w:r w:rsidRPr="00405D0C">
        <w:t>scenario</w:t>
      </w:r>
    </w:p>
    <w:p w14:paraId="63393306" w14:textId="77777777" w:rsidR="00A473E1" w:rsidRPr="00405D0C" w:rsidRDefault="00A473E1" w:rsidP="00A473E1">
      <w:r w:rsidRPr="00405D0C">
        <w:t xml:space="preserve">Combination </w:t>
      </w:r>
      <w:r w:rsidRPr="008F5B78">
        <w:rPr>
          <w:rFonts w:hint="eastAsia"/>
        </w:rPr>
        <w:t>7</w:t>
      </w:r>
      <w:r w:rsidRPr="00405D0C">
        <w:t xml:space="preserve"> applies to the following test case scenarios:</w:t>
      </w:r>
    </w:p>
    <w:p w14:paraId="24674812" w14:textId="77777777" w:rsidR="00A473E1" w:rsidRPr="00E833E6" w:rsidRDefault="00A473E1" w:rsidP="00A473E1">
      <w:pPr>
        <w:pStyle w:val="B1"/>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 xml:space="preserve">on non-anchor </w:t>
      </w:r>
      <w:proofErr w:type="gramStart"/>
      <w:r w:rsidRPr="005016EB">
        <w:t>carriers</w:t>
      </w:r>
      <w:proofErr w:type="gramEnd"/>
      <w:r w:rsidRPr="005016EB">
        <w:t xml:space="preserve"> scenario</w:t>
      </w:r>
    </w:p>
    <w:p w14:paraId="29449AAE" w14:textId="77777777" w:rsidR="00A473E1" w:rsidRPr="00E833E6" w:rsidRDefault="00A473E1" w:rsidP="00A473E1">
      <w:r w:rsidRPr="00E833E6">
        <w:t>Combination 8 is the default combination which applies to the following test case scenarios:</w:t>
      </w:r>
    </w:p>
    <w:p w14:paraId="47EECB45" w14:textId="77777777" w:rsidR="00A473E1" w:rsidRDefault="00A473E1" w:rsidP="00A473E1">
      <w:pPr>
        <w:pStyle w:val="B1"/>
      </w:pPr>
      <w:r w:rsidRPr="00E833E6">
        <w:t>-</w:t>
      </w:r>
      <w:r w:rsidRPr="00E833E6">
        <w:tab/>
        <w:t xml:space="preserve">single </w:t>
      </w:r>
      <w:r w:rsidRPr="00D2072D">
        <w:t xml:space="preserve">NTN </w:t>
      </w:r>
      <w:r w:rsidRPr="00E833E6">
        <w:t>cell scenario</w:t>
      </w:r>
    </w:p>
    <w:p w14:paraId="2EF8E98A" w14:textId="77777777" w:rsidR="00A473E1" w:rsidRPr="00E833E6" w:rsidRDefault="00A473E1" w:rsidP="00A473E1">
      <w:r w:rsidRPr="00E833E6">
        <w:t>Combination 9 is the default combination which applies to the following test case scenarios:</w:t>
      </w:r>
    </w:p>
    <w:p w14:paraId="1E2413F3" w14:textId="77777777" w:rsidR="00A473E1" w:rsidRPr="00405D0C" w:rsidRDefault="00A473E1" w:rsidP="00A473E1">
      <w:pPr>
        <w:pStyle w:val="B1"/>
        <w:rPr>
          <w:lang w:eastAsia="zh-CN"/>
        </w:rPr>
      </w:pPr>
      <w:r w:rsidRPr="00E833E6">
        <w:t>-</w:t>
      </w:r>
      <w:r w:rsidRPr="00E833E6">
        <w:tab/>
        <w:t xml:space="preserve">intra-frequency </w:t>
      </w:r>
      <w:proofErr w:type="gramStart"/>
      <w:r w:rsidRPr="00E833E6">
        <w:t xml:space="preserve">multi </w:t>
      </w:r>
      <w:r w:rsidRPr="00D2072D">
        <w:t>NTN</w:t>
      </w:r>
      <w:proofErr w:type="gramEnd"/>
      <w:r w:rsidRPr="00D2072D">
        <w:t xml:space="preserve"> </w:t>
      </w:r>
      <w:r w:rsidRPr="00E833E6">
        <w:t>cell scenario</w:t>
      </w:r>
    </w:p>
    <w:p w14:paraId="691E0952" w14:textId="77777777" w:rsidR="00A473E1" w:rsidRDefault="00A473E1" w:rsidP="00A473E1">
      <w:pPr>
        <w:pStyle w:val="TH"/>
      </w:pPr>
      <w:r w:rsidRPr="002B3813">
        <w:t>Table 8.1.4.3.1.1-1: Combinations of system information blocks</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0"/>
        <w:gridCol w:w="7"/>
        <w:gridCol w:w="880"/>
        <w:gridCol w:w="880"/>
        <w:gridCol w:w="880"/>
        <w:gridCol w:w="880"/>
        <w:gridCol w:w="961"/>
        <w:gridCol w:w="934"/>
        <w:gridCol w:w="992"/>
        <w:gridCol w:w="993"/>
        <w:gridCol w:w="949"/>
        <w:gridCol w:w="825"/>
        <w:gridCol w:w="825"/>
      </w:tblGrid>
      <w:tr w:rsidR="00A473E1" w:rsidRPr="002E361B" w14:paraId="17BC37BE" w14:textId="77777777" w:rsidTr="00286EAB">
        <w:trPr>
          <w:trHeight w:val="206"/>
          <w:jc w:val="center"/>
        </w:trPr>
        <w:tc>
          <w:tcPr>
            <w:tcW w:w="1330" w:type="dxa"/>
          </w:tcPr>
          <w:p w14:paraId="405889E6" w14:textId="77777777" w:rsidR="00A473E1" w:rsidRPr="002E361B" w:rsidRDefault="00A473E1" w:rsidP="00286EAB">
            <w:pPr>
              <w:keepNext/>
              <w:keepLines/>
              <w:spacing w:after="0"/>
              <w:jc w:val="center"/>
              <w:rPr>
                <w:rFonts w:ascii="Arial" w:eastAsia="MS Mincho" w:hAnsi="Arial"/>
                <w:b/>
                <w:sz w:val="18"/>
              </w:rPr>
            </w:pPr>
          </w:p>
        </w:tc>
        <w:tc>
          <w:tcPr>
            <w:tcW w:w="10006" w:type="dxa"/>
            <w:gridSpan w:val="12"/>
          </w:tcPr>
          <w:p w14:paraId="1FAF00BE" w14:textId="77777777" w:rsidR="00A473E1" w:rsidRPr="002E361B" w:rsidRDefault="00A473E1" w:rsidP="00286EAB">
            <w:pPr>
              <w:keepNext/>
              <w:keepLines/>
              <w:spacing w:after="0"/>
              <w:jc w:val="center"/>
              <w:rPr>
                <w:rFonts w:ascii="Arial" w:eastAsia="MS Mincho" w:hAnsi="Arial"/>
                <w:b/>
                <w:sz w:val="18"/>
              </w:rPr>
            </w:pPr>
            <w:r w:rsidRPr="002E361B">
              <w:rPr>
                <w:rFonts w:ascii="Arial" w:eastAsia="MS Mincho" w:hAnsi="Arial"/>
                <w:b/>
                <w:sz w:val="18"/>
              </w:rPr>
              <w:t>System information block type</w:t>
            </w:r>
          </w:p>
        </w:tc>
      </w:tr>
      <w:tr w:rsidR="00A473E1" w:rsidRPr="002E361B" w14:paraId="5688B177" w14:textId="77777777" w:rsidTr="00286EAB">
        <w:trPr>
          <w:trHeight w:val="563"/>
          <w:jc w:val="center"/>
        </w:trPr>
        <w:tc>
          <w:tcPr>
            <w:tcW w:w="1337" w:type="dxa"/>
            <w:gridSpan w:val="2"/>
          </w:tcPr>
          <w:p w14:paraId="2AB328C6" w14:textId="77777777" w:rsidR="00A473E1" w:rsidRPr="002E361B" w:rsidRDefault="00A473E1" w:rsidP="00286EAB">
            <w:pPr>
              <w:keepNext/>
              <w:keepLines/>
              <w:spacing w:after="0"/>
              <w:jc w:val="center"/>
              <w:rPr>
                <w:rFonts w:ascii="Arial" w:eastAsia="MS Mincho" w:hAnsi="Arial"/>
                <w:b/>
                <w:sz w:val="18"/>
              </w:rPr>
            </w:pPr>
            <w:r w:rsidRPr="002E361B">
              <w:rPr>
                <w:rFonts w:ascii="Arial" w:eastAsia="MS Mincho" w:hAnsi="Arial"/>
                <w:b/>
                <w:sz w:val="18"/>
              </w:rPr>
              <w:t>Combination No.</w:t>
            </w:r>
          </w:p>
        </w:tc>
        <w:tc>
          <w:tcPr>
            <w:tcW w:w="880" w:type="dxa"/>
          </w:tcPr>
          <w:p w14:paraId="363008F9" w14:textId="77777777" w:rsidR="00A473E1" w:rsidRPr="002E361B" w:rsidRDefault="00A473E1" w:rsidP="00286EAB">
            <w:pPr>
              <w:keepNext/>
              <w:keepLines/>
              <w:spacing w:after="0"/>
              <w:jc w:val="center"/>
              <w:rPr>
                <w:rFonts w:ascii="Arial" w:eastAsia="MS Mincho" w:hAnsi="Arial"/>
                <w:b/>
                <w:sz w:val="18"/>
              </w:rPr>
            </w:pPr>
            <w:r w:rsidRPr="002E361B">
              <w:rPr>
                <w:rFonts w:ascii="Arial" w:eastAsia="MS Mincho" w:hAnsi="Arial"/>
                <w:b/>
                <w:sz w:val="18"/>
              </w:rPr>
              <w:t>SIB2-NB</w:t>
            </w:r>
          </w:p>
        </w:tc>
        <w:tc>
          <w:tcPr>
            <w:tcW w:w="880" w:type="dxa"/>
          </w:tcPr>
          <w:p w14:paraId="6BD51883" w14:textId="77777777" w:rsidR="00A473E1" w:rsidRPr="002E361B" w:rsidRDefault="00A473E1" w:rsidP="00286EAB">
            <w:pPr>
              <w:keepNext/>
              <w:keepLines/>
              <w:spacing w:after="0"/>
              <w:jc w:val="center"/>
              <w:rPr>
                <w:rFonts w:ascii="Arial" w:eastAsia="MS Mincho" w:hAnsi="Arial"/>
                <w:b/>
                <w:sz w:val="18"/>
              </w:rPr>
            </w:pPr>
            <w:r w:rsidRPr="002E361B">
              <w:rPr>
                <w:rFonts w:ascii="Arial" w:eastAsia="MS Mincho" w:hAnsi="Arial"/>
                <w:b/>
                <w:sz w:val="18"/>
              </w:rPr>
              <w:t>SIB3-NB</w:t>
            </w:r>
          </w:p>
        </w:tc>
        <w:tc>
          <w:tcPr>
            <w:tcW w:w="880" w:type="dxa"/>
          </w:tcPr>
          <w:p w14:paraId="691A548C" w14:textId="77777777" w:rsidR="00A473E1" w:rsidRPr="002E361B" w:rsidRDefault="00A473E1" w:rsidP="00286EAB">
            <w:pPr>
              <w:keepNext/>
              <w:keepLines/>
              <w:spacing w:after="0"/>
              <w:jc w:val="center"/>
              <w:rPr>
                <w:rFonts w:ascii="Arial" w:eastAsia="MS Mincho" w:hAnsi="Arial"/>
                <w:b/>
                <w:sz w:val="18"/>
              </w:rPr>
            </w:pPr>
            <w:r w:rsidRPr="002E361B">
              <w:rPr>
                <w:rFonts w:ascii="Arial" w:eastAsia="MS Mincho" w:hAnsi="Arial"/>
                <w:b/>
                <w:sz w:val="18"/>
              </w:rPr>
              <w:t>SIB4-NB</w:t>
            </w:r>
          </w:p>
        </w:tc>
        <w:tc>
          <w:tcPr>
            <w:tcW w:w="880" w:type="dxa"/>
          </w:tcPr>
          <w:p w14:paraId="322A5B8C" w14:textId="77777777" w:rsidR="00A473E1" w:rsidRPr="002E361B" w:rsidRDefault="00A473E1" w:rsidP="00286EAB">
            <w:pPr>
              <w:keepNext/>
              <w:keepLines/>
              <w:spacing w:after="0"/>
              <w:jc w:val="center"/>
              <w:rPr>
                <w:rFonts w:ascii="Arial" w:eastAsia="MS Mincho" w:hAnsi="Arial"/>
                <w:b/>
                <w:sz w:val="18"/>
              </w:rPr>
            </w:pPr>
            <w:r w:rsidRPr="002E361B">
              <w:rPr>
                <w:rFonts w:ascii="Arial" w:eastAsia="MS Mincho" w:hAnsi="Arial"/>
                <w:b/>
                <w:sz w:val="18"/>
              </w:rPr>
              <w:t>SIB5-NB</w:t>
            </w:r>
          </w:p>
        </w:tc>
        <w:tc>
          <w:tcPr>
            <w:tcW w:w="961" w:type="dxa"/>
          </w:tcPr>
          <w:p w14:paraId="1E06D7CA" w14:textId="77777777" w:rsidR="00A473E1" w:rsidRPr="002E361B" w:rsidRDefault="00A473E1" w:rsidP="00286EAB">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SIB14-NB</w:t>
            </w:r>
          </w:p>
        </w:tc>
        <w:tc>
          <w:tcPr>
            <w:tcW w:w="934" w:type="dxa"/>
          </w:tcPr>
          <w:p w14:paraId="07911044" w14:textId="77777777" w:rsidR="00A473E1" w:rsidRPr="002E361B" w:rsidRDefault="00A473E1" w:rsidP="00286EAB">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SIB16-NB</w:t>
            </w:r>
          </w:p>
        </w:tc>
        <w:tc>
          <w:tcPr>
            <w:tcW w:w="992" w:type="dxa"/>
          </w:tcPr>
          <w:p w14:paraId="6329B6CD" w14:textId="77777777" w:rsidR="00A473E1" w:rsidRPr="002E361B" w:rsidRDefault="00A473E1" w:rsidP="00286EAB">
            <w:pPr>
              <w:keepNext/>
              <w:keepLines/>
              <w:spacing w:after="0"/>
              <w:jc w:val="center"/>
              <w:rPr>
                <w:rFonts w:ascii="Arial" w:eastAsia="MS Mincho" w:hAnsi="Arial"/>
                <w:b/>
                <w:sz w:val="18"/>
                <w:lang w:eastAsia="zh-CN"/>
              </w:rPr>
            </w:pPr>
            <w:r w:rsidRPr="002E361B">
              <w:rPr>
                <w:rFonts w:ascii="Arial" w:hAnsi="Arial"/>
                <w:b/>
                <w:sz w:val="18"/>
                <w:lang w:eastAsia="zh-CN"/>
              </w:rPr>
              <w:t>SIB20-NB</w:t>
            </w:r>
          </w:p>
        </w:tc>
        <w:tc>
          <w:tcPr>
            <w:tcW w:w="993" w:type="dxa"/>
          </w:tcPr>
          <w:p w14:paraId="5256B5DB" w14:textId="77777777" w:rsidR="00A473E1" w:rsidRPr="002E361B" w:rsidRDefault="00A473E1" w:rsidP="00286EAB">
            <w:pPr>
              <w:keepNext/>
              <w:keepLines/>
              <w:spacing w:after="0"/>
              <w:jc w:val="center"/>
              <w:rPr>
                <w:rFonts w:ascii="Arial" w:eastAsia="MS Mincho" w:hAnsi="Arial"/>
                <w:b/>
                <w:sz w:val="18"/>
                <w:lang w:eastAsia="zh-CN"/>
              </w:rPr>
            </w:pPr>
            <w:r w:rsidRPr="002E361B">
              <w:rPr>
                <w:rFonts w:ascii="Arial" w:hAnsi="Arial"/>
                <w:b/>
                <w:sz w:val="18"/>
                <w:lang w:eastAsia="zh-CN"/>
              </w:rPr>
              <w:t>SIB22-NB</w:t>
            </w:r>
          </w:p>
        </w:tc>
        <w:tc>
          <w:tcPr>
            <w:tcW w:w="949" w:type="dxa"/>
          </w:tcPr>
          <w:p w14:paraId="638B752A" w14:textId="77777777" w:rsidR="00A473E1" w:rsidRPr="002E361B" w:rsidRDefault="00A473E1" w:rsidP="00286EAB">
            <w:pPr>
              <w:keepNext/>
              <w:keepLines/>
              <w:spacing w:after="0"/>
              <w:jc w:val="center"/>
              <w:rPr>
                <w:rFonts w:ascii="Arial" w:hAnsi="Arial"/>
                <w:b/>
                <w:sz w:val="18"/>
                <w:lang w:eastAsia="zh-CN"/>
              </w:rPr>
            </w:pPr>
            <w:r w:rsidRPr="002E361B">
              <w:rPr>
                <w:rFonts w:ascii="Arial" w:hAnsi="Arial"/>
                <w:b/>
                <w:sz w:val="18"/>
                <w:lang w:eastAsia="zh-CN"/>
              </w:rPr>
              <w:t>SIB2</w:t>
            </w:r>
            <w:r w:rsidRPr="002E361B">
              <w:rPr>
                <w:rFonts w:ascii="Arial" w:hAnsi="Arial" w:hint="eastAsia"/>
                <w:b/>
                <w:sz w:val="18"/>
                <w:lang w:eastAsia="zh-CN"/>
              </w:rPr>
              <w:t>3</w:t>
            </w:r>
            <w:r w:rsidRPr="002E361B">
              <w:rPr>
                <w:rFonts w:ascii="Arial" w:hAnsi="Arial"/>
                <w:b/>
                <w:sz w:val="18"/>
                <w:lang w:eastAsia="zh-CN"/>
              </w:rPr>
              <w:t>-NB</w:t>
            </w:r>
          </w:p>
        </w:tc>
        <w:tc>
          <w:tcPr>
            <w:tcW w:w="825" w:type="dxa"/>
          </w:tcPr>
          <w:p w14:paraId="781AA798" w14:textId="77777777" w:rsidR="00A473E1" w:rsidRPr="002E361B" w:rsidRDefault="00A473E1" w:rsidP="00286EAB">
            <w:pPr>
              <w:keepNext/>
              <w:keepLines/>
              <w:spacing w:after="0"/>
              <w:jc w:val="center"/>
              <w:rPr>
                <w:rFonts w:ascii="Arial" w:hAnsi="Arial"/>
                <w:b/>
                <w:sz w:val="18"/>
                <w:lang w:eastAsia="zh-CN"/>
              </w:rPr>
            </w:pPr>
            <w:r w:rsidRPr="002E361B">
              <w:rPr>
                <w:rFonts w:ascii="Arial" w:hAnsi="Arial"/>
                <w:b/>
                <w:sz w:val="18"/>
                <w:lang w:eastAsia="zh-CN"/>
              </w:rPr>
              <w:t>SIB31-NB</w:t>
            </w:r>
          </w:p>
        </w:tc>
        <w:tc>
          <w:tcPr>
            <w:tcW w:w="825" w:type="dxa"/>
          </w:tcPr>
          <w:p w14:paraId="319C5C2B" w14:textId="77777777" w:rsidR="00A473E1" w:rsidRPr="002E361B" w:rsidRDefault="00A473E1" w:rsidP="00286EAB">
            <w:pPr>
              <w:keepNext/>
              <w:keepLines/>
              <w:spacing w:after="0"/>
              <w:jc w:val="center"/>
              <w:rPr>
                <w:rFonts w:ascii="Arial" w:hAnsi="Arial"/>
                <w:b/>
                <w:sz w:val="18"/>
                <w:lang w:eastAsia="zh-CN"/>
              </w:rPr>
            </w:pPr>
            <w:r w:rsidRPr="002E361B">
              <w:rPr>
                <w:rFonts w:ascii="Arial" w:hAnsi="Arial"/>
                <w:b/>
                <w:sz w:val="18"/>
                <w:lang w:eastAsia="zh-CN"/>
              </w:rPr>
              <w:t>SIB32-NB</w:t>
            </w:r>
          </w:p>
        </w:tc>
      </w:tr>
      <w:tr w:rsidR="00A473E1" w:rsidRPr="002E361B" w14:paraId="06E8F394" w14:textId="77777777" w:rsidTr="00286EAB">
        <w:trPr>
          <w:trHeight w:val="206"/>
          <w:jc w:val="center"/>
        </w:trPr>
        <w:tc>
          <w:tcPr>
            <w:tcW w:w="1337" w:type="dxa"/>
            <w:gridSpan w:val="2"/>
          </w:tcPr>
          <w:p w14:paraId="550D05E2"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1</w:t>
            </w:r>
          </w:p>
        </w:tc>
        <w:tc>
          <w:tcPr>
            <w:tcW w:w="880" w:type="dxa"/>
          </w:tcPr>
          <w:p w14:paraId="6FA79F44"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C95F0B0" w14:textId="77777777" w:rsidR="00A473E1" w:rsidRPr="002E361B" w:rsidRDefault="00A473E1" w:rsidP="00286EAB">
            <w:pPr>
              <w:keepNext/>
              <w:keepLines/>
              <w:spacing w:after="0"/>
              <w:jc w:val="center"/>
              <w:rPr>
                <w:rFonts w:ascii="Arial" w:eastAsia="MS Mincho" w:hAnsi="Arial"/>
                <w:sz w:val="18"/>
              </w:rPr>
            </w:pPr>
          </w:p>
        </w:tc>
        <w:tc>
          <w:tcPr>
            <w:tcW w:w="880" w:type="dxa"/>
          </w:tcPr>
          <w:p w14:paraId="6F3F4283" w14:textId="77777777" w:rsidR="00A473E1" w:rsidRPr="002E361B" w:rsidRDefault="00A473E1" w:rsidP="00286EAB">
            <w:pPr>
              <w:keepNext/>
              <w:keepLines/>
              <w:spacing w:after="0"/>
              <w:jc w:val="center"/>
              <w:rPr>
                <w:rFonts w:ascii="Arial" w:eastAsia="MS Mincho" w:hAnsi="Arial"/>
                <w:sz w:val="18"/>
              </w:rPr>
            </w:pPr>
          </w:p>
        </w:tc>
        <w:tc>
          <w:tcPr>
            <w:tcW w:w="880" w:type="dxa"/>
          </w:tcPr>
          <w:p w14:paraId="68E78CBB" w14:textId="77777777" w:rsidR="00A473E1" w:rsidRPr="002E361B" w:rsidRDefault="00A473E1" w:rsidP="00286EAB">
            <w:pPr>
              <w:keepNext/>
              <w:keepLines/>
              <w:spacing w:after="0"/>
              <w:jc w:val="center"/>
              <w:rPr>
                <w:rFonts w:ascii="Arial" w:eastAsia="MS Mincho" w:hAnsi="Arial"/>
                <w:sz w:val="18"/>
              </w:rPr>
            </w:pPr>
          </w:p>
        </w:tc>
        <w:tc>
          <w:tcPr>
            <w:tcW w:w="961" w:type="dxa"/>
          </w:tcPr>
          <w:p w14:paraId="160EC691" w14:textId="77777777" w:rsidR="00A473E1" w:rsidRPr="002E361B" w:rsidRDefault="00A473E1" w:rsidP="00286EAB">
            <w:pPr>
              <w:keepNext/>
              <w:keepLines/>
              <w:spacing w:after="0"/>
              <w:jc w:val="center"/>
              <w:rPr>
                <w:rFonts w:ascii="Arial" w:eastAsia="MS Mincho" w:hAnsi="Arial"/>
                <w:sz w:val="18"/>
              </w:rPr>
            </w:pPr>
          </w:p>
        </w:tc>
        <w:tc>
          <w:tcPr>
            <w:tcW w:w="934" w:type="dxa"/>
          </w:tcPr>
          <w:p w14:paraId="4FE459FA" w14:textId="77777777" w:rsidR="00A473E1" w:rsidRPr="002E361B" w:rsidRDefault="00A473E1" w:rsidP="00286EAB">
            <w:pPr>
              <w:keepNext/>
              <w:keepLines/>
              <w:spacing w:after="0"/>
              <w:jc w:val="center"/>
              <w:rPr>
                <w:rFonts w:ascii="Arial" w:eastAsia="MS Mincho" w:hAnsi="Arial"/>
                <w:sz w:val="18"/>
              </w:rPr>
            </w:pPr>
          </w:p>
        </w:tc>
        <w:tc>
          <w:tcPr>
            <w:tcW w:w="992" w:type="dxa"/>
          </w:tcPr>
          <w:p w14:paraId="065CB998" w14:textId="77777777" w:rsidR="00A473E1" w:rsidRPr="002E361B" w:rsidRDefault="00A473E1" w:rsidP="00286EAB">
            <w:pPr>
              <w:keepNext/>
              <w:keepLines/>
              <w:spacing w:after="0"/>
              <w:jc w:val="center"/>
              <w:rPr>
                <w:rFonts w:ascii="Arial" w:eastAsia="MS Mincho" w:hAnsi="Arial"/>
                <w:sz w:val="18"/>
              </w:rPr>
            </w:pPr>
          </w:p>
        </w:tc>
        <w:tc>
          <w:tcPr>
            <w:tcW w:w="993" w:type="dxa"/>
          </w:tcPr>
          <w:p w14:paraId="2E48B3AB" w14:textId="77777777" w:rsidR="00A473E1" w:rsidRPr="002E361B" w:rsidRDefault="00A473E1" w:rsidP="00286EAB">
            <w:pPr>
              <w:keepNext/>
              <w:keepLines/>
              <w:spacing w:after="0"/>
              <w:jc w:val="center"/>
              <w:rPr>
                <w:rFonts w:ascii="Arial" w:eastAsia="MS Mincho" w:hAnsi="Arial"/>
                <w:sz w:val="18"/>
              </w:rPr>
            </w:pPr>
          </w:p>
        </w:tc>
        <w:tc>
          <w:tcPr>
            <w:tcW w:w="949" w:type="dxa"/>
          </w:tcPr>
          <w:p w14:paraId="36216A7C" w14:textId="77777777" w:rsidR="00A473E1" w:rsidRPr="002E361B" w:rsidRDefault="00A473E1" w:rsidP="00286EAB">
            <w:pPr>
              <w:keepNext/>
              <w:keepLines/>
              <w:spacing w:after="0"/>
              <w:jc w:val="center"/>
              <w:rPr>
                <w:rFonts w:ascii="Arial" w:eastAsia="MS Mincho" w:hAnsi="Arial"/>
                <w:sz w:val="18"/>
              </w:rPr>
            </w:pPr>
          </w:p>
        </w:tc>
        <w:tc>
          <w:tcPr>
            <w:tcW w:w="825" w:type="dxa"/>
          </w:tcPr>
          <w:p w14:paraId="3AFED5D6" w14:textId="77777777" w:rsidR="00A473E1" w:rsidRPr="002E361B" w:rsidRDefault="00A473E1" w:rsidP="00286EAB">
            <w:pPr>
              <w:keepNext/>
              <w:keepLines/>
              <w:spacing w:after="0"/>
              <w:jc w:val="center"/>
              <w:rPr>
                <w:rFonts w:ascii="Arial" w:eastAsia="MS Mincho" w:hAnsi="Arial"/>
                <w:sz w:val="18"/>
              </w:rPr>
            </w:pPr>
          </w:p>
        </w:tc>
        <w:tc>
          <w:tcPr>
            <w:tcW w:w="825" w:type="dxa"/>
          </w:tcPr>
          <w:p w14:paraId="5D5E54D2" w14:textId="77777777" w:rsidR="00A473E1" w:rsidRPr="002E361B" w:rsidRDefault="00A473E1" w:rsidP="00286EAB">
            <w:pPr>
              <w:keepNext/>
              <w:keepLines/>
              <w:spacing w:after="0"/>
              <w:jc w:val="center"/>
              <w:rPr>
                <w:rFonts w:ascii="Arial" w:eastAsia="MS Mincho" w:hAnsi="Arial"/>
                <w:sz w:val="18"/>
              </w:rPr>
            </w:pPr>
          </w:p>
        </w:tc>
      </w:tr>
      <w:tr w:rsidR="00A473E1" w:rsidRPr="002E361B" w14:paraId="0CD4568D" w14:textId="77777777" w:rsidTr="00286EAB">
        <w:trPr>
          <w:trHeight w:val="191"/>
          <w:jc w:val="center"/>
        </w:trPr>
        <w:tc>
          <w:tcPr>
            <w:tcW w:w="1337" w:type="dxa"/>
            <w:gridSpan w:val="2"/>
          </w:tcPr>
          <w:p w14:paraId="31D52ED6"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2</w:t>
            </w:r>
          </w:p>
        </w:tc>
        <w:tc>
          <w:tcPr>
            <w:tcW w:w="880" w:type="dxa"/>
          </w:tcPr>
          <w:p w14:paraId="5A7298D0"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795D51EE"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C1D06A8"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509523C9" w14:textId="77777777" w:rsidR="00A473E1" w:rsidRPr="002E361B" w:rsidRDefault="00A473E1" w:rsidP="00286EAB">
            <w:pPr>
              <w:keepNext/>
              <w:keepLines/>
              <w:spacing w:after="0"/>
              <w:jc w:val="center"/>
              <w:rPr>
                <w:rFonts w:ascii="Arial" w:eastAsia="MS Mincho" w:hAnsi="Arial"/>
                <w:sz w:val="18"/>
              </w:rPr>
            </w:pPr>
          </w:p>
        </w:tc>
        <w:tc>
          <w:tcPr>
            <w:tcW w:w="961" w:type="dxa"/>
          </w:tcPr>
          <w:p w14:paraId="048ABE2C" w14:textId="77777777" w:rsidR="00A473E1" w:rsidRPr="002E361B" w:rsidRDefault="00A473E1" w:rsidP="00286EAB">
            <w:pPr>
              <w:keepNext/>
              <w:keepLines/>
              <w:spacing w:after="0"/>
              <w:jc w:val="center"/>
              <w:rPr>
                <w:rFonts w:ascii="Arial" w:eastAsia="MS Mincho" w:hAnsi="Arial"/>
                <w:sz w:val="18"/>
              </w:rPr>
            </w:pPr>
          </w:p>
        </w:tc>
        <w:tc>
          <w:tcPr>
            <w:tcW w:w="934" w:type="dxa"/>
          </w:tcPr>
          <w:p w14:paraId="59AE63E4" w14:textId="77777777" w:rsidR="00A473E1" w:rsidRPr="002E361B" w:rsidRDefault="00A473E1" w:rsidP="00286EAB">
            <w:pPr>
              <w:keepNext/>
              <w:keepLines/>
              <w:spacing w:after="0"/>
              <w:jc w:val="center"/>
              <w:rPr>
                <w:rFonts w:ascii="Arial" w:eastAsia="MS Mincho" w:hAnsi="Arial"/>
                <w:sz w:val="18"/>
              </w:rPr>
            </w:pPr>
          </w:p>
        </w:tc>
        <w:tc>
          <w:tcPr>
            <w:tcW w:w="992" w:type="dxa"/>
          </w:tcPr>
          <w:p w14:paraId="123B0DBA" w14:textId="77777777" w:rsidR="00A473E1" w:rsidRPr="002E361B" w:rsidRDefault="00A473E1" w:rsidP="00286EAB">
            <w:pPr>
              <w:keepNext/>
              <w:keepLines/>
              <w:spacing w:after="0"/>
              <w:jc w:val="center"/>
              <w:rPr>
                <w:rFonts w:ascii="Arial" w:eastAsia="MS Mincho" w:hAnsi="Arial"/>
                <w:sz w:val="18"/>
              </w:rPr>
            </w:pPr>
          </w:p>
        </w:tc>
        <w:tc>
          <w:tcPr>
            <w:tcW w:w="993" w:type="dxa"/>
          </w:tcPr>
          <w:p w14:paraId="7E8A619F" w14:textId="77777777" w:rsidR="00A473E1" w:rsidRPr="002E361B" w:rsidRDefault="00A473E1" w:rsidP="00286EAB">
            <w:pPr>
              <w:keepNext/>
              <w:keepLines/>
              <w:spacing w:after="0"/>
              <w:jc w:val="center"/>
              <w:rPr>
                <w:rFonts w:ascii="Arial" w:eastAsia="MS Mincho" w:hAnsi="Arial"/>
                <w:sz w:val="18"/>
              </w:rPr>
            </w:pPr>
          </w:p>
        </w:tc>
        <w:tc>
          <w:tcPr>
            <w:tcW w:w="949" w:type="dxa"/>
          </w:tcPr>
          <w:p w14:paraId="1DD014CA" w14:textId="77777777" w:rsidR="00A473E1" w:rsidRPr="002E361B" w:rsidRDefault="00A473E1" w:rsidP="00286EAB">
            <w:pPr>
              <w:keepNext/>
              <w:keepLines/>
              <w:spacing w:after="0"/>
              <w:jc w:val="center"/>
              <w:rPr>
                <w:rFonts w:ascii="Arial" w:eastAsia="MS Mincho" w:hAnsi="Arial"/>
                <w:sz w:val="18"/>
              </w:rPr>
            </w:pPr>
          </w:p>
        </w:tc>
        <w:tc>
          <w:tcPr>
            <w:tcW w:w="825" w:type="dxa"/>
          </w:tcPr>
          <w:p w14:paraId="52BA3EF5" w14:textId="77777777" w:rsidR="00A473E1" w:rsidRPr="002E361B" w:rsidRDefault="00A473E1" w:rsidP="00286EAB">
            <w:pPr>
              <w:keepNext/>
              <w:keepLines/>
              <w:spacing w:after="0"/>
              <w:jc w:val="center"/>
              <w:rPr>
                <w:rFonts w:ascii="Arial" w:eastAsia="MS Mincho" w:hAnsi="Arial"/>
                <w:sz w:val="18"/>
              </w:rPr>
            </w:pPr>
          </w:p>
        </w:tc>
        <w:tc>
          <w:tcPr>
            <w:tcW w:w="825" w:type="dxa"/>
          </w:tcPr>
          <w:p w14:paraId="4E0E11F9" w14:textId="77777777" w:rsidR="00A473E1" w:rsidRPr="002E361B" w:rsidRDefault="00A473E1" w:rsidP="00286EAB">
            <w:pPr>
              <w:keepNext/>
              <w:keepLines/>
              <w:spacing w:after="0"/>
              <w:jc w:val="center"/>
              <w:rPr>
                <w:rFonts w:ascii="Arial" w:eastAsia="MS Mincho" w:hAnsi="Arial"/>
                <w:sz w:val="18"/>
              </w:rPr>
            </w:pPr>
          </w:p>
        </w:tc>
      </w:tr>
      <w:tr w:rsidR="00A473E1" w:rsidRPr="002E361B" w14:paraId="1E0BBC53" w14:textId="77777777" w:rsidTr="00286EAB">
        <w:trPr>
          <w:trHeight w:val="206"/>
          <w:jc w:val="center"/>
        </w:trPr>
        <w:tc>
          <w:tcPr>
            <w:tcW w:w="1337" w:type="dxa"/>
            <w:gridSpan w:val="2"/>
          </w:tcPr>
          <w:p w14:paraId="49091193"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3</w:t>
            </w:r>
          </w:p>
        </w:tc>
        <w:tc>
          <w:tcPr>
            <w:tcW w:w="880" w:type="dxa"/>
          </w:tcPr>
          <w:p w14:paraId="7BF410A3"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5D2F2E0E"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7606BE34" w14:textId="77777777" w:rsidR="00A473E1" w:rsidRPr="002E361B" w:rsidRDefault="00A473E1" w:rsidP="00286EAB">
            <w:pPr>
              <w:keepNext/>
              <w:keepLines/>
              <w:spacing w:after="0"/>
              <w:jc w:val="center"/>
              <w:rPr>
                <w:rFonts w:ascii="Arial" w:eastAsia="MS Mincho" w:hAnsi="Arial"/>
                <w:sz w:val="18"/>
              </w:rPr>
            </w:pPr>
          </w:p>
        </w:tc>
        <w:tc>
          <w:tcPr>
            <w:tcW w:w="880" w:type="dxa"/>
          </w:tcPr>
          <w:p w14:paraId="7BBBB90A"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961" w:type="dxa"/>
          </w:tcPr>
          <w:p w14:paraId="6BB6A10D" w14:textId="77777777" w:rsidR="00A473E1" w:rsidRPr="002E361B" w:rsidRDefault="00A473E1" w:rsidP="00286EAB">
            <w:pPr>
              <w:keepNext/>
              <w:keepLines/>
              <w:spacing w:after="0"/>
              <w:jc w:val="center"/>
              <w:rPr>
                <w:rFonts w:ascii="Arial" w:eastAsia="MS Mincho" w:hAnsi="Arial"/>
                <w:sz w:val="18"/>
              </w:rPr>
            </w:pPr>
          </w:p>
        </w:tc>
        <w:tc>
          <w:tcPr>
            <w:tcW w:w="934" w:type="dxa"/>
          </w:tcPr>
          <w:p w14:paraId="584D69A1" w14:textId="77777777" w:rsidR="00A473E1" w:rsidRPr="002E361B" w:rsidRDefault="00A473E1" w:rsidP="00286EAB">
            <w:pPr>
              <w:keepNext/>
              <w:keepLines/>
              <w:spacing w:after="0"/>
              <w:jc w:val="center"/>
              <w:rPr>
                <w:rFonts w:ascii="Arial" w:eastAsia="MS Mincho" w:hAnsi="Arial"/>
                <w:sz w:val="18"/>
              </w:rPr>
            </w:pPr>
          </w:p>
        </w:tc>
        <w:tc>
          <w:tcPr>
            <w:tcW w:w="992" w:type="dxa"/>
          </w:tcPr>
          <w:p w14:paraId="2CDA33B6" w14:textId="77777777" w:rsidR="00A473E1" w:rsidRPr="002E361B" w:rsidRDefault="00A473E1" w:rsidP="00286EAB">
            <w:pPr>
              <w:keepNext/>
              <w:keepLines/>
              <w:spacing w:after="0"/>
              <w:jc w:val="center"/>
              <w:rPr>
                <w:rFonts w:ascii="Arial" w:eastAsia="MS Mincho" w:hAnsi="Arial"/>
                <w:sz w:val="18"/>
              </w:rPr>
            </w:pPr>
          </w:p>
        </w:tc>
        <w:tc>
          <w:tcPr>
            <w:tcW w:w="993" w:type="dxa"/>
          </w:tcPr>
          <w:p w14:paraId="49FE8803" w14:textId="77777777" w:rsidR="00A473E1" w:rsidRPr="002E361B" w:rsidRDefault="00A473E1" w:rsidP="00286EAB">
            <w:pPr>
              <w:keepNext/>
              <w:keepLines/>
              <w:spacing w:after="0"/>
              <w:jc w:val="center"/>
              <w:rPr>
                <w:rFonts w:ascii="Arial" w:eastAsia="MS Mincho" w:hAnsi="Arial"/>
                <w:sz w:val="18"/>
              </w:rPr>
            </w:pPr>
          </w:p>
        </w:tc>
        <w:tc>
          <w:tcPr>
            <w:tcW w:w="949" w:type="dxa"/>
          </w:tcPr>
          <w:p w14:paraId="44B4AC16" w14:textId="77777777" w:rsidR="00A473E1" w:rsidRPr="002E361B" w:rsidRDefault="00A473E1" w:rsidP="00286EAB">
            <w:pPr>
              <w:keepNext/>
              <w:keepLines/>
              <w:spacing w:after="0"/>
              <w:jc w:val="center"/>
              <w:rPr>
                <w:rFonts w:ascii="Arial" w:eastAsia="MS Mincho" w:hAnsi="Arial"/>
                <w:sz w:val="18"/>
              </w:rPr>
            </w:pPr>
          </w:p>
        </w:tc>
        <w:tc>
          <w:tcPr>
            <w:tcW w:w="825" w:type="dxa"/>
          </w:tcPr>
          <w:p w14:paraId="623AAF64" w14:textId="77777777" w:rsidR="00A473E1" w:rsidRPr="002E361B" w:rsidRDefault="00A473E1" w:rsidP="00286EAB">
            <w:pPr>
              <w:keepNext/>
              <w:keepLines/>
              <w:spacing w:after="0"/>
              <w:jc w:val="center"/>
              <w:rPr>
                <w:rFonts w:ascii="Arial" w:eastAsia="MS Mincho" w:hAnsi="Arial"/>
                <w:sz w:val="18"/>
              </w:rPr>
            </w:pPr>
          </w:p>
        </w:tc>
        <w:tc>
          <w:tcPr>
            <w:tcW w:w="825" w:type="dxa"/>
          </w:tcPr>
          <w:p w14:paraId="006782A6" w14:textId="77777777" w:rsidR="00A473E1" w:rsidRPr="002E361B" w:rsidRDefault="00A473E1" w:rsidP="00286EAB">
            <w:pPr>
              <w:keepNext/>
              <w:keepLines/>
              <w:spacing w:after="0"/>
              <w:jc w:val="center"/>
              <w:rPr>
                <w:rFonts w:ascii="Arial" w:eastAsia="MS Mincho" w:hAnsi="Arial"/>
                <w:sz w:val="18"/>
              </w:rPr>
            </w:pPr>
          </w:p>
        </w:tc>
      </w:tr>
      <w:tr w:rsidR="00A473E1" w:rsidRPr="002E361B" w14:paraId="543E6B34" w14:textId="77777777" w:rsidTr="00286EAB">
        <w:trPr>
          <w:trHeight w:val="206"/>
          <w:jc w:val="center"/>
        </w:trPr>
        <w:tc>
          <w:tcPr>
            <w:tcW w:w="1337" w:type="dxa"/>
            <w:gridSpan w:val="2"/>
          </w:tcPr>
          <w:p w14:paraId="43448176"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4</w:t>
            </w:r>
          </w:p>
        </w:tc>
        <w:tc>
          <w:tcPr>
            <w:tcW w:w="880" w:type="dxa"/>
          </w:tcPr>
          <w:p w14:paraId="362774C5"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22B7686F"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712E2D02" w14:textId="77777777" w:rsidR="00A473E1" w:rsidRPr="002E361B" w:rsidRDefault="00A473E1" w:rsidP="00286EAB">
            <w:pPr>
              <w:keepNext/>
              <w:keepLines/>
              <w:spacing w:after="0"/>
              <w:jc w:val="center"/>
              <w:rPr>
                <w:rFonts w:ascii="Arial" w:eastAsia="MS Mincho" w:hAnsi="Arial"/>
                <w:sz w:val="18"/>
              </w:rPr>
            </w:pPr>
          </w:p>
        </w:tc>
        <w:tc>
          <w:tcPr>
            <w:tcW w:w="880" w:type="dxa"/>
          </w:tcPr>
          <w:p w14:paraId="138198E5" w14:textId="77777777" w:rsidR="00A473E1" w:rsidRPr="002E361B" w:rsidRDefault="00A473E1" w:rsidP="00286EAB">
            <w:pPr>
              <w:keepNext/>
              <w:keepLines/>
              <w:spacing w:after="0"/>
              <w:jc w:val="center"/>
              <w:rPr>
                <w:rFonts w:ascii="Arial" w:eastAsia="MS Mincho" w:hAnsi="Arial"/>
                <w:sz w:val="18"/>
              </w:rPr>
            </w:pPr>
          </w:p>
        </w:tc>
        <w:tc>
          <w:tcPr>
            <w:tcW w:w="961" w:type="dxa"/>
          </w:tcPr>
          <w:p w14:paraId="6DD343B5"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934" w:type="dxa"/>
          </w:tcPr>
          <w:p w14:paraId="5CD971A3" w14:textId="77777777" w:rsidR="00A473E1" w:rsidRPr="002E361B" w:rsidRDefault="00A473E1" w:rsidP="00286EAB">
            <w:pPr>
              <w:keepNext/>
              <w:keepLines/>
              <w:spacing w:after="0"/>
              <w:jc w:val="center"/>
              <w:rPr>
                <w:rFonts w:ascii="Arial" w:eastAsia="MS Mincho" w:hAnsi="Arial"/>
                <w:sz w:val="18"/>
              </w:rPr>
            </w:pPr>
          </w:p>
        </w:tc>
        <w:tc>
          <w:tcPr>
            <w:tcW w:w="992" w:type="dxa"/>
          </w:tcPr>
          <w:p w14:paraId="1CE94FDC" w14:textId="77777777" w:rsidR="00A473E1" w:rsidRPr="002E361B" w:rsidRDefault="00A473E1" w:rsidP="00286EAB">
            <w:pPr>
              <w:keepNext/>
              <w:keepLines/>
              <w:spacing w:after="0"/>
              <w:jc w:val="center"/>
              <w:rPr>
                <w:rFonts w:ascii="Arial" w:eastAsia="MS Mincho" w:hAnsi="Arial"/>
                <w:sz w:val="18"/>
              </w:rPr>
            </w:pPr>
          </w:p>
        </w:tc>
        <w:tc>
          <w:tcPr>
            <w:tcW w:w="993" w:type="dxa"/>
          </w:tcPr>
          <w:p w14:paraId="3DA97600" w14:textId="77777777" w:rsidR="00A473E1" w:rsidRPr="002E361B" w:rsidRDefault="00A473E1" w:rsidP="00286EAB">
            <w:pPr>
              <w:keepNext/>
              <w:keepLines/>
              <w:spacing w:after="0"/>
              <w:jc w:val="center"/>
              <w:rPr>
                <w:rFonts w:ascii="Arial" w:eastAsia="MS Mincho" w:hAnsi="Arial"/>
                <w:sz w:val="18"/>
              </w:rPr>
            </w:pPr>
          </w:p>
        </w:tc>
        <w:tc>
          <w:tcPr>
            <w:tcW w:w="949" w:type="dxa"/>
          </w:tcPr>
          <w:p w14:paraId="2920B7FE" w14:textId="77777777" w:rsidR="00A473E1" w:rsidRPr="002E361B" w:rsidRDefault="00A473E1" w:rsidP="00286EAB">
            <w:pPr>
              <w:keepNext/>
              <w:keepLines/>
              <w:spacing w:after="0"/>
              <w:jc w:val="center"/>
              <w:rPr>
                <w:rFonts w:ascii="Arial" w:eastAsia="MS Mincho" w:hAnsi="Arial"/>
                <w:sz w:val="18"/>
              </w:rPr>
            </w:pPr>
          </w:p>
        </w:tc>
        <w:tc>
          <w:tcPr>
            <w:tcW w:w="825" w:type="dxa"/>
          </w:tcPr>
          <w:p w14:paraId="673F4484" w14:textId="77777777" w:rsidR="00A473E1" w:rsidRPr="002E361B" w:rsidRDefault="00A473E1" w:rsidP="00286EAB">
            <w:pPr>
              <w:keepNext/>
              <w:keepLines/>
              <w:spacing w:after="0"/>
              <w:jc w:val="center"/>
              <w:rPr>
                <w:rFonts w:ascii="Arial" w:eastAsia="MS Mincho" w:hAnsi="Arial"/>
                <w:sz w:val="18"/>
              </w:rPr>
            </w:pPr>
          </w:p>
        </w:tc>
        <w:tc>
          <w:tcPr>
            <w:tcW w:w="825" w:type="dxa"/>
          </w:tcPr>
          <w:p w14:paraId="01347378" w14:textId="77777777" w:rsidR="00A473E1" w:rsidRPr="002E361B" w:rsidRDefault="00A473E1" w:rsidP="00286EAB">
            <w:pPr>
              <w:keepNext/>
              <w:keepLines/>
              <w:spacing w:after="0"/>
              <w:jc w:val="center"/>
              <w:rPr>
                <w:rFonts w:ascii="Arial" w:eastAsia="MS Mincho" w:hAnsi="Arial"/>
                <w:sz w:val="18"/>
              </w:rPr>
            </w:pPr>
          </w:p>
        </w:tc>
      </w:tr>
      <w:tr w:rsidR="00A473E1" w:rsidRPr="002E361B" w14:paraId="5470008F" w14:textId="77777777" w:rsidTr="00286EAB">
        <w:trPr>
          <w:trHeight w:val="206"/>
          <w:jc w:val="center"/>
        </w:trPr>
        <w:tc>
          <w:tcPr>
            <w:tcW w:w="1337" w:type="dxa"/>
            <w:gridSpan w:val="2"/>
          </w:tcPr>
          <w:p w14:paraId="79A394F6" w14:textId="77777777" w:rsidR="00A473E1" w:rsidRPr="002E361B" w:rsidRDefault="00A473E1" w:rsidP="00286EAB">
            <w:pPr>
              <w:keepNext/>
              <w:keepLines/>
              <w:spacing w:after="0"/>
              <w:jc w:val="center"/>
              <w:rPr>
                <w:rFonts w:ascii="Arial" w:eastAsia="MS Mincho" w:hAnsi="Arial"/>
                <w:sz w:val="18"/>
              </w:rPr>
            </w:pPr>
            <w:r w:rsidRPr="002E361B">
              <w:rPr>
                <w:rFonts w:ascii="Arial" w:hAnsi="Arial"/>
                <w:sz w:val="18"/>
                <w:lang w:eastAsia="zh-CN"/>
              </w:rPr>
              <w:t>5</w:t>
            </w:r>
          </w:p>
        </w:tc>
        <w:tc>
          <w:tcPr>
            <w:tcW w:w="880" w:type="dxa"/>
          </w:tcPr>
          <w:p w14:paraId="13969C54"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13F7F8D7" w14:textId="77777777" w:rsidR="00A473E1" w:rsidRPr="002E361B" w:rsidRDefault="00A473E1" w:rsidP="00286EAB">
            <w:pPr>
              <w:keepNext/>
              <w:keepLines/>
              <w:spacing w:after="0"/>
              <w:jc w:val="center"/>
              <w:rPr>
                <w:rFonts w:ascii="Arial" w:eastAsia="MS Mincho" w:hAnsi="Arial"/>
                <w:sz w:val="18"/>
              </w:rPr>
            </w:pPr>
          </w:p>
        </w:tc>
        <w:tc>
          <w:tcPr>
            <w:tcW w:w="880" w:type="dxa"/>
          </w:tcPr>
          <w:p w14:paraId="2B121E08" w14:textId="77777777" w:rsidR="00A473E1" w:rsidRPr="002E361B" w:rsidRDefault="00A473E1" w:rsidP="00286EAB">
            <w:pPr>
              <w:keepNext/>
              <w:keepLines/>
              <w:spacing w:after="0"/>
              <w:jc w:val="center"/>
              <w:rPr>
                <w:rFonts w:ascii="Arial" w:eastAsia="MS Mincho" w:hAnsi="Arial"/>
                <w:sz w:val="18"/>
              </w:rPr>
            </w:pPr>
          </w:p>
        </w:tc>
        <w:tc>
          <w:tcPr>
            <w:tcW w:w="880" w:type="dxa"/>
          </w:tcPr>
          <w:p w14:paraId="7116EF25" w14:textId="77777777" w:rsidR="00A473E1" w:rsidRPr="002E361B" w:rsidRDefault="00A473E1" w:rsidP="00286EAB">
            <w:pPr>
              <w:keepNext/>
              <w:keepLines/>
              <w:spacing w:after="0"/>
              <w:jc w:val="center"/>
              <w:rPr>
                <w:rFonts w:ascii="Arial" w:eastAsia="MS Mincho" w:hAnsi="Arial"/>
                <w:sz w:val="18"/>
              </w:rPr>
            </w:pPr>
          </w:p>
        </w:tc>
        <w:tc>
          <w:tcPr>
            <w:tcW w:w="961" w:type="dxa"/>
          </w:tcPr>
          <w:p w14:paraId="17E16145" w14:textId="77777777" w:rsidR="00A473E1" w:rsidRPr="002E361B" w:rsidRDefault="00A473E1" w:rsidP="00286EAB">
            <w:pPr>
              <w:keepNext/>
              <w:keepLines/>
              <w:spacing w:after="0"/>
              <w:jc w:val="center"/>
              <w:rPr>
                <w:rFonts w:ascii="Arial" w:eastAsia="MS Mincho" w:hAnsi="Arial"/>
                <w:sz w:val="18"/>
              </w:rPr>
            </w:pPr>
          </w:p>
        </w:tc>
        <w:tc>
          <w:tcPr>
            <w:tcW w:w="934" w:type="dxa"/>
          </w:tcPr>
          <w:p w14:paraId="3C5D4D3D" w14:textId="77777777" w:rsidR="00A473E1" w:rsidRPr="002E361B" w:rsidRDefault="00A473E1" w:rsidP="00286EAB">
            <w:pPr>
              <w:keepNext/>
              <w:keepLines/>
              <w:spacing w:after="0"/>
              <w:jc w:val="center"/>
              <w:rPr>
                <w:rFonts w:ascii="Arial" w:eastAsia="MS Mincho" w:hAnsi="Arial"/>
                <w:sz w:val="18"/>
              </w:rPr>
            </w:pPr>
          </w:p>
        </w:tc>
        <w:tc>
          <w:tcPr>
            <w:tcW w:w="992" w:type="dxa"/>
          </w:tcPr>
          <w:p w14:paraId="6268E756"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993" w:type="dxa"/>
          </w:tcPr>
          <w:p w14:paraId="6D7FC7B3" w14:textId="77777777" w:rsidR="00A473E1" w:rsidRPr="002E361B" w:rsidRDefault="00A473E1" w:rsidP="00286EAB">
            <w:pPr>
              <w:keepNext/>
              <w:keepLines/>
              <w:spacing w:after="0"/>
              <w:jc w:val="center"/>
              <w:rPr>
                <w:rFonts w:ascii="Arial" w:eastAsia="MS Mincho" w:hAnsi="Arial"/>
                <w:sz w:val="18"/>
              </w:rPr>
            </w:pPr>
          </w:p>
        </w:tc>
        <w:tc>
          <w:tcPr>
            <w:tcW w:w="949" w:type="dxa"/>
          </w:tcPr>
          <w:p w14:paraId="5A1D08B9" w14:textId="77777777" w:rsidR="00A473E1" w:rsidRPr="002E361B" w:rsidRDefault="00A473E1" w:rsidP="00286EAB">
            <w:pPr>
              <w:keepNext/>
              <w:keepLines/>
              <w:spacing w:after="0"/>
              <w:jc w:val="center"/>
              <w:rPr>
                <w:rFonts w:ascii="Arial" w:eastAsia="MS Mincho" w:hAnsi="Arial"/>
                <w:sz w:val="18"/>
              </w:rPr>
            </w:pPr>
          </w:p>
        </w:tc>
        <w:tc>
          <w:tcPr>
            <w:tcW w:w="825" w:type="dxa"/>
          </w:tcPr>
          <w:p w14:paraId="26E49439" w14:textId="77777777" w:rsidR="00A473E1" w:rsidRPr="002E361B" w:rsidRDefault="00A473E1" w:rsidP="00286EAB">
            <w:pPr>
              <w:keepNext/>
              <w:keepLines/>
              <w:spacing w:after="0"/>
              <w:jc w:val="center"/>
              <w:rPr>
                <w:rFonts w:ascii="Arial" w:eastAsia="MS Mincho" w:hAnsi="Arial"/>
                <w:sz w:val="18"/>
              </w:rPr>
            </w:pPr>
          </w:p>
        </w:tc>
        <w:tc>
          <w:tcPr>
            <w:tcW w:w="825" w:type="dxa"/>
          </w:tcPr>
          <w:p w14:paraId="2A172194" w14:textId="77777777" w:rsidR="00A473E1" w:rsidRPr="002E361B" w:rsidRDefault="00A473E1" w:rsidP="00286EAB">
            <w:pPr>
              <w:keepNext/>
              <w:keepLines/>
              <w:spacing w:after="0"/>
              <w:jc w:val="center"/>
              <w:rPr>
                <w:rFonts w:ascii="Arial" w:eastAsia="MS Mincho" w:hAnsi="Arial"/>
                <w:sz w:val="18"/>
              </w:rPr>
            </w:pPr>
          </w:p>
        </w:tc>
      </w:tr>
      <w:tr w:rsidR="00A473E1" w:rsidRPr="002E361B" w14:paraId="14126378" w14:textId="77777777" w:rsidTr="00286EAB">
        <w:trPr>
          <w:trHeight w:val="206"/>
          <w:jc w:val="center"/>
        </w:trPr>
        <w:tc>
          <w:tcPr>
            <w:tcW w:w="1337" w:type="dxa"/>
            <w:gridSpan w:val="2"/>
          </w:tcPr>
          <w:p w14:paraId="67D246F6" w14:textId="77777777" w:rsidR="00A473E1" w:rsidRPr="002E361B" w:rsidRDefault="00A473E1" w:rsidP="00286EAB">
            <w:pPr>
              <w:keepNext/>
              <w:keepLines/>
              <w:spacing w:after="0"/>
              <w:jc w:val="center"/>
              <w:rPr>
                <w:rFonts w:ascii="Arial" w:eastAsia="MS Mincho" w:hAnsi="Arial"/>
                <w:sz w:val="18"/>
                <w:lang w:eastAsia="zh-CN"/>
              </w:rPr>
            </w:pPr>
            <w:r w:rsidRPr="002E361B">
              <w:rPr>
                <w:rFonts w:ascii="Arial" w:hAnsi="Arial"/>
                <w:sz w:val="18"/>
                <w:lang w:eastAsia="zh-CN"/>
              </w:rPr>
              <w:t>6</w:t>
            </w:r>
          </w:p>
        </w:tc>
        <w:tc>
          <w:tcPr>
            <w:tcW w:w="880" w:type="dxa"/>
          </w:tcPr>
          <w:p w14:paraId="08F9437B"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5D9E7FAD" w14:textId="77777777" w:rsidR="00A473E1" w:rsidRPr="002E361B" w:rsidRDefault="00A473E1" w:rsidP="00286EAB">
            <w:pPr>
              <w:keepNext/>
              <w:keepLines/>
              <w:spacing w:after="0"/>
              <w:jc w:val="center"/>
              <w:rPr>
                <w:rFonts w:ascii="Arial" w:eastAsia="MS Mincho" w:hAnsi="Arial"/>
                <w:sz w:val="18"/>
              </w:rPr>
            </w:pPr>
          </w:p>
        </w:tc>
        <w:tc>
          <w:tcPr>
            <w:tcW w:w="880" w:type="dxa"/>
          </w:tcPr>
          <w:p w14:paraId="24950051" w14:textId="77777777" w:rsidR="00A473E1" w:rsidRPr="002E361B" w:rsidRDefault="00A473E1" w:rsidP="00286EAB">
            <w:pPr>
              <w:keepNext/>
              <w:keepLines/>
              <w:spacing w:after="0"/>
              <w:jc w:val="center"/>
              <w:rPr>
                <w:rFonts w:ascii="Arial" w:eastAsia="MS Mincho" w:hAnsi="Arial"/>
                <w:sz w:val="18"/>
              </w:rPr>
            </w:pPr>
          </w:p>
        </w:tc>
        <w:tc>
          <w:tcPr>
            <w:tcW w:w="880" w:type="dxa"/>
          </w:tcPr>
          <w:p w14:paraId="0339EF8F" w14:textId="77777777" w:rsidR="00A473E1" w:rsidRPr="002E361B" w:rsidRDefault="00A473E1" w:rsidP="00286EAB">
            <w:pPr>
              <w:keepNext/>
              <w:keepLines/>
              <w:spacing w:after="0"/>
              <w:jc w:val="center"/>
              <w:rPr>
                <w:rFonts w:ascii="Arial" w:eastAsia="MS Mincho" w:hAnsi="Arial"/>
                <w:sz w:val="18"/>
              </w:rPr>
            </w:pPr>
          </w:p>
        </w:tc>
        <w:tc>
          <w:tcPr>
            <w:tcW w:w="961" w:type="dxa"/>
          </w:tcPr>
          <w:p w14:paraId="60A7E30A" w14:textId="77777777" w:rsidR="00A473E1" w:rsidRPr="002E361B" w:rsidRDefault="00A473E1" w:rsidP="00286EAB">
            <w:pPr>
              <w:keepNext/>
              <w:keepLines/>
              <w:spacing w:after="0"/>
              <w:jc w:val="center"/>
              <w:rPr>
                <w:rFonts w:ascii="Arial" w:eastAsia="MS Mincho" w:hAnsi="Arial"/>
                <w:sz w:val="18"/>
              </w:rPr>
            </w:pPr>
          </w:p>
        </w:tc>
        <w:tc>
          <w:tcPr>
            <w:tcW w:w="934" w:type="dxa"/>
          </w:tcPr>
          <w:p w14:paraId="23BDE947" w14:textId="77777777" w:rsidR="00A473E1" w:rsidRPr="002E361B" w:rsidRDefault="00A473E1" w:rsidP="00286EAB">
            <w:pPr>
              <w:keepNext/>
              <w:keepLines/>
              <w:spacing w:after="0"/>
              <w:jc w:val="center"/>
              <w:rPr>
                <w:rFonts w:ascii="Arial" w:eastAsia="MS Mincho" w:hAnsi="Arial"/>
                <w:sz w:val="18"/>
              </w:rPr>
            </w:pPr>
          </w:p>
        </w:tc>
        <w:tc>
          <w:tcPr>
            <w:tcW w:w="992" w:type="dxa"/>
          </w:tcPr>
          <w:p w14:paraId="47AB0FD3" w14:textId="77777777" w:rsidR="00A473E1" w:rsidRPr="002E361B" w:rsidRDefault="00A473E1" w:rsidP="00286EAB">
            <w:pPr>
              <w:keepNext/>
              <w:keepLines/>
              <w:spacing w:after="0"/>
              <w:jc w:val="center"/>
              <w:rPr>
                <w:rFonts w:ascii="Arial" w:eastAsia="MS Mincho" w:hAnsi="Arial"/>
                <w:sz w:val="18"/>
              </w:rPr>
            </w:pPr>
          </w:p>
        </w:tc>
        <w:tc>
          <w:tcPr>
            <w:tcW w:w="993" w:type="dxa"/>
          </w:tcPr>
          <w:p w14:paraId="088AF2FD"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949" w:type="dxa"/>
          </w:tcPr>
          <w:p w14:paraId="55988583" w14:textId="77777777" w:rsidR="00A473E1" w:rsidRPr="002E361B" w:rsidRDefault="00A473E1" w:rsidP="00286EAB">
            <w:pPr>
              <w:keepNext/>
              <w:keepLines/>
              <w:spacing w:after="0"/>
              <w:jc w:val="center"/>
              <w:rPr>
                <w:rFonts w:ascii="Arial" w:hAnsi="Arial"/>
                <w:sz w:val="18"/>
                <w:lang w:eastAsia="zh-CN"/>
              </w:rPr>
            </w:pPr>
          </w:p>
        </w:tc>
        <w:tc>
          <w:tcPr>
            <w:tcW w:w="825" w:type="dxa"/>
          </w:tcPr>
          <w:p w14:paraId="5746D5DE" w14:textId="77777777" w:rsidR="00A473E1" w:rsidRPr="002E361B" w:rsidRDefault="00A473E1" w:rsidP="00286EAB">
            <w:pPr>
              <w:keepNext/>
              <w:keepLines/>
              <w:spacing w:after="0"/>
              <w:jc w:val="center"/>
              <w:rPr>
                <w:rFonts w:ascii="Arial" w:hAnsi="Arial"/>
                <w:sz w:val="18"/>
                <w:lang w:eastAsia="zh-CN"/>
              </w:rPr>
            </w:pPr>
          </w:p>
        </w:tc>
        <w:tc>
          <w:tcPr>
            <w:tcW w:w="825" w:type="dxa"/>
          </w:tcPr>
          <w:p w14:paraId="53879956" w14:textId="77777777" w:rsidR="00A473E1" w:rsidRPr="002E361B" w:rsidRDefault="00A473E1" w:rsidP="00286EAB">
            <w:pPr>
              <w:keepNext/>
              <w:keepLines/>
              <w:spacing w:after="0"/>
              <w:jc w:val="center"/>
              <w:rPr>
                <w:rFonts w:ascii="Arial" w:hAnsi="Arial"/>
                <w:sz w:val="18"/>
                <w:lang w:eastAsia="zh-CN"/>
              </w:rPr>
            </w:pPr>
          </w:p>
        </w:tc>
      </w:tr>
      <w:tr w:rsidR="00A473E1" w:rsidRPr="002E361B" w14:paraId="35234DC3" w14:textId="77777777" w:rsidTr="00286EAB">
        <w:trPr>
          <w:trHeight w:val="206"/>
          <w:jc w:val="center"/>
        </w:trPr>
        <w:tc>
          <w:tcPr>
            <w:tcW w:w="1337" w:type="dxa"/>
            <w:gridSpan w:val="2"/>
          </w:tcPr>
          <w:p w14:paraId="207EA34D" w14:textId="77777777" w:rsidR="00A473E1" w:rsidRPr="002E361B" w:rsidRDefault="00A473E1" w:rsidP="00286EAB">
            <w:pPr>
              <w:keepNext/>
              <w:keepLines/>
              <w:spacing w:after="0"/>
              <w:jc w:val="center"/>
              <w:rPr>
                <w:rFonts w:ascii="Arial" w:hAnsi="Arial"/>
                <w:sz w:val="18"/>
                <w:lang w:eastAsia="zh-CN"/>
              </w:rPr>
            </w:pPr>
            <w:r w:rsidRPr="002E361B">
              <w:rPr>
                <w:rFonts w:ascii="Arial" w:hAnsi="Arial" w:hint="eastAsia"/>
                <w:sz w:val="18"/>
                <w:lang w:eastAsia="zh-CN"/>
              </w:rPr>
              <w:t>7</w:t>
            </w:r>
          </w:p>
        </w:tc>
        <w:tc>
          <w:tcPr>
            <w:tcW w:w="880" w:type="dxa"/>
          </w:tcPr>
          <w:p w14:paraId="354B76FF"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2B20ED0E" w14:textId="77777777" w:rsidR="00A473E1" w:rsidRPr="002E361B" w:rsidRDefault="00A473E1" w:rsidP="00286EAB">
            <w:pPr>
              <w:keepNext/>
              <w:keepLines/>
              <w:spacing w:after="0"/>
              <w:jc w:val="center"/>
              <w:rPr>
                <w:rFonts w:ascii="Arial" w:eastAsia="MS Mincho" w:hAnsi="Arial"/>
                <w:sz w:val="18"/>
              </w:rPr>
            </w:pPr>
          </w:p>
        </w:tc>
        <w:tc>
          <w:tcPr>
            <w:tcW w:w="880" w:type="dxa"/>
          </w:tcPr>
          <w:p w14:paraId="2932F273" w14:textId="77777777" w:rsidR="00A473E1" w:rsidRPr="002E361B" w:rsidRDefault="00A473E1" w:rsidP="00286EAB">
            <w:pPr>
              <w:keepNext/>
              <w:keepLines/>
              <w:spacing w:after="0"/>
              <w:jc w:val="center"/>
              <w:rPr>
                <w:rFonts w:ascii="Arial" w:eastAsia="MS Mincho" w:hAnsi="Arial"/>
                <w:sz w:val="18"/>
              </w:rPr>
            </w:pPr>
          </w:p>
        </w:tc>
        <w:tc>
          <w:tcPr>
            <w:tcW w:w="880" w:type="dxa"/>
          </w:tcPr>
          <w:p w14:paraId="228C00BE" w14:textId="77777777" w:rsidR="00A473E1" w:rsidRPr="002E361B" w:rsidRDefault="00A473E1" w:rsidP="00286EAB">
            <w:pPr>
              <w:keepNext/>
              <w:keepLines/>
              <w:spacing w:after="0"/>
              <w:jc w:val="center"/>
              <w:rPr>
                <w:rFonts w:ascii="Arial" w:eastAsia="MS Mincho" w:hAnsi="Arial"/>
                <w:sz w:val="18"/>
              </w:rPr>
            </w:pPr>
          </w:p>
        </w:tc>
        <w:tc>
          <w:tcPr>
            <w:tcW w:w="961" w:type="dxa"/>
          </w:tcPr>
          <w:p w14:paraId="70054021" w14:textId="77777777" w:rsidR="00A473E1" w:rsidRPr="002E361B" w:rsidRDefault="00A473E1" w:rsidP="00286EAB">
            <w:pPr>
              <w:keepNext/>
              <w:keepLines/>
              <w:spacing w:after="0"/>
              <w:jc w:val="center"/>
              <w:rPr>
                <w:rFonts w:ascii="Arial" w:eastAsia="MS Mincho" w:hAnsi="Arial"/>
                <w:sz w:val="18"/>
              </w:rPr>
            </w:pPr>
          </w:p>
        </w:tc>
        <w:tc>
          <w:tcPr>
            <w:tcW w:w="934" w:type="dxa"/>
          </w:tcPr>
          <w:p w14:paraId="147A1A4B" w14:textId="77777777" w:rsidR="00A473E1" w:rsidRPr="002E361B" w:rsidRDefault="00A473E1" w:rsidP="00286EAB">
            <w:pPr>
              <w:keepNext/>
              <w:keepLines/>
              <w:spacing w:after="0"/>
              <w:jc w:val="center"/>
              <w:rPr>
                <w:rFonts w:ascii="Arial" w:eastAsia="MS Mincho" w:hAnsi="Arial"/>
                <w:sz w:val="18"/>
              </w:rPr>
            </w:pPr>
          </w:p>
        </w:tc>
        <w:tc>
          <w:tcPr>
            <w:tcW w:w="992" w:type="dxa"/>
          </w:tcPr>
          <w:p w14:paraId="2B4F5CBB" w14:textId="77777777" w:rsidR="00A473E1" w:rsidRPr="002E361B" w:rsidRDefault="00A473E1" w:rsidP="00286EAB">
            <w:pPr>
              <w:keepNext/>
              <w:keepLines/>
              <w:spacing w:after="0"/>
              <w:jc w:val="center"/>
              <w:rPr>
                <w:rFonts w:ascii="Arial" w:eastAsia="MS Mincho" w:hAnsi="Arial"/>
                <w:sz w:val="18"/>
              </w:rPr>
            </w:pPr>
          </w:p>
        </w:tc>
        <w:tc>
          <w:tcPr>
            <w:tcW w:w="993" w:type="dxa"/>
          </w:tcPr>
          <w:p w14:paraId="1EA52F3A"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949" w:type="dxa"/>
          </w:tcPr>
          <w:p w14:paraId="42118DE0"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25" w:type="dxa"/>
          </w:tcPr>
          <w:p w14:paraId="367CA0FE" w14:textId="77777777" w:rsidR="00A473E1" w:rsidRPr="002E361B" w:rsidRDefault="00A473E1" w:rsidP="00286EAB">
            <w:pPr>
              <w:keepNext/>
              <w:keepLines/>
              <w:spacing w:after="0"/>
              <w:jc w:val="center"/>
              <w:rPr>
                <w:rFonts w:ascii="Arial" w:eastAsia="MS Mincho" w:hAnsi="Arial"/>
                <w:sz w:val="18"/>
              </w:rPr>
            </w:pPr>
          </w:p>
        </w:tc>
        <w:tc>
          <w:tcPr>
            <w:tcW w:w="825" w:type="dxa"/>
          </w:tcPr>
          <w:p w14:paraId="66390936" w14:textId="77777777" w:rsidR="00A473E1" w:rsidRPr="002E361B" w:rsidRDefault="00A473E1" w:rsidP="00286EAB">
            <w:pPr>
              <w:keepNext/>
              <w:keepLines/>
              <w:spacing w:after="0"/>
              <w:jc w:val="center"/>
              <w:rPr>
                <w:rFonts w:ascii="Arial" w:eastAsia="MS Mincho" w:hAnsi="Arial"/>
                <w:sz w:val="18"/>
              </w:rPr>
            </w:pPr>
          </w:p>
        </w:tc>
      </w:tr>
      <w:tr w:rsidR="00A473E1" w:rsidRPr="002E361B" w14:paraId="4CBF8AD5" w14:textId="77777777" w:rsidTr="00286EAB">
        <w:trPr>
          <w:trHeight w:val="206"/>
          <w:jc w:val="center"/>
        </w:trPr>
        <w:tc>
          <w:tcPr>
            <w:tcW w:w="1337" w:type="dxa"/>
            <w:gridSpan w:val="2"/>
          </w:tcPr>
          <w:p w14:paraId="266AEFF5" w14:textId="77777777" w:rsidR="00A473E1" w:rsidRPr="002E361B" w:rsidRDefault="00A473E1" w:rsidP="00286EAB">
            <w:pPr>
              <w:keepNext/>
              <w:keepLines/>
              <w:spacing w:after="0"/>
              <w:jc w:val="center"/>
              <w:rPr>
                <w:rFonts w:ascii="Arial" w:hAnsi="Arial"/>
                <w:sz w:val="18"/>
                <w:lang w:eastAsia="zh-CN"/>
              </w:rPr>
            </w:pPr>
            <w:r w:rsidRPr="002E361B">
              <w:rPr>
                <w:rFonts w:ascii="Arial" w:hAnsi="Arial" w:hint="eastAsia"/>
                <w:sz w:val="18"/>
                <w:lang w:eastAsia="zh-CN"/>
              </w:rPr>
              <w:t>8</w:t>
            </w:r>
          </w:p>
        </w:tc>
        <w:tc>
          <w:tcPr>
            <w:tcW w:w="880" w:type="dxa"/>
          </w:tcPr>
          <w:p w14:paraId="6F8453BB" w14:textId="77777777" w:rsidR="00A473E1" w:rsidRPr="002E361B" w:rsidRDefault="00A473E1" w:rsidP="00286EAB">
            <w:pPr>
              <w:keepNext/>
              <w:keepLines/>
              <w:spacing w:after="0"/>
              <w:jc w:val="center"/>
              <w:rPr>
                <w:rFonts w:ascii="Arial" w:eastAsia="MS Mincho" w:hAnsi="Arial"/>
                <w:sz w:val="18"/>
              </w:rPr>
            </w:pPr>
            <w:r w:rsidRPr="002E361B">
              <w:rPr>
                <w:rFonts w:ascii="Arial" w:hAnsi="Arial" w:hint="eastAsia"/>
                <w:sz w:val="18"/>
                <w:lang w:eastAsia="zh-CN"/>
              </w:rPr>
              <w:t>X</w:t>
            </w:r>
          </w:p>
        </w:tc>
        <w:tc>
          <w:tcPr>
            <w:tcW w:w="880" w:type="dxa"/>
          </w:tcPr>
          <w:p w14:paraId="428D22F2" w14:textId="77777777" w:rsidR="00A473E1" w:rsidRPr="002E361B" w:rsidRDefault="00A473E1" w:rsidP="00286EAB">
            <w:pPr>
              <w:keepNext/>
              <w:keepLines/>
              <w:spacing w:after="0"/>
              <w:jc w:val="center"/>
              <w:rPr>
                <w:rFonts w:ascii="Arial" w:eastAsia="MS Mincho" w:hAnsi="Arial"/>
                <w:sz w:val="18"/>
              </w:rPr>
            </w:pPr>
          </w:p>
        </w:tc>
        <w:tc>
          <w:tcPr>
            <w:tcW w:w="880" w:type="dxa"/>
          </w:tcPr>
          <w:p w14:paraId="3B827B0D" w14:textId="77777777" w:rsidR="00A473E1" w:rsidRPr="002E361B" w:rsidRDefault="00A473E1" w:rsidP="00286EAB">
            <w:pPr>
              <w:keepNext/>
              <w:keepLines/>
              <w:spacing w:after="0"/>
              <w:jc w:val="center"/>
              <w:rPr>
                <w:rFonts w:ascii="Arial" w:eastAsia="MS Mincho" w:hAnsi="Arial"/>
                <w:sz w:val="18"/>
              </w:rPr>
            </w:pPr>
          </w:p>
        </w:tc>
        <w:tc>
          <w:tcPr>
            <w:tcW w:w="880" w:type="dxa"/>
          </w:tcPr>
          <w:p w14:paraId="17B77319" w14:textId="77777777" w:rsidR="00A473E1" w:rsidRPr="002E361B" w:rsidRDefault="00A473E1" w:rsidP="00286EAB">
            <w:pPr>
              <w:keepNext/>
              <w:keepLines/>
              <w:spacing w:after="0"/>
              <w:jc w:val="center"/>
              <w:rPr>
                <w:rFonts w:ascii="Arial" w:eastAsia="MS Mincho" w:hAnsi="Arial"/>
                <w:sz w:val="18"/>
              </w:rPr>
            </w:pPr>
          </w:p>
        </w:tc>
        <w:tc>
          <w:tcPr>
            <w:tcW w:w="961" w:type="dxa"/>
          </w:tcPr>
          <w:p w14:paraId="73C74398" w14:textId="77777777" w:rsidR="00A473E1" w:rsidRPr="002E361B" w:rsidRDefault="00A473E1" w:rsidP="00286EAB">
            <w:pPr>
              <w:keepNext/>
              <w:keepLines/>
              <w:spacing w:after="0"/>
              <w:jc w:val="center"/>
              <w:rPr>
                <w:rFonts w:ascii="Arial" w:eastAsia="MS Mincho" w:hAnsi="Arial"/>
                <w:sz w:val="18"/>
              </w:rPr>
            </w:pPr>
          </w:p>
        </w:tc>
        <w:tc>
          <w:tcPr>
            <w:tcW w:w="934" w:type="dxa"/>
          </w:tcPr>
          <w:p w14:paraId="3E79234B" w14:textId="77777777" w:rsidR="00A473E1" w:rsidRPr="002E361B" w:rsidRDefault="00A473E1" w:rsidP="00286EAB">
            <w:pPr>
              <w:keepNext/>
              <w:keepLines/>
              <w:spacing w:after="0"/>
              <w:jc w:val="center"/>
              <w:rPr>
                <w:rFonts w:ascii="Arial" w:eastAsia="MS Mincho" w:hAnsi="Arial"/>
                <w:sz w:val="18"/>
              </w:rPr>
            </w:pPr>
          </w:p>
        </w:tc>
        <w:tc>
          <w:tcPr>
            <w:tcW w:w="992" w:type="dxa"/>
          </w:tcPr>
          <w:p w14:paraId="484BBE80" w14:textId="77777777" w:rsidR="00A473E1" w:rsidRPr="002E361B" w:rsidRDefault="00A473E1" w:rsidP="00286EAB">
            <w:pPr>
              <w:keepNext/>
              <w:keepLines/>
              <w:spacing w:after="0"/>
              <w:jc w:val="center"/>
              <w:rPr>
                <w:rFonts w:ascii="Arial" w:eastAsia="MS Mincho" w:hAnsi="Arial"/>
                <w:sz w:val="18"/>
              </w:rPr>
            </w:pPr>
          </w:p>
        </w:tc>
        <w:tc>
          <w:tcPr>
            <w:tcW w:w="993" w:type="dxa"/>
          </w:tcPr>
          <w:p w14:paraId="1CD80E91" w14:textId="77777777" w:rsidR="00A473E1" w:rsidRPr="002E361B" w:rsidRDefault="00A473E1" w:rsidP="00286EAB">
            <w:pPr>
              <w:keepNext/>
              <w:keepLines/>
              <w:spacing w:after="0"/>
              <w:jc w:val="center"/>
              <w:rPr>
                <w:rFonts w:ascii="Arial" w:eastAsia="MS Mincho" w:hAnsi="Arial"/>
                <w:sz w:val="18"/>
              </w:rPr>
            </w:pPr>
          </w:p>
        </w:tc>
        <w:tc>
          <w:tcPr>
            <w:tcW w:w="949" w:type="dxa"/>
          </w:tcPr>
          <w:p w14:paraId="27B390E4" w14:textId="77777777" w:rsidR="00A473E1" w:rsidRPr="002E361B" w:rsidRDefault="00A473E1" w:rsidP="00286EAB">
            <w:pPr>
              <w:keepNext/>
              <w:keepLines/>
              <w:spacing w:after="0"/>
              <w:jc w:val="center"/>
              <w:rPr>
                <w:rFonts w:ascii="Arial" w:eastAsia="MS Mincho" w:hAnsi="Arial"/>
                <w:sz w:val="18"/>
              </w:rPr>
            </w:pPr>
          </w:p>
        </w:tc>
        <w:tc>
          <w:tcPr>
            <w:tcW w:w="825" w:type="dxa"/>
          </w:tcPr>
          <w:p w14:paraId="2ECA47DB" w14:textId="77777777" w:rsidR="00A473E1" w:rsidRPr="002E361B" w:rsidRDefault="00A473E1" w:rsidP="00286EAB">
            <w:pPr>
              <w:keepNext/>
              <w:keepLines/>
              <w:spacing w:after="0"/>
              <w:jc w:val="center"/>
              <w:rPr>
                <w:rFonts w:ascii="Arial" w:hAnsi="Arial"/>
                <w:sz w:val="18"/>
                <w:lang w:eastAsia="zh-CN"/>
              </w:rPr>
            </w:pPr>
            <w:r w:rsidRPr="002E361B">
              <w:rPr>
                <w:rFonts w:ascii="Arial" w:hAnsi="Arial" w:hint="eastAsia"/>
                <w:sz w:val="18"/>
                <w:lang w:eastAsia="zh-CN"/>
              </w:rPr>
              <w:t>X</w:t>
            </w:r>
          </w:p>
        </w:tc>
        <w:tc>
          <w:tcPr>
            <w:tcW w:w="825" w:type="dxa"/>
          </w:tcPr>
          <w:p w14:paraId="21336BE9" w14:textId="77777777" w:rsidR="00A473E1" w:rsidRPr="002E361B" w:rsidRDefault="00A473E1" w:rsidP="00286EAB">
            <w:pPr>
              <w:keepNext/>
              <w:keepLines/>
              <w:spacing w:after="0"/>
              <w:jc w:val="center"/>
              <w:rPr>
                <w:rFonts w:ascii="Arial" w:eastAsia="MS Mincho" w:hAnsi="Arial"/>
                <w:sz w:val="18"/>
              </w:rPr>
            </w:pPr>
          </w:p>
        </w:tc>
      </w:tr>
      <w:tr w:rsidR="00A473E1" w:rsidRPr="002E361B" w14:paraId="5950D289" w14:textId="77777777" w:rsidTr="00286EAB">
        <w:trPr>
          <w:trHeight w:val="206"/>
          <w:jc w:val="center"/>
        </w:trPr>
        <w:tc>
          <w:tcPr>
            <w:tcW w:w="1337" w:type="dxa"/>
            <w:gridSpan w:val="2"/>
          </w:tcPr>
          <w:p w14:paraId="6B3DE844" w14:textId="77777777" w:rsidR="00A473E1" w:rsidRPr="002E361B" w:rsidRDefault="00A473E1" w:rsidP="00286EAB">
            <w:pPr>
              <w:keepNext/>
              <w:keepLines/>
              <w:spacing w:after="0"/>
              <w:jc w:val="center"/>
              <w:rPr>
                <w:rFonts w:ascii="Arial" w:hAnsi="Arial"/>
                <w:sz w:val="18"/>
                <w:lang w:eastAsia="zh-CN"/>
              </w:rPr>
            </w:pPr>
            <w:r w:rsidRPr="002E361B">
              <w:rPr>
                <w:rFonts w:ascii="Arial" w:hAnsi="Arial"/>
                <w:sz w:val="18"/>
                <w:lang w:eastAsia="zh-CN"/>
              </w:rPr>
              <w:t>9</w:t>
            </w:r>
          </w:p>
        </w:tc>
        <w:tc>
          <w:tcPr>
            <w:tcW w:w="880" w:type="dxa"/>
          </w:tcPr>
          <w:p w14:paraId="41045F35" w14:textId="77777777" w:rsidR="00A473E1" w:rsidRPr="002E361B" w:rsidRDefault="00A473E1" w:rsidP="00286EAB">
            <w:pPr>
              <w:keepNext/>
              <w:keepLines/>
              <w:spacing w:after="0"/>
              <w:jc w:val="center"/>
              <w:rPr>
                <w:rFonts w:ascii="Arial" w:eastAsia="MS Mincho" w:hAnsi="Arial"/>
                <w:sz w:val="18"/>
              </w:rPr>
            </w:pPr>
            <w:r w:rsidRPr="002E361B">
              <w:rPr>
                <w:rFonts w:ascii="Arial" w:hAnsi="Arial"/>
                <w:sz w:val="18"/>
                <w:lang w:eastAsia="zh-CN"/>
              </w:rPr>
              <w:t>X</w:t>
            </w:r>
          </w:p>
        </w:tc>
        <w:tc>
          <w:tcPr>
            <w:tcW w:w="880" w:type="dxa"/>
          </w:tcPr>
          <w:p w14:paraId="5FC53A4F"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lang w:val="en-US"/>
              </w:rPr>
              <w:t>X</w:t>
            </w:r>
          </w:p>
        </w:tc>
        <w:tc>
          <w:tcPr>
            <w:tcW w:w="880" w:type="dxa"/>
          </w:tcPr>
          <w:p w14:paraId="2C5AE289" w14:textId="77777777" w:rsidR="00A473E1" w:rsidRPr="002E361B" w:rsidRDefault="00A473E1" w:rsidP="00286EAB">
            <w:pPr>
              <w:keepNext/>
              <w:keepLines/>
              <w:spacing w:after="0"/>
              <w:jc w:val="center"/>
              <w:rPr>
                <w:rFonts w:ascii="Arial" w:eastAsia="MS Mincho" w:hAnsi="Arial"/>
                <w:sz w:val="18"/>
              </w:rPr>
            </w:pPr>
          </w:p>
        </w:tc>
        <w:tc>
          <w:tcPr>
            <w:tcW w:w="880" w:type="dxa"/>
          </w:tcPr>
          <w:p w14:paraId="35B16295" w14:textId="77777777" w:rsidR="00A473E1" w:rsidRPr="002E361B" w:rsidRDefault="00A473E1" w:rsidP="00286EAB">
            <w:pPr>
              <w:keepNext/>
              <w:keepLines/>
              <w:spacing w:after="0"/>
              <w:jc w:val="center"/>
              <w:rPr>
                <w:rFonts w:ascii="Arial" w:eastAsia="MS Mincho" w:hAnsi="Arial"/>
                <w:sz w:val="18"/>
              </w:rPr>
            </w:pPr>
          </w:p>
        </w:tc>
        <w:tc>
          <w:tcPr>
            <w:tcW w:w="961" w:type="dxa"/>
          </w:tcPr>
          <w:p w14:paraId="711FCC89" w14:textId="77777777" w:rsidR="00A473E1" w:rsidRPr="002E361B" w:rsidRDefault="00A473E1" w:rsidP="00286EAB">
            <w:pPr>
              <w:keepNext/>
              <w:keepLines/>
              <w:spacing w:after="0"/>
              <w:jc w:val="center"/>
              <w:rPr>
                <w:rFonts w:ascii="Arial" w:eastAsia="MS Mincho" w:hAnsi="Arial"/>
                <w:sz w:val="18"/>
              </w:rPr>
            </w:pPr>
          </w:p>
        </w:tc>
        <w:tc>
          <w:tcPr>
            <w:tcW w:w="934" w:type="dxa"/>
          </w:tcPr>
          <w:p w14:paraId="6BF69EE0" w14:textId="77777777" w:rsidR="00A473E1" w:rsidRPr="002E361B" w:rsidRDefault="00A473E1" w:rsidP="00286EAB">
            <w:pPr>
              <w:keepNext/>
              <w:keepLines/>
              <w:spacing w:after="0"/>
              <w:jc w:val="center"/>
              <w:rPr>
                <w:rFonts w:ascii="Arial" w:eastAsia="MS Mincho" w:hAnsi="Arial"/>
                <w:sz w:val="18"/>
              </w:rPr>
            </w:pPr>
          </w:p>
        </w:tc>
        <w:tc>
          <w:tcPr>
            <w:tcW w:w="992" w:type="dxa"/>
          </w:tcPr>
          <w:p w14:paraId="6F39E1FF" w14:textId="77777777" w:rsidR="00A473E1" w:rsidRPr="002E361B" w:rsidRDefault="00A473E1" w:rsidP="00286EAB">
            <w:pPr>
              <w:keepNext/>
              <w:keepLines/>
              <w:spacing w:after="0"/>
              <w:jc w:val="center"/>
              <w:rPr>
                <w:rFonts w:ascii="Arial" w:eastAsia="MS Mincho" w:hAnsi="Arial"/>
                <w:sz w:val="18"/>
              </w:rPr>
            </w:pPr>
          </w:p>
        </w:tc>
        <w:tc>
          <w:tcPr>
            <w:tcW w:w="993" w:type="dxa"/>
          </w:tcPr>
          <w:p w14:paraId="1A9FDFC3" w14:textId="77777777" w:rsidR="00A473E1" w:rsidRPr="002E361B" w:rsidRDefault="00A473E1" w:rsidP="00286EAB">
            <w:pPr>
              <w:keepNext/>
              <w:keepLines/>
              <w:spacing w:after="0"/>
              <w:jc w:val="center"/>
              <w:rPr>
                <w:rFonts w:ascii="Arial" w:eastAsia="MS Mincho" w:hAnsi="Arial"/>
                <w:sz w:val="18"/>
              </w:rPr>
            </w:pPr>
          </w:p>
        </w:tc>
        <w:tc>
          <w:tcPr>
            <w:tcW w:w="949" w:type="dxa"/>
          </w:tcPr>
          <w:p w14:paraId="0257F384" w14:textId="77777777" w:rsidR="00A473E1" w:rsidRPr="002E361B" w:rsidRDefault="00A473E1" w:rsidP="00286EAB">
            <w:pPr>
              <w:keepNext/>
              <w:keepLines/>
              <w:spacing w:after="0"/>
              <w:jc w:val="center"/>
              <w:rPr>
                <w:rFonts w:ascii="Arial" w:eastAsia="MS Mincho" w:hAnsi="Arial"/>
                <w:sz w:val="18"/>
              </w:rPr>
            </w:pPr>
          </w:p>
        </w:tc>
        <w:tc>
          <w:tcPr>
            <w:tcW w:w="825" w:type="dxa"/>
          </w:tcPr>
          <w:p w14:paraId="0325C0DC" w14:textId="77777777" w:rsidR="00A473E1" w:rsidRPr="002E361B" w:rsidRDefault="00A473E1" w:rsidP="00286EAB">
            <w:pPr>
              <w:keepNext/>
              <w:keepLines/>
              <w:spacing w:after="0"/>
              <w:jc w:val="center"/>
              <w:rPr>
                <w:rFonts w:ascii="Arial" w:hAnsi="Arial"/>
                <w:sz w:val="18"/>
                <w:lang w:eastAsia="zh-CN"/>
              </w:rPr>
            </w:pPr>
            <w:r w:rsidRPr="002E361B">
              <w:rPr>
                <w:rFonts w:ascii="Arial" w:hAnsi="Arial"/>
                <w:sz w:val="18"/>
                <w:lang w:eastAsia="zh-CN"/>
              </w:rPr>
              <w:t>X</w:t>
            </w:r>
          </w:p>
        </w:tc>
        <w:tc>
          <w:tcPr>
            <w:tcW w:w="825" w:type="dxa"/>
          </w:tcPr>
          <w:p w14:paraId="5A646A5A" w14:textId="77777777" w:rsidR="00A473E1" w:rsidRPr="002E361B" w:rsidRDefault="00A473E1" w:rsidP="00286EAB">
            <w:pPr>
              <w:keepNext/>
              <w:keepLines/>
              <w:spacing w:after="0"/>
              <w:jc w:val="center"/>
              <w:rPr>
                <w:rFonts w:ascii="Arial" w:eastAsia="MS Mincho" w:hAnsi="Arial"/>
                <w:sz w:val="18"/>
              </w:rPr>
            </w:pPr>
          </w:p>
        </w:tc>
      </w:tr>
    </w:tbl>
    <w:p w14:paraId="0CA9ADC9" w14:textId="77777777" w:rsidR="00A473E1" w:rsidRPr="002E361B" w:rsidRDefault="00A473E1" w:rsidP="00A473E1">
      <w:pPr>
        <w:pStyle w:val="B1"/>
        <w:rPr>
          <w:lang w:eastAsia="zh-CN"/>
        </w:rPr>
      </w:pPr>
    </w:p>
    <w:p w14:paraId="647CAD97" w14:textId="77777777" w:rsidR="00A473E1" w:rsidRPr="002B3813" w:rsidRDefault="00A473E1" w:rsidP="00A473E1">
      <w:pPr>
        <w:pStyle w:val="6"/>
      </w:pPr>
      <w:bookmarkStart w:id="3" w:name="_Toc438044350"/>
      <w:r w:rsidRPr="002B3813">
        <w:t>8.1.4.3.1.2</w:t>
      </w:r>
      <w:r w:rsidRPr="002B3813">
        <w:tab/>
        <w:t>NB-IoT Scheduling of system information blocks</w:t>
      </w:r>
      <w:bookmarkEnd w:id="3"/>
    </w:p>
    <w:p w14:paraId="1E1C7531" w14:textId="77777777" w:rsidR="00A473E1" w:rsidRPr="002B3813" w:rsidRDefault="00A473E1" w:rsidP="00A473E1">
      <w:r w:rsidRPr="002B3813">
        <w:t>The scheduling configurations for combinations of system information blocks are defined in the following tables.</w:t>
      </w:r>
    </w:p>
    <w:p w14:paraId="44C88B87" w14:textId="77777777" w:rsidR="00A473E1" w:rsidRPr="002B3813" w:rsidRDefault="00A473E1" w:rsidP="00A473E1">
      <w:pPr>
        <w:pStyle w:val="TH"/>
      </w:pPr>
      <w:r w:rsidRPr="002B3813">
        <w:lastRenderedPageBreak/>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A473E1" w:rsidRPr="002B3813" w14:paraId="7C11BE67" w14:textId="77777777" w:rsidTr="00286EAB">
        <w:trPr>
          <w:jc w:val="center"/>
        </w:trPr>
        <w:tc>
          <w:tcPr>
            <w:tcW w:w="1797" w:type="dxa"/>
          </w:tcPr>
          <w:p w14:paraId="5C9D92C2" w14:textId="77777777" w:rsidR="00A473E1" w:rsidRPr="002B3813" w:rsidRDefault="00A473E1" w:rsidP="00286EAB">
            <w:pPr>
              <w:pStyle w:val="TAH"/>
            </w:pPr>
            <w:r w:rsidRPr="002B3813">
              <w:t>Scheduling Information No.</w:t>
            </w:r>
          </w:p>
        </w:tc>
        <w:tc>
          <w:tcPr>
            <w:tcW w:w="1653" w:type="dxa"/>
          </w:tcPr>
          <w:p w14:paraId="2413F8B7" w14:textId="77777777" w:rsidR="00A473E1" w:rsidRPr="002B3813" w:rsidRDefault="00A473E1" w:rsidP="00286EAB">
            <w:pPr>
              <w:pStyle w:val="TAH"/>
            </w:pPr>
            <w:r w:rsidRPr="002B3813">
              <w:t>Periodicity</w:t>
            </w:r>
          </w:p>
          <w:p w14:paraId="2D394EF6" w14:textId="77777777" w:rsidR="00A473E1" w:rsidRPr="002B3813" w:rsidRDefault="00A473E1" w:rsidP="00286EAB">
            <w:pPr>
              <w:pStyle w:val="TAH"/>
            </w:pPr>
            <w:r w:rsidRPr="002B3813">
              <w:t>[radio frames]</w:t>
            </w:r>
          </w:p>
        </w:tc>
        <w:tc>
          <w:tcPr>
            <w:tcW w:w="1891" w:type="dxa"/>
          </w:tcPr>
          <w:p w14:paraId="0A96FBFA" w14:textId="77777777" w:rsidR="00A473E1" w:rsidRPr="002B3813" w:rsidRDefault="00A473E1" w:rsidP="00286EAB">
            <w:pPr>
              <w:pStyle w:val="TAH"/>
            </w:pPr>
            <w:r w:rsidRPr="002B3813">
              <w:t>Repetition pattern</w:t>
            </w:r>
          </w:p>
          <w:p w14:paraId="5D4D59AB" w14:textId="77777777" w:rsidR="00A473E1" w:rsidRPr="002B3813" w:rsidRDefault="00A473E1" w:rsidP="00286EAB">
            <w:pPr>
              <w:pStyle w:val="TAH"/>
            </w:pPr>
            <w:r w:rsidRPr="002B3813">
              <w:t>[radio frames]</w:t>
            </w:r>
          </w:p>
        </w:tc>
        <w:tc>
          <w:tcPr>
            <w:tcW w:w="1559" w:type="dxa"/>
          </w:tcPr>
          <w:p w14:paraId="7B75E9A2" w14:textId="77777777" w:rsidR="00A473E1" w:rsidRPr="002B3813" w:rsidRDefault="00A473E1" w:rsidP="00286EAB">
            <w:pPr>
              <w:pStyle w:val="TAH"/>
            </w:pPr>
            <w:r w:rsidRPr="002B3813">
              <w:t>TB size</w:t>
            </w:r>
          </w:p>
          <w:p w14:paraId="7590D6FF" w14:textId="77777777" w:rsidR="00A473E1" w:rsidRPr="002B3813" w:rsidRDefault="00A473E1" w:rsidP="00286EAB">
            <w:pPr>
              <w:pStyle w:val="TAH"/>
            </w:pPr>
            <w:r w:rsidRPr="002B3813">
              <w:t>[bits]</w:t>
            </w:r>
          </w:p>
        </w:tc>
        <w:tc>
          <w:tcPr>
            <w:tcW w:w="1985" w:type="dxa"/>
          </w:tcPr>
          <w:p w14:paraId="5094EB3F" w14:textId="77777777" w:rsidR="00A473E1" w:rsidRPr="002B3813" w:rsidRDefault="00A473E1" w:rsidP="00286EAB">
            <w:pPr>
              <w:pStyle w:val="TAH"/>
            </w:pPr>
            <w:r w:rsidRPr="002B3813">
              <w:t>Mapping of system information blocks</w:t>
            </w:r>
          </w:p>
        </w:tc>
      </w:tr>
      <w:tr w:rsidR="00A473E1" w:rsidRPr="002B3813" w14:paraId="25436890" w14:textId="77777777" w:rsidTr="00286EAB">
        <w:trPr>
          <w:jc w:val="center"/>
        </w:trPr>
        <w:tc>
          <w:tcPr>
            <w:tcW w:w="1797" w:type="dxa"/>
          </w:tcPr>
          <w:p w14:paraId="4FC2728C" w14:textId="77777777" w:rsidR="00A473E1" w:rsidRPr="002B3813" w:rsidRDefault="00A473E1" w:rsidP="00286EAB">
            <w:pPr>
              <w:pStyle w:val="TAC"/>
            </w:pPr>
            <w:r w:rsidRPr="002B3813">
              <w:t>1</w:t>
            </w:r>
          </w:p>
        </w:tc>
        <w:tc>
          <w:tcPr>
            <w:tcW w:w="1653" w:type="dxa"/>
          </w:tcPr>
          <w:p w14:paraId="71B14BE2" w14:textId="77777777" w:rsidR="00A473E1" w:rsidRPr="002B3813" w:rsidRDefault="00A473E1" w:rsidP="00286EAB">
            <w:pPr>
              <w:pStyle w:val="TAC"/>
            </w:pPr>
            <w:r w:rsidRPr="002B3813">
              <w:t>64</w:t>
            </w:r>
          </w:p>
        </w:tc>
        <w:tc>
          <w:tcPr>
            <w:tcW w:w="1891" w:type="dxa"/>
          </w:tcPr>
          <w:p w14:paraId="39B913F0" w14:textId="77777777" w:rsidR="00A473E1" w:rsidRPr="002B3813" w:rsidRDefault="00A473E1" w:rsidP="00286EAB">
            <w:pPr>
              <w:pStyle w:val="TAC"/>
            </w:pPr>
            <w:r w:rsidRPr="002B3813">
              <w:t>every8thRF</w:t>
            </w:r>
          </w:p>
        </w:tc>
        <w:tc>
          <w:tcPr>
            <w:tcW w:w="1559" w:type="dxa"/>
          </w:tcPr>
          <w:p w14:paraId="0C3EBB54" w14:textId="77777777" w:rsidR="00A473E1" w:rsidRPr="002B3813" w:rsidRDefault="00A473E1" w:rsidP="00286EAB">
            <w:pPr>
              <w:pStyle w:val="TAC"/>
            </w:pPr>
            <w:r w:rsidRPr="002B3813">
              <w:t>552</w:t>
            </w:r>
          </w:p>
        </w:tc>
        <w:tc>
          <w:tcPr>
            <w:tcW w:w="1985" w:type="dxa"/>
          </w:tcPr>
          <w:p w14:paraId="5DA53086" w14:textId="77777777" w:rsidR="00A473E1" w:rsidRPr="002B3813" w:rsidRDefault="00A473E1" w:rsidP="00286EAB">
            <w:pPr>
              <w:pStyle w:val="TAL"/>
            </w:pPr>
            <w:r w:rsidRPr="002B3813">
              <w:t>SIB2-NB</w:t>
            </w:r>
          </w:p>
        </w:tc>
      </w:tr>
    </w:tbl>
    <w:p w14:paraId="260F14A9" w14:textId="77777777" w:rsidR="00A473E1" w:rsidRPr="002B3813" w:rsidRDefault="00A473E1" w:rsidP="00A473E1"/>
    <w:p w14:paraId="2B9861A6" w14:textId="77777777" w:rsidR="00A473E1" w:rsidRPr="002B3813" w:rsidRDefault="00A473E1" w:rsidP="00A473E1">
      <w:pPr>
        <w:pStyle w:val="TH"/>
      </w:pPr>
      <w:r w:rsidRPr="002B3813">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A473E1" w:rsidRPr="002B3813" w14:paraId="7EC71C15" w14:textId="77777777" w:rsidTr="00286EAB">
        <w:trPr>
          <w:jc w:val="center"/>
        </w:trPr>
        <w:tc>
          <w:tcPr>
            <w:tcW w:w="2020" w:type="dxa"/>
          </w:tcPr>
          <w:p w14:paraId="0FE6F75F" w14:textId="77777777" w:rsidR="00A473E1" w:rsidRPr="002B3813" w:rsidRDefault="00A473E1" w:rsidP="00286EAB">
            <w:pPr>
              <w:pStyle w:val="TAH"/>
            </w:pPr>
            <w:r w:rsidRPr="002B3813">
              <w:t>Scheduling Information No.</w:t>
            </w:r>
          </w:p>
        </w:tc>
        <w:tc>
          <w:tcPr>
            <w:tcW w:w="1400" w:type="dxa"/>
          </w:tcPr>
          <w:p w14:paraId="2AACB7BA" w14:textId="77777777" w:rsidR="00A473E1" w:rsidRPr="002B3813" w:rsidRDefault="00A473E1" w:rsidP="00286EAB">
            <w:pPr>
              <w:pStyle w:val="TAH"/>
            </w:pPr>
            <w:r w:rsidRPr="002B3813">
              <w:t>Periodicity</w:t>
            </w:r>
          </w:p>
          <w:p w14:paraId="3F112799" w14:textId="77777777" w:rsidR="00A473E1" w:rsidRPr="002B3813" w:rsidRDefault="00A473E1" w:rsidP="00286EAB">
            <w:pPr>
              <w:pStyle w:val="TAH"/>
            </w:pPr>
            <w:r w:rsidRPr="002B3813">
              <w:t>[radio frames]</w:t>
            </w:r>
          </w:p>
        </w:tc>
        <w:tc>
          <w:tcPr>
            <w:tcW w:w="1842" w:type="dxa"/>
          </w:tcPr>
          <w:p w14:paraId="1028E7EF" w14:textId="77777777" w:rsidR="00A473E1" w:rsidRPr="002B3813" w:rsidRDefault="00A473E1" w:rsidP="00286EAB">
            <w:pPr>
              <w:pStyle w:val="TAH"/>
            </w:pPr>
            <w:r w:rsidRPr="002B3813">
              <w:t>Repetition pattern</w:t>
            </w:r>
          </w:p>
          <w:p w14:paraId="0C567D04" w14:textId="77777777" w:rsidR="00A473E1" w:rsidRPr="002B3813" w:rsidRDefault="00A473E1" w:rsidP="00286EAB">
            <w:pPr>
              <w:pStyle w:val="TAH"/>
            </w:pPr>
            <w:r w:rsidRPr="002B3813">
              <w:t>[radio frames]</w:t>
            </w:r>
          </w:p>
        </w:tc>
        <w:tc>
          <w:tcPr>
            <w:tcW w:w="1560" w:type="dxa"/>
          </w:tcPr>
          <w:p w14:paraId="6D06B6FA" w14:textId="77777777" w:rsidR="00A473E1" w:rsidRPr="002B3813" w:rsidRDefault="00A473E1" w:rsidP="00286EAB">
            <w:pPr>
              <w:pStyle w:val="TAH"/>
            </w:pPr>
            <w:r w:rsidRPr="002B3813">
              <w:t>TB size</w:t>
            </w:r>
          </w:p>
          <w:p w14:paraId="35A67B53" w14:textId="77777777" w:rsidR="00A473E1" w:rsidRPr="002B3813" w:rsidRDefault="00A473E1" w:rsidP="00286EAB">
            <w:pPr>
              <w:pStyle w:val="TAH"/>
            </w:pPr>
            <w:r w:rsidRPr="002B3813">
              <w:t>[bits]</w:t>
            </w:r>
          </w:p>
        </w:tc>
        <w:tc>
          <w:tcPr>
            <w:tcW w:w="2002" w:type="dxa"/>
          </w:tcPr>
          <w:p w14:paraId="4ED5E536" w14:textId="77777777" w:rsidR="00A473E1" w:rsidRPr="002B3813" w:rsidRDefault="00A473E1" w:rsidP="00286EAB">
            <w:pPr>
              <w:pStyle w:val="TAH"/>
            </w:pPr>
            <w:r w:rsidRPr="002B3813">
              <w:t>Mapping of system information blocks</w:t>
            </w:r>
          </w:p>
        </w:tc>
      </w:tr>
      <w:tr w:rsidR="00A473E1" w:rsidRPr="002B3813" w14:paraId="24CA8010" w14:textId="77777777" w:rsidTr="00286EAB">
        <w:trPr>
          <w:jc w:val="center"/>
        </w:trPr>
        <w:tc>
          <w:tcPr>
            <w:tcW w:w="2020" w:type="dxa"/>
          </w:tcPr>
          <w:p w14:paraId="378D5F2B" w14:textId="77777777" w:rsidR="00A473E1" w:rsidRPr="002B3813" w:rsidRDefault="00A473E1" w:rsidP="00286EAB">
            <w:pPr>
              <w:pStyle w:val="TAC"/>
            </w:pPr>
            <w:r w:rsidRPr="002B3813">
              <w:t>1</w:t>
            </w:r>
          </w:p>
        </w:tc>
        <w:tc>
          <w:tcPr>
            <w:tcW w:w="1400" w:type="dxa"/>
          </w:tcPr>
          <w:p w14:paraId="4588D31B" w14:textId="77777777" w:rsidR="00A473E1" w:rsidRPr="002B3813" w:rsidRDefault="00A473E1" w:rsidP="00286EAB">
            <w:pPr>
              <w:pStyle w:val="TAC"/>
            </w:pPr>
            <w:r w:rsidRPr="002B3813">
              <w:t>64</w:t>
            </w:r>
          </w:p>
        </w:tc>
        <w:tc>
          <w:tcPr>
            <w:tcW w:w="1842" w:type="dxa"/>
          </w:tcPr>
          <w:p w14:paraId="2D178E86" w14:textId="77777777" w:rsidR="00A473E1" w:rsidRPr="002B3813" w:rsidRDefault="00A473E1" w:rsidP="00286EAB">
            <w:pPr>
              <w:pStyle w:val="TAL"/>
              <w:jc w:val="center"/>
            </w:pPr>
            <w:r w:rsidRPr="002B3813">
              <w:t>every8thRF</w:t>
            </w:r>
          </w:p>
        </w:tc>
        <w:tc>
          <w:tcPr>
            <w:tcW w:w="1560" w:type="dxa"/>
          </w:tcPr>
          <w:p w14:paraId="7BC36ABD" w14:textId="77777777" w:rsidR="00A473E1" w:rsidRPr="002B3813" w:rsidRDefault="00A473E1" w:rsidP="00286EAB">
            <w:pPr>
              <w:pStyle w:val="TAL"/>
              <w:jc w:val="center"/>
            </w:pPr>
            <w:r w:rsidRPr="002B3813">
              <w:t>552</w:t>
            </w:r>
          </w:p>
        </w:tc>
        <w:tc>
          <w:tcPr>
            <w:tcW w:w="2002" w:type="dxa"/>
          </w:tcPr>
          <w:p w14:paraId="12E2E07B" w14:textId="77777777" w:rsidR="00A473E1" w:rsidRPr="002B3813" w:rsidRDefault="00A473E1" w:rsidP="00286EAB">
            <w:pPr>
              <w:pStyle w:val="TAL"/>
            </w:pPr>
            <w:r w:rsidRPr="002B3813">
              <w:t>SIB2-NB</w:t>
            </w:r>
          </w:p>
        </w:tc>
      </w:tr>
      <w:tr w:rsidR="00A473E1" w:rsidRPr="002B3813" w14:paraId="226309ED" w14:textId="77777777" w:rsidTr="00286EAB">
        <w:trPr>
          <w:jc w:val="center"/>
        </w:trPr>
        <w:tc>
          <w:tcPr>
            <w:tcW w:w="2020" w:type="dxa"/>
          </w:tcPr>
          <w:p w14:paraId="079FB431" w14:textId="77777777" w:rsidR="00A473E1" w:rsidRPr="002B3813" w:rsidRDefault="00A473E1" w:rsidP="00286EAB">
            <w:pPr>
              <w:pStyle w:val="TAC"/>
            </w:pPr>
            <w:r w:rsidRPr="002B3813">
              <w:t>2</w:t>
            </w:r>
          </w:p>
        </w:tc>
        <w:tc>
          <w:tcPr>
            <w:tcW w:w="1400" w:type="dxa"/>
          </w:tcPr>
          <w:p w14:paraId="14D06F21" w14:textId="77777777" w:rsidR="00A473E1" w:rsidRPr="002B3813" w:rsidRDefault="00A473E1" w:rsidP="00286EAB">
            <w:pPr>
              <w:pStyle w:val="TAC"/>
            </w:pPr>
            <w:r w:rsidRPr="002B3813">
              <w:t>64</w:t>
            </w:r>
          </w:p>
        </w:tc>
        <w:tc>
          <w:tcPr>
            <w:tcW w:w="1842" w:type="dxa"/>
          </w:tcPr>
          <w:p w14:paraId="1B4408BA" w14:textId="77777777" w:rsidR="00A473E1" w:rsidRPr="002B3813" w:rsidRDefault="00A473E1" w:rsidP="00286EAB">
            <w:pPr>
              <w:pStyle w:val="TAL"/>
              <w:jc w:val="center"/>
            </w:pPr>
            <w:r w:rsidRPr="002B3813">
              <w:t>every16thRF</w:t>
            </w:r>
          </w:p>
        </w:tc>
        <w:tc>
          <w:tcPr>
            <w:tcW w:w="1560" w:type="dxa"/>
          </w:tcPr>
          <w:p w14:paraId="1C0F82D7" w14:textId="77777777" w:rsidR="00A473E1" w:rsidRPr="002B3813" w:rsidRDefault="00A473E1" w:rsidP="00286EAB">
            <w:pPr>
              <w:pStyle w:val="TAL"/>
              <w:jc w:val="center"/>
            </w:pPr>
            <w:r w:rsidRPr="002B3813">
              <w:t>256</w:t>
            </w:r>
          </w:p>
        </w:tc>
        <w:tc>
          <w:tcPr>
            <w:tcW w:w="2002" w:type="dxa"/>
          </w:tcPr>
          <w:p w14:paraId="1A1B3F95" w14:textId="77777777" w:rsidR="00A473E1" w:rsidRPr="002B3813" w:rsidRDefault="00A473E1" w:rsidP="00286EAB">
            <w:pPr>
              <w:pStyle w:val="TAL"/>
            </w:pPr>
            <w:r w:rsidRPr="002B3813">
              <w:t>SIB3-NB</w:t>
            </w:r>
          </w:p>
        </w:tc>
      </w:tr>
      <w:tr w:rsidR="00A473E1" w:rsidRPr="002B3813" w14:paraId="210F75E1" w14:textId="77777777" w:rsidTr="00286EAB">
        <w:trPr>
          <w:trHeight w:val="70"/>
          <w:jc w:val="center"/>
        </w:trPr>
        <w:tc>
          <w:tcPr>
            <w:tcW w:w="2020" w:type="dxa"/>
          </w:tcPr>
          <w:p w14:paraId="4C8097EC" w14:textId="77777777" w:rsidR="00A473E1" w:rsidRPr="002B3813" w:rsidRDefault="00A473E1" w:rsidP="00286EAB">
            <w:pPr>
              <w:pStyle w:val="TAC"/>
            </w:pPr>
            <w:r w:rsidRPr="002B3813">
              <w:t>3</w:t>
            </w:r>
          </w:p>
        </w:tc>
        <w:tc>
          <w:tcPr>
            <w:tcW w:w="1400" w:type="dxa"/>
          </w:tcPr>
          <w:p w14:paraId="7C5115DE" w14:textId="77777777" w:rsidR="00A473E1" w:rsidRPr="002B3813" w:rsidDel="007A4DF1" w:rsidRDefault="00A473E1" w:rsidP="00286EAB">
            <w:pPr>
              <w:pStyle w:val="TAC"/>
            </w:pPr>
            <w:r w:rsidRPr="002B3813">
              <w:t>64</w:t>
            </w:r>
          </w:p>
        </w:tc>
        <w:tc>
          <w:tcPr>
            <w:tcW w:w="1842" w:type="dxa"/>
          </w:tcPr>
          <w:p w14:paraId="4DC0DD62" w14:textId="77777777" w:rsidR="00A473E1" w:rsidRPr="002B3813" w:rsidRDefault="00A473E1" w:rsidP="00286EAB">
            <w:pPr>
              <w:pStyle w:val="TAL"/>
              <w:jc w:val="center"/>
            </w:pPr>
            <w:r w:rsidRPr="002B3813">
              <w:t>every16thRF</w:t>
            </w:r>
          </w:p>
        </w:tc>
        <w:tc>
          <w:tcPr>
            <w:tcW w:w="1560" w:type="dxa"/>
          </w:tcPr>
          <w:p w14:paraId="7AF9DCA1" w14:textId="77777777" w:rsidR="00A473E1" w:rsidRPr="002B3813" w:rsidRDefault="00A473E1" w:rsidP="00286EAB">
            <w:pPr>
              <w:pStyle w:val="TAL"/>
              <w:jc w:val="center"/>
            </w:pPr>
            <w:r w:rsidRPr="002B3813">
              <w:t>256</w:t>
            </w:r>
          </w:p>
        </w:tc>
        <w:tc>
          <w:tcPr>
            <w:tcW w:w="2002" w:type="dxa"/>
          </w:tcPr>
          <w:p w14:paraId="5E91F922" w14:textId="77777777" w:rsidR="00A473E1" w:rsidRPr="002B3813" w:rsidDel="007A4DF1" w:rsidRDefault="00A473E1" w:rsidP="00286EAB">
            <w:pPr>
              <w:pStyle w:val="TAL"/>
            </w:pPr>
            <w:r w:rsidRPr="002B3813">
              <w:t>SIB4-NB</w:t>
            </w:r>
          </w:p>
        </w:tc>
      </w:tr>
    </w:tbl>
    <w:p w14:paraId="6929FB1F" w14:textId="77777777" w:rsidR="00A473E1" w:rsidRPr="002B3813" w:rsidRDefault="00A473E1" w:rsidP="00A473E1"/>
    <w:p w14:paraId="0A93D1EC" w14:textId="77777777" w:rsidR="00A473E1" w:rsidRPr="002B3813" w:rsidRDefault="00A473E1" w:rsidP="00A473E1">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A473E1" w:rsidRPr="002B3813" w14:paraId="656C186E" w14:textId="77777777" w:rsidTr="00286EAB">
        <w:trPr>
          <w:jc w:val="center"/>
        </w:trPr>
        <w:tc>
          <w:tcPr>
            <w:tcW w:w="2011" w:type="dxa"/>
          </w:tcPr>
          <w:p w14:paraId="63E8EF4C" w14:textId="77777777" w:rsidR="00A473E1" w:rsidRPr="002B3813" w:rsidRDefault="00A473E1" w:rsidP="00286EAB">
            <w:pPr>
              <w:pStyle w:val="TAH"/>
            </w:pPr>
            <w:r w:rsidRPr="002B3813">
              <w:t>Scheduling Information No.</w:t>
            </w:r>
          </w:p>
        </w:tc>
        <w:tc>
          <w:tcPr>
            <w:tcW w:w="1443" w:type="dxa"/>
          </w:tcPr>
          <w:p w14:paraId="7A312906" w14:textId="77777777" w:rsidR="00A473E1" w:rsidRPr="002B3813" w:rsidRDefault="00A473E1" w:rsidP="00286EAB">
            <w:pPr>
              <w:pStyle w:val="TAH"/>
            </w:pPr>
            <w:r w:rsidRPr="002B3813">
              <w:t>Periodicity</w:t>
            </w:r>
          </w:p>
          <w:p w14:paraId="4AFFB308" w14:textId="77777777" w:rsidR="00A473E1" w:rsidRPr="002B3813" w:rsidRDefault="00A473E1" w:rsidP="00286EAB">
            <w:pPr>
              <w:pStyle w:val="TAH"/>
            </w:pPr>
            <w:r w:rsidRPr="002B3813">
              <w:t>[radio frames]</w:t>
            </w:r>
          </w:p>
        </w:tc>
        <w:tc>
          <w:tcPr>
            <w:tcW w:w="1865" w:type="dxa"/>
          </w:tcPr>
          <w:p w14:paraId="4E840A74" w14:textId="77777777" w:rsidR="00A473E1" w:rsidRPr="002B3813" w:rsidRDefault="00A473E1" w:rsidP="00286EAB">
            <w:pPr>
              <w:pStyle w:val="TAH"/>
            </w:pPr>
            <w:r w:rsidRPr="002B3813">
              <w:t>Repetition pattern</w:t>
            </w:r>
          </w:p>
          <w:p w14:paraId="3A91E818" w14:textId="77777777" w:rsidR="00A473E1" w:rsidRPr="002B3813" w:rsidRDefault="00A473E1" w:rsidP="00286EAB">
            <w:pPr>
              <w:pStyle w:val="TAH"/>
            </w:pPr>
            <w:r w:rsidRPr="002B3813">
              <w:t>[radio frames]</w:t>
            </w:r>
          </w:p>
        </w:tc>
        <w:tc>
          <w:tcPr>
            <w:tcW w:w="1560" w:type="dxa"/>
          </w:tcPr>
          <w:p w14:paraId="0A81C666" w14:textId="77777777" w:rsidR="00A473E1" w:rsidRPr="002B3813" w:rsidRDefault="00A473E1" w:rsidP="00286EAB">
            <w:pPr>
              <w:pStyle w:val="TAH"/>
            </w:pPr>
            <w:r w:rsidRPr="002B3813">
              <w:t>TB size</w:t>
            </w:r>
          </w:p>
          <w:p w14:paraId="2FA4FD30" w14:textId="77777777" w:rsidR="00A473E1" w:rsidRPr="002B3813" w:rsidRDefault="00A473E1" w:rsidP="00286EAB">
            <w:pPr>
              <w:pStyle w:val="TAH"/>
            </w:pPr>
            <w:r w:rsidRPr="002B3813">
              <w:t>[bits]</w:t>
            </w:r>
          </w:p>
        </w:tc>
        <w:tc>
          <w:tcPr>
            <w:tcW w:w="2060" w:type="dxa"/>
          </w:tcPr>
          <w:p w14:paraId="6791F4E0" w14:textId="77777777" w:rsidR="00A473E1" w:rsidRPr="002B3813" w:rsidRDefault="00A473E1" w:rsidP="00286EAB">
            <w:pPr>
              <w:pStyle w:val="TAH"/>
            </w:pPr>
            <w:r w:rsidRPr="002B3813">
              <w:t>Mapping of system information blocks</w:t>
            </w:r>
          </w:p>
        </w:tc>
      </w:tr>
      <w:tr w:rsidR="00A473E1" w:rsidRPr="002B3813" w14:paraId="3E4E475B" w14:textId="77777777" w:rsidTr="00286EAB">
        <w:trPr>
          <w:jc w:val="center"/>
        </w:trPr>
        <w:tc>
          <w:tcPr>
            <w:tcW w:w="2011" w:type="dxa"/>
          </w:tcPr>
          <w:p w14:paraId="7EF212BE" w14:textId="77777777" w:rsidR="00A473E1" w:rsidRPr="002B3813" w:rsidRDefault="00A473E1" w:rsidP="00286EAB">
            <w:pPr>
              <w:pStyle w:val="TAC"/>
            </w:pPr>
            <w:r w:rsidRPr="002B3813">
              <w:t>1</w:t>
            </w:r>
          </w:p>
        </w:tc>
        <w:tc>
          <w:tcPr>
            <w:tcW w:w="1443" w:type="dxa"/>
          </w:tcPr>
          <w:p w14:paraId="27C5FA9C" w14:textId="77777777" w:rsidR="00A473E1" w:rsidRPr="002B3813" w:rsidRDefault="00A473E1" w:rsidP="00286EAB">
            <w:pPr>
              <w:pStyle w:val="TAC"/>
            </w:pPr>
            <w:r w:rsidRPr="002B3813">
              <w:t>64</w:t>
            </w:r>
          </w:p>
        </w:tc>
        <w:tc>
          <w:tcPr>
            <w:tcW w:w="1865" w:type="dxa"/>
          </w:tcPr>
          <w:p w14:paraId="712C089D" w14:textId="77777777" w:rsidR="00A473E1" w:rsidRPr="002B3813" w:rsidRDefault="00A473E1" w:rsidP="00286EAB">
            <w:pPr>
              <w:pStyle w:val="TAC"/>
            </w:pPr>
            <w:r w:rsidRPr="002B3813">
              <w:t>every8thRF</w:t>
            </w:r>
          </w:p>
        </w:tc>
        <w:tc>
          <w:tcPr>
            <w:tcW w:w="1560" w:type="dxa"/>
          </w:tcPr>
          <w:p w14:paraId="415355FD" w14:textId="77777777" w:rsidR="00A473E1" w:rsidRPr="002B3813" w:rsidRDefault="00A473E1" w:rsidP="00286EAB">
            <w:pPr>
              <w:pStyle w:val="TAL"/>
              <w:jc w:val="center"/>
            </w:pPr>
            <w:r w:rsidRPr="002B3813">
              <w:t>552</w:t>
            </w:r>
          </w:p>
        </w:tc>
        <w:tc>
          <w:tcPr>
            <w:tcW w:w="2060" w:type="dxa"/>
          </w:tcPr>
          <w:p w14:paraId="35169491" w14:textId="77777777" w:rsidR="00A473E1" w:rsidRPr="002B3813" w:rsidRDefault="00A473E1" w:rsidP="00286EAB">
            <w:pPr>
              <w:pStyle w:val="TAL"/>
            </w:pPr>
            <w:r w:rsidRPr="002B3813">
              <w:t>SIB2-NB</w:t>
            </w:r>
          </w:p>
        </w:tc>
      </w:tr>
      <w:tr w:rsidR="00A473E1" w:rsidRPr="002B3813" w14:paraId="7C6EC981" w14:textId="77777777" w:rsidTr="00286EAB">
        <w:trPr>
          <w:jc w:val="center"/>
        </w:trPr>
        <w:tc>
          <w:tcPr>
            <w:tcW w:w="2011" w:type="dxa"/>
          </w:tcPr>
          <w:p w14:paraId="5C144F3D" w14:textId="77777777" w:rsidR="00A473E1" w:rsidRPr="002B3813" w:rsidRDefault="00A473E1" w:rsidP="00286EAB">
            <w:pPr>
              <w:pStyle w:val="TAC"/>
            </w:pPr>
            <w:r w:rsidRPr="002B3813">
              <w:t>2</w:t>
            </w:r>
          </w:p>
        </w:tc>
        <w:tc>
          <w:tcPr>
            <w:tcW w:w="1443" w:type="dxa"/>
          </w:tcPr>
          <w:p w14:paraId="1230C78E" w14:textId="77777777" w:rsidR="00A473E1" w:rsidRPr="002B3813" w:rsidRDefault="00A473E1" w:rsidP="00286EAB">
            <w:pPr>
              <w:pStyle w:val="TAC"/>
            </w:pPr>
            <w:r w:rsidRPr="002B3813">
              <w:t>64</w:t>
            </w:r>
          </w:p>
        </w:tc>
        <w:tc>
          <w:tcPr>
            <w:tcW w:w="1865" w:type="dxa"/>
          </w:tcPr>
          <w:p w14:paraId="746457BE" w14:textId="77777777" w:rsidR="00A473E1" w:rsidRPr="002B3813" w:rsidRDefault="00A473E1" w:rsidP="00286EAB">
            <w:pPr>
              <w:pStyle w:val="TAC"/>
            </w:pPr>
            <w:r w:rsidRPr="002B3813">
              <w:t>every16thRF</w:t>
            </w:r>
          </w:p>
        </w:tc>
        <w:tc>
          <w:tcPr>
            <w:tcW w:w="1560" w:type="dxa"/>
          </w:tcPr>
          <w:p w14:paraId="488706F7" w14:textId="77777777" w:rsidR="00A473E1" w:rsidRPr="002B3813" w:rsidRDefault="00A473E1" w:rsidP="00286EAB">
            <w:pPr>
              <w:pStyle w:val="TAL"/>
              <w:jc w:val="center"/>
            </w:pPr>
            <w:r w:rsidRPr="002B3813">
              <w:t>256</w:t>
            </w:r>
          </w:p>
        </w:tc>
        <w:tc>
          <w:tcPr>
            <w:tcW w:w="2060" w:type="dxa"/>
          </w:tcPr>
          <w:p w14:paraId="7F22FDC7" w14:textId="77777777" w:rsidR="00A473E1" w:rsidRPr="002B3813" w:rsidRDefault="00A473E1" w:rsidP="00286EAB">
            <w:pPr>
              <w:pStyle w:val="TAL"/>
            </w:pPr>
            <w:r w:rsidRPr="002B3813">
              <w:t>SIB3-NB</w:t>
            </w:r>
          </w:p>
        </w:tc>
      </w:tr>
      <w:tr w:rsidR="00A473E1" w:rsidRPr="002B3813" w14:paraId="678B41B6" w14:textId="77777777" w:rsidTr="00286EAB">
        <w:trPr>
          <w:jc w:val="center"/>
        </w:trPr>
        <w:tc>
          <w:tcPr>
            <w:tcW w:w="2011" w:type="dxa"/>
          </w:tcPr>
          <w:p w14:paraId="413550C6" w14:textId="77777777" w:rsidR="00A473E1" w:rsidRPr="002B3813" w:rsidRDefault="00A473E1" w:rsidP="00286EAB">
            <w:pPr>
              <w:pStyle w:val="TAC"/>
            </w:pPr>
            <w:r w:rsidRPr="002B3813">
              <w:t>3</w:t>
            </w:r>
          </w:p>
        </w:tc>
        <w:tc>
          <w:tcPr>
            <w:tcW w:w="1443" w:type="dxa"/>
          </w:tcPr>
          <w:p w14:paraId="35689FF6" w14:textId="77777777" w:rsidR="00A473E1" w:rsidRPr="002B3813" w:rsidDel="007A4DF1" w:rsidRDefault="00A473E1" w:rsidP="00286EAB">
            <w:pPr>
              <w:pStyle w:val="TAC"/>
            </w:pPr>
            <w:r w:rsidRPr="002B3813">
              <w:t>64</w:t>
            </w:r>
          </w:p>
        </w:tc>
        <w:tc>
          <w:tcPr>
            <w:tcW w:w="1865" w:type="dxa"/>
          </w:tcPr>
          <w:p w14:paraId="09CD66A7" w14:textId="77777777" w:rsidR="00A473E1" w:rsidRPr="002B3813" w:rsidRDefault="00A473E1" w:rsidP="00286EAB">
            <w:pPr>
              <w:pStyle w:val="TAC"/>
            </w:pPr>
            <w:r w:rsidRPr="002B3813">
              <w:t>every16thRF</w:t>
            </w:r>
          </w:p>
        </w:tc>
        <w:tc>
          <w:tcPr>
            <w:tcW w:w="1560" w:type="dxa"/>
          </w:tcPr>
          <w:p w14:paraId="27E7D6AE" w14:textId="77777777" w:rsidR="00A473E1" w:rsidRPr="002B3813" w:rsidRDefault="00A473E1" w:rsidP="00286EAB">
            <w:pPr>
              <w:pStyle w:val="TAL"/>
              <w:jc w:val="center"/>
            </w:pPr>
            <w:r w:rsidRPr="002B3813">
              <w:t>256</w:t>
            </w:r>
          </w:p>
        </w:tc>
        <w:tc>
          <w:tcPr>
            <w:tcW w:w="2060" w:type="dxa"/>
          </w:tcPr>
          <w:p w14:paraId="0423AC07" w14:textId="77777777" w:rsidR="00A473E1" w:rsidRPr="002B3813" w:rsidDel="007A4DF1" w:rsidRDefault="00A473E1" w:rsidP="00286EAB">
            <w:pPr>
              <w:pStyle w:val="TAL"/>
            </w:pPr>
            <w:r w:rsidRPr="002B3813">
              <w:t>SIB5-NB</w:t>
            </w:r>
          </w:p>
        </w:tc>
      </w:tr>
    </w:tbl>
    <w:p w14:paraId="6464D3A8" w14:textId="77777777" w:rsidR="00A473E1" w:rsidRPr="002B3813" w:rsidRDefault="00A473E1" w:rsidP="00A473E1"/>
    <w:p w14:paraId="0B18CD7E" w14:textId="77777777" w:rsidR="00A473E1" w:rsidRPr="002B3813" w:rsidRDefault="00A473E1" w:rsidP="00A473E1">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A473E1" w:rsidRPr="002B3813" w14:paraId="638FB32F" w14:textId="77777777" w:rsidTr="00286EAB">
        <w:trPr>
          <w:jc w:val="center"/>
        </w:trPr>
        <w:tc>
          <w:tcPr>
            <w:tcW w:w="1930" w:type="dxa"/>
          </w:tcPr>
          <w:p w14:paraId="51901F1B" w14:textId="77777777" w:rsidR="00A473E1" w:rsidRPr="002B3813" w:rsidRDefault="00A473E1" w:rsidP="00286EAB">
            <w:pPr>
              <w:pStyle w:val="TAH"/>
            </w:pPr>
            <w:r w:rsidRPr="002B3813">
              <w:t>Scheduling Information No.</w:t>
            </w:r>
          </w:p>
        </w:tc>
        <w:tc>
          <w:tcPr>
            <w:tcW w:w="1560" w:type="dxa"/>
          </w:tcPr>
          <w:p w14:paraId="210641D3" w14:textId="77777777" w:rsidR="00A473E1" w:rsidRPr="002B3813" w:rsidRDefault="00A473E1" w:rsidP="00286EAB">
            <w:pPr>
              <w:pStyle w:val="TAH"/>
            </w:pPr>
            <w:r w:rsidRPr="002B3813">
              <w:t>Periodicity</w:t>
            </w:r>
          </w:p>
          <w:p w14:paraId="08180E87" w14:textId="77777777" w:rsidR="00A473E1" w:rsidRPr="002B3813" w:rsidRDefault="00A473E1" w:rsidP="00286EAB">
            <w:pPr>
              <w:pStyle w:val="TAH"/>
            </w:pPr>
            <w:r w:rsidRPr="002B3813">
              <w:t>[radio frames]</w:t>
            </w:r>
          </w:p>
        </w:tc>
        <w:tc>
          <w:tcPr>
            <w:tcW w:w="1845" w:type="dxa"/>
          </w:tcPr>
          <w:p w14:paraId="1DF2007A" w14:textId="77777777" w:rsidR="00A473E1" w:rsidRPr="002B3813" w:rsidRDefault="00A473E1" w:rsidP="00286EAB">
            <w:pPr>
              <w:pStyle w:val="TAH"/>
            </w:pPr>
            <w:r w:rsidRPr="002B3813">
              <w:t>Repetition pattern</w:t>
            </w:r>
          </w:p>
          <w:p w14:paraId="6808FAF8" w14:textId="77777777" w:rsidR="00A473E1" w:rsidRPr="002B3813" w:rsidRDefault="00A473E1" w:rsidP="00286EAB">
            <w:pPr>
              <w:pStyle w:val="TAH"/>
            </w:pPr>
            <w:r w:rsidRPr="002B3813">
              <w:t>[radio frames]</w:t>
            </w:r>
          </w:p>
        </w:tc>
        <w:tc>
          <w:tcPr>
            <w:tcW w:w="1557" w:type="dxa"/>
          </w:tcPr>
          <w:p w14:paraId="3B90F434" w14:textId="77777777" w:rsidR="00A473E1" w:rsidRPr="002B3813" w:rsidRDefault="00A473E1" w:rsidP="00286EAB">
            <w:pPr>
              <w:pStyle w:val="TAH"/>
            </w:pPr>
            <w:r w:rsidRPr="002B3813">
              <w:t>TB size</w:t>
            </w:r>
          </w:p>
          <w:p w14:paraId="42F54F40" w14:textId="77777777" w:rsidR="00A473E1" w:rsidRPr="002B3813" w:rsidRDefault="00A473E1" w:rsidP="00286EAB">
            <w:pPr>
              <w:pStyle w:val="TAH"/>
            </w:pPr>
            <w:r w:rsidRPr="002B3813">
              <w:t>[bits]</w:t>
            </w:r>
          </w:p>
        </w:tc>
        <w:tc>
          <w:tcPr>
            <w:tcW w:w="1808" w:type="dxa"/>
          </w:tcPr>
          <w:p w14:paraId="57EE145A" w14:textId="77777777" w:rsidR="00A473E1" w:rsidRPr="002B3813" w:rsidRDefault="00A473E1" w:rsidP="00286EAB">
            <w:pPr>
              <w:pStyle w:val="TAH"/>
            </w:pPr>
            <w:r w:rsidRPr="002B3813">
              <w:t>Mapping of system information blocks</w:t>
            </w:r>
          </w:p>
        </w:tc>
      </w:tr>
      <w:tr w:rsidR="00A473E1" w:rsidRPr="002B3813" w14:paraId="35406DF1" w14:textId="77777777" w:rsidTr="00286EAB">
        <w:trPr>
          <w:jc w:val="center"/>
        </w:trPr>
        <w:tc>
          <w:tcPr>
            <w:tcW w:w="1930" w:type="dxa"/>
          </w:tcPr>
          <w:p w14:paraId="1ADA00E5" w14:textId="77777777" w:rsidR="00A473E1" w:rsidRPr="002B3813" w:rsidRDefault="00A473E1" w:rsidP="00286EAB">
            <w:pPr>
              <w:pStyle w:val="TAC"/>
            </w:pPr>
            <w:r w:rsidRPr="002B3813">
              <w:t>1</w:t>
            </w:r>
          </w:p>
        </w:tc>
        <w:tc>
          <w:tcPr>
            <w:tcW w:w="1560" w:type="dxa"/>
          </w:tcPr>
          <w:p w14:paraId="38611D78" w14:textId="77777777" w:rsidR="00A473E1" w:rsidRPr="002B3813" w:rsidRDefault="00A473E1" w:rsidP="00286EAB">
            <w:pPr>
              <w:pStyle w:val="TAC"/>
            </w:pPr>
            <w:r w:rsidRPr="002B3813">
              <w:t>64</w:t>
            </w:r>
          </w:p>
        </w:tc>
        <w:tc>
          <w:tcPr>
            <w:tcW w:w="1845" w:type="dxa"/>
          </w:tcPr>
          <w:p w14:paraId="00B45AFE" w14:textId="77777777" w:rsidR="00A473E1" w:rsidRPr="002B3813" w:rsidRDefault="00A473E1" w:rsidP="00286EAB">
            <w:pPr>
              <w:pStyle w:val="TAC"/>
            </w:pPr>
            <w:r w:rsidRPr="002B3813">
              <w:t>every8thRF</w:t>
            </w:r>
          </w:p>
        </w:tc>
        <w:tc>
          <w:tcPr>
            <w:tcW w:w="1557" w:type="dxa"/>
          </w:tcPr>
          <w:p w14:paraId="22135FF2" w14:textId="77777777" w:rsidR="00A473E1" w:rsidRPr="002B3813" w:rsidRDefault="00A473E1" w:rsidP="00286EAB">
            <w:pPr>
              <w:pStyle w:val="TAC"/>
            </w:pPr>
            <w:r w:rsidRPr="002B3813">
              <w:t>552</w:t>
            </w:r>
          </w:p>
        </w:tc>
        <w:tc>
          <w:tcPr>
            <w:tcW w:w="1808" w:type="dxa"/>
          </w:tcPr>
          <w:p w14:paraId="5C549E0E" w14:textId="77777777" w:rsidR="00A473E1" w:rsidRPr="002B3813" w:rsidRDefault="00A473E1" w:rsidP="00286EAB">
            <w:pPr>
              <w:pStyle w:val="TAL"/>
            </w:pPr>
            <w:r w:rsidRPr="002B3813">
              <w:t>SIB2-NB</w:t>
            </w:r>
          </w:p>
        </w:tc>
      </w:tr>
      <w:tr w:rsidR="00A473E1" w:rsidRPr="002B3813" w14:paraId="4B13850B" w14:textId="77777777" w:rsidTr="00286EAB">
        <w:trPr>
          <w:jc w:val="center"/>
        </w:trPr>
        <w:tc>
          <w:tcPr>
            <w:tcW w:w="1930" w:type="dxa"/>
          </w:tcPr>
          <w:p w14:paraId="03C69976" w14:textId="77777777" w:rsidR="00A473E1" w:rsidRPr="002B3813" w:rsidRDefault="00A473E1" w:rsidP="00286EAB">
            <w:pPr>
              <w:pStyle w:val="TAC"/>
            </w:pPr>
            <w:r w:rsidRPr="002B3813">
              <w:t>2</w:t>
            </w:r>
          </w:p>
        </w:tc>
        <w:tc>
          <w:tcPr>
            <w:tcW w:w="1560" w:type="dxa"/>
          </w:tcPr>
          <w:p w14:paraId="74F9EE59" w14:textId="77777777" w:rsidR="00A473E1" w:rsidRPr="002B3813" w:rsidRDefault="00A473E1" w:rsidP="00286EAB">
            <w:pPr>
              <w:pStyle w:val="TAC"/>
            </w:pPr>
            <w:r w:rsidRPr="002B3813">
              <w:t>64</w:t>
            </w:r>
          </w:p>
        </w:tc>
        <w:tc>
          <w:tcPr>
            <w:tcW w:w="1845" w:type="dxa"/>
          </w:tcPr>
          <w:p w14:paraId="3339CC29" w14:textId="77777777" w:rsidR="00A473E1" w:rsidRPr="002B3813" w:rsidRDefault="00A473E1" w:rsidP="00286EAB">
            <w:pPr>
              <w:pStyle w:val="TAC"/>
            </w:pPr>
            <w:r w:rsidRPr="002B3813">
              <w:t>every16thRF</w:t>
            </w:r>
          </w:p>
        </w:tc>
        <w:tc>
          <w:tcPr>
            <w:tcW w:w="1557" w:type="dxa"/>
          </w:tcPr>
          <w:p w14:paraId="4B5A163D" w14:textId="77777777" w:rsidR="00A473E1" w:rsidRPr="002B3813" w:rsidRDefault="00A473E1" w:rsidP="00286EAB">
            <w:pPr>
              <w:pStyle w:val="TAC"/>
            </w:pPr>
            <w:r w:rsidRPr="002B3813">
              <w:t>256</w:t>
            </w:r>
          </w:p>
        </w:tc>
        <w:tc>
          <w:tcPr>
            <w:tcW w:w="1808" w:type="dxa"/>
          </w:tcPr>
          <w:p w14:paraId="5A13F7BA" w14:textId="77777777" w:rsidR="00A473E1" w:rsidRPr="002B3813" w:rsidRDefault="00A473E1" w:rsidP="00286EAB">
            <w:pPr>
              <w:pStyle w:val="TAL"/>
            </w:pPr>
            <w:r w:rsidRPr="002B3813">
              <w:t>SIB3-NB</w:t>
            </w:r>
          </w:p>
        </w:tc>
      </w:tr>
      <w:tr w:rsidR="00A473E1" w:rsidRPr="002B3813" w14:paraId="31DA58CA" w14:textId="77777777" w:rsidTr="00286EAB">
        <w:trPr>
          <w:jc w:val="center"/>
        </w:trPr>
        <w:tc>
          <w:tcPr>
            <w:tcW w:w="1930" w:type="dxa"/>
          </w:tcPr>
          <w:p w14:paraId="46E3D51B" w14:textId="77777777" w:rsidR="00A473E1" w:rsidRPr="002B3813" w:rsidRDefault="00A473E1" w:rsidP="00286EAB">
            <w:pPr>
              <w:pStyle w:val="TAC"/>
            </w:pPr>
            <w:r w:rsidRPr="002B3813">
              <w:t>3</w:t>
            </w:r>
          </w:p>
        </w:tc>
        <w:tc>
          <w:tcPr>
            <w:tcW w:w="1560" w:type="dxa"/>
          </w:tcPr>
          <w:p w14:paraId="2D734C0B" w14:textId="77777777" w:rsidR="00A473E1" w:rsidRPr="002B3813" w:rsidDel="007A4DF1" w:rsidRDefault="00A473E1" w:rsidP="00286EAB">
            <w:pPr>
              <w:pStyle w:val="TAC"/>
            </w:pPr>
            <w:r w:rsidRPr="002B3813">
              <w:t>64</w:t>
            </w:r>
          </w:p>
        </w:tc>
        <w:tc>
          <w:tcPr>
            <w:tcW w:w="1845" w:type="dxa"/>
          </w:tcPr>
          <w:p w14:paraId="3B3916AA" w14:textId="77777777" w:rsidR="00A473E1" w:rsidRPr="002B3813" w:rsidRDefault="00A473E1" w:rsidP="00286EAB">
            <w:pPr>
              <w:pStyle w:val="TAC"/>
            </w:pPr>
            <w:r w:rsidRPr="002B3813">
              <w:t>every16thRF</w:t>
            </w:r>
          </w:p>
        </w:tc>
        <w:tc>
          <w:tcPr>
            <w:tcW w:w="1557" w:type="dxa"/>
          </w:tcPr>
          <w:p w14:paraId="18275B57" w14:textId="77777777" w:rsidR="00A473E1" w:rsidRPr="002B3813" w:rsidRDefault="00A473E1" w:rsidP="00286EAB">
            <w:pPr>
              <w:pStyle w:val="TAC"/>
            </w:pPr>
            <w:r w:rsidRPr="002B3813">
              <w:t>256</w:t>
            </w:r>
          </w:p>
        </w:tc>
        <w:tc>
          <w:tcPr>
            <w:tcW w:w="1808" w:type="dxa"/>
          </w:tcPr>
          <w:p w14:paraId="38E7DB71" w14:textId="77777777" w:rsidR="00A473E1" w:rsidRPr="002B3813" w:rsidDel="007A4DF1" w:rsidRDefault="00A473E1" w:rsidP="00286EAB">
            <w:pPr>
              <w:pStyle w:val="TAL"/>
            </w:pPr>
            <w:r w:rsidRPr="002B3813">
              <w:t>SIB14-NB</w:t>
            </w:r>
          </w:p>
        </w:tc>
      </w:tr>
    </w:tbl>
    <w:p w14:paraId="208D15F3" w14:textId="77777777" w:rsidR="00A473E1" w:rsidRPr="002B3813" w:rsidRDefault="00A473E1" w:rsidP="00A473E1"/>
    <w:p w14:paraId="5F8FD993" w14:textId="77777777" w:rsidR="00A473E1" w:rsidRPr="00405D0C" w:rsidRDefault="00A473E1" w:rsidP="00A473E1">
      <w:pPr>
        <w:pStyle w:val="TH"/>
        <w:rPr>
          <w:lang w:eastAsia="zh-CN"/>
        </w:rPr>
      </w:pPr>
      <w:bookmarkStart w:id="4" w:name="_Toc438044351"/>
      <w:r w:rsidRPr="00405D0C">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A473E1" w:rsidRPr="00405D0C" w14:paraId="11FC031D" w14:textId="77777777" w:rsidTr="00286EAB">
        <w:trPr>
          <w:jc w:val="center"/>
        </w:trPr>
        <w:tc>
          <w:tcPr>
            <w:tcW w:w="1930" w:type="dxa"/>
          </w:tcPr>
          <w:p w14:paraId="2C9AD57D" w14:textId="77777777" w:rsidR="00A473E1" w:rsidRPr="00405D0C" w:rsidRDefault="00A473E1" w:rsidP="00286EAB">
            <w:pPr>
              <w:pStyle w:val="TAH"/>
            </w:pPr>
            <w:r w:rsidRPr="00405D0C">
              <w:t>Scheduling Information No.</w:t>
            </w:r>
          </w:p>
        </w:tc>
        <w:tc>
          <w:tcPr>
            <w:tcW w:w="1560" w:type="dxa"/>
          </w:tcPr>
          <w:p w14:paraId="4AFCE444" w14:textId="77777777" w:rsidR="00A473E1" w:rsidRPr="00405D0C" w:rsidRDefault="00A473E1" w:rsidP="00286EAB">
            <w:pPr>
              <w:pStyle w:val="TAH"/>
            </w:pPr>
            <w:r w:rsidRPr="00405D0C">
              <w:t>Periodicity</w:t>
            </w:r>
          </w:p>
          <w:p w14:paraId="62CDE5F5" w14:textId="77777777" w:rsidR="00A473E1" w:rsidRPr="00405D0C" w:rsidRDefault="00A473E1" w:rsidP="00286EAB">
            <w:pPr>
              <w:pStyle w:val="TAH"/>
            </w:pPr>
            <w:r w:rsidRPr="00405D0C">
              <w:t>[radio frames]</w:t>
            </w:r>
          </w:p>
        </w:tc>
        <w:tc>
          <w:tcPr>
            <w:tcW w:w="1845" w:type="dxa"/>
          </w:tcPr>
          <w:p w14:paraId="0FFBDF5E" w14:textId="77777777" w:rsidR="00A473E1" w:rsidRPr="00405D0C" w:rsidRDefault="00A473E1" w:rsidP="00286EAB">
            <w:pPr>
              <w:pStyle w:val="TAH"/>
            </w:pPr>
            <w:r w:rsidRPr="00405D0C">
              <w:t>Repetition pattern</w:t>
            </w:r>
          </w:p>
          <w:p w14:paraId="4CB4DA30" w14:textId="77777777" w:rsidR="00A473E1" w:rsidRPr="00405D0C" w:rsidRDefault="00A473E1" w:rsidP="00286EAB">
            <w:pPr>
              <w:pStyle w:val="TAH"/>
            </w:pPr>
            <w:r w:rsidRPr="00405D0C">
              <w:t>[radio frames]</w:t>
            </w:r>
          </w:p>
        </w:tc>
        <w:tc>
          <w:tcPr>
            <w:tcW w:w="1557" w:type="dxa"/>
          </w:tcPr>
          <w:p w14:paraId="51233063" w14:textId="77777777" w:rsidR="00A473E1" w:rsidRPr="00405D0C" w:rsidRDefault="00A473E1" w:rsidP="00286EAB">
            <w:pPr>
              <w:pStyle w:val="TAH"/>
            </w:pPr>
            <w:r w:rsidRPr="00405D0C">
              <w:t>TB size</w:t>
            </w:r>
          </w:p>
          <w:p w14:paraId="4E0434B5" w14:textId="77777777" w:rsidR="00A473E1" w:rsidRPr="00405D0C" w:rsidRDefault="00A473E1" w:rsidP="00286EAB">
            <w:pPr>
              <w:pStyle w:val="TAH"/>
            </w:pPr>
            <w:r w:rsidRPr="00405D0C">
              <w:t>[bits]</w:t>
            </w:r>
          </w:p>
        </w:tc>
        <w:tc>
          <w:tcPr>
            <w:tcW w:w="1808" w:type="dxa"/>
          </w:tcPr>
          <w:p w14:paraId="1266EF6E" w14:textId="77777777" w:rsidR="00A473E1" w:rsidRPr="00405D0C" w:rsidRDefault="00A473E1" w:rsidP="00286EAB">
            <w:pPr>
              <w:pStyle w:val="TAH"/>
            </w:pPr>
            <w:r w:rsidRPr="00405D0C">
              <w:t>Mapping of system information blocks</w:t>
            </w:r>
          </w:p>
        </w:tc>
      </w:tr>
      <w:tr w:rsidR="00A473E1" w:rsidRPr="00405D0C" w14:paraId="075506A7" w14:textId="77777777" w:rsidTr="00286EAB">
        <w:trPr>
          <w:jc w:val="center"/>
        </w:trPr>
        <w:tc>
          <w:tcPr>
            <w:tcW w:w="1930" w:type="dxa"/>
          </w:tcPr>
          <w:p w14:paraId="0C103333" w14:textId="77777777" w:rsidR="00A473E1" w:rsidRPr="00405D0C" w:rsidRDefault="00A473E1" w:rsidP="00286EAB">
            <w:pPr>
              <w:pStyle w:val="TAC"/>
            </w:pPr>
            <w:r w:rsidRPr="00405D0C">
              <w:t>1</w:t>
            </w:r>
          </w:p>
        </w:tc>
        <w:tc>
          <w:tcPr>
            <w:tcW w:w="1560" w:type="dxa"/>
          </w:tcPr>
          <w:p w14:paraId="6488DFD3" w14:textId="77777777" w:rsidR="00A473E1" w:rsidRPr="00405D0C" w:rsidRDefault="00A473E1" w:rsidP="00286EAB">
            <w:pPr>
              <w:pStyle w:val="TAC"/>
            </w:pPr>
            <w:r w:rsidRPr="00405D0C">
              <w:t>64</w:t>
            </w:r>
          </w:p>
        </w:tc>
        <w:tc>
          <w:tcPr>
            <w:tcW w:w="1845" w:type="dxa"/>
          </w:tcPr>
          <w:p w14:paraId="71FF999C" w14:textId="77777777" w:rsidR="00A473E1" w:rsidRPr="00405D0C" w:rsidRDefault="00A473E1" w:rsidP="00286EAB">
            <w:pPr>
              <w:pStyle w:val="TAC"/>
            </w:pPr>
            <w:r w:rsidRPr="00405D0C">
              <w:t>every8thRF</w:t>
            </w:r>
          </w:p>
        </w:tc>
        <w:tc>
          <w:tcPr>
            <w:tcW w:w="1557" w:type="dxa"/>
          </w:tcPr>
          <w:p w14:paraId="75B4EE74" w14:textId="77777777" w:rsidR="00A473E1" w:rsidRPr="00405D0C" w:rsidRDefault="00A473E1" w:rsidP="00286EAB">
            <w:pPr>
              <w:pStyle w:val="TAC"/>
            </w:pPr>
            <w:r w:rsidRPr="00405D0C">
              <w:t>552</w:t>
            </w:r>
          </w:p>
        </w:tc>
        <w:tc>
          <w:tcPr>
            <w:tcW w:w="1808" w:type="dxa"/>
          </w:tcPr>
          <w:p w14:paraId="392CD0DA" w14:textId="77777777" w:rsidR="00A473E1" w:rsidRPr="00405D0C" w:rsidRDefault="00A473E1" w:rsidP="00286EAB">
            <w:pPr>
              <w:pStyle w:val="TAL"/>
            </w:pPr>
            <w:r w:rsidRPr="00405D0C">
              <w:t>SIB2-NB</w:t>
            </w:r>
          </w:p>
        </w:tc>
      </w:tr>
      <w:tr w:rsidR="00A473E1" w:rsidRPr="00405D0C" w14:paraId="4E564878" w14:textId="77777777" w:rsidTr="00286EAB">
        <w:trPr>
          <w:jc w:val="center"/>
        </w:trPr>
        <w:tc>
          <w:tcPr>
            <w:tcW w:w="1930" w:type="dxa"/>
          </w:tcPr>
          <w:p w14:paraId="63ECE4C5" w14:textId="77777777" w:rsidR="00A473E1" w:rsidRPr="00405D0C" w:rsidRDefault="00A473E1" w:rsidP="00286EAB">
            <w:pPr>
              <w:pStyle w:val="TAC"/>
              <w:rPr>
                <w:lang w:eastAsia="zh-CN"/>
              </w:rPr>
            </w:pPr>
            <w:r w:rsidRPr="00405D0C">
              <w:rPr>
                <w:rFonts w:hint="eastAsia"/>
                <w:lang w:eastAsia="zh-CN"/>
              </w:rPr>
              <w:t>2</w:t>
            </w:r>
          </w:p>
        </w:tc>
        <w:tc>
          <w:tcPr>
            <w:tcW w:w="1560" w:type="dxa"/>
          </w:tcPr>
          <w:p w14:paraId="12114AF0" w14:textId="77777777" w:rsidR="00A473E1" w:rsidRPr="00405D0C" w:rsidRDefault="00A473E1" w:rsidP="00286EAB">
            <w:pPr>
              <w:pStyle w:val="TAC"/>
            </w:pPr>
            <w:r w:rsidRPr="00405D0C">
              <w:t>64</w:t>
            </w:r>
          </w:p>
        </w:tc>
        <w:tc>
          <w:tcPr>
            <w:tcW w:w="1845" w:type="dxa"/>
          </w:tcPr>
          <w:p w14:paraId="3C7485D8" w14:textId="77777777" w:rsidR="00A473E1" w:rsidRPr="00405D0C" w:rsidRDefault="00A473E1" w:rsidP="00286EAB">
            <w:pPr>
              <w:pStyle w:val="TAC"/>
            </w:pPr>
            <w:r w:rsidRPr="00405D0C">
              <w:t>every16thRF</w:t>
            </w:r>
          </w:p>
        </w:tc>
        <w:tc>
          <w:tcPr>
            <w:tcW w:w="1557" w:type="dxa"/>
          </w:tcPr>
          <w:p w14:paraId="5D3F9332" w14:textId="77777777" w:rsidR="00A473E1" w:rsidRPr="00405D0C" w:rsidRDefault="00A473E1" w:rsidP="00286EAB">
            <w:pPr>
              <w:pStyle w:val="TAC"/>
            </w:pPr>
            <w:r w:rsidRPr="00405D0C">
              <w:t>256</w:t>
            </w:r>
          </w:p>
        </w:tc>
        <w:tc>
          <w:tcPr>
            <w:tcW w:w="1808" w:type="dxa"/>
          </w:tcPr>
          <w:p w14:paraId="6AFEDC4C" w14:textId="77777777" w:rsidR="00A473E1" w:rsidRPr="00405D0C" w:rsidRDefault="00A473E1" w:rsidP="00286EAB">
            <w:pPr>
              <w:pStyle w:val="TAL"/>
            </w:pPr>
            <w:r w:rsidRPr="00405D0C">
              <w:t>SIB</w:t>
            </w:r>
            <w:r w:rsidRPr="00405D0C">
              <w:rPr>
                <w:rFonts w:hint="eastAsia"/>
                <w:lang w:eastAsia="zh-CN"/>
              </w:rPr>
              <w:t>20</w:t>
            </w:r>
            <w:r w:rsidRPr="00405D0C">
              <w:t>-NB</w:t>
            </w:r>
          </w:p>
        </w:tc>
      </w:tr>
    </w:tbl>
    <w:p w14:paraId="5F26FCFB" w14:textId="77777777" w:rsidR="00A473E1" w:rsidRPr="00405D0C" w:rsidRDefault="00A473E1" w:rsidP="00A473E1">
      <w:pPr>
        <w:rPr>
          <w:lang w:eastAsia="zh-CN"/>
        </w:rPr>
      </w:pPr>
    </w:p>
    <w:p w14:paraId="75C41DC5" w14:textId="77777777" w:rsidR="00A473E1" w:rsidRPr="00405D0C" w:rsidRDefault="00A473E1" w:rsidP="00A473E1">
      <w:pPr>
        <w:pStyle w:val="TH"/>
        <w:rPr>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A473E1" w:rsidRPr="00405D0C" w14:paraId="140CD15A" w14:textId="77777777" w:rsidTr="00286EAB">
        <w:trPr>
          <w:jc w:val="center"/>
        </w:trPr>
        <w:tc>
          <w:tcPr>
            <w:tcW w:w="1930" w:type="dxa"/>
          </w:tcPr>
          <w:p w14:paraId="7FB700AE" w14:textId="77777777" w:rsidR="00A473E1" w:rsidRPr="00405D0C" w:rsidRDefault="00A473E1" w:rsidP="00286EAB">
            <w:pPr>
              <w:pStyle w:val="TAH"/>
            </w:pPr>
            <w:r w:rsidRPr="00405D0C">
              <w:t>Scheduling Information No.</w:t>
            </w:r>
          </w:p>
        </w:tc>
        <w:tc>
          <w:tcPr>
            <w:tcW w:w="1560" w:type="dxa"/>
          </w:tcPr>
          <w:p w14:paraId="2AA205A1" w14:textId="77777777" w:rsidR="00A473E1" w:rsidRPr="00064C80" w:rsidRDefault="00A473E1" w:rsidP="00286EAB">
            <w:pPr>
              <w:pStyle w:val="TAH"/>
            </w:pPr>
            <w:r w:rsidRPr="00064C80">
              <w:t>Periodicity</w:t>
            </w:r>
          </w:p>
          <w:p w14:paraId="24BEB30D" w14:textId="77777777" w:rsidR="00A473E1" w:rsidRPr="0066733B" w:rsidRDefault="00A473E1" w:rsidP="00286EAB">
            <w:pPr>
              <w:pStyle w:val="TAH"/>
            </w:pPr>
            <w:r w:rsidRPr="0066733B">
              <w:t>[radio frames]</w:t>
            </w:r>
          </w:p>
        </w:tc>
        <w:tc>
          <w:tcPr>
            <w:tcW w:w="1845" w:type="dxa"/>
          </w:tcPr>
          <w:p w14:paraId="42E7D117" w14:textId="77777777" w:rsidR="00A473E1" w:rsidRPr="00405D0C" w:rsidRDefault="00A473E1" w:rsidP="00286EAB">
            <w:pPr>
              <w:pStyle w:val="TAH"/>
            </w:pPr>
            <w:r w:rsidRPr="00405D0C">
              <w:t>Repetition pattern</w:t>
            </w:r>
          </w:p>
          <w:p w14:paraId="524D3140" w14:textId="77777777" w:rsidR="00A473E1" w:rsidRPr="00405D0C" w:rsidRDefault="00A473E1" w:rsidP="00286EAB">
            <w:pPr>
              <w:pStyle w:val="TAH"/>
            </w:pPr>
            <w:r w:rsidRPr="00405D0C">
              <w:t>[radio frames]</w:t>
            </w:r>
          </w:p>
        </w:tc>
        <w:tc>
          <w:tcPr>
            <w:tcW w:w="1557" w:type="dxa"/>
          </w:tcPr>
          <w:p w14:paraId="7667528B" w14:textId="77777777" w:rsidR="00A473E1" w:rsidRPr="00405D0C" w:rsidRDefault="00A473E1" w:rsidP="00286EAB">
            <w:pPr>
              <w:pStyle w:val="TAH"/>
            </w:pPr>
            <w:r w:rsidRPr="00405D0C">
              <w:t>TB size</w:t>
            </w:r>
          </w:p>
          <w:p w14:paraId="74D686B8" w14:textId="77777777" w:rsidR="00A473E1" w:rsidRPr="00405D0C" w:rsidRDefault="00A473E1" w:rsidP="00286EAB">
            <w:pPr>
              <w:pStyle w:val="TAH"/>
            </w:pPr>
            <w:r w:rsidRPr="00405D0C">
              <w:t>[bits]</w:t>
            </w:r>
          </w:p>
        </w:tc>
        <w:tc>
          <w:tcPr>
            <w:tcW w:w="1808" w:type="dxa"/>
          </w:tcPr>
          <w:p w14:paraId="64FB3428" w14:textId="77777777" w:rsidR="00A473E1" w:rsidRPr="00405D0C" w:rsidRDefault="00A473E1" w:rsidP="00286EAB">
            <w:pPr>
              <w:pStyle w:val="TAH"/>
            </w:pPr>
            <w:r w:rsidRPr="00405D0C">
              <w:t>Mapping of system information blocks</w:t>
            </w:r>
          </w:p>
        </w:tc>
      </w:tr>
      <w:tr w:rsidR="00A473E1" w:rsidRPr="00405D0C" w14:paraId="2A2EA8A5" w14:textId="77777777" w:rsidTr="00286EAB">
        <w:trPr>
          <w:jc w:val="center"/>
        </w:trPr>
        <w:tc>
          <w:tcPr>
            <w:tcW w:w="1930" w:type="dxa"/>
          </w:tcPr>
          <w:p w14:paraId="4AC835F9" w14:textId="77777777" w:rsidR="00A473E1" w:rsidRPr="00405D0C" w:rsidRDefault="00A473E1" w:rsidP="00286EAB">
            <w:pPr>
              <w:pStyle w:val="TAC"/>
            </w:pPr>
            <w:r w:rsidRPr="00405D0C">
              <w:t>1</w:t>
            </w:r>
          </w:p>
        </w:tc>
        <w:tc>
          <w:tcPr>
            <w:tcW w:w="1560" w:type="dxa"/>
          </w:tcPr>
          <w:p w14:paraId="7DCB67D9" w14:textId="77777777" w:rsidR="00A473E1" w:rsidRPr="00405D0C" w:rsidRDefault="00A473E1" w:rsidP="00286EAB">
            <w:pPr>
              <w:pStyle w:val="TAC"/>
            </w:pPr>
            <w:r w:rsidRPr="00405D0C">
              <w:t>64</w:t>
            </w:r>
          </w:p>
        </w:tc>
        <w:tc>
          <w:tcPr>
            <w:tcW w:w="1845" w:type="dxa"/>
          </w:tcPr>
          <w:p w14:paraId="7F5BDA3A" w14:textId="77777777" w:rsidR="00A473E1" w:rsidRPr="00405D0C" w:rsidRDefault="00A473E1" w:rsidP="00286EAB">
            <w:pPr>
              <w:pStyle w:val="TAC"/>
            </w:pPr>
            <w:r w:rsidRPr="00405D0C">
              <w:t>every8thRF</w:t>
            </w:r>
          </w:p>
        </w:tc>
        <w:tc>
          <w:tcPr>
            <w:tcW w:w="1557" w:type="dxa"/>
          </w:tcPr>
          <w:p w14:paraId="01CFE094" w14:textId="77777777" w:rsidR="00A473E1" w:rsidRPr="00405D0C" w:rsidRDefault="00A473E1" w:rsidP="00286EAB">
            <w:pPr>
              <w:pStyle w:val="TAC"/>
            </w:pPr>
            <w:r w:rsidRPr="00405D0C">
              <w:t>552</w:t>
            </w:r>
          </w:p>
        </w:tc>
        <w:tc>
          <w:tcPr>
            <w:tcW w:w="1808" w:type="dxa"/>
          </w:tcPr>
          <w:p w14:paraId="1EE74AD6" w14:textId="77777777" w:rsidR="00A473E1" w:rsidRPr="00405D0C" w:rsidRDefault="00A473E1" w:rsidP="00286EAB">
            <w:pPr>
              <w:pStyle w:val="TAL"/>
            </w:pPr>
            <w:r w:rsidRPr="00405D0C">
              <w:t>SIB2-NB</w:t>
            </w:r>
          </w:p>
        </w:tc>
      </w:tr>
      <w:tr w:rsidR="00A473E1" w:rsidRPr="00405D0C" w14:paraId="04102FB6" w14:textId="77777777" w:rsidTr="00286EAB">
        <w:trPr>
          <w:jc w:val="center"/>
        </w:trPr>
        <w:tc>
          <w:tcPr>
            <w:tcW w:w="1930" w:type="dxa"/>
          </w:tcPr>
          <w:p w14:paraId="5B08958F" w14:textId="77777777" w:rsidR="00A473E1" w:rsidRPr="00405D0C" w:rsidRDefault="00A473E1" w:rsidP="00286EAB">
            <w:pPr>
              <w:pStyle w:val="TAC"/>
            </w:pPr>
            <w:r w:rsidRPr="00405D0C">
              <w:t>2</w:t>
            </w:r>
          </w:p>
        </w:tc>
        <w:tc>
          <w:tcPr>
            <w:tcW w:w="1560" w:type="dxa"/>
          </w:tcPr>
          <w:p w14:paraId="735E840F" w14:textId="77777777" w:rsidR="00A473E1" w:rsidRPr="00405D0C" w:rsidRDefault="00A473E1" w:rsidP="00286EAB">
            <w:pPr>
              <w:pStyle w:val="TAC"/>
            </w:pPr>
            <w:r w:rsidRPr="00405D0C">
              <w:t>64</w:t>
            </w:r>
          </w:p>
        </w:tc>
        <w:tc>
          <w:tcPr>
            <w:tcW w:w="1845" w:type="dxa"/>
          </w:tcPr>
          <w:p w14:paraId="0BFD2FFC" w14:textId="77777777" w:rsidR="00A473E1" w:rsidRPr="00405D0C" w:rsidRDefault="00A473E1" w:rsidP="00286EAB">
            <w:pPr>
              <w:pStyle w:val="TAC"/>
            </w:pPr>
            <w:r w:rsidRPr="00405D0C">
              <w:t>every16thRF</w:t>
            </w:r>
          </w:p>
        </w:tc>
        <w:tc>
          <w:tcPr>
            <w:tcW w:w="1557" w:type="dxa"/>
          </w:tcPr>
          <w:p w14:paraId="0B2685D5" w14:textId="77777777" w:rsidR="00A473E1" w:rsidRPr="00405D0C" w:rsidRDefault="00A473E1" w:rsidP="00286EAB">
            <w:pPr>
              <w:pStyle w:val="TAC"/>
            </w:pPr>
            <w:r w:rsidRPr="00405D0C">
              <w:t>256</w:t>
            </w:r>
          </w:p>
        </w:tc>
        <w:tc>
          <w:tcPr>
            <w:tcW w:w="1808" w:type="dxa"/>
          </w:tcPr>
          <w:p w14:paraId="5FE8E118" w14:textId="77777777" w:rsidR="00A473E1" w:rsidRPr="00405D0C" w:rsidRDefault="00A473E1" w:rsidP="00286EAB">
            <w:pPr>
              <w:pStyle w:val="TAL"/>
            </w:pPr>
            <w:r w:rsidRPr="00405D0C">
              <w:t>SIB</w:t>
            </w:r>
            <w:r w:rsidRPr="00405D0C">
              <w:rPr>
                <w:rFonts w:hint="eastAsia"/>
                <w:lang w:eastAsia="zh-CN"/>
              </w:rPr>
              <w:t>22</w:t>
            </w:r>
            <w:r w:rsidRPr="00405D0C">
              <w:t>-NB</w:t>
            </w:r>
          </w:p>
        </w:tc>
      </w:tr>
    </w:tbl>
    <w:p w14:paraId="7C03125C" w14:textId="77777777" w:rsidR="00A473E1" w:rsidRDefault="00A473E1" w:rsidP="00A473E1"/>
    <w:p w14:paraId="1CE44AEF" w14:textId="77777777" w:rsidR="00A473E1" w:rsidRPr="00C73A81" w:rsidRDefault="00A473E1" w:rsidP="00A473E1">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A473E1" w:rsidRPr="00CA6127" w14:paraId="1A12C8A2" w14:textId="77777777" w:rsidTr="00286EAB">
        <w:trPr>
          <w:jc w:val="center"/>
        </w:trPr>
        <w:tc>
          <w:tcPr>
            <w:tcW w:w="1930" w:type="dxa"/>
          </w:tcPr>
          <w:p w14:paraId="7D1B81DF"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Scheduling Information No.</w:t>
            </w:r>
          </w:p>
        </w:tc>
        <w:tc>
          <w:tcPr>
            <w:tcW w:w="1560" w:type="dxa"/>
          </w:tcPr>
          <w:p w14:paraId="23523A0E"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Periodicity</w:t>
            </w:r>
          </w:p>
          <w:p w14:paraId="2489F03F"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[radio frames]</w:t>
            </w:r>
          </w:p>
        </w:tc>
        <w:tc>
          <w:tcPr>
            <w:tcW w:w="1845" w:type="dxa"/>
          </w:tcPr>
          <w:p w14:paraId="5AD26D76"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Repetition pattern</w:t>
            </w:r>
          </w:p>
          <w:p w14:paraId="55BE3A22"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[radio frames]</w:t>
            </w:r>
          </w:p>
        </w:tc>
        <w:tc>
          <w:tcPr>
            <w:tcW w:w="1557" w:type="dxa"/>
          </w:tcPr>
          <w:p w14:paraId="7DC90443"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TB size</w:t>
            </w:r>
          </w:p>
          <w:p w14:paraId="23B57D58"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[bits]</w:t>
            </w:r>
          </w:p>
        </w:tc>
        <w:tc>
          <w:tcPr>
            <w:tcW w:w="1808" w:type="dxa"/>
          </w:tcPr>
          <w:p w14:paraId="04966E51"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Mapping of system information blocks</w:t>
            </w:r>
          </w:p>
        </w:tc>
      </w:tr>
      <w:tr w:rsidR="00A473E1" w:rsidRPr="00CA6127" w14:paraId="1E890901" w14:textId="77777777" w:rsidTr="00286EAB">
        <w:trPr>
          <w:jc w:val="center"/>
        </w:trPr>
        <w:tc>
          <w:tcPr>
            <w:tcW w:w="1930" w:type="dxa"/>
          </w:tcPr>
          <w:p w14:paraId="5DA7B2F6"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1</w:t>
            </w:r>
          </w:p>
        </w:tc>
        <w:tc>
          <w:tcPr>
            <w:tcW w:w="1560" w:type="dxa"/>
          </w:tcPr>
          <w:p w14:paraId="0589657B"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0306D88F"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every8thRF</w:t>
            </w:r>
          </w:p>
        </w:tc>
        <w:tc>
          <w:tcPr>
            <w:tcW w:w="1557" w:type="dxa"/>
          </w:tcPr>
          <w:p w14:paraId="38AE9441"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552</w:t>
            </w:r>
          </w:p>
        </w:tc>
        <w:tc>
          <w:tcPr>
            <w:tcW w:w="1808" w:type="dxa"/>
          </w:tcPr>
          <w:p w14:paraId="1C7A6533" w14:textId="77777777" w:rsidR="00A473E1" w:rsidRPr="00CA6127" w:rsidRDefault="00A473E1" w:rsidP="00286EAB">
            <w:pPr>
              <w:keepNext/>
              <w:keepLines/>
              <w:spacing w:after="0"/>
              <w:rPr>
                <w:rFonts w:ascii="Arial" w:eastAsia="MS Mincho" w:hAnsi="Arial"/>
                <w:sz w:val="18"/>
              </w:rPr>
            </w:pPr>
            <w:r w:rsidRPr="00CA6127">
              <w:rPr>
                <w:rFonts w:ascii="Arial" w:eastAsia="MS Mincho" w:hAnsi="Arial"/>
                <w:sz w:val="18"/>
              </w:rPr>
              <w:t>SIB2-NB</w:t>
            </w:r>
          </w:p>
        </w:tc>
      </w:tr>
      <w:tr w:rsidR="00A473E1" w:rsidRPr="00CA6127" w14:paraId="780D9936" w14:textId="77777777" w:rsidTr="00286EAB">
        <w:trPr>
          <w:jc w:val="center"/>
        </w:trPr>
        <w:tc>
          <w:tcPr>
            <w:tcW w:w="1930" w:type="dxa"/>
          </w:tcPr>
          <w:p w14:paraId="0A2B3D0A"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2</w:t>
            </w:r>
          </w:p>
        </w:tc>
        <w:tc>
          <w:tcPr>
            <w:tcW w:w="1560" w:type="dxa"/>
          </w:tcPr>
          <w:p w14:paraId="37D15BA9"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75B6309E"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every16thRF</w:t>
            </w:r>
          </w:p>
        </w:tc>
        <w:tc>
          <w:tcPr>
            <w:tcW w:w="1557" w:type="dxa"/>
          </w:tcPr>
          <w:p w14:paraId="69740F83"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256</w:t>
            </w:r>
          </w:p>
        </w:tc>
        <w:tc>
          <w:tcPr>
            <w:tcW w:w="1808" w:type="dxa"/>
          </w:tcPr>
          <w:p w14:paraId="24840702" w14:textId="77777777" w:rsidR="00A473E1" w:rsidRPr="00CA6127" w:rsidRDefault="00A473E1" w:rsidP="00286EAB">
            <w:pPr>
              <w:keepNext/>
              <w:keepLines/>
              <w:spacing w:after="0"/>
              <w:rPr>
                <w:rFonts w:ascii="Arial" w:eastAsia="MS Mincho" w:hAnsi="Arial"/>
                <w:sz w:val="18"/>
              </w:rPr>
            </w:pPr>
            <w:r w:rsidRPr="00CA6127">
              <w:rPr>
                <w:rFonts w:ascii="Arial" w:eastAsia="MS Mincho" w:hAnsi="Arial"/>
                <w:sz w:val="18"/>
              </w:rPr>
              <w:t>SIB</w:t>
            </w:r>
            <w:r w:rsidRPr="00CA6127">
              <w:rPr>
                <w:rFonts w:ascii="Arial" w:hAnsi="Arial"/>
                <w:sz w:val="18"/>
                <w:lang w:eastAsia="zh-CN"/>
              </w:rPr>
              <w:t>22</w:t>
            </w:r>
            <w:r w:rsidRPr="00CA6127">
              <w:rPr>
                <w:rFonts w:ascii="Arial" w:eastAsia="MS Mincho" w:hAnsi="Arial"/>
                <w:sz w:val="18"/>
              </w:rPr>
              <w:t>-NB</w:t>
            </w:r>
          </w:p>
        </w:tc>
      </w:tr>
      <w:tr w:rsidR="00A473E1" w:rsidRPr="00CA6127" w14:paraId="170D1494" w14:textId="77777777" w:rsidTr="00286EAB">
        <w:trPr>
          <w:jc w:val="center"/>
        </w:trPr>
        <w:tc>
          <w:tcPr>
            <w:tcW w:w="1930" w:type="dxa"/>
          </w:tcPr>
          <w:p w14:paraId="3CBBA361" w14:textId="77777777" w:rsidR="00A473E1" w:rsidRPr="00C73A81" w:rsidRDefault="00A473E1" w:rsidP="00286EAB">
            <w:pPr>
              <w:keepNext/>
              <w:keepLines/>
              <w:spacing w:after="0"/>
              <w:jc w:val="center"/>
              <w:rPr>
                <w:rFonts w:ascii="Arial" w:eastAsia="MS Mincho" w:hAnsi="Arial"/>
                <w:sz w:val="18"/>
              </w:rPr>
            </w:pPr>
            <w:r w:rsidRPr="008F5B78">
              <w:rPr>
                <w:rFonts w:ascii="Arial" w:hAnsi="Arial" w:hint="eastAsia"/>
                <w:sz w:val="18"/>
                <w:lang w:eastAsia="zh-CN"/>
              </w:rPr>
              <w:t>3</w:t>
            </w:r>
          </w:p>
        </w:tc>
        <w:tc>
          <w:tcPr>
            <w:tcW w:w="1560" w:type="dxa"/>
          </w:tcPr>
          <w:p w14:paraId="05779656"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57CF0967"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every16thRF</w:t>
            </w:r>
          </w:p>
        </w:tc>
        <w:tc>
          <w:tcPr>
            <w:tcW w:w="1557" w:type="dxa"/>
          </w:tcPr>
          <w:p w14:paraId="3CA89C0B"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256</w:t>
            </w:r>
          </w:p>
        </w:tc>
        <w:tc>
          <w:tcPr>
            <w:tcW w:w="1808" w:type="dxa"/>
          </w:tcPr>
          <w:p w14:paraId="2B7733DB" w14:textId="77777777" w:rsidR="00A473E1" w:rsidRPr="00CA6127" w:rsidRDefault="00A473E1" w:rsidP="00286EAB">
            <w:pPr>
              <w:keepNext/>
              <w:keepLines/>
              <w:spacing w:after="0"/>
              <w:rPr>
                <w:rFonts w:ascii="Arial" w:eastAsia="MS Mincho" w:hAnsi="Arial"/>
                <w:sz w:val="18"/>
              </w:rPr>
            </w:pPr>
            <w:r w:rsidRPr="00CA6127">
              <w:rPr>
                <w:rFonts w:ascii="Arial" w:eastAsia="MS Mincho" w:hAnsi="Arial"/>
                <w:sz w:val="18"/>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rPr>
              <w:t>-NB</w:t>
            </w:r>
          </w:p>
        </w:tc>
      </w:tr>
    </w:tbl>
    <w:p w14:paraId="6BDB3832" w14:textId="77777777" w:rsidR="00A473E1" w:rsidRPr="00E833E6" w:rsidRDefault="00A473E1" w:rsidP="00A473E1">
      <w:pPr>
        <w:rPr>
          <w:lang w:eastAsia="zh-CN"/>
        </w:rPr>
      </w:pPr>
    </w:p>
    <w:p w14:paraId="5407CC7A" w14:textId="77777777" w:rsidR="00A473E1" w:rsidRPr="00E833E6" w:rsidRDefault="00A473E1" w:rsidP="00A473E1">
      <w:pPr>
        <w:keepNext/>
        <w:keepLines/>
        <w:spacing w:before="60"/>
        <w:jc w:val="center"/>
        <w:rPr>
          <w:rFonts w:ascii="Arial" w:hAnsi="Arial"/>
          <w:b/>
          <w:lang w:eastAsia="zh-CN"/>
        </w:rPr>
      </w:pPr>
      <w:r w:rsidRPr="00E833E6">
        <w:rPr>
          <w:rFonts w:ascii="Arial" w:hAnsi="Arial"/>
          <w:b/>
        </w:rPr>
        <w:lastRenderedPageBreak/>
        <w:t xml:space="preserve">Table 8.1.4.3.1.2-8: Scheduling for combination </w:t>
      </w:r>
      <w:r w:rsidRPr="00E833E6">
        <w:rPr>
          <w:rFonts w:ascii="Arial"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A473E1" w:rsidRPr="00E833E6" w14:paraId="5C4E6544" w14:textId="77777777" w:rsidTr="00286EAB">
        <w:trPr>
          <w:jc w:val="center"/>
        </w:trPr>
        <w:tc>
          <w:tcPr>
            <w:tcW w:w="1930" w:type="dxa"/>
          </w:tcPr>
          <w:p w14:paraId="4A3C36F7"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Scheduling Information No.</w:t>
            </w:r>
          </w:p>
        </w:tc>
        <w:tc>
          <w:tcPr>
            <w:tcW w:w="1560" w:type="dxa"/>
          </w:tcPr>
          <w:p w14:paraId="031588FC"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Periodicity</w:t>
            </w:r>
          </w:p>
          <w:p w14:paraId="6C34EA8F"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[radio frames]</w:t>
            </w:r>
          </w:p>
        </w:tc>
        <w:tc>
          <w:tcPr>
            <w:tcW w:w="1845" w:type="dxa"/>
          </w:tcPr>
          <w:p w14:paraId="451766F0"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Repetition pattern</w:t>
            </w:r>
          </w:p>
          <w:p w14:paraId="2DD4E0D4"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[radio frames]</w:t>
            </w:r>
          </w:p>
        </w:tc>
        <w:tc>
          <w:tcPr>
            <w:tcW w:w="1557" w:type="dxa"/>
          </w:tcPr>
          <w:p w14:paraId="5AC1DE1C"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TB size</w:t>
            </w:r>
          </w:p>
          <w:p w14:paraId="5A72C1BF"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[bits]</w:t>
            </w:r>
          </w:p>
        </w:tc>
        <w:tc>
          <w:tcPr>
            <w:tcW w:w="1808" w:type="dxa"/>
          </w:tcPr>
          <w:p w14:paraId="7F7F939A"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Mapping of system information blocks</w:t>
            </w:r>
          </w:p>
        </w:tc>
      </w:tr>
      <w:tr w:rsidR="00A473E1" w:rsidRPr="00E833E6" w14:paraId="1B0504C4" w14:textId="77777777" w:rsidTr="00286EAB">
        <w:trPr>
          <w:jc w:val="center"/>
        </w:trPr>
        <w:tc>
          <w:tcPr>
            <w:tcW w:w="1930" w:type="dxa"/>
          </w:tcPr>
          <w:p w14:paraId="468FD851"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1</w:t>
            </w:r>
          </w:p>
        </w:tc>
        <w:tc>
          <w:tcPr>
            <w:tcW w:w="1560" w:type="dxa"/>
          </w:tcPr>
          <w:p w14:paraId="176A6382"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67784206"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every8thRF</w:t>
            </w:r>
          </w:p>
        </w:tc>
        <w:tc>
          <w:tcPr>
            <w:tcW w:w="1557" w:type="dxa"/>
          </w:tcPr>
          <w:p w14:paraId="0B89CB2E"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552</w:t>
            </w:r>
          </w:p>
        </w:tc>
        <w:tc>
          <w:tcPr>
            <w:tcW w:w="1808" w:type="dxa"/>
          </w:tcPr>
          <w:p w14:paraId="404465DF" w14:textId="77777777" w:rsidR="00A473E1" w:rsidRPr="00E833E6" w:rsidRDefault="00A473E1" w:rsidP="00286EAB">
            <w:pPr>
              <w:keepNext/>
              <w:keepLines/>
              <w:spacing w:after="0"/>
              <w:rPr>
                <w:rFonts w:ascii="Arial" w:eastAsia="MS Mincho" w:hAnsi="Arial"/>
                <w:sz w:val="18"/>
              </w:rPr>
            </w:pPr>
            <w:r w:rsidRPr="00E833E6">
              <w:rPr>
                <w:rFonts w:ascii="Arial" w:eastAsia="MS Mincho" w:hAnsi="Arial"/>
                <w:sz w:val="18"/>
              </w:rPr>
              <w:t>SIB2-NB</w:t>
            </w:r>
          </w:p>
        </w:tc>
      </w:tr>
      <w:tr w:rsidR="00A473E1" w:rsidRPr="00E833E6" w14:paraId="76738958" w14:textId="77777777" w:rsidTr="00286EAB">
        <w:trPr>
          <w:jc w:val="center"/>
        </w:trPr>
        <w:tc>
          <w:tcPr>
            <w:tcW w:w="1930" w:type="dxa"/>
          </w:tcPr>
          <w:p w14:paraId="2A948422"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2</w:t>
            </w:r>
          </w:p>
        </w:tc>
        <w:tc>
          <w:tcPr>
            <w:tcW w:w="1560" w:type="dxa"/>
          </w:tcPr>
          <w:p w14:paraId="1E9DD748"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2858B136"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every16thRF</w:t>
            </w:r>
          </w:p>
        </w:tc>
        <w:tc>
          <w:tcPr>
            <w:tcW w:w="1557" w:type="dxa"/>
          </w:tcPr>
          <w:p w14:paraId="6D93261A"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256</w:t>
            </w:r>
          </w:p>
        </w:tc>
        <w:tc>
          <w:tcPr>
            <w:tcW w:w="1808" w:type="dxa"/>
          </w:tcPr>
          <w:p w14:paraId="4129AA35" w14:textId="77777777" w:rsidR="00A473E1" w:rsidRPr="00E833E6" w:rsidRDefault="00A473E1" w:rsidP="00286EAB">
            <w:pPr>
              <w:keepNext/>
              <w:keepLines/>
              <w:spacing w:after="0"/>
              <w:rPr>
                <w:rFonts w:ascii="Arial" w:eastAsia="MS Mincho" w:hAnsi="Arial"/>
                <w:sz w:val="18"/>
              </w:rPr>
            </w:pPr>
            <w:r w:rsidRPr="00E833E6">
              <w:rPr>
                <w:rFonts w:ascii="Arial" w:eastAsia="MS Mincho" w:hAnsi="Arial"/>
                <w:sz w:val="18"/>
              </w:rPr>
              <w:t>SIB31-NB</w:t>
            </w:r>
          </w:p>
        </w:tc>
      </w:tr>
    </w:tbl>
    <w:p w14:paraId="4968E9DB" w14:textId="77777777" w:rsidR="00A473E1" w:rsidRPr="00E833E6" w:rsidRDefault="00A473E1" w:rsidP="00A473E1">
      <w:pPr>
        <w:rPr>
          <w:lang w:eastAsia="zh-CN"/>
        </w:rPr>
      </w:pPr>
    </w:p>
    <w:p w14:paraId="58E05E2F" w14:textId="77777777" w:rsidR="00A473E1" w:rsidRPr="00E833E6" w:rsidRDefault="00A473E1" w:rsidP="00A473E1">
      <w:pPr>
        <w:pStyle w:val="TH"/>
      </w:pPr>
      <w:r w:rsidRPr="00E833E6">
        <w:t>Table 8.1.4.3.1.2-9: Scheduling for combination 9</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A473E1" w:rsidRPr="00E833E6" w14:paraId="3EB01A64" w14:textId="77777777" w:rsidTr="00286EAB">
        <w:trPr>
          <w:jc w:val="center"/>
        </w:trPr>
        <w:tc>
          <w:tcPr>
            <w:tcW w:w="2020" w:type="dxa"/>
          </w:tcPr>
          <w:p w14:paraId="328A12EF" w14:textId="77777777" w:rsidR="00A473E1" w:rsidRPr="00E833E6" w:rsidRDefault="00A473E1" w:rsidP="00286EAB">
            <w:pPr>
              <w:pStyle w:val="TAH"/>
            </w:pPr>
            <w:r w:rsidRPr="00E833E6">
              <w:t>Scheduling Information No.</w:t>
            </w:r>
          </w:p>
        </w:tc>
        <w:tc>
          <w:tcPr>
            <w:tcW w:w="1400" w:type="dxa"/>
          </w:tcPr>
          <w:p w14:paraId="760516D7" w14:textId="77777777" w:rsidR="00A473E1" w:rsidRPr="00E833E6" w:rsidRDefault="00A473E1" w:rsidP="00286EAB">
            <w:pPr>
              <w:pStyle w:val="TAH"/>
            </w:pPr>
            <w:r w:rsidRPr="00E833E6">
              <w:t>Periodicity</w:t>
            </w:r>
          </w:p>
          <w:p w14:paraId="3C4A22E7" w14:textId="77777777" w:rsidR="00A473E1" w:rsidRPr="00E833E6" w:rsidRDefault="00A473E1" w:rsidP="00286EAB">
            <w:pPr>
              <w:pStyle w:val="TAH"/>
            </w:pPr>
            <w:r w:rsidRPr="00E833E6">
              <w:t>[radio frames]</w:t>
            </w:r>
          </w:p>
        </w:tc>
        <w:tc>
          <w:tcPr>
            <w:tcW w:w="1842" w:type="dxa"/>
          </w:tcPr>
          <w:p w14:paraId="0329C7DF" w14:textId="77777777" w:rsidR="00A473E1" w:rsidRPr="00E833E6" w:rsidRDefault="00A473E1" w:rsidP="00286EAB">
            <w:pPr>
              <w:pStyle w:val="TAH"/>
            </w:pPr>
            <w:r w:rsidRPr="00E833E6">
              <w:t>Repetition pattern</w:t>
            </w:r>
          </w:p>
          <w:p w14:paraId="74E56237" w14:textId="77777777" w:rsidR="00A473E1" w:rsidRPr="00E833E6" w:rsidRDefault="00A473E1" w:rsidP="00286EAB">
            <w:pPr>
              <w:pStyle w:val="TAH"/>
            </w:pPr>
            <w:r w:rsidRPr="00E833E6">
              <w:t>[radio frames]</w:t>
            </w:r>
          </w:p>
        </w:tc>
        <w:tc>
          <w:tcPr>
            <w:tcW w:w="1560" w:type="dxa"/>
          </w:tcPr>
          <w:p w14:paraId="1EF5DEA2" w14:textId="77777777" w:rsidR="00A473E1" w:rsidRPr="00E833E6" w:rsidRDefault="00A473E1" w:rsidP="00286EAB">
            <w:pPr>
              <w:pStyle w:val="TAH"/>
            </w:pPr>
            <w:r w:rsidRPr="00E833E6">
              <w:t>TB size</w:t>
            </w:r>
          </w:p>
          <w:p w14:paraId="596AA0A0" w14:textId="77777777" w:rsidR="00A473E1" w:rsidRPr="00E833E6" w:rsidRDefault="00A473E1" w:rsidP="00286EAB">
            <w:pPr>
              <w:pStyle w:val="TAH"/>
            </w:pPr>
            <w:r w:rsidRPr="00E833E6">
              <w:t>[bits]</w:t>
            </w:r>
          </w:p>
        </w:tc>
        <w:tc>
          <w:tcPr>
            <w:tcW w:w="2002" w:type="dxa"/>
          </w:tcPr>
          <w:p w14:paraId="6AA107AB" w14:textId="77777777" w:rsidR="00A473E1" w:rsidRPr="00E833E6" w:rsidRDefault="00A473E1" w:rsidP="00286EAB">
            <w:pPr>
              <w:pStyle w:val="TAH"/>
            </w:pPr>
            <w:r w:rsidRPr="00E833E6">
              <w:t>Mapping of system information blocks</w:t>
            </w:r>
          </w:p>
        </w:tc>
      </w:tr>
      <w:tr w:rsidR="00A473E1" w:rsidRPr="00E833E6" w14:paraId="6C081071" w14:textId="77777777" w:rsidTr="00286EAB">
        <w:trPr>
          <w:jc w:val="center"/>
        </w:trPr>
        <w:tc>
          <w:tcPr>
            <w:tcW w:w="2020" w:type="dxa"/>
          </w:tcPr>
          <w:p w14:paraId="04F13E0E" w14:textId="77777777" w:rsidR="00A473E1" w:rsidRPr="00E833E6" w:rsidRDefault="00A473E1" w:rsidP="00286EAB">
            <w:pPr>
              <w:pStyle w:val="TAC"/>
            </w:pPr>
            <w:r w:rsidRPr="00E833E6">
              <w:t>1</w:t>
            </w:r>
          </w:p>
        </w:tc>
        <w:tc>
          <w:tcPr>
            <w:tcW w:w="1400" w:type="dxa"/>
          </w:tcPr>
          <w:p w14:paraId="35E65CC1" w14:textId="77777777" w:rsidR="00A473E1" w:rsidRPr="00E833E6" w:rsidRDefault="00A473E1" w:rsidP="00286EAB">
            <w:pPr>
              <w:pStyle w:val="TAC"/>
            </w:pPr>
            <w:r w:rsidRPr="00E833E6">
              <w:t>64</w:t>
            </w:r>
          </w:p>
        </w:tc>
        <w:tc>
          <w:tcPr>
            <w:tcW w:w="1842" w:type="dxa"/>
          </w:tcPr>
          <w:p w14:paraId="61811E65" w14:textId="77777777" w:rsidR="00A473E1" w:rsidRPr="00E833E6" w:rsidRDefault="00A473E1" w:rsidP="00286EAB">
            <w:pPr>
              <w:pStyle w:val="TAL"/>
              <w:jc w:val="center"/>
            </w:pPr>
            <w:r w:rsidRPr="00E833E6">
              <w:t>every8thRF</w:t>
            </w:r>
          </w:p>
        </w:tc>
        <w:tc>
          <w:tcPr>
            <w:tcW w:w="1560" w:type="dxa"/>
          </w:tcPr>
          <w:p w14:paraId="3177F111" w14:textId="77777777" w:rsidR="00A473E1" w:rsidRPr="00E833E6" w:rsidRDefault="00A473E1" w:rsidP="00286EAB">
            <w:pPr>
              <w:pStyle w:val="TAL"/>
              <w:jc w:val="center"/>
            </w:pPr>
            <w:r w:rsidRPr="00E833E6">
              <w:t>552</w:t>
            </w:r>
          </w:p>
        </w:tc>
        <w:tc>
          <w:tcPr>
            <w:tcW w:w="2002" w:type="dxa"/>
          </w:tcPr>
          <w:p w14:paraId="6167F3FD" w14:textId="5672CB50" w:rsidR="00A473E1" w:rsidRPr="00E833E6" w:rsidRDefault="00A473E1" w:rsidP="00286EAB">
            <w:pPr>
              <w:pStyle w:val="TAL"/>
            </w:pPr>
            <w:r w:rsidRPr="00E833E6">
              <w:t>SIB2-NB</w:t>
            </w:r>
            <w:ins w:id="5" w:author="Daiwei Zhou (周代卫)" w:date="2023-08-24T19:02:00Z">
              <w:r w:rsidR="00802A24">
                <w:t xml:space="preserve"> </w:t>
              </w:r>
              <w:r w:rsidR="00802A24" w:rsidRPr="00802A24">
                <w:rPr>
                  <w:highlight w:val="yellow"/>
                  <w:rPrChange w:id="6" w:author="Daiwei Zhou (周代卫)" w:date="2023-08-24T19:02:00Z">
                    <w:rPr/>
                  </w:rPrChange>
                </w:rPr>
                <w:t xml:space="preserve">+ </w:t>
              </w:r>
              <w:r w:rsidR="00802A24" w:rsidRPr="00802A24">
                <w:rPr>
                  <w:highlight w:val="yellow"/>
                  <w:rPrChange w:id="7" w:author="Daiwei Zhou (周代卫)" w:date="2023-08-24T19:02:00Z">
                    <w:rPr/>
                  </w:rPrChange>
                </w:rPr>
                <w:t>SIB</w:t>
              </w:r>
              <w:r w:rsidR="00802A24" w:rsidRPr="00802A24">
                <w:rPr>
                  <w:highlight w:val="yellow"/>
                  <w:rPrChange w:id="8" w:author="Daiwei Zhou (周代卫)" w:date="2023-08-24T19:02:00Z">
                    <w:rPr/>
                  </w:rPrChange>
                </w:rPr>
                <w:t>31</w:t>
              </w:r>
              <w:r w:rsidR="00802A24" w:rsidRPr="00802A24">
                <w:rPr>
                  <w:highlight w:val="yellow"/>
                  <w:rPrChange w:id="9" w:author="Daiwei Zhou (周代卫)" w:date="2023-08-24T19:02:00Z">
                    <w:rPr/>
                  </w:rPrChange>
                </w:rPr>
                <w:t>-NB</w:t>
              </w:r>
            </w:ins>
          </w:p>
        </w:tc>
      </w:tr>
      <w:tr w:rsidR="00A473E1" w:rsidRPr="00E833E6" w14:paraId="6E82CF78" w14:textId="77777777" w:rsidTr="00286EAB">
        <w:trPr>
          <w:jc w:val="center"/>
        </w:trPr>
        <w:tc>
          <w:tcPr>
            <w:tcW w:w="2020" w:type="dxa"/>
          </w:tcPr>
          <w:p w14:paraId="0C6BAF99" w14:textId="77777777" w:rsidR="00A473E1" w:rsidRPr="00E833E6" w:rsidRDefault="00A473E1" w:rsidP="00286EAB">
            <w:pPr>
              <w:pStyle w:val="TAC"/>
            </w:pPr>
            <w:r w:rsidRPr="00E833E6">
              <w:t>2</w:t>
            </w:r>
          </w:p>
        </w:tc>
        <w:tc>
          <w:tcPr>
            <w:tcW w:w="1400" w:type="dxa"/>
          </w:tcPr>
          <w:p w14:paraId="1A3C2D77" w14:textId="77777777" w:rsidR="00A473E1" w:rsidRPr="00E833E6" w:rsidRDefault="00A473E1" w:rsidP="00286EAB">
            <w:pPr>
              <w:pStyle w:val="TAC"/>
            </w:pPr>
            <w:r w:rsidRPr="00E833E6">
              <w:t>64</w:t>
            </w:r>
          </w:p>
        </w:tc>
        <w:tc>
          <w:tcPr>
            <w:tcW w:w="1842" w:type="dxa"/>
          </w:tcPr>
          <w:p w14:paraId="11A90081" w14:textId="232F8461" w:rsidR="00A473E1" w:rsidRPr="00802A24" w:rsidRDefault="007465B5" w:rsidP="00286EAB">
            <w:pPr>
              <w:pStyle w:val="TAL"/>
              <w:jc w:val="center"/>
              <w:rPr>
                <w:highlight w:val="yellow"/>
                <w:rPrChange w:id="10" w:author="Daiwei Zhou (周代卫)" w:date="2023-08-24T19:02:00Z">
                  <w:rPr/>
                </w:rPrChange>
              </w:rPr>
            </w:pPr>
            <w:r w:rsidRPr="00802A24">
              <w:rPr>
                <w:highlight w:val="yellow"/>
                <w:rPrChange w:id="11" w:author="Daiwei Zhou (周代卫)" w:date="2023-08-24T19:02:00Z">
                  <w:rPr/>
                </w:rPrChange>
              </w:rPr>
              <w:t>E</w:t>
            </w:r>
            <w:r w:rsidR="00A473E1" w:rsidRPr="00802A24">
              <w:rPr>
                <w:highlight w:val="yellow"/>
                <w:rPrChange w:id="12" w:author="Daiwei Zhou (周代卫)" w:date="2023-08-24T19:02:00Z">
                  <w:rPr/>
                </w:rPrChange>
              </w:rPr>
              <w:t>very16thRF</w:t>
            </w:r>
          </w:p>
        </w:tc>
        <w:tc>
          <w:tcPr>
            <w:tcW w:w="1560" w:type="dxa"/>
          </w:tcPr>
          <w:p w14:paraId="1B851946" w14:textId="3A3876BA" w:rsidR="00A473E1" w:rsidRPr="00802A24" w:rsidRDefault="00A473E1" w:rsidP="00286EAB">
            <w:pPr>
              <w:pStyle w:val="TAL"/>
              <w:jc w:val="center"/>
              <w:rPr>
                <w:highlight w:val="yellow"/>
                <w:rPrChange w:id="13" w:author="Daiwei Zhou (周代卫)" w:date="2023-08-24T19:02:00Z">
                  <w:rPr/>
                </w:rPrChange>
              </w:rPr>
            </w:pPr>
            <w:r w:rsidRPr="00802A24">
              <w:rPr>
                <w:highlight w:val="yellow"/>
                <w:rPrChange w:id="14" w:author="Daiwei Zhou (周代卫)" w:date="2023-08-24T19:02:00Z">
                  <w:rPr/>
                </w:rPrChange>
              </w:rPr>
              <w:t>256</w:t>
            </w:r>
          </w:p>
        </w:tc>
        <w:tc>
          <w:tcPr>
            <w:tcW w:w="2002" w:type="dxa"/>
          </w:tcPr>
          <w:p w14:paraId="5C27660C" w14:textId="0CEEA4E4" w:rsidR="00A473E1" w:rsidRPr="00802A24" w:rsidRDefault="00A473E1" w:rsidP="00286EAB">
            <w:pPr>
              <w:pStyle w:val="TAL"/>
              <w:rPr>
                <w:highlight w:val="yellow"/>
                <w:rPrChange w:id="15" w:author="Daiwei Zhou (周代卫)" w:date="2023-08-24T19:02:00Z">
                  <w:rPr/>
                </w:rPrChange>
              </w:rPr>
            </w:pPr>
            <w:r w:rsidRPr="00802A24">
              <w:rPr>
                <w:highlight w:val="yellow"/>
                <w:rPrChange w:id="16" w:author="Daiwei Zhou (周代卫)" w:date="2023-08-24T19:02:00Z">
                  <w:rPr/>
                </w:rPrChange>
              </w:rPr>
              <w:t>SIB3-NB</w:t>
            </w:r>
          </w:p>
        </w:tc>
      </w:tr>
      <w:tr w:rsidR="00A473E1" w:rsidRPr="00E833E6" w:rsidDel="00802A24" w14:paraId="7A41F82F" w14:textId="106DBDB6" w:rsidTr="00286EAB">
        <w:trPr>
          <w:trHeight w:val="70"/>
          <w:jc w:val="center"/>
          <w:del w:id="17" w:author="Daiwei Zhou (周代卫)" w:date="2023-08-24T19:01:00Z"/>
        </w:trPr>
        <w:tc>
          <w:tcPr>
            <w:tcW w:w="2020" w:type="dxa"/>
          </w:tcPr>
          <w:p w14:paraId="2B5E2B20" w14:textId="6F215CF1" w:rsidR="00A473E1" w:rsidRPr="00802A24" w:rsidDel="00802A24" w:rsidRDefault="00A473E1" w:rsidP="00286EAB">
            <w:pPr>
              <w:pStyle w:val="TAC"/>
              <w:rPr>
                <w:del w:id="18" w:author="Daiwei Zhou (周代卫)" w:date="2023-08-24T19:01:00Z"/>
                <w:highlight w:val="yellow"/>
                <w:lang w:eastAsia="zh-CN"/>
                <w:rPrChange w:id="19" w:author="Daiwei Zhou (周代卫)" w:date="2023-08-24T19:01:00Z">
                  <w:rPr>
                    <w:del w:id="20" w:author="Daiwei Zhou (周代卫)" w:date="2023-08-24T19:01:00Z"/>
                    <w:lang w:eastAsia="zh-CN"/>
                  </w:rPr>
                </w:rPrChange>
              </w:rPr>
            </w:pPr>
            <w:del w:id="21" w:author="Daiwei Zhou (周代卫)" w:date="2023-08-24T19:01:00Z">
              <w:r w:rsidRPr="00802A24" w:rsidDel="00802A24">
                <w:rPr>
                  <w:highlight w:val="yellow"/>
                  <w:lang w:eastAsia="zh-CN"/>
                  <w:rPrChange w:id="22" w:author="Daiwei Zhou (周代卫)" w:date="2023-08-24T19:01:00Z">
                    <w:rPr>
                      <w:lang w:eastAsia="zh-CN"/>
                    </w:rPr>
                  </w:rPrChange>
                </w:rPr>
                <w:delText>3</w:delText>
              </w:r>
            </w:del>
          </w:p>
        </w:tc>
        <w:tc>
          <w:tcPr>
            <w:tcW w:w="1400" w:type="dxa"/>
          </w:tcPr>
          <w:p w14:paraId="56A94044" w14:textId="4B305116" w:rsidR="00A473E1" w:rsidRPr="00802A24" w:rsidDel="00802A24" w:rsidRDefault="00A473E1" w:rsidP="00286EAB">
            <w:pPr>
              <w:pStyle w:val="TAC"/>
              <w:rPr>
                <w:del w:id="23" w:author="Daiwei Zhou (周代卫)" w:date="2023-08-24T19:01:00Z"/>
                <w:highlight w:val="yellow"/>
                <w:rPrChange w:id="24" w:author="Daiwei Zhou (周代卫)" w:date="2023-08-24T19:01:00Z">
                  <w:rPr>
                    <w:del w:id="25" w:author="Daiwei Zhou (周代卫)" w:date="2023-08-24T19:01:00Z"/>
                  </w:rPr>
                </w:rPrChange>
              </w:rPr>
            </w:pPr>
            <w:del w:id="26" w:author="Daiwei Zhou (周代卫)" w:date="2023-08-24T19:01:00Z">
              <w:r w:rsidRPr="00802A24" w:rsidDel="00802A24">
                <w:rPr>
                  <w:rFonts w:eastAsia="MS Mincho"/>
                  <w:highlight w:val="yellow"/>
                  <w:rPrChange w:id="27" w:author="Daiwei Zhou (周代卫)" w:date="2023-08-24T19:01:00Z">
                    <w:rPr>
                      <w:rFonts w:eastAsia="MS Mincho"/>
                    </w:rPr>
                  </w:rPrChange>
                </w:rPr>
                <w:delText>64</w:delText>
              </w:r>
            </w:del>
          </w:p>
        </w:tc>
        <w:tc>
          <w:tcPr>
            <w:tcW w:w="1842" w:type="dxa"/>
          </w:tcPr>
          <w:p w14:paraId="36136225" w14:textId="793387D3" w:rsidR="00A473E1" w:rsidRPr="00802A24" w:rsidDel="00802A24" w:rsidRDefault="00A473E1" w:rsidP="00286EAB">
            <w:pPr>
              <w:pStyle w:val="TAL"/>
              <w:jc w:val="center"/>
              <w:rPr>
                <w:del w:id="28" w:author="Daiwei Zhou (周代卫)" w:date="2023-08-24T19:01:00Z"/>
                <w:highlight w:val="yellow"/>
                <w:rPrChange w:id="29" w:author="Daiwei Zhou (周代卫)" w:date="2023-08-24T19:01:00Z">
                  <w:rPr>
                    <w:del w:id="30" w:author="Daiwei Zhou (周代卫)" w:date="2023-08-24T19:01:00Z"/>
                  </w:rPr>
                </w:rPrChange>
              </w:rPr>
            </w:pPr>
            <w:del w:id="31" w:author="Daiwei Zhou (周代卫)" w:date="2023-08-24T19:01:00Z">
              <w:r w:rsidRPr="00802A24" w:rsidDel="00802A24">
                <w:rPr>
                  <w:rFonts w:eastAsia="MS Mincho"/>
                  <w:highlight w:val="yellow"/>
                  <w:rPrChange w:id="32" w:author="Daiwei Zhou (周代卫)" w:date="2023-08-24T19:01:00Z">
                    <w:rPr>
                      <w:rFonts w:eastAsia="MS Mincho"/>
                    </w:rPr>
                  </w:rPrChange>
                </w:rPr>
                <w:delText>every16thRF</w:delText>
              </w:r>
            </w:del>
          </w:p>
        </w:tc>
        <w:tc>
          <w:tcPr>
            <w:tcW w:w="1560" w:type="dxa"/>
          </w:tcPr>
          <w:p w14:paraId="20A8FF6F" w14:textId="04DAA09F" w:rsidR="00A473E1" w:rsidRPr="00802A24" w:rsidDel="00802A24" w:rsidRDefault="00A473E1" w:rsidP="00286EAB">
            <w:pPr>
              <w:pStyle w:val="TAL"/>
              <w:jc w:val="center"/>
              <w:rPr>
                <w:del w:id="33" w:author="Daiwei Zhou (周代卫)" w:date="2023-08-24T19:01:00Z"/>
                <w:highlight w:val="yellow"/>
                <w:rPrChange w:id="34" w:author="Daiwei Zhou (周代卫)" w:date="2023-08-24T19:01:00Z">
                  <w:rPr>
                    <w:del w:id="35" w:author="Daiwei Zhou (周代卫)" w:date="2023-08-24T19:01:00Z"/>
                  </w:rPr>
                </w:rPrChange>
              </w:rPr>
            </w:pPr>
            <w:del w:id="36" w:author="Daiwei Zhou (周代卫)" w:date="2023-08-24T19:01:00Z">
              <w:r w:rsidRPr="00802A24" w:rsidDel="00802A24">
                <w:rPr>
                  <w:rFonts w:eastAsia="MS Mincho"/>
                  <w:highlight w:val="yellow"/>
                  <w:rPrChange w:id="37" w:author="Daiwei Zhou (周代卫)" w:date="2023-08-24T19:01:00Z">
                    <w:rPr>
                      <w:rFonts w:eastAsia="MS Mincho"/>
                    </w:rPr>
                  </w:rPrChange>
                </w:rPr>
                <w:delText>256</w:delText>
              </w:r>
            </w:del>
          </w:p>
        </w:tc>
        <w:tc>
          <w:tcPr>
            <w:tcW w:w="2002" w:type="dxa"/>
          </w:tcPr>
          <w:p w14:paraId="0E5BFE93" w14:textId="07923E53" w:rsidR="00A473E1" w:rsidRPr="00802A24" w:rsidDel="00802A24" w:rsidRDefault="00A473E1" w:rsidP="00286EAB">
            <w:pPr>
              <w:pStyle w:val="TAL"/>
              <w:rPr>
                <w:del w:id="38" w:author="Daiwei Zhou (周代卫)" w:date="2023-08-24T19:01:00Z"/>
                <w:highlight w:val="yellow"/>
                <w:rPrChange w:id="39" w:author="Daiwei Zhou (周代卫)" w:date="2023-08-24T19:01:00Z">
                  <w:rPr>
                    <w:del w:id="40" w:author="Daiwei Zhou (周代卫)" w:date="2023-08-24T19:01:00Z"/>
                  </w:rPr>
                </w:rPrChange>
              </w:rPr>
            </w:pPr>
            <w:del w:id="41" w:author="Daiwei Zhou (周代卫)" w:date="2023-08-24T19:01:00Z">
              <w:r w:rsidRPr="00802A24" w:rsidDel="00802A24">
                <w:rPr>
                  <w:rFonts w:eastAsia="MS Mincho"/>
                  <w:highlight w:val="yellow"/>
                  <w:rPrChange w:id="42" w:author="Daiwei Zhou (周代卫)" w:date="2023-08-24T19:01:00Z">
                    <w:rPr>
                      <w:rFonts w:eastAsia="MS Mincho"/>
                    </w:rPr>
                  </w:rPrChange>
                </w:rPr>
                <w:delText>SIB3</w:delText>
              </w:r>
            </w:del>
            <w:del w:id="43" w:author="Daiwei Zhou (周代卫)" w:date="2023-08-10T17:15:00Z">
              <w:r w:rsidRPr="00802A24" w:rsidDel="007465B5">
                <w:rPr>
                  <w:rFonts w:eastAsia="MS Mincho"/>
                  <w:highlight w:val="yellow"/>
                  <w:rPrChange w:id="44" w:author="Daiwei Zhou (周代卫)" w:date="2023-08-24T19:01:00Z">
                    <w:rPr>
                      <w:rFonts w:eastAsia="MS Mincho"/>
                    </w:rPr>
                  </w:rPrChange>
                </w:rPr>
                <w:delText>1</w:delText>
              </w:r>
            </w:del>
            <w:del w:id="45" w:author="Daiwei Zhou (周代卫)" w:date="2023-08-24T19:01:00Z">
              <w:r w:rsidRPr="00802A24" w:rsidDel="00802A24">
                <w:rPr>
                  <w:rFonts w:eastAsia="MS Mincho"/>
                  <w:highlight w:val="yellow"/>
                  <w:rPrChange w:id="46" w:author="Daiwei Zhou (周代卫)" w:date="2023-08-24T19:01:00Z">
                    <w:rPr>
                      <w:rFonts w:eastAsia="MS Mincho"/>
                    </w:rPr>
                  </w:rPrChange>
                </w:rPr>
                <w:delText>-NB</w:delText>
              </w:r>
            </w:del>
          </w:p>
        </w:tc>
      </w:tr>
    </w:tbl>
    <w:p w14:paraId="4FDB1869" w14:textId="77777777" w:rsidR="00A473E1" w:rsidRPr="00405D0C" w:rsidRDefault="00A473E1" w:rsidP="00A473E1">
      <w:pPr>
        <w:rPr>
          <w:lang w:eastAsia="zh-CN"/>
        </w:rPr>
      </w:pPr>
    </w:p>
    <w:p w14:paraId="23445F5E" w14:textId="77777777" w:rsidR="00A473E1" w:rsidRPr="002B3813" w:rsidRDefault="00A473E1" w:rsidP="00A473E1">
      <w:pPr>
        <w:pStyle w:val="5"/>
      </w:pPr>
      <w:r w:rsidRPr="002B3813">
        <w:t>8.1.4.3.2</w:t>
      </w:r>
      <w:r w:rsidRPr="002B3813">
        <w:tab/>
        <w:t>NB-IoT Common contents of system information messages</w:t>
      </w:r>
      <w:bookmarkEnd w:id="4"/>
    </w:p>
    <w:p w14:paraId="110B7038" w14:textId="77777777" w:rsidR="00A473E1" w:rsidRPr="002B3813" w:rsidRDefault="00A473E1" w:rsidP="00A473E1">
      <w:pPr>
        <w:pStyle w:val="6"/>
      </w:pPr>
      <w:bookmarkStart w:id="47" w:name="_Toc438044352"/>
      <w:r w:rsidRPr="002B3813">
        <w:t>-</w:t>
      </w:r>
      <w:r w:rsidRPr="002B3813">
        <w:tab/>
        <w:t>MasterInformationBlock</w:t>
      </w:r>
      <w:bookmarkEnd w:id="47"/>
      <w:r w:rsidRPr="002B3813">
        <w:t>-NB</w:t>
      </w:r>
    </w:p>
    <w:p w14:paraId="7EDCCA5D" w14:textId="77777777" w:rsidR="00A473E1" w:rsidRPr="002B3813" w:rsidRDefault="00A473E1" w:rsidP="00A473E1">
      <w:pPr>
        <w:rPr>
          <w:iCs/>
        </w:rPr>
      </w:pPr>
      <w:r w:rsidRPr="002B3813">
        <w:t xml:space="preserve">The </w:t>
      </w:r>
      <w:r w:rsidRPr="002B3813">
        <w:rPr>
          <w:i/>
        </w:rPr>
        <w:t xml:space="preserve">MasterInformationBlock-NB </w:t>
      </w:r>
      <w:r w:rsidRPr="002B3813">
        <w:t>includes the system information transmitted on BCH.</w:t>
      </w:r>
    </w:p>
    <w:p w14:paraId="774C5090" w14:textId="77777777" w:rsidR="00A473E1" w:rsidRPr="002B3813" w:rsidRDefault="00A473E1" w:rsidP="00A473E1">
      <w:pPr>
        <w:pStyle w:val="TH"/>
        <w:rPr>
          <w:i/>
        </w:rPr>
      </w:pPr>
      <w:r w:rsidRPr="002B3813">
        <w:lastRenderedPageBreak/>
        <w:t xml:space="preserve">Table 8.1.4.3.2-1: </w:t>
      </w:r>
      <w:r w:rsidRPr="002B3813">
        <w:rPr>
          <w:i/>
        </w:rPr>
        <w:t>MasterInformationBlock-NB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Change w:id="48">
          <w:tblGrid>
            <w:gridCol w:w="4535"/>
            <w:gridCol w:w="2267"/>
            <w:gridCol w:w="1316"/>
            <w:gridCol w:w="1800"/>
          </w:tblGrid>
        </w:tblGridChange>
      </w:tblGrid>
      <w:tr w:rsidR="00A473E1" w:rsidRPr="002B3813" w14:paraId="46D1D9AC" w14:textId="77777777" w:rsidTr="00286EAB">
        <w:tc>
          <w:tcPr>
            <w:tcW w:w="9918" w:type="dxa"/>
            <w:gridSpan w:val="4"/>
          </w:tcPr>
          <w:p w14:paraId="45BB8B0A" w14:textId="77777777" w:rsidR="00A473E1" w:rsidRPr="002B3813" w:rsidRDefault="00A473E1" w:rsidP="00286EAB">
            <w:pPr>
              <w:pStyle w:val="TAL"/>
            </w:pPr>
            <w:r w:rsidRPr="002B3813">
              <w:t>Derivation Path: 36.331 clause 6.7.2</w:t>
            </w:r>
          </w:p>
        </w:tc>
      </w:tr>
      <w:tr w:rsidR="00A473E1" w:rsidRPr="002B3813" w14:paraId="5882D16B" w14:textId="77777777" w:rsidTr="00286EAB">
        <w:tc>
          <w:tcPr>
            <w:tcW w:w="4535" w:type="dxa"/>
          </w:tcPr>
          <w:p w14:paraId="7B98698E" w14:textId="77777777" w:rsidR="00A473E1" w:rsidRPr="002B3813" w:rsidRDefault="00A473E1" w:rsidP="00286EAB">
            <w:pPr>
              <w:pStyle w:val="TAH"/>
            </w:pPr>
            <w:r w:rsidRPr="002B3813">
              <w:t>Information Element</w:t>
            </w:r>
          </w:p>
        </w:tc>
        <w:tc>
          <w:tcPr>
            <w:tcW w:w="2267" w:type="dxa"/>
          </w:tcPr>
          <w:p w14:paraId="21167721" w14:textId="77777777" w:rsidR="00A473E1" w:rsidRPr="002B3813" w:rsidRDefault="00A473E1" w:rsidP="00286EAB">
            <w:pPr>
              <w:pStyle w:val="TAH"/>
            </w:pPr>
            <w:r w:rsidRPr="002B3813">
              <w:t>Value/remark</w:t>
            </w:r>
          </w:p>
        </w:tc>
        <w:tc>
          <w:tcPr>
            <w:tcW w:w="1316" w:type="dxa"/>
          </w:tcPr>
          <w:p w14:paraId="75E50148" w14:textId="77777777" w:rsidR="00A473E1" w:rsidRPr="002B3813" w:rsidRDefault="00A473E1" w:rsidP="00286EAB">
            <w:pPr>
              <w:pStyle w:val="TAH"/>
            </w:pPr>
            <w:r w:rsidRPr="002B3813">
              <w:t>Comment</w:t>
            </w:r>
          </w:p>
        </w:tc>
        <w:tc>
          <w:tcPr>
            <w:tcW w:w="1800" w:type="dxa"/>
          </w:tcPr>
          <w:p w14:paraId="6D6F0E41" w14:textId="77777777" w:rsidR="00A473E1" w:rsidRPr="002B3813" w:rsidRDefault="00A473E1" w:rsidP="00286EAB">
            <w:pPr>
              <w:pStyle w:val="TAH"/>
            </w:pPr>
            <w:r w:rsidRPr="002B3813">
              <w:t>Condition</w:t>
            </w:r>
          </w:p>
        </w:tc>
      </w:tr>
      <w:tr w:rsidR="00A473E1" w:rsidRPr="002B3813" w14:paraId="64EE03DB" w14:textId="77777777" w:rsidTr="00286EAB">
        <w:tc>
          <w:tcPr>
            <w:tcW w:w="4535" w:type="dxa"/>
          </w:tcPr>
          <w:p w14:paraId="2DA8CED0" w14:textId="77777777" w:rsidR="00A473E1" w:rsidRPr="002B3813" w:rsidRDefault="00A473E1" w:rsidP="00286EAB">
            <w:pPr>
              <w:pStyle w:val="TAL"/>
            </w:pPr>
            <w:r w:rsidRPr="002B3813">
              <w:t xml:space="preserve">MasterInformationBlock-NB </w:t>
            </w:r>
            <w:r w:rsidRPr="002B3813">
              <w:rPr>
                <w:rFonts w:cs="Arial"/>
                <w:szCs w:val="18"/>
              </w:rPr>
              <w:t>::=</w:t>
            </w:r>
            <w:r w:rsidRPr="002B3813">
              <w:t xml:space="preserve"> SEQUENCE {</w:t>
            </w:r>
          </w:p>
        </w:tc>
        <w:tc>
          <w:tcPr>
            <w:tcW w:w="2267" w:type="dxa"/>
          </w:tcPr>
          <w:p w14:paraId="4012CC57" w14:textId="77777777" w:rsidR="00A473E1" w:rsidRPr="002B3813" w:rsidRDefault="00A473E1" w:rsidP="00286EAB">
            <w:pPr>
              <w:pStyle w:val="TAL"/>
            </w:pPr>
          </w:p>
        </w:tc>
        <w:tc>
          <w:tcPr>
            <w:tcW w:w="1316" w:type="dxa"/>
          </w:tcPr>
          <w:p w14:paraId="2C360A16" w14:textId="77777777" w:rsidR="00A473E1" w:rsidRPr="002B3813" w:rsidRDefault="00A473E1" w:rsidP="00286EAB">
            <w:pPr>
              <w:pStyle w:val="TAL"/>
            </w:pPr>
          </w:p>
        </w:tc>
        <w:tc>
          <w:tcPr>
            <w:tcW w:w="1800" w:type="dxa"/>
          </w:tcPr>
          <w:p w14:paraId="302DB7B9" w14:textId="77777777" w:rsidR="00A473E1" w:rsidRPr="002B3813" w:rsidRDefault="00A473E1" w:rsidP="00286EAB">
            <w:pPr>
              <w:pStyle w:val="TAL"/>
            </w:pPr>
          </w:p>
        </w:tc>
      </w:tr>
      <w:tr w:rsidR="00A473E1" w:rsidRPr="002B3813" w14:paraId="41E43AD7" w14:textId="77777777" w:rsidTr="00286EAB">
        <w:tc>
          <w:tcPr>
            <w:tcW w:w="4535" w:type="dxa"/>
          </w:tcPr>
          <w:p w14:paraId="1A16C59F" w14:textId="77777777" w:rsidR="00A473E1" w:rsidRPr="002B3813" w:rsidRDefault="00A473E1" w:rsidP="00286EAB">
            <w:pPr>
              <w:pStyle w:val="TAL"/>
            </w:pPr>
            <w:r w:rsidRPr="002B3813">
              <w:t xml:space="preserve">  systemFrameNumber-MSB-r13</w:t>
            </w:r>
          </w:p>
        </w:tc>
        <w:tc>
          <w:tcPr>
            <w:tcW w:w="2267" w:type="dxa"/>
          </w:tcPr>
          <w:p w14:paraId="76A82F2A" w14:textId="77777777" w:rsidR="00A473E1" w:rsidRPr="002B3813" w:rsidRDefault="00A473E1" w:rsidP="00286EAB">
            <w:pPr>
              <w:pStyle w:val="TAL"/>
            </w:pPr>
            <w:r w:rsidRPr="002B3813">
              <w:rPr>
                <w:rFonts w:eastAsia="微软雅黑" w:cs="Arial"/>
                <w:szCs w:val="18"/>
              </w:rPr>
              <w:t>A valid value as defined in TS 36.331 [17]</w:t>
            </w:r>
          </w:p>
        </w:tc>
        <w:tc>
          <w:tcPr>
            <w:tcW w:w="1316" w:type="dxa"/>
          </w:tcPr>
          <w:p w14:paraId="2D264642" w14:textId="77777777" w:rsidR="00A473E1" w:rsidRPr="002B3813" w:rsidRDefault="00A473E1" w:rsidP="00286EAB">
            <w:pPr>
              <w:pStyle w:val="TAL"/>
            </w:pPr>
          </w:p>
        </w:tc>
        <w:tc>
          <w:tcPr>
            <w:tcW w:w="1800" w:type="dxa"/>
          </w:tcPr>
          <w:p w14:paraId="30623050" w14:textId="77777777" w:rsidR="00A473E1" w:rsidRPr="002B3813" w:rsidRDefault="00A473E1" w:rsidP="00286EAB">
            <w:pPr>
              <w:pStyle w:val="TAL"/>
            </w:pPr>
          </w:p>
        </w:tc>
      </w:tr>
      <w:tr w:rsidR="00A473E1" w:rsidRPr="002B3813" w14:paraId="517528EC" w14:textId="77777777" w:rsidTr="008B20A2">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49" w:author="Daiwei Zhou (周代卫)" w:date="2023-08-10T17:14:00Z">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single" w:sz="4" w:space="0" w:color="000000"/>
            </w:tcBorders>
            <w:tcPrChange w:id="50" w:author="Daiwei Zhou (周代卫)" w:date="2023-08-10T17:14:00Z">
              <w:tcPr>
                <w:tcW w:w="4535" w:type="dxa"/>
              </w:tcPr>
            </w:tcPrChange>
          </w:tcPr>
          <w:p w14:paraId="6BB21269" w14:textId="77777777" w:rsidR="00A473E1" w:rsidRPr="002B3813" w:rsidRDefault="00A473E1" w:rsidP="00286EAB">
            <w:pPr>
              <w:pStyle w:val="TAL"/>
            </w:pPr>
            <w:r w:rsidRPr="002B3813">
              <w:t xml:space="preserve">  hyperSFN-LSB-r13</w:t>
            </w:r>
          </w:p>
        </w:tc>
        <w:tc>
          <w:tcPr>
            <w:tcW w:w="2267" w:type="dxa"/>
            <w:tcPrChange w:id="51" w:author="Daiwei Zhou (周代卫)" w:date="2023-08-10T17:14:00Z">
              <w:tcPr>
                <w:tcW w:w="2267" w:type="dxa"/>
              </w:tcPr>
            </w:tcPrChange>
          </w:tcPr>
          <w:p w14:paraId="29792ADA" w14:textId="77777777" w:rsidR="00A473E1" w:rsidRPr="002B3813" w:rsidRDefault="00A473E1" w:rsidP="00286EAB">
            <w:pPr>
              <w:pStyle w:val="TAL"/>
            </w:pPr>
            <w:r w:rsidRPr="002B3813">
              <w:rPr>
                <w:rFonts w:eastAsia="微软雅黑" w:cs="Arial"/>
                <w:szCs w:val="18"/>
              </w:rPr>
              <w:t>A valid value as defined in TS 36.331 [17]</w:t>
            </w:r>
          </w:p>
        </w:tc>
        <w:tc>
          <w:tcPr>
            <w:tcW w:w="1316" w:type="dxa"/>
            <w:tcPrChange w:id="52" w:author="Daiwei Zhou (周代卫)" w:date="2023-08-10T17:14:00Z">
              <w:tcPr>
                <w:tcW w:w="1316" w:type="dxa"/>
              </w:tcPr>
            </w:tcPrChange>
          </w:tcPr>
          <w:p w14:paraId="286DA578" w14:textId="77777777" w:rsidR="00A473E1" w:rsidRPr="002B3813" w:rsidRDefault="00A473E1" w:rsidP="00286EAB">
            <w:pPr>
              <w:pStyle w:val="TAL"/>
            </w:pPr>
          </w:p>
        </w:tc>
        <w:tc>
          <w:tcPr>
            <w:tcW w:w="1800" w:type="dxa"/>
            <w:tcPrChange w:id="53" w:author="Daiwei Zhou (周代卫)" w:date="2023-08-10T17:14:00Z">
              <w:tcPr>
                <w:tcW w:w="1800" w:type="dxa"/>
              </w:tcPr>
            </w:tcPrChange>
          </w:tcPr>
          <w:p w14:paraId="1171AFE2" w14:textId="77777777" w:rsidR="00A473E1" w:rsidRPr="002B3813" w:rsidRDefault="00A473E1" w:rsidP="00286EAB">
            <w:pPr>
              <w:pStyle w:val="TAL"/>
            </w:pPr>
          </w:p>
        </w:tc>
      </w:tr>
      <w:tr w:rsidR="00A473E1" w:rsidRPr="002B3813" w14:paraId="25746A56" w14:textId="77777777" w:rsidTr="008B20A2">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54" w:author="Daiwei Zhou (周代卫)" w:date="2023-08-10T17:14:00Z">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nil"/>
            </w:tcBorders>
            <w:tcPrChange w:id="55" w:author="Daiwei Zhou (周代卫)" w:date="2023-08-10T17:14:00Z">
              <w:tcPr>
                <w:tcW w:w="4535" w:type="dxa"/>
              </w:tcPr>
            </w:tcPrChange>
          </w:tcPr>
          <w:p w14:paraId="16AFCBF0" w14:textId="77777777" w:rsidR="00A473E1" w:rsidRPr="002B3813" w:rsidRDefault="00A473E1" w:rsidP="00286EAB">
            <w:pPr>
              <w:pStyle w:val="TAL"/>
            </w:pPr>
            <w:r w:rsidRPr="002B3813">
              <w:t xml:space="preserve">  schedulingInfoSIB1-r13</w:t>
            </w:r>
          </w:p>
        </w:tc>
        <w:tc>
          <w:tcPr>
            <w:tcW w:w="2267" w:type="dxa"/>
            <w:tcPrChange w:id="56" w:author="Daiwei Zhou (周代卫)" w:date="2023-08-10T17:14:00Z">
              <w:tcPr>
                <w:tcW w:w="2267" w:type="dxa"/>
              </w:tcPr>
            </w:tcPrChange>
          </w:tcPr>
          <w:p w14:paraId="712F86BC" w14:textId="77777777" w:rsidR="00A473E1" w:rsidRPr="002B3813" w:rsidRDefault="00A473E1" w:rsidP="00286EAB">
            <w:pPr>
              <w:pStyle w:val="TAL"/>
            </w:pPr>
            <w:r w:rsidRPr="002B3813">
              <w:rPr>
                <w:rFonts w:eastAsia="微软雅黑" w:cs="Arial"/>
                <w:szCs w:val="18"/>
              </w:rPr>
              <w:t>2</w:t>
            </w:r>
          </w:p>
        </w:tc>
        <w:tc>
          <w:tcPr>
            <w:tcW w:w="1316" w:type="dxa"/>
            <w:tcPrChange w:id="57" w:author="Daiwei Zhou (周代卫)" w:date="2023-08-10T17:14:00Z">
              <w:tcPr>
                <w:tcW w:w="1316" w:type="dxa"/>
              </w:tcPr>
            </w:tcPrChange>
          </w:tcPr>
          <w:p w14:paraId="4750BE40" w14:textId="77777777" w:rsidR="00A473E1" w:rsidRPr="002B3813" w:rsidRDefault="00A473E1" w:rsidP="00286EAB">
            <w:pPr>
              <w:pStyle w:val="TAL"/>
            </w:pPr>
            <w:r w:rsidRPr="002B3813">
              <w:t>TBS = 208 bits, 16 repetitions</w:t>
            </w:r>
          </w:p>
        </w:tc>
        <w:tc>
          <w:tcPr>
            <w:tcW w:w="1800" w:type="dxa"/>
            <w:tcPrChange w:id="58" w:author="Daiwei Zhou (周代卫)" w:date="2023-08-10T17:14:00Z">
              <w:tcPr>
                <w:tcW w:w="1800" w:type="dxa"/>
              </w:tcPr>
            </w:tcPrChange>
          </w:tcPr>
          <w:p w14:paraId="7F9F8313" w14:textId="77777777" w:rsidR="00A473E1" w:rsidRPr="002B3813" w:rsidRDefault="00A473E1" w:rsidP="00286EAB">
            <w:pPr>
              <w:pStyle w:val="TAL"/>
            </w:pPr>
          </w:p>
        </w:tc>
      </w:tr>
      <w:tr w:rsidR="008B20A2" w:rsidRPr="002B3813" w14:paraId="2B991018" w14:textId="77777777" w:rsidTr="008B20A2">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59" w:author="Daiwei Zhou (周代卫)" w:date="2023-08-10T17:14:00Z">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ins w:id="60" w:author="Daiwei Zhou (周代卫)" w:date="2023-08-10T17:14:00Z"/>
        </w:trPr>
        <w:tc>
          <w:tcPr>
            <w:tcW w:w="4535" w:type="dxa"/>
            <w:tcBorders>
              <w:top w:val="nil"/>
            </w:tcBorders>
            <w:tcPrChange w:id="61" w:author="Daiwei Zhou (周代卫)" w:date="2023-08-10T17:14:00Z">
              <w:tcPr>
                <w:tcW w:w="4535" w:type="dxa"/>
              </w:tcPr>
            </w:tcPrChange>
          </w:tcPr>
          <w:p w14:paraId="43D5D1D1" w14:textId="77777777" w:rsidR="008B20A2" w:rsidRPr="002B3813" w:rsidRDefault="008B20A2" w:rsidP="008B20A2">
            <w:pPr>
              <w:pStyle w:val="TAL"/>
              <w:rPr>
                <w:ins w:id="62" w:author="Daiwei Zhou (周代卫)" w:date="2023-08-10T17:14:00Z"/>
              </w:rPr>
            </w:pPr>
          </w:p>
        </w:tc>
        <w:tc>
          <w:tcPr>
            <w:tcW w:w="2267" w:type="dxa"/>
            <w:tcPrChange w:id="63" w:author="Daiwei Zhou (周代卫)" w:date="2023-08-10T17:14:00Z">
              <w:tcPr>
                <w:tcW w:w="2267" w:type="dxa"/>
              </w:tcPr>
            </w:tcPrChange>
          </w:tcPr>
          <w:p w14:paraId="7CDF0A3A" w14:textId="2A0B2D21" w:rsidR="008B20A2" w:rsidRPr="002B3813" w:rsidRDefault="008B20A2" w:rsidP="008B20A2">
            <w:pPr>
              <w:pStyle w:val="TAL"/>
              <w:rPr>
                <w:ins w:id="64" w:author="Daiwei Zhou (周代卫)" w:date="2023-08-10T17:14:00Z"/>
                <w:rFonts w:eastAsia="微软雅黑" w:cs="Arial"/>
                <w:szCs w:val="18"/>
              </w:rPr>
            </w:pPr>
            <w:ins w:id="65" w:author="Daiwei Zhou (周代卫)" w:date="2023-08-10T17:14:00Z">
              <w:r>
                <w:rPr>
                  <w:rFonts w:eastAsia="微软雅黑" w:cs="Arial" w:hint="eastAsia"/>
                  <w:szCs w:val="18"/>
                </w:rPr>
                <w:t>5</w:t>
              </w:r>
            </w:ins>
          </w:p>
        </w:tc>
        <w:tc>
          <w:tcPr>
            <w:tcW w:w="1316" w:type="dxa"/>
            <w:tcPrChange w:id="66" w:author="Daiwei Zhou (周代卫)" w:date="2023-08-10T17:14:00Z">
              <w:tcPr>
                <w:tcW w:w="1316" w:type="dxa"/>
              </w:tcPr>
            </w:tcPrChange>
          </w:tcPr>
          <w:p w14:paraId="139841F8" w14:textId="1360FAB6" w:rsidR="008B20A2" w:rsidRPr="002B3813" w:rsidRDefault="008B20A2" w:rsidP="008B20A2">
            <w:pPr>
              <w:pStyle w:val="TAL"/>
              <w:rPr>
                <w:ins w:id="67" w:author="Daiwei Zhou (周代卫)" w:date="2023-08-10T17:14:00Z"/>
              </w:rPr>
            </w:pPr>
            <w:ins w:id="68" w:author="Daiwei Zhou (周代卫)" w:date="2023-08-10T17:14:00Z">
              <w:r w:rsidRPr="002B3813">
                <w:t xml:space="preserve">TBS = </w:t>
              </w:r>
              <w:r>
                <w:t>328</w:t>
              </w:r>
              <w:r w:rsidRPr="002B3813">
                <w:t xml:space="preserve"> bits</w:t>
              </w:r>
              <w:r>
                <w:t xml:space="preserve">, </w:t>
              </w:r>
              <w:r w:rsidRPr="002B3813">
                <w:t>16 repetitions</w:t>
              </w:r>
            </w:ins>
          </w:p>
        </w:tc>
        <w:tc>
          <w:tcPr>
            <w:tcW w:w="1800" w:type="dxa"/>
            <w:tcPrChange w:id="69" w:author="Daiwei Zhou (周代卫)" w:date="2023-08-10T17:14:00Z">
              <w:tcPr>
                <w:tcW w:w="1800" w:type="dxa"/>
              </w:tcPr>
            </w:tcPrChange>
          </w:tcPr>
          <w:p w14:paraId="532773FA" w14:textId="0782A473" w:rsidR="008B20A2" w:rsidRPr="002B3813" w:rsidRDefault="008B20A2" w:rsidP="008B20A2">
            <w:pPr>
              <w:pStyle w:val="TAL"/>
              <w:rPr>
                <w:ins w:id="70" w:author="Daiwei Zhou (周代卫)" w:date="2023-08-10T17:14:00Z"/>
              </w:rPr>
            </w:pPr>
            <w:ins w:id="71" w:author="Daiwei Zhou (周代卫)" w:date="2023-08-10T17:14:00Z">
              <w:r>
                <w:t>C</w:t>
              </w:r>
              <w:r w:rsidRPr="00E833E6">
                <w:t>ombination 9</w:t>
              </w:r>
            </w:ins>
          </w:p>
        </w:tc>
      </w:tr>
      <w:tr w:rsidR="008B20A2" w:rsidRPr="002B3813" w14:paraId="3CE1F4BA" w14:textId="77777777" w:rsidTr="00286EAB">
        <w:tc>
          <w:tcPr>
            <w:tcW w:w="4535" w:type="dxa"/>
          </w:tcPr>
          <w:p w14:paraId="7E203796" w14:textId="77777777" w:rsidR="008B20A2" w:rsidRPr="002B3813" w:rsidRDefault="008B20A2" w:rsidP="008B20A2">
            <w:pPr>
              <w:pStyle w:val="TAL"/>
            </w:pPr>
            <w:r w:rsidRPr="002B3813">
              <w:t xml:space="preserve">  systemInfoValueTag-r13</w:t>
            </w:r>
          </w:p>
        </w:tc>
        <w:tc>
          <w:tcPr>
            <w:tcW w:w="2267" w:type="dxa"/>
          </w:tcPr>
          <w:p w14:paraId="3501673C" w14:textId="77777777" w:rsidR="008B20A2" w:rsidRPr="002B3813" w:rsidRDefault="008B20A2" w:rsidP="008B20A2">
            <w:pPr>
              <w:pStyle w:val="TAL"/>
            </w:pPr>
            <w:r w:rsidRPr="002B3813">
              <w:t>0</w:t>
            </w:r>
          </w:p>
        </w:tc>
        <w:tc>
          <w:tcPr>
            <w:tcW w:w="1316" w:type="dxa"/>
          </w:tcPr>
          <w:p w14:paraId="11E23873" w14:textId="77777777" w:rsidR="008B20A2" w:rsidRPr="002B3813" w:rsidRDefault="008B20A2" w:rsidP="008B20A2">
            <w:pPr>
              <w:pStyle w:val="TAL"/>
            </w:pPr>
          </w:p>
        </w:tc>
        <w:tc>
          <w:tcPr>
            <w:tcW w:w="1800" w:type="dxa"/>
          </w:tcPr>
          <w:p w14:paraId="2E9C4A7A" w14:textId="77777777" w:rsidR="008B20A2" w:rsidRPr="002B3813" w:rsidRDefault="008B20A2" w:rsidP="008B20A2">
            <w:pPr>
              <w:pStyle w:val="TAL"/>
            </w:pPr>
          </w:p>
        </w:tc>
      </w:tr>
      <w:tr w:rsidR="008B20A2" w:rsidRPr="002B3813" w14:paraId="303C143C" w14:textId="77777777" w:rsidTr="00286EAB">
        <w:tc>
          <w:tcPr>
            <w:tcW w:w="4535" w:type="dxa"/>
          </w:tcPr>
          <w:p w14:paraId="43764535" w14:textId="77777777" w:rsidR="008B20A2" w:rsidRPr="002B3813" w:rsidRDefault="008B20A2" w:rsidP="008B20A2">
            <w:pPr>
              <w:pStyle w:val="TAL"/>
            </w:pPr>
            <w:r w:rsidRPr="002B3813">
              <w:t xml:space="preserve">  ab-Enabled-r13</w:t>
            </w:r>
          </w:p>
        </w:tc>
        <w:tc>
          <w:tcPr>
            <w:tcW w:w="2267" w:type="dxa"/>
          </w:tcPr>
          <w:p w14:paraId="2B49E097" w14:textId="77777777" w:rsidR="008B20A2" w:rsidRPr="002B3813" w:rsidRDefault="008B20A2" w:rsidP="008B20A2">
            <w:pPr>
              <w:pStyle w:val="TAL"/>
            </w:pPr>
            <w:r w:rsidRPr="002B3813">
              <w:t>FALSE</w:t>
            </w:r>
          </w:p>
        </w:tc>
        <w:tc>
          <w:tcPr>
            <w:tcW w:w="1316" w:type="dxa"/>
          </w:tcPr>
          <w:p w14:paraId="4C39CEA1" w14:textId="77777777" w:rsidR="008B20A2" w:rsidRPr="002B3813" w:rsidRDefault="008B20A2" w:rsidP="008B20A2">
            <w:pPr>
              <w:pStyle w:val="TAL"/>
            </w:pPr>
          </w:p>
        </w:tc>
        <w:tc>
          <w:tcPr>
            <w:tcW w:w="1800" w:type="dxa"/>
          </w:tcPr>
          <w:p w14:paraId="60B8E528" w14:textId="77777777" w:rsidR="008B20A2" w:rsidRPr="002B3813" w:rsidRDefault="008B20A2" w:rsidP="008B20A2">
            <w:pPr>
              <w:pStyle w:val="TAL"/>
            </w:pPr>
          </w:p>
        </w:tc>
      </w:tr>
      <w:tr w:rsidR="008B20A2" w:rsidRPr="002B3813" w14:paraId="1B504B64" w14:textId="77777777" w:rsidTr="00286EAB">
        <w:tc>
          <w:tcPr>
            <w:tcW w:w="4535" w:type="dxa"/>
          </w:tcPr>
          <w:p w14:paraId="0BE1206F" w14:textId="77777777" w:rsidR="008B20A2" w:rsidRPr="002B3813" w:rsidRDefault="008B20A2" w:rsidP="008B20A2">
            <w:pPr>
              <w:pStyle w:val="TAL"/>
            </w:pPr>
            <w:r w:rsidRPr="002B3813">
              <w:t xml:space="preserve">  operationModeInfo-r13 CHOICE {</w:t>
            </w:r>
          </w:p>
        </w:tc>
        <w:tc>
          <w:tcPr>
            <w:tcW w:w="2267" w:type="dxa"/>
          </w:tcPr>
          <w:p w14:paraId="56A6059C" w14:textId="77777777" w:rsidR="008B20A2" w:rsidRPr="002B3813" w:rsidRDefault="008B20A2" w:rsidP="008B20A2">
            <w:pPr>
              <w:pStyle w:val="TAL"/>
            </w:pPr>
          </w:p>
        </w:tc>
        <w:tc>
          <w:tcPr>
            <w:tcW w:w="1316" w:type="dxa"/>
          </w:tcPr>
          <w:p w14:paraId="3A320FDB" w14:textId="77777777" w:rsidR="008B20A2" w:rsidRPr="002B3813" w:rsidRDefault="008B20A2" w:rsidP="008B20A2">
            <w:pPr>
              <w:pStyle w:val="TAL"/>
            </w:pPr>
          </w:p>
        </w:tc>
        <w:tc>
          <w:tcPr>
            <w:tcW w:w="1800" w:type="dxa"/>
          </w:tcPr>
          <w:p w14:paraId="2D972AC3" w14:textId="77777777" w:rsidR="008B20A2" w:rsidRPr="002B3813" w:rsidRDefault="008B20A2" w:rsidP="008B20A2">
            <w:pPr>
              <w:pStyle w:val="TAL"/>
            </w:pPr>
          </w:p>
        </w:tc>
      </w:tr>
      <w:tr w:rsidR="008B20A2" w:rsidRPr="002B3813" w14:paraId="3DEC2395" w14:textId="77777777" w:rsidTr="00286EAB">
        <w:tc>
          <w:tcPr>
            <w:tcW w:w="4535" w:type="dxa"/>
          </w:tcPr>
          <w:p w14:paraId="7268F8EB" w14:textId="77777777" w:rsidR="008B20A2" w:rsidRPr="002B3813" w:rsidRDefault="008B20A2" w:rsidP="008B20A2">
            <w:pPr>
              <w:pStyle w:val="TAL"/>
            </w:pPr>
            <w:r w:rsidRPr="002B3813">
              <w:t xml:space="preserve">    inband-SamePCI-r13 SEQUENCE {</w:t>
            </w:r>
          </w:p>
        </w:tc>
        <w:tc>
          <w:tcPr>
            <w:tcW w:w="2267" w:type="dxa"/>
          </w:tcPr>
          <w:p w14:paraId="4022350D" w14:textId="77777777" w:rsidR="008B20A2" w:rsidRPr="002B3813" w:rsidRDefault="008B20A2" w:rsidP="008B20A2">
            <w:pPr>
              <w:pStyle w:val="TAL"/>
            </w:pPr>
          </w:p>
        </w:tc>
        <w:tc>
          <w:tcPr>
            <w:tcW w:w="1316" w:type="dxa"/>
          </w:tcPr>
          <w:p w14:paraId="7B59F9ED" w14:textId="77777777" w:rsidR="008B20A2" w:rsidRPr="002B3813" w:rsidRDefault="008B20A2" w:rsidP="008B20A2">
            <w:pPr>
              <w:pStyle w:val="TAL"/>
            </w:pPr>
          </w:p>
        </w:tc>
        <w:tc>
          <w:tcPr>
            <w:tcW w:w="1800" w:type="dxa"/>
          </w:tcPr>
          <w:p w14:paraId="45D600DE" w14:textId="77777777" w:rsidR="008B20A2" w:rsidRPr="002B3813" w:rsidRDefault="008B20A2" w:rsidP="008B20A2">
            <w:pPr>
              <w:pStyle w:val="TAL"/>
            </w:pPr>
            <w:proofErr w:type="spellStart"/>
            <w:r w:rsidRPr="002B3813">
              <w:t>Inband</w:t>
            </w:r>
            <w:proofErr w:type="spellEnd"/>
            <w:r w:rsidRPr="002B3813">
              <w:t xml:space="preserve">-Same </w:t>
            </w:r>
          </w:p>
        </w:tc>
      </w:tr>
      <w:tr w:rsidR="008B20A2" w:rsidRPr="002B3813" w14:paraId="4877C05D" w14:textId="77777777" w:rsidTr="00286EAB">
        <w:tc>
          <w:tcPr>
            <w:tcW w:w="4535" w:type="dxa"/>
            <w:tcBorders>
              <w:bottom w:val="nil"/>
            </w:tcBorders>
          </w:tcPr>
          <w:p w14:paraId="271DEA4A" w14:textId="77777777" w:rsidR="008B20A2" w:rsidRPr="002B3813" w:rsidRDefault="008B20A2" w:rsidP="008B20A2">
            <w:pPr>
              <w:pStyle w:val="TAL"/>
            </w:pPr>
            <w:r w:rsidRPr="002B3813">
              <w:t xml:space="preserve">      eutra-CRS-SequenceInfo-r13</w:t>
            </w:r>
          </w:p>
        </w:tc>
        <w:tc>
          <w:tcPr>
            <w:tcW w:w="2267" w:type="dxa"/>
          </w:tcPr>
          <w:p w14:paraId="41B1E695" w14:textId="77777777" w:rsidR="008B20A2" w:rsidRPr="002B3813" w:rsidRDefault="008B20A2" w:rsidP="008B20A2">
            <w:pPr>
              <w:pStyle w:val="TAL"/>
            </w:pPr>
            <w:r w:rsidRPr="002B3813">
              <w:t>23</w:t>
            </w:r>
          </w:p>
        </w:tc>
        <w:tc>
          <w:tcPr>
            <w:tcW w:w="1316" w:type="dxa"/>
          </w:tcPr>
          <w:p w14:paraId="60E7C9D4" w14:textId="77777777" w:rsidR="008B20A2" w:rsidRPr="002B3813" w:rsidRDefault="008B20A2" w:rsidP="008B20A2">
            <w:pPr>
              <w:pStyle w:val="TAL"/>
            </w:pPr>
            <w:r w:rsidRPr="002B3813">
              <w:t>As specified in TS 36.213 [29] Clause 16.8</w:t>
            </w:r>
          </w:p>
        </w:tc>
        <w:tc>
          <w:tcPr>
            <w:tcW w:w="1800" w:type="dxa"/>
          </w:tcPr>
          <w:p w14:paraId="3736B2D7" w14:textId="77777777" w:rsidR="008B20A2" w:rsidRPr="002B3813" w:rsidRDefault="008B20A2" w:rsidP="008B20A2">
            <w:pPr>
              <w:pStyle w:val="TAL"/>
            </w:pPr>
            <w:r w:rsidRPr="002B3813">
              <w:t>PRB30</w:t>
            </w:r>
          </w:p>
        </w:tc>
      </w:tr>
      <w:tr w:rsidR="008B20A2" w:rsidRPr="002B3813" w14:paraId="424AF765" w14:textId="77777777" w:rsidTr="00286EAB">
        <w:tc>
          <w:tcPr>
            <w:tcW w:w="4535" w:type="dxa"/>
            <w:tcBorders>
              <w:top w:val="nil"/>
              <w:bottom w:val="nil"/>
            </w:tcBorders>
          </w:tcPr>
          <w:p w14:paraId="351B9CF5" w14:textId="77777777" w:rsidR="008B20A2" w:rsidRPr="002B3813" w:rsidRDefault="008B20A2" w:rsidP="008B20A2">
            <w:pPr>
              <w:pStyle w:val="TAL"/>
            </w:pPr>
          </w:p>
        </w:tc>
        <w:tc>
          <w:tcPr>
            <w:tcW w:w="2267" w:type="dxa"/>
          </w:tcPr>
          <w:p w14:paraId="7F612F6D" w14:textId="77777777" w:rsidR="008B20A2" w:rsidRPr="002B3813" w:rsidDel="004F3BC3" w:rsidRDefault="008B20A2" w:rsidP="008B20A2">
            <w:pPr>
              <w:pStyle w:val="TAL"/>
            </w:pPr>
            <w:r w:rsidRPr="002B3813">
              <w:t>24</w:t>
            </w:r>
          </w:p>
        </w:tc>
        <w:tc>
          <w:tcPr>
            <w:tcW w:w="1316" w:type="dxa"/>
          </w:tcPr>
          <w:p w14:paraId="4E65734A" w14:textId="77777777" w:rsidR="008B20A2" w:rsidRPr="002B3813" w:rsidRDefault="008B20A2" w:rsidP="008B20A2">
            <w:pPr>
              <w:pStyle w:val="TAL"/>
            </w:pPr>
            <w:r w:rsidRPr="002B3813">
              <w:t>As specified in TS 36.213 [29] Clause 16.8</w:t>
            </w:r>
          </w:p>
        </w:tc>
        <w:tc>
          <w:tcPr>
            <w:tcW w:w="1800" w:type="dxa"/>
          </w:tcPr>
          <w:p w14:paraId="2504C01E" w14:textId="77777777" w:rsidR="008B20A2" w:rsidRPr="002B3813" w:rsidRDefault="008B20A2" w:rsidP="008B20A2">
            <w:pPr>
              <w:pStyle w:val="TAL"/>
            </w:pPr>
            <w:r w:rsidRPr="002B3813">
              <w:t>PRB35</w:t>
            </w:r>
          </w:p>
        </w:tc>
      </w:tr>
      <w:tr w:rsidR="008B20A2" w:rsidRPr="002B3813" w:rsidDel="00806F0B" w14:paraId="56C05A9C" w14:textId="77777777" w:rsidTr="00286EAB">
        <w:tc>
          <w:tcPr>
            <w:tcW w:w="4535" w:type="dxa"/>
            <w:tcBorders>
              <w:top w:val="nil"/>
              <w:bottom w:val="nil"/>
            </w:tcBorders>
          </w:tcPr>
          <w:p w14:paraId="5101B5E2" w14:textId="77777777" w:rsidR="008B20A2" w:rsidRPr="002B3813" w:rsidRDefault="008B20A2" w:rsidP="008B20A2">
            <w:pPr>
              <w:pStyle w:val="TAL"/>
            </w:pPr>
          </w:p>
        </w:tc>
        <w:tc>
          <w:tcPr>
            <w:tcW w:w="2267" w:type="dxa"/>
          </w:tcPr>
          <w:p w14:paraId="49AB70EC" w14:textId="77777777" w:rsidR="008B20A2" w:rsidRPr="002B3813" w:rsidRDefault="008B20A2" w:rsidP="008B20A2">
            <w:pPr>
              <w:pStyle w:val="TAL"/>
            </w:pPr>
            <w:r w:rsidRPr="002B3813">
              <w:t>7</w:t>
            </w:r>
          </w:p>
        </w:tc>
        <w:tc>
          <w:tcPr>
            <w:tcW w:w="1316" w:type="dxa"/>
          </w:tcPr>
          <w:p w14:paraId="5117F50F" w14:textId="77777777" w:rsidR="008B20A2" w:rsidRPr="002B3813" w:rsidRDefault="008B20A2" w:rsidP="008B20A2">
            <w:pPr>
              <w:pStyle w:val="TAL"/>
            </w:pPr>
            <w:r w:rsidRPr="002B3813">
              <w:t>As specified in TS 36.213 [29] Clause 16.8</w:t>
            </w:r>
          </w:p>
        </w:tc>
        <w:tc>
          <w:tcPr>
            <w:tcW w:w="1800" w:type="dxa"/>
          </w:tcPr>
          <w:p w14:paraId="1F212CCC" w14:textId="77777777" w:rsidR="008B20A2" w:rsidRPr="002B3813" w:rsidDel="00806F0B" w:rsidRDefault="008B20A2" w:rsidP="008B20A2">
            <w:pPr>
              <w:pStyle w:val="TAL"/>
            </w:pPr>
            <w:r w:rsidRPr="002B3813">
              <w:t>PRB17</w:t>
            </w:r>
          </w:p>
        </w:tc>
      </w:tr>
      <w:tr w:rsidR="008B20A2" w:rsidRPr="002A792A" w14:paraId="7CE21F9F" w14:textId="77777777" w:rsidTr="00286EAB">
        <w:tc>
          <w:tcPr>
            <w:tcW w:w="4535" w:type="dxa"/>
            <w:tcBorders>
              <w:top w:val="nil"/>
            </w:tcBorders>
          </w:tcPr>
          <w:p w14:paraId="2C60FDF9" w14:textId="77777777" w:rsidR="008B20A2" w:rsidRPr="002A792A" w:rsidRDefault="008B20A2" w:rsidP="008B20A2">
            <w:pPr>
              <w:pStyle w:val="TAL"/>
              <w:rPr>
                <w:lang w:val="en-US"/>
              </w:rPr>
            </w:pPr>
          </w:p>
        </w:tc>
        <w:tc>
          <w:tcPr>
            <w:tcW w:w="2267" w:type="dxa"/>
          </w:tcPr>
          <w:p w14:paraId="1FFBF122" w14:textId="77777777" w:rsidR="008B20A2" w:rsidRPr="002A792A" w:rsidRDefault="008B20A2" w:rsidP="008B20A2">
            <w:pPr>
              <w:pStyle w:val="TAL"/>
              <w:rPr>
                <w:lang w:val="en-US"/>
              </w:rPr>
            </w:pPr>
            <w:r w:rsidRPr="002A792A">
              <w:rPr>
                <w:lang w:val="en-US"/>
              </w:rPr>
              <w:t>8</w:t>
            </w:r>
          </w:p>
        </w:tc>
        <w:tc>
          <w:tcPr>
            <w:tcW w:w="1316" w:type="dxa"/>
          </w:tcPr>
          <w:p w14:paraId="1F5E5742" w14:textId="77777777" w:rsidR="008B20A2" w:rsidRPr="002A792A" w:rsidRDefault="008B20A2" w:rsidP="008B20A2">
            <w:pPr>
              <w:pStyle w:val="TAL"/>
              <w:rPr>
                <w:lang w:val="en-US"/>
              </w:rPr>
            </w:pPr>
            <w:r w:rsidRPr="002A792A">
              <w:rPr>
                <w:lang w:val="en-US"/>
              </w:rPr>
              <w:t>As specified in TS 36.213 [29] Clause 16.8</w:t>
            </w:r>
          </w:p>
        </w:tc>
        <w:tc>
          <w:tcPr>
            <w:tcW w:w="1800" w:type="dxa"/>
          </w:tcPr>
          <w:p w14:paraId="01463168" w14:textId="77777777" w:rsidR="008B20A2" w:rsidRPr="002A792A" w:rsidRDefault="008B20A2" w:rsidP="008B20A2">
            <w:pPr>
              <w:pStyle w:val="TAL"/>
              <w:rPr>
                <w:lang w:val="en-US"/>
              </w:rPr>
            </w:pPr>
            <w:r w:rsidRPr="002A792A">
              <w:rPr>
                <w:lang w:val="en-US"/>
              </w:rPr>
              <w:t>PRB22</w:t>
            </w:r>
          </w:p>
        </w:tc>
      </w:tr>
      <w:tr w:rsidR="008B20A2" w:rsidRPr="002B3813" w14:paraId="3F0242EA" w14:textId="77777777" w:rsidTr="00286EAB">
        <w:tc>
          <w:tcPr>
            <w:tcW w:w="4535" w:type="dxa"/>
          </w:tcPr>
          <w:p w14:paraId="09E4037D" w14:textId="77777777" w:rsidR="008B20A2" w:rsidRPr="002B3813" w:rsidRDefault="008B20A2" w:rsidP="008B20A2">
            <w:pPr>
              <w:pStyle w:val="TAL"/>
            </w:pPr>
            <w:r w:rsidRPr="002B3813">
              <w:t xml:space="preserve">       }</w:t>
            </w:r>
          </w:p>
        </w:tc>
        <w:tc>
          <w:tcPr>
            <w:tcW w:w="2267" w:type="dxa"/>
          </w:tcPr>
          <w:p w14:paraId="0B6680A5" w14:textId="77777777" w:rsidR="008B20A2" w:rsidRPr="002B3813" w:rsidRDefault="008B20A2" w:rsidP="008B20A2">
            <w:pPr>
              <w:pStyle w:val="TAL"/>
            </w:pPr>
          </w:p>
        </w:tc>
        <w:tc>
          <w:tcPr>
            <w:tcW w:w="1316" w:type="dxa"/>
          </w:tcPr>
          <w:p w14:paraId="7661F030" w14:textId="77777777" w:rsidR="008B20A2" w:rsidRPr="002B3813" w:rsidRDefault="008B20A2" w:rsidP="008B20A2">
            <w:pPr>
              <w:pStyle w:val="TAL"/>
            </w:pPr>
          </w:p>
        </w:tc>
        <w:tc>
          <w:tcPr>
            <w:tcW w:w="1800" w:type="dxa"/>
          </w:tcPr>
          <w:p w14:paraId="26484EC3" w14:textId="77777777" w:rsidR="008B20A2" w:rsidRPr="002B3813" w:rsidRDefault="008B20A2" w:rsidP="008B20A2">
            <w:pPr>
              <w:pStyle w:val="TAL"/>
            </w:pPr>
          </w:p>
        </w:tc>
      </w:tr>
      <w:tr w:rsidR="008B20A2" w:rsidRPr="002B3813" w14:paraId="4266ED3F" w14:textId="77777777" w:rsidTr="00286EAB">
        <w:tc>
          <w:tcPr>
            <w:tcW w:w="4535" w:type="dxa"/>
          </w:tcPr>
          <w:p w14:paraId="54CDEE10" w14:textId="77777777" w:rsidR="008B20A2" w:rsidRPr="002B3813" w:rsidRDefault="008B20A2" w:rsidP="008B20A2">
            <w:pPr>
              <w:pStyle w:val="TAL"/>
            </w:pPr>
            <w:r w:rsidRPr="002B3813">
              <w:t xml:space="preserve">    inband-DifferentPCI-r13 SEQUENCE {</w:t>
            </w:r>
          </w:p>
        </w:tc>
        <w:tc>
          <w:tcPr>
            <w:tcW w:w="2267" w:type="dxa"/>
          </w:tcPr>
          <w:p w14:paraId="7B32BA98" w14:textId="77777777" w:rsidR="008B20A2" w:rsidRPr="002B3813" w:rsidRDefault="008B20A2" w:rsidP="008B20A2">
            <w:pPr>
              <w:pStyle w:val="TAL"/>
            </w:pPr>
          </w:p>
        </w:tc>
        <w:tc>
          <w:tcPr>
            <w:tcW w:w="1316" w:type="dxa"/>
          </w:tcPr>
          <w:p w14:paraId="642D50CD" w14:textId="77777777" w:rsidR="008B20A2" w:rsidRPr="002B3813" w:rsidRDefault="008B20A2" w:rsidP="008B20A2">
            <w:pPr>
              <w:pStyle w:val="TAL"/>
            </w:pPr>
          </w:p>
        </w:tc>
        <w:tc>
          <w:tcPr>
            <w:tcW w:w="1800" w:type="dxa"/>
          </w:tcPr>
          <w:p w14:paraId="3981C4C8" w14:textId="77777777" w:rsidR="008B20A2" w:rsidRPr="002B3813" w:rsidRDefault="008B20A2" w:rsidP="008B20A2">
            <w:pPr>
              <w:pStyle w:val="TAL"/>
            </w:pPr>
            <w:proofErr w:type="spellStart"/>
            <w:r w:rsidRPr="002B3813">
              <w:t>Inband_Different</w:t>
            </w:r>
            <w:proofErr w:type="spellEnd"/>
          </w:p>
        </w:tc>
      </w:tr>
      <w:tr w:rsidR="008B20A2" w:rsidRPr="002B3813" w14:paraId="5BEF6541" w14:textId="77777777" w:rsidTr="00286EAB">
        <w:tc>
          <w:tcPr>
            <w:tcW w:w="4535" w:type="dxa"/>
          </w:tcPr>
          <w:p w14:paraId="01A85365" w14:textId="77777777" w:rsidR="008B20A2" w:rsidRPr="002B3813" w:rsidRDefault="008B20A2" w:rsidP="008B20A2">
            <w:pPr>
              <w:pStyle w:val="TAL"/>
            </w:pPr>
            <w:r w:rsidRPr="002B3813">
              <w:t xml:space="preserve">      eutra-NumCRS-Ports-r13</w:t>
            </w:r>
          </w:p>
        </w:tc>
        <w:tc>
          <w:tcPr>
            <w:tcW w:w="2267" w:type="dxa"/>
          </w:tcPr>
          <w:p w14:paraId="31940470" w14:textId="77777777" w:rsidR="008B20A2" w:rsidRPr="002B3813" w:rsidRDefault="008B20A2" w:rsidP="008B20A2">
            <w:pPr>
              <w:pStyle w:val="TAL"/>
            </w:pPr>
            <w:r w:rsidRPr="002B3813">
              <w:t>same</w:t>
            </w:r>
          </w:p>
        </w:tc>
        <w:tc>
          <w:tcPr>
            <w:tcW w:w="1316" w:type="dxa"/>
          </w:tcPr>
          <w:p w14:paraId="167AFFC1" w14:textId="77777777" w:rsidR="008B20A2" w:rsidRPr="002B3813" w:rsidRDefault="008B20A2" w:rsidP="008B20A2">
            <w:pPr>
              <w:pStyle w:val="TAL"/>
            </w:pPr>
            <w:r w:rsidRPr="002B3813">
              <w:t>same number of ports as NRS</w:t>
            </w:r>
          </w:p>
        </w:tc>
        <w:tc>
          <w:tcPr>
            <w:tcW w:w="1800" w:type="dxa"/>
          </w:tcPr>
          <w:p w14:paraId="07B23D89" w14:textId="77777777" w:rsidR="008B20A2" w:rsidRPr="002B3813" w:rsidRDefault="008B20A2" w:rsidP="008B20A2">
            <w:pPr>
              <w:pStyle w:val="TAL"/>
            </w:pPr>
          </w:p>
        </w:tc>
      </w:tr>
      <w:tr w:rsidR="008B20A2" w:rsidRPr="002B3813" w14:paraId="792A6676" w14:textId="77777777" w:rsidTr="00286EAB">
        <w:tc>
          <w:tcPr>
            <w:tcW w:w="4535" w:type="dxa"/>
          </w:tcPr>
          <w:p w14:paraId="0A0C64D1" w14:textId="77777777" w:rsidR="008B20A2" w:rsidRPr="002B3813" w:rsidRDefault="008B20A2" w:rsidP="008B20A2">
            <w:pPr>
              <w:pStyle w:val="TAL"/>
            </w:pPr>
            <w:r w:rsidRPr="002B3813">
              <w:t xml:space="preserve">      rasterOffset-r13</w:t>
            </w:r>
          </w:p>
        </w:tc>
        <w:tc>
          <w:tcPr>
            <w:tcW w:w="2267" w:type="dxa"/>
          </w:tcPr>
          <w:p w14:paraId="18845AD4" w14:textId="77777777" w:rsidR="008B20A2" w:rsidRPr="002B3813" w:rsidRDefault="008B20A2" w:rsidP="008B20A2">
            <w:pPr>
              <w:pStyle w:val="TAL"/>
            </w:pPr>
            <w:r w:rsidRPr="002B3813">
              <w:rPr>
                <w:lang w:eastAsia="zh-CN"/>
              </w:rPr>
              <w:t>2.5*(2M</w:t>
            </w:r>
            <w:r w:rsidRPr="002B3813">
              <w:rPr>
                <w:vertAlign w:val="subscript"/>
                <w:lang w:eastAsia="zh-CN"/>
              </w:rPr>
              <w:t>DL</w:t>
            </w:r>
            <w:r w:rsidRPr="002B3813">
              <w:rPr>
                <w:lang w:eastAsia="zh-CN"/>
              </w:rPr>
              <w:t>+1) kHz</w:t>
            </w:r>
          </w:p>
        </w:tc>
        <w:tc>
          <w:tcPr>
            <w:tcW w:w="1316" w:type="dxa"/>
          </w:tcPr>
          <w:p w14:paraId="289D33A2" w14:textId="77777777" w:rsidR="008B20A2" w:rsidRPr="002B3813" w:rsidRDefault="008B20A2" w:rsidP="008B20A2">
            <w:pPr>
              <w:pStyle w:val="TAL"/>
            </w:pPr>
            <w:r w:rsidRPr="002B3813">
              <w:rPr>
                <w:lang w:eastAsia="zh-CN"/>
              </w:rPr>
              <w:t>M</w:t>
            </w:r>
            <w:r w:rsidRPr="002B3813">
              <w:rPr>
                <w:vertAlign w:val="subscript"/>
                <w:lang w:eastAsia="zh-CN"/>
              </w:rPr>
              <w:t xml:space="preserve">DL </w:t>
            </w:r>
            <w:r w:rsidRPr="002B3813">
              <w:t>See subclause 8.1.3.1</w:t>
            </w:r>
          </w:p>
        </w:tc>
        <w:tc>
          <w:tcPr>
            <w:tcW w:w="1800" w:type="dxa"/>
          </w:tcPr>
          <w:p w14:paraId="31D2A5AB" w14:textId="77777777" w:rsidR="008B20A2" w:rsidRPr="002B3813" w:rsidRDefault="008B20A2" w:rsidP="008B20A2">
            <w:pPr>
              <w:pStyle w:val="TAL"/>
            </w:pPr>
          </w:p>
        </w:tc>
      </w:tr>
      <w:tr w:rsidR="008B20A2" w:rsidRPr="002B3813" w14:paraId="680294C4" w14:textId="77777777" w:rsidTr="00286EAB">
        <w:tc>
          <w:tcPr>
            <w:tcW w:w="4535" w:type="dxa"/>
          </w:tcPr>
          <w:p w14:paraId="6AA9B8CC" w14:textId="77777777" w:rsidR="008B20A2" w:rsidRPr="002B3813" w:rsidRDefault="008B20A2" w:rsidP="008B20A2">
            <w:pPr>
              <w:pStyle w:val="TAL"/>
            </w:pPr>
            <w:r w:rsidRPr="002B3813">
              <w:t xml:space="preserve">      spare</w:t>
            </w:r>
          </w:p>
        </w:tc>
        <w:tc>
          <w:tcPr>
            <w:tcW w:w="2267" w:type="dxa"/>
          </w:tcPr>
          <w:p w14:paraId="0C2354BC" w14:textId="77777777" w:rsidR="008B20A2" w:rsidRPr="002B3813" w:rsidRDefault="008B20A2" w:rsidP="008B20A2">
            <w:pPr>
              <w:pStyle w:val="TAL"/>
            </w:pPr>
            <w:r w:rsidRPr="002B3813">
              <w:t>’00’B</w:t>
            </w:r>
          </w:p>
        </w:tc>
        <w:tc>
          <w:tcPr>
            <w:tcW w:w="1316" w:type="dxa"/>
          </w:tcPr>
          <w:p w14:paraId="427675FB" w14:textId="77777777" w:rsidR="008B20A2" w:rsidRPr="002B3813" w:rsidRDefault="008B20A2" w:rsidP="008B20A2">
            <w:pPr>
              <w:pStyle w:val="TAL"/>
            </w:pPr>
          </w:p>
        </w:tc>
        <w:tc>
          <w:tcPr>
            <w:tcW w:w="1800" w:type="dxa"/>
          </w:tcPr>
          <w:p w14:paraId="5598F52D" w14:textId="77777777" w:rsidR="008B20A2" w:rsidRPr="002B3813" w:rsidRDefault="008B20A2" w:rsidP="008B20A2">
            <w:pPr>
              <w:pStyle w:val="TAL"/>
            </w:pPr>
          </w:p>
        </w:tc>
      </w:tr>
      <w:tr w:rsidR="008B20A2" w:rsidRPr="002B3813" w14:paraId="2F519AF7" w14:textId="77777777" w:rsidTr="00286EAB">
        <w:tc>
          <w:tcPr>
            <w:tcW w:w="4535" w:type="dxa"/>
          </w:tcPr>
          <w:p w14:paraId="4611FFBD" w14:textId="77777777" w:rsidR="008B20A2" w:rsidRPr="002B3813" w:rsidRDefault="008B20A2" w:rsidP="008B20A2">
            <w:pPr>
              <w:pStyle w:val="TAL"/>
            </w:pPr>
            <w:r w:rsidRPr="002B3813">
              <w:t xml:space="preserve">    }</w:t>
            </w:r>
          </w:p>
        </w:tc>
        <w:tc>
          <w:tcPr>
            <w:tcW w:w="2267" w:type="dxa"/>
          </w:tcPr>
          <w:p w14:paraId="3B8CDC03" w14:textId="77777777" w:rsidR="008B20A2" w:rsidRPr="002B3813" w:rsidRDefault="008B20A2" w:rsidP="008B20A2">
            <w:pPr>
              <w:pStyle w:val="TAL"/>
            </w:pPr>
          </w:p>
        </w:tc>
        <w:tc>
          <w:tcPr>
            <w:tcW w:w="1316" w:type="dxa"/>
          </w:tcPr>
          <w:p w14:paraId="25E13D94" w14:textId="77777777" w:rsidR="008B20A2" w:rsidRPr="002B3813" w:rsidRDefault="008B20A2" w:rsidP="008B20A2">
            <w:pPr>
              <w:pStyle w:val="TAL"/>
            </w:pPr>
          </w:p>
        </w:tc>
        <w:tc>
          <w:tcPr>
            <w:tcW w:w="1800" w:type="dxa"/>
          </w:tcPr>
          <w:p w14:paraId="4D040C1D" w14:textId="77777777" w:rsidR="008B20A2" w:rsidRPr="002B3813" w:rsidRDefault="008B20A2" w:rsidP="008B20A2">
            <w:pPr>
              <w:pStyle w:val="TAL"/>
            </w:pPr>
          </w:p>
        </w:tc>
      </w:tr>
      <w:tr w:rsidR="008B20A2" w:rsidRPr="002B3813" w14:paraId="38C72C3D" w14:textId="77777777" w:rsidTr="00286EAB">
        <w:tc>
          <w:tcPr>
            <w:tcW w:w="4535" w:type="dxa"/>
          </w:tcPr>
          <w:p w14:paraId="68B2B4D1" w14:textId="77777777" w:rsidR="008B20A2" w:rsidRPr="002B3813" w:rsidRDefault="008B20A2" w:rsidP="008B20A2">
            <w:pPr>
              <w:pStyle w:val="TAL"/>
            </w:pPr>
            <w:r w:rsidRPr="002B3813">
              <w:t xml:space="preserve">    guardband-r13 SEQUENCE {</w:t>
            </w:r>
          </w:p>
        </w:tc>
        <w:tc>
          <w:tcPr>
            <w:tcW w:w="2267" w:type="dxa"/>
          </w:tcPr>
          <w:p w14:paraId="2ACFB3E2" w14:textId="77777777" w:rsidR="008B20A2" w:rsidRPr="002B3813" w:rsidRDefault="008B20A2" w:rsidP="008B20A2">
            <w:pPr>
              <w:pStyle w:val="TAL"/>
            </w:pPr>
          </w:p>
        </w:tc>
        <w:tc>
          <w:tcPr>
            <w:tcW w:w="1316" w:type="dxa"/>
          </w:tcPr>
          <w:p w14:paraId="7D34A589" w14:textId="77777777" w:rsidR="008B20A2" w:rsidRPr="002B3813" w:rsidRDefault="008B20A2" w:rsidP="008B20A2">
            <w:pPr>
              <w:pStyle w:val="TAL"/>
            </w:pPr>
          </w:p>
        </w:tc>
        <w:tc>
          <w:tcPr>
            <w:tcW w:w="1800" w:type="dxa"/>
          </w:tcPr>
          <w:p w14:paraId="67BF8110" w14:textId="77777777" w:rsidR="008B20A2" w:rsidRPr="002B3813" w:rsidRDefault="008B20A2" w:rsidP="008B20A2">
            <w:pPr>
              <w:pStyle w:val="TAL"/>
            </w:pPr>
            <w:proofErr w:type="spellStart"/>
            <w:r w:rsidRPr="002B3813">
              <w:t>Guardband</w:t>
            </w:r>
            <w:proofErr w:type="spellEnd"/>
          </w:p>
        </w:tc>
      </w:tr>
      <w:tr w:rsidR="008B20A2" w:rsidRPr="002B3813" w14:paraId="5A547C26" w14:textId="77777777" w:rsidTr="00286EAB">
        <w:tc>
          <w:tcPr>
            <w:tcW w:w="4535" w:type="dxa"/>
          </w:tcPr>
          <w:p w14:paraId="4BF8E971" w14:textId="77777777" w:rsidR="008B20A2" w:rsidRPr="002B3813" w:rsidRDefault="008B20A2" w:rsidP="008B20A2">
            <w:pPr>
              <w:pStyle w:val="TAL"/>
            </w:pPr>
            <w:r w:rsidRPr="002B3813">
              <w:t xml:space="preserve">      rasterOffset-r13</w:t>
            </w:r>
          </w:p>
        </w:tc>
        <w:tc>
          <w:tcPr>
            <w:tcW w:w="2267" w:type="dxa"/>
          </w:tcPr>
          <w:p w14:paraId="27206041" w14:textId="77777777" w:rsidR="008B20A2" w:rsidRPr="002B3813" w:rsidRDefault="008B20A2" w:rsidP="008B20A2">
            <w:pPr>
              <w:pStyle w:val="TAL"/>
            </w:pPr>
            <w:r w:rsidRPr="002B3813">
              <w:rPr>
                <w:lang w:eastAsia="zh-CN"/>
              </w:rPr>
              <w:t>2.5*(2M</w:t>
            </w:r>
            <w:r w:rsidRPr="002B3813">
              <w:rPr>
                <w:vertAlign w:val="subscript"/>
                <w:lang w:eastAsia="zh-CN"/>
              </w:rPr>
              <w:t>DL</w:t>
            </w:r>
            <w:r w:rsidRPr="002B3813">
              <w:rPr>
                <w:lang w:eastAsia="zh-CN"/>
              </w:rPr>
              <w:t>+1) kHz</w:t>
            </w:r>
          </w:p>
        </w:tc>
        <w:tc>
          <w:tcPr>
            <w:tcW w:w="1316" w:type="dxa"/>
          </w:tcPr>
          <w:p w14:paraId="20196D0A" w14:textId="77777777" w:rsidR="008B20A2" w:rsidRPr="002B3813" w:rsidRDefault="008B20A2" w:rsidP="008B20A2">
            <w:pPr>
              <w:pStyle w:val="TAL"/>
            </w:pPr>
            <w:r w:rsidRPr="002B3813">
              <w:rPr>
                <w:lang w:eastAsia="zh-CN"/>
              </w:rPr>
              <w:t>M</w:t>
            </w:r>
            <w:r w:rsidRPr="002B3813">
              <w:rPr>
                <w:vertAlign w:val="subscript"/>
                <w:lang w:eastAsia="zh-CN"/>
              </w:rPr>
              <w:t xml:space="preserve">DL </w:t>
            </w:r>
            <w:r w:rsidRPr="002B3813">
              <w:t>See subclause 8.1.3.1</w:t>
            </w:r>
          </w:p>
        </w:tc>
        <w:tc>
          <w:tcPr>
            <w:tcW w:w="1800" w:type="dxa"/>
          </w:tcPr>
          <w:p w14:paraId="0A78E0CB" w14:textId="77777777" w:rsidR="008B20A2" w:rsidRPr="002B3813" w:rsidRDefault="008B20A2" w:rsidP="008B20A2">
            <w:pPr>
              <w:pStyle w:val="TAL"/>
            </w:pPr>
          </w:p>
        </w:tc>
      </w:tr>
      <w:tr w:rsidR="008B20A2" w:rsidRPr="002B3813" w14:paraId="6460E19C" w14:textId="77777777" w:rsidTr="00286EAB">
        <w:tc>
          <w:tcPr>
            <w:tcW w:w="4535" w:type="dxa"/>
          </w:tcPr>
          <w:p w14:paraId="762BA4AE" w14:textId="77777777" w:rsidR="008B20A2" w:rsidRPr="002B3813" w:rsidRDefault="008B20A2" w:rsidP="008B20A2">
            <w:pPr>
              <w:pStyle w:val="TAL"/>
            </w:pPr>
            <w:r w:rsidRPr="002B3813">
              <w:t xml:space="preserve">      spare</w:t>
            </w:r>
          </w:p>
        </w:tc>
        <w:tc>
          <w:tcPr>
            <w:tcW w:w="2267" w:type="dxa"/>
          </w:tcPr>
          <w:p w14:paraId="0359901D" w14:textId="77777777" w:rsidR="008B20A2" w:rsidRPr="002B3813" w:rsidRDefault="008B20A2" w:rsidP="008B20A2">
            <w:pPr>
              <w:pStyle w:val="TAL"/>
            </w:pPr>
            <w:r w:rsidRPr="002B3813">
              <w:t>‘000’B</w:t>
            </w:r>
          </w:p>
        </w:tc>
        <w:tc>
          <w:tcPr>
            <w:tcW w:w="1316" w:type="dxa"/>
          </w:tcPr>
          <w:p w14:paraId="1DFA6767" w14:textId="77777777" w:rsidR="008B20A2" w:rsidRPr="002B3813" w:rsidRDefault="008B20A2" w:rsidP="008B20A2">
            <w:pPr>
              <w:pStyle w:val="TAL"/>
            </w:pPr>
          </w:p>
        </w:tc>
        <w:tc>
          <w:tcPr>
            <w:tcW w:w="1800" w:type="dxa"/>
          </w:tcPr>
          <w:p w14:paraId="2A5D9D1B" w14:textId="77777777" w:rsidR="008B20A2" w:rsidRPr="002B3813" w:rsidRDefault="008B20A2" w:rsidP="008B20A2">
            <w:pPr>
              <w:pStyle w:val="TAL"/>
            </w:pPr>
          </w:p>
        </w:tc>
      </w:tr>
      <w:tr w:rsidR="008B20A2" w:rsidRPr="002B3813" w14:paraId="0DF3BCDC" w14:textId="77777777" w:rsidTr="00286EAB">
        <w:tc>
          <w:tcPr>
            <w:tcW w:w="4535" w:type="dxa"/>
          </w:tcPr>
          <w:p w14:paraId="73BBFE7A" w14:textId="77777777" w:rsidR="008B20A2" w:rsidRPr="002B3813" w:rsidRDefault="008B20A2" w:rsidP="008B20A2">
            <w:pPr>
              <w:pStyle w:val="TAL"/>
            </w:pPr>
            <w:r w:rsidRPr="002B3813">
              <w:t xml:space="preserve">    }</w:t>
            </w:r>
          </w:p>
        </w:tc>
        <w:tc>
          <w:tcPr>
            <w:tcW w:w="2267" w:type="dxa"/>
          </w:tcPr>
          <w:p w14:paraId="0E1E823D" w14:textId="77777777" w:rsidR="008B20A2" w:rsidRPr="002B3813" w:rsidRDefault="008B20A2" w:rsidP="008B20A2">
            <w:pPr>
              <w:pStyle w:val="TAL"/>
            </w:pPr>
          </w:p>
        </w:tc>
        <w:tc>
          <w:tcPr>
            <w:tcW w:w="1316" w:type="dxa"/>
          </w:tcPr>
          <w:p w14:paraId="437711A3" w14:textId="77777777" w:rsidR="008B20A2" w:rsidRPr="002B3813" w:rsidRDefault="008B20A2" w:rsidP="008B20A2">
            <w:pPr>
              <w:pStyle w:val="TAL"/>
            </w:pPr>
          </w:p>
        </w:tc>
        <w:tc>
          <w:tcPr>
            <w:tcW w:w="1800" w:type="dxa"/>
          </w:tcPr>
          <w:p w14:paraId="49EC6BE3" w14:textId="77777777" w:rsidR="008B20A2" w:rsidRPr="002B3813" w:rsidRDefault="008B20A2" w:rsidP="008B20A2">
            <w:pPr>
              <w:pStyle w:val="TAL"/>
            </w:pPr>
          </w:p>
        </w:tc>
      </w:tr>
      <w:tr w:rsidR="008B20A2" w:rsidRPr="002B3813" w14:paraId="0DA5ECC8" w14:textId="77777777" w:rsidTr="00286EAB">
        <w:tc>
          <w:tcPr>
            <w:tcW w:w="4535" w:type="dxa"/>
          </w:tcPr>
          <w:p w14:paraId="5AA0EBC8" w14:textId="77777777" w:rsidR="008B20A2" w:rsidRPr="002B3813" w:rsidRDefault="008B20A2" w:rsidP="008B20A2">
            <w:pPr>
              <w:pStyle w:val="TAL"/>
            </w:pPr>
            <w:r w:rsidRPr="002B3813">
              <w:t xml:space="preserve">    standalone-r13 SEQUENCE {</w:t>
            </w:r>
          </w:p>
        </w:tc>
        <w:tc>
          <w:tcPr>
            <w:tcW w:w="2267" w:type="dxa"/>
          </w:tcPr>
          <w:p w14:paraId="6A8249C5" w14:textId="77777777" w:rsidR="008B20A2" w:rsidRPr="002B3813" w:rsidRDefault="008B20A2" w:rsidP="008B20A2">
            <w:pPr>
              <w:pStyle w:val="TAL"/>
            </w:pPr>
          </w:p>
        </w:tc>
        <w:tc>
          <w:tcPr>
            <w:tcW w:w="1316" w:type="dxa"/>
          </w:tcPr>
          <w:p w14:paraId="2354FCE9" w14:textId="77777777" w:rsidR="008B20A2" w:rsidRPr="002B3813" w:rsidRDefault="008B20A2" w:rsidP="008B20A2">
            <w:pPr>
              <w:pStyle w:val="TAL"/>
            </w:pPr>
          </w:p>
        </w:tc>
        <w:tc>
          <w:tcPr>
            <w:tcW w:w="1800" w:type="dxa"/>
          </w:tcPr>
          <w:p w14:paraId="0E77312B" w14:textId="77777777" w:rsidR="008B20A2" w:rsidRPr="002B3813" w:rsidRDefault="008B20A2" w:rsidP="008B20A2">
            <w:pPr>
              <w:pStyle w:val="TAL"/>
            </w:pPr>
            <w:r w:rsidRPr="002B3813">
              <w:t>Standalone</w:t>
            </w:r>
          </w:p>
        </w:tc>
      </w:tr>
      <w:tr w:rsidR="008B20A2" w:rsidRPr="002B3813" w14:paraId="2F68E3CB" w14:textId="77777777" w:rsidTr="00286EAB">
        <w:tc>
          <w:tcPr>
            <w:tcW w:w="4535" w:type="dxa"/>
          </w:tcPr>
          <w:p w14:paraId="317963F0" w14:textId="77777777" w:rsidR="008B20A2" w:rsidRPr="002B3813" w:rsidRDefault="008B20A2" w:rsidP="008B20A2">
            <w:pPr>
              <w:pStyle w:val="TAL"/>
            </w:pPr>
            <w:r w:rsidRPr="002B3813">
              <w:t xml:space="preserve">      spare</w:t>
            </w:r>
          </w:p>
        </w:tc>
        <w:tc>
          <w:tcPr>
            <w:tcW w:w="2267" w:type="dxa"/>
          </w:tcPr>
          <w:p w14:paraId="18FBB945" w14:textId="77777777" w:rsidR="008B20A2" w:rsidRPr="002B3813" w:rsidRDefault="008B20A2" w:rsidP="008B20A2">
            <w:pPr>
              <w:pStyle w:val="TAL"/>
            </w:pPr>
            <w:r w:rsidRPr="002B3813">
              <w:t>‘0000 0’B</w:t>
            </w:r>
          </w:p>
        </w:tc>
        <w:tc>
          <w:tcPr>
            <w:tcW w:w="1316" w:type="dxa"/>
          </w:tcPr>
          <w:p w14:paraId="0BFF3FB2" w14:textId="77777777" w:rsidR="008B20A2" w:rsidRPr="002B3813" w:rsidRDefault="008B20A2" w:rsidP="008B20A2">
            <w:pPr>
              <w:pStyle w:val="TAL"/>
            </w:pPr>
          </w:p>
        </w:tc>
        <w:tc>
          <w:tcPr>
            <w:tcW w:w="1800" w:type="dxa"/>
          </w:tcPr>
          <w:p w14:paraId="5A3B48E8" w14:textId="77777777" w:rsidR="008B20A2" w:rsidRPr="002B3813" w:rsidRDefault="008B20A2" w:rsidP="008B20A2">
            <w:pPr>
              <w:pStyle w:val="TAL"/>
            </w:pPr>
          </w:p>
        </w:tc>
      </w:tr>
      <w:tr w:rsidR="008B20A2" w:rsidRPr="002B3813" w14:paraId="391BA2BB" w14:textId="77777777" w:rsidTr="00286EAB">
        <w:tc>
          <w:tcPr>
            <w:tcW w:w="4535" w:type="dxa"/>
          </w:tcPr>
          <w:p w14:paraId="65F7B1B8" w14:textId="77777777" w:rsidR="008B20A2" w:rsidRPr="002B3813" w:rsidRDefault="008B20A2" w:rsidP="008B20A2">
            <w:pPr>
              <w:pStyle w:val="TAL"/>
            </w:pPr>
            <w:r w:rsidRPr="002B3813">
              <w:t xml:space="preserve">    }</w:t>
            </w:r>
          </w:p>
        </w:tc>
        <w:tc>
          <w:tcPr>
            <w:tcW w:w="2267" w:type="dxa"/>
          </w:tcPr>
          <w:p w14:paraId="6A69CAEA" w14:textId="77777777" w:rsidR="008B20A2" w:rsidRPr="002B3813" w:rsidRDefault="008B20A2" w:rsidP="008B20A2">
            <w:pPr>
              <w:pStyle w:val="TAL"/>
            </w:pPr>
          </w:p>
        </w:tc>
        <w:tc>
          <w:tcPr>
            <w:tcW w:w="1316" w:type="dxa"/>
          </w:tcPr>
          <w:p w14:paraId="779A627F" w14:textId="77777777" w:rsidR="008B20A2" w:rsidRPr="002B3813" w:rsidRDefault="008B20A2" w:rsidP="008B20A2">
            <w:pPr>
              <w:pStyle w:val="TAL"/>
            </w:pPr>
          </w:p>
        </w:tc>
        <w:tc>
          <w:tcPr>
            <w:tcW w:w="1800" w:type="dxa"/>
          </w:tcPr>
          <w:p w14:paraId="78C1AD20" w14:textId="77777777" w:rsidR="008B20A2" w:rsidRPr="002B3813" w:rsidRDefault="008B20A2" w:rsidP="008B20A2">
            <w:pPr>
              <w:pStyle w:val="TAL"/>
            </w:pPr>
          </w:p>
        </w:tc>
      </w:tr>
      <w:tr w:rsidR="008B20A2" w:rsidRPr="002B3813" w14:paraId="5D15970A" w14:textId="77777777" w:rsidTr="00286EAB">
        <w:tc>
          <w:tcPr>
            <w:tcW w:w="4535" w:type="dxa"/>
          </w:tcPr>
          <w:p w14:paraId="743EAE61" w14:textId="77777777" w:rsidR="008B20A2" w:rsidRPr="002B3813" w:rsidRDefault="008B20A2" w:rsidP="008B20A2">
            <w:pPr>
              <w:pStyle w:val="TAL"/>
            </w:pPr>
            <w:r w:rsidRPr="002A644B">
              <w:rPr>
                <w:rFonts w:eastAsia="宋体"/>
              </w:rPr>
              <w:t xml:space="preserve">  }</w:t>
            </w:r>
          </w:p>
        </w:tc>
        <w:tc>
          <w:tcPr>
            <w:tcW w:w="2267" w:type="dxa"/>
          </w:tcPr>
          <w:p w14:paraId="23B4C643" w14:textId="77777777" w:rsidR="008B20A2" w:rsidRPr="002B3813" w:rsidRDefault="008B20A2" w:rsidP="008B20A2">
            <w:pPr>
              <w:pStyle w:val="TAL"/>
            </w:pPr>
          </w:p>
        </w:tc>
        <w:tc>
          <w:tcPr>
            <w:tcW w:w="1316" w:type="dxa"/>
          </w:tcPr>
          <w:p w14:paraId="6926B81A" w14:textId="77777777" w:rsidR="008B20A2" w:rsidRPr="002B3813" w:rsidRDefault="008B20A2" w:rsidP="008B20A2">
            <w:pPr>
              <w:pStyle w:val="TAL"/>
            </w:pPr>
          </w:p>
        </w:tc>
        <w:tc>
          <w:tcPr>
            <w:tcW w:w="1800" w:type="dxa"/>
          </w:tcPr>
          <w:p w14:paraId="0D71AD64" w14:textId="77777777" w:rsidR="008B20A2" w:rsidRPr="002B3813" w:rsidRDefault="008B20A2" w:rsidP="008B20A2">
            <w:pPr>
              <w:pStyle w:val="TAL"/>
            </w:pPr>
          </w:p>
        </w:tc>
      </w:tr>
      <w:tr w:rsidR="008B20A2" w:rsidRPr="002B3813" w14:paraId="60AC8BF0" w14:textId="77777777" w:rsidTr="00286EAB">
        <w:tc>
          <w:tcPr>
            <w:tcW w:w="4535" w:type="dxa"/>
          </w:tcPr>
          <w:p w14:paraId="20503FF0" w14:textId="77777777" w:rsidR="008B20A2" w:rsidRPr="002B3813" w:rsidRDefault="008B20A2" w:rsidP="008B20A2">
            <w:pPr>
              <w:pStyle w:val="TAL"/>
            </w:pPr>
            <w:r>
              <w:t xml:space="preserve">  </w:t>
            </w:r>
            <w:r w:rsidRPr="005F0B98">
              <w:t>additionalTransmissionSIB1-r15</w:t>
            </w:r>
          </w:p>
        </w:tc>
        <w:tc>
          <w:tcPr>
            <w:tcW w:w="2267" w:type="dxa"/>
          </w:tcPr>
          <w:p w14:paraId="41B1A3D8" w14:textId="77777777" w:rsidR="008B20A2" w:rsidRPr="002B3813" w:rsidRDefault="008B20A2" w:rsidP="008B20A2">
            <w:pPr>
              <w:pStyle w:val="TAL"/>
            </w:pPr>
            <w:r>
              <w:t>FALSE</w:t>
            </w:r>
          </w:p>
        </w:tc>
        <w:tc>
          <w:tcPr>
            <w:tcW w:w="1316" w:type="dxa"/>
          </w:tcPr>
          <w:p w14:paraId="56E75E26" w14:textId="77777777" w:rsidR="008B20A2" w:rsidRPr="00E864C1" w:rsidRDefault="008B20A2" w:rsidP="008B20A2">
            <w:pPr>
              <w:pStyle w:val="TAL"/>
            </w:pPr>
          </w:p>
        </w:tc>
        <w:tc>
          <w:tcPr>
            <w:tcW w:w="1800" w:type="dxa"/>
          </w:tcPr>
          <w:p w14:paraId="0513B8FE" w14:textId="77777777" w:rsidR="008B20A2" w:rsidRPr="002B3813" w:rsidRDefault="008B20A2" w:rsidP="008B20A2">
            <w:pPr>
              <w:pStyle w:val="TAL"/>
            </w:pPr>
          </w:p>
        </w:tc>
      </w:tr>
      <w:tr w:rsidR="008B20A2" w:rsidRPr="000F7BD7" w14:paraId="0FC00080" w14:textId="77777777" w:rsidTr="00286EAB">
        <w:tc>
          <w:tcPr>
            <w:tcW w:w="4535" w:type="dxa"/>
          </w:tcPr>
          <w:p w14:paraId="568161B5" w14:textId="77777777" w:rsidR="008B20A2" w:rsidRPr="000F7BD7" w:rsidRDefault="008B20A2" w:rsidP="008B20A2">
            <w:pPr>
              <w:keepNext/>
              <w:keepLines/>
              <w:spacing w:after="0"/>
              <w:rPr>
                <w:rFonts w:ascii="Arial" w:hAnsi="Arial"/>
                <w:sz w:val="18"/>
              </w:rPr>
            </w:pPr>
            <w:r w:rsidRPr="000F7BD7">
              <w:rPr>
                <w:rFonts w:ascii="Arial" w:hAnsi="Arial"/>
                <w:sz w:val="18"/>
              </w:rPr>
              <w:t xml:space="preserve">  ab-Enabled-5GC-r16</w:t>
            </w:r>
          </w:p>
        </w:tc>
        <w:tc>
          <w:tcPr>
            <w:tcW w:w="2267" w:type="dxa"/>
          </w:tcPr>
          <w:p w14:paraId="3C8E4FB2" w14:textId="77777777" w:rsidR="008B20A2" w:rsidRPr="000F7BD7" w:rsidRDefault="008B20A2" w:rsidP="008B20A2">
            <w:pPr>
              <w:keepNext/>
              <w:keepLines/>
              <w:spacing w:after="0"/>
              <w:rPr>
                <w:rFonts w:ascii="Arial" w:hAnsi="Arial"/>
                <w:sz w:val="18"/>
              </w:rPr>
            </w:pPr>
            <w:r w:rsidRPr="000F7BD7">
              <w:rPr>
                <w:rFonts w:ascii="Arial" w:hAnsi="Arial"/>
                <w:sz w:val="18"/>
              </w:rPr>
              <w:t>FALSE</w:t>
            </w:r>
          </w:p>
        </w:tc>
        <w:tc>
          <w:tcPr>
            <w:tcW w:w="1316" w:type="dxa"/>
          </w:tcPr>
          <w:p w14:paraId="3A942B91" w14:textId="77777777" w:rsidR="008B20A2" w:rsidRPr="000F7BD7" w:rsidRDefault="008B20A2" w:rsidP="008B20A2">
            <w:pPr>
              <w:keepNext/>
              <w:keepLines/>
              <w:spacing w:after="0"/>
              <w:rPr>
                <w:rFonts w:ascii="Arial" w:hAnsi="Arial"/>
                <w:sz w:val="18"/>
              </w:rPr>
            </w:pPr>
          </w:p>
        </w:tc>
        <w:tc>
          <w:tcPr>
            <w:tcW w:w="1800" w:type="dxa"/>
          </w:tcPr>
          <w:p w14:paraId="61583397" w14:textId="77777777" w:rsidR="008B20A2" w:rsidRPr="000F7BD7" w:rsidRDefault="008B20A2" w:rsidP="008B20A2">
            <w:pPr>
              <w:keepNext/>
              <w:keepLines/>
              <w:spacing w:after="0"/>
              <w:rPr>
                <w:rFonts w:ascii="Arial" w:hAnsi="Arial"/>
                <w:sz w:val="18"/>
              </w:rPr>
            </w:pPr>
          </w:p>
        </w:tc>
      </w:tr>
      <w:tr w:rsidR="008B20A2" w:rsidRPr="000F7BD7" w14:paraId="45F4104A" w14:textId="77777777" w:rsidTr="00286EAB">
        <w:tc>
          <w:tcPr>
            <w:tcW w:w="4535" w:type="dxa"/>
          </w:tcPr>
          <w:p w14:paraId="53DFDD67" w14:textId="77777777" w:rsidR="008B20A2" w:rsidRPr="000F7BD7" w:rsidRDefault="008B20A2" w:rsidP="008B20A2">
            <w:pPr>
              <w:keepNext/>
              <w:keepLines/>
              <w:spacing w:after="0"/>
              <w:rPr>
                <w:rFonts w:ascii="Arial" w:hAnsi="Arial"/>
                <w:sz w:val="18"/>
              </w:rPr>
            </w:pPr>
            <w:r w:rsidRPr="000F7BD7">
              <w:rPr>
                <w:rFonts w:ascii="Arial" w:hAnsi="Arial"/>
                <w:sz w:val="18"/>
              </w:rPr>
              <w:t xml:space="preserve">  partEARFCN-17 CHOICE {</w:t>
            </w:r>
          </w:p>
        </w:tc>
        <w:tc>
          <w:tcPr>
            <w:tcW w:w="2267" w:type="dxa"/>
          </w:tcPr>
          <w:p w14:paraId="4E3DAD61" w14:textId="77777777" w:rsidR="008B20A2" w:rsidRPr="000F7BD7" w:rsidRDefault="008B20A2" w:rsidP="008B20A2">
            <w:pPr>
              <w:keepNext/>
              <w:keepLines/>
              <w:spacing w:after="0"/>
              <w:rPr>
                <w:rFonts w:ascii="Arial" w:hAnsi="Arial"/>
                <w:sz w:val="18"/>
              </w:rPr>
            </w:pPr>
          </w:p>
        </w:tc>
        <w:tc>
          <w:tcPr>
            <w:tcW w:w="1316" w:type="dxa"/>
          </w:tcPr>
          <w:p w14:paraId="2F3150D5" w14:textId="77777777" w:rsidR="008B20A2" w:rsidRPr="000F7BD7" w:rsidRDefault="008B20A2" w:rsidP="008B20A2">
            <w:pPr>
              <w:keepNext/>
              <w:keepLines/>
              <w:spacing w:after="0"/>
              <w:rPr>
                <w:rFonts w:ascii="Arial" w:hAnsi="Arial"/>
                <w:sz w:val="18"/>
              </w:rPr>
            </w:pPr>
          </w:p>
        </w:tc>
        <w:tc>
          <w:tcPr>
            <w:tcW w:w="1800" w:type="dxa"/>
          </w:tcPr>
          <w:p w14:paraId="11F6D91E" w14:textId="77777777" w:rsidR="008B20A2" w:rsidRPr="000F7BD7" w:rsidRDefault="008B20A2" w:rsidP="008B20A2">
            <w:pPr>
              <w:keepNext/>
              <w:keepLines/>
              <w:spacing w:after="0"/>
              <w:rPr>
                <w:rFonts w:ascii="Arial" w:hAnsi="Arial"/>
                <w:sz w:val="18"/>
              </w:rPr>
            </w:pPr>
          </w:p>
        </w:tc>
      </w:tr>
      <w:tr w:rsidR="008B20A2" w:rsidRPr="000F7BD7" w14:paraId="607A62E5" w14:textId="77777777" w:rsidTr="00286EAB">
        <w:tc>
          <w:tcPr>
            <w:tcW w:w="4535" w:type="dxa"/>
          </w:tcPr>
          <w:p w14:paraId="3F21D028" w14:textId="77777777" w:rsidR="008B20A2" w:rsidRPr="000F7BD7" w:rsidRDefault="008B20A2" w:rsidP="008B20A2">
            <w:pPr>
              <w:keepNext/>
              <w:keepLines/>
              <w:spacing w:after="0"/>
              <w:rPr>
                <w:rFonts w:ascii="Arial" w:hAnsi="Arial"/>
                <w:sz w:val="18"/>
              </w:rPr>
            </w:pPr>
            <w:r w:rsidRPr="000F7BD7">
              <w:rPr>
                <w:rFonts w:ascii="Arial" w:hAnsi="Arial"/>
                <w:sz w:val="18"/>
              </w:rPr>
              <w:t xml:space="preserve">    spare</w:t>
            </w:r>
          </w:p>
        </w:tc>
        <w:tc>
          <w:tcPr>
            <w:tcW w:w="2267" w:type="dxa"/>
          </w:tcPr>
          <w:p w14:paraId="0F3B703E" w14:textId="77777777" w:rsidR="008B20A2" w:rsidRPr="000F7BD7" w:rsidRDefault="008B20A2" w:rsidP="008B20A2">
            <w:pPr>
              <w:keepNext/>
              <w:keepLines/>
              <w:spacing w:after="0"/>
              <w:rPr>
                <w:rFonts w:ascii="Arial" w:hAnsi="Arial"/>
                <w:sz w:val="18"/>
              </w:rPr>
            </w:pPr>
            <w:r w:rsidRPr="000F7BD7">
              <w:rPr>
                <w:rFonts w:ascii="Arial" w:hAnsi="Arial"/>
                <w:sz w:val="18"/>
              </w:rPr>
              <w:t>'00'B</w:t>
            </w:r>
          </w:p>
        </w:tc>
        <w:tc>
          <w:tcPr>
            <w:tcW w:w="1316" w:type="dxa"/>
          </w:tcPr>
          <w:p w14:paraId="764DA89A" w14:textId="77777777" w:rsidR="008B20A2" w:rsidRPr="000F7BD7" w:rsidRDefault="008B20A2" w:rsidP="008B20A2">
            <w:pPr>
              <w:keepNext/>
              <w:keepLines/>
              <w:spacing w:after="0"/>
              <w:rPr>
                <w:rFonts w:ascii="Arial" w:hAnsi="Arial"/>
                <w:sz w:val="18"/>
              </w:rPr>
            </w:pPr>
          </w:p>
        </w:tc>
        <w:tc>
          <w:tcPr>
            <w:tcW w:w="1800" w:type="dxa"/>
          </w:tcPr>
          <w:p w14:paraId="1C4A10FC" w14:textId="77777777" w:rsidR="008B20A2" w:rsidRPr="000F7BD7" w:rsidRDefault="008B20A2" w:rsidP="008B20A2">
            <w:pPr>
              <w:keepNext/>
              <w:keepLines/>
              <w:spacing w:after="0"/>
              <w:rPr>
                <w:rFonts w:ascii="Arial" w:hAnsi="Arial"/>
                <w:sz w:val="18"/>
              </w:rPr>
            </w:pPr>
          </w:p>
        </w:tc>
      </w:tr>
      <w:tr w:rsidR="008B20A2" w:rsidRPr="000F7BD7" w14:paraId="7B6556C1" w14:textId="77777777" w:rsidTr="00286EAB">
        <w:tc>
          <w:tcPr>
            <w:tcW w:w="4535" w:type="dxa"/>
          </w:tcPr>
          <w:p w14:paraId="5230D2BE" w14:textId="77777777" w:rsidR="008B20A2" w:rsidRPr="000F7BD7" w:rsidRDefault="008B20A2" w:rsidP="008B20A2">
            <w:pPr>
              <w:keepNext/>
              <w:keepLines/>
              <w:spacing w:after="0"/>
              <w:rPr>
                <w:rFonts w:ascii="Arial" w:hAnsi="Arial"/>
                <w:sz w:val="18"/>
              </w:rPr>
            </w:pPr>
            <w:r w:rsidRPr="002E361B">
              <w:rPr>
                <w:rFonts w:ascii="Arial" w:hAnsi="Arial" w:hint="eastAsia"/>
                <w:sz w:val="18"/>
              </w:rPr>
              <w:t xml:space="preserve"> </w:t>
            </w:r>
            <w:r w:rsidRPr="002E361B">
              <w:rPr>
                <w:rFonts w:ascii="Arial" w:hAnsi="Arial"/>
                <w:sz w:val="18"/>
              </w:rPr>
              <w:t xml:space="preserve">   </w:t>
            </w:r>
            <w:r w:rsidRPr="00617AB0">
              <w:rPr>
                <w:rFonts w:ascii="Arial" w:eastAsia="Batang" w:hAnsi="Arial" w:cs="Arial"/>
                <w:sz w:val="18"/>
                <w:szCs w:val="18"/>
              </w:rPr>
              <w:t>earfcn-LSB</w:t>
            </w:r>
          </w:p>
        </w:tc>
        <w:tc>
          <w:tcPr>
            <w:tcW w:w="2267" w:type="dxa"/>
          </w:tcPr>
          <w:p w14:paraId="36119DEA" w14:textId="77777777" w:rsidR="008B20A2" w:rsidRPr="000F7BD7" w:rsidRDefault="008B20A2" w:rsidP="008B20A2">
            <w:pPr>
              <w:keepNext/>
              <w:keepLines/>
              <w:spacing w:after="0"/>
              <w:rPr>
                <w:rFonts w:ascii="Arial" w:hAnsi="Arial"/>
                <w:sz w:val="18"/>
              </w:rPr>
            </w:pPr>
            <w:r w:rsidRPr="00617AB0">
              <w:rPr>
                <w:rFonts w:ascii="Arial" w:hAnsi="Arial" w:cs="Arial"/>
                <w:iCs/>
                <w:noProof/>
                <w:sz w:val="18"/>
                <w:szCs w:val="18"/>
              </w:rPr>
              <w:t>2 least significant bits of the EARFCN for NTN bands where 100 kHz raster is used</w:t>
            </w:r>
            <w:r>
              <w:rPr>
                <w:rFonts w:ascii="Arial" w:hAnsi="Arial" w:cs="Arial"/>
                <w:iCs/>
                <w:noProof/>
                <w:sz w:val="18"/>
                <w:szCs w:val="18"/>
              </w:rPr>
              <w:t>.</w:t>
            </w:r>
          </w:p>
        </w:tc>
        <w:tc>
          <w:tcPr>
            <w:tcW w:w="1316" w:type="dxa"/>
          </w:tcPr>
          <w:p w14:paraId="5CE3DA25" w14:textId="77777777" w:rsidR="008B20A2" w:rsidRPr="000F7BD7" w:rsidRDefault="008B20A2" w:rsidP="008B20A2">
            <w:pPr>
              <w:keepNext/>
              <w:keepLines/>
              <w:spacing w:after="0"/>
              <w:rPr>
                <w:rFonts w:ascii="Arial" w:hAnsi="Arial"/>
                <w:sz w:val="18"/>
              </w:rPr>
            </w:pPr>
          </w:p>
        </w:tc>
        <w:tc>
          <w:tcPr>
            <w:tcW w:w="1800" w:type="dxa"/>
          </w:tcPr>
          <w:p w14:paraId="2C34A9DD" w14:textId="77777777" w:rsidR="008B20A2" w:rsidRPr="000F7BD7" w:rsidRDefault="008B20A2" w:rsidP="008B20A2">
            <w:pPr>
              <w:keepNext/>
              <w:keepLines/>
              <w:spacing w:after="0"/>
              <w:rPr>
                <w:rFonts w:ascii="Arial" w:hAnsi="Arial"/>
                <w:sz w:val="18"/>
              </w:rPr>
            </w:pPr>
            <w:r w:rsidRPr="002E361B">
              <w:rPr>
                <w:rFonts w:ascii="Arial" w:hAnsi="Arial" w:hint="eastAsia"/>
                <w:sz w:val="18"/>
              </w:rPr>
              <w:t>N</w:t>
            </w:r>
            <w:r w:rsidRPr="002E361B">
              <w:rPr>
                <w:rFonts w:ascii="Arial" w:hAnsi="Arial"/>
                <w:sz w:val="18"/>
              </w:rPr>
              <w:t>TN</w:t>
            </w:r>
          </w:p>
        </w:tc>
      </w:tr>
      <w:tr w:rsidR="008B20A2" w:rsidRPr="000F7BD7" w14:paraId="5DF52EAD" w14:textId="77777777" w:rsidTr="00286EAB">
        <w:tc>
          <w:tcPr>
            <w:tcW w:w="4535" w:type="dxa"/>
          </w:tcPr>
          <w:p w14:paraId="79BE1149" w14:textId="77777777" w:rsidR="008B20A2" w:rsidRPr="000F7BD7" w:rsidRDefault="008B20A2" w:rsidP="008B20A2">
            <w:pPr>
              <w:keepNext/>
              <w:keepLines/>
              <w:spacing w:after="0"/>
              <w:rPr>
                <w:rFonts w:ascii="Arial" w:hAnsi="Arial"/>
                <w:sz w:val="18"/>
              </w:rPr>
            </w:pPr>
            <w:r w:rsidRPr="000F7BD7">
              <w:rPr>
                <w:rFonts w:ascii="Arial" w:hAnsi="Arial"/>
                <w:sz w:val="18"/>
              </w:rPr>
              <w:t xml:space="preserve">  }</w:t>
            </w:r>
          </w:p>
        </w:tc>
        <w:tc>
          <w:tcPr>
            <w:tcW w:w="2267" w:type="dxa"/>
          </w:tcPr>
          <w:p w14:paraId="0BAA225F" w14:textId="77777777" w:rsidR="008B20A2" w:rsidRPr="000F7BD7" w:rsidRDefault="008B20A2" w:rsidP="008B20A2">
            <w:pPr>
              <w:keepNext/>
              <w:keepLines/>
              <w:spacing w:after="0"/>
              <w:rPr>
                <w:rFonts w:ascii="Arial" w:hAnsi="Arial"/>
                <w:sz w:val="18"/>
              </w:rPr>
            </w:pPr>
          </w:p>
        </w:tc>
        <w:tc>
          <w:tcPr>
            <w:tcW w:w="1316" w:type="dxa"/>
          </w:tcPr>
          <w:p w14:paraId="18F54BF0" w14:textId="77777777" w:rsidR="008B20A2" w:rsidRPr="000F7BD7" w:rsidRDefault="008B20A2" w:rsidP="008B20A2">
            <w:pPr>
              <w:keepNext/>
              <w:keepLines/>
              <w:spacing w:after="0"/>
              <w:rPr>
                <w:rFonts w:ascii="Arial" w:hAnsi="Arial"/>
                <w:sz w:val="18"/>
              </w:rPr>
            </w:pPr>
          </w:p>
        </w:tc>
        <w:tc>
          <w:tcPr>
            <w:tcW w:w="1800" w:type="dxa"/>
          </w:tcPr>
          <w:p w14:paraId="156EFD39" w14:textId="77777777" w:rsidR="008B20A2" w:rsidRPr="000F7BD7" w:rsidRDefault="008B20A2" w:rsidP="008B20A2">
            <w:pPr>
              <w:keepNext/>
              <w:keepLines/>
              <w:spacing w:after="0"/>
              <w:rPr>
                <w:rFonts w:ascii="Arial" w:hAnsi="Arial"/>
                <w:sz w:val="18"/>
              </w:rPr>
            </w:pPr>
          </w:p>
        </w:tc>
      </w:tr>
      <w:tr w:rsidR="008B20A2" w:rsidRPr="005F0B98" w14:paraId="3AFBE23C" w14:textId="77777777" w:rsidTr="00286EAB">
        <w:tc>
          <w:tcPr>
            <w:tcW w:w="4535" w:type="dxa"/>
          </w:tcPr>
          <w:p w14:paraId="220C7AD1" w14:textId="77777777" w:rsidR="008B20A2" w:rsidRPr="005F0B98" w:rsidRDefault="008B20A2" w:rsidP="008B20A2">
            <w:pPr>
              <w:pStyle w:val="TAL"/>
            </w:pPr>
            <w:r>
              <w:t xml:space="preserve">  </w:t>
            </w:r>
            <w:r w:rsidRPr="005F0B98">
              <w:t>spare</w:t>
            </w:r>
          </w:p>
        </w:tc>
        <w:tc>
          <w:tcPr>
            <w:tcW w:w="2267" w:type="dxa"/>
          </w:tcPr>
          <w:p w14:paraId="53D060D7" w14:textId="77777777" w:rsidR="008B20A2" w:rsidRPr="005F0B98" w:rsidRDefault="008B20A2" w:rsidP="008B20A2">
            <w:pPr>
              <w:pStyle w:val="TAL"/>
            </w:pPr>
            <w:r w:rsidRPr="005F0B98">
              <w:t>‘0000 00’B</w:t>
            </w:r>
          </w:p>
        </w:tc>
        <w:tc>
          <w:tcPr>
            <w:tcW w:w="1316" w:type="dxa"/>
          </w:tcPr>
          <w:p w14:paraId="7C200BCB" w14:textId="77777777" w:rsidR="008B20A2" w:rsidRPr="005F0B98" w:rsidRDefault="008B20A2" w:rsidP="008B20A2">
            <w:pPr>
              <w:pStyle w:val="TAL"/>
            </w:pPr>
          </w:p>
        </w:tc>
        <w:tc>
          <w:tcPr>
            <w:tcW w:w="1800" w:type="dxa"/>
          </w:tcPr>
          <w:p w14:paraId="747155F7" w14:textId="77777777" w:rsidR="008B20A2" w:rsidRPr="005F0B98" w:rsidRDefault="008B20A2" w:rsidP="008B20A2">
            <w:pPr>
              <w:pStyle w:val="TAL"/>
            </w:pPr>
          </w:p>
        </w:tc>
      </w:tr>
      <w:tr w:rsidR="008B20A2" w:rsidRPr="002B3813" w14:paraId="72ECACC8" w14:textId="77777777" w:rsidTr="00286EAB">
        <w:tc>
          <w:tcPr>
            <w:tcW w:w="4535" w:type="dxa"/>
          </w:tcPr>
          <w:p w14:paraId="6C22FB39" w14:textId="77777777" w:rsidR="008B20A2" w:rsidRPr="002B3813" w:rsidRDefault="008B20A2" w:rsidP="008B20A2">
            <w:pPr>
              <w:pStyle w:val="TAL"/>
            </w:pPr>
            <w:r w:rsidRPr="002B3813">
              <w:t>}</w:t>
            </w:r>
          </w:p>
        </w:tc>
        <w:tc>
          <w:tcPr>
            <w:tcW w:w="2267" w:type="dxa"/>
          </w:tcPr>
          <w:p w14:paraId="150CBB56" w14:textId="77777777" w:rsidR="008B20A2" w:rsidRPr="002B3813" w:rsidRDefault="008B20A2" w:rsidP="008B20A2">
            <w:pPr>
              <w:pStyle w:val="TAL"/>
            </w:pPr>
          </w:p>
        </w:tc>
        <w:tc>
          <w:tcPr>
            <w:tcW w:w="1316" w:type="dxa"/>
          </w:tcPr>
          <w:p w14:paraId="247B8F03" w14:textId="77777777" w:rsidR="008B20A2" w:rsidRPr="002B3813" w:rsidRDefault="008B20A2" w:rsidP="008B20A2">
            <w:pPr>
              <w:pStyle w:val="TAL"/>
            </w:pPr>
          </w:p>
        </w:tc>
        <w:tc>
          <w:tcPr>
            <w:tcW w:w="1800" w:type="dxa"/>
          </w:tcPr>
          <w:p w14:paraId="332A257B" w14:textId="77777777" w:rsidR="008B20A2" w:rsidRPr="002B3813" w:rsidRDefault="008B20A2" w:rsidP="008B20A2">
            <w:pPr>
              <w:pStyle w:val="TAL"/>
            </w:pPr>
          </w:p>
        </w:tc>
      </w:tr>
    </w:tbl>
    <w:p w14:paraId="7CAD7155" w14:textId="77777777" w:rsidR="00A473E1" w:rsidRPr="002B3813" w:rsidRDefault="00A473E1" w:rsidP="00A473E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473E1" w:rsidRPr="002B3813" w14:paraId="4F308A3D" w14:textId="77777777" w:rsidTr="00286EAB">
        <w:trPr>
          <w:jc w:val="center"/>
        </w:trPr>
        <w:tc>
          <w:tcPr>
            <w:tcW w:w="1701" w:type="dxa"/>
          </w:tcPr>
          <w:p w14:paraId="24E1D3AD" w14:textId="77777777" w:rsidR="00A473E1" w:rsidRPr="002B3813" w:rsidRDefault="00A473E1" w:rsidP="00286EAB">
            <w:pPr>
              <w:pStyle w:val="TAH"/>
              <w:keepNext w:val="0"/>
              <w:keepLines w:val="0"/>
            </w:pPr>
            <w:r w:rsidRPr="002B3813">
              <w:lastRenderedPageBreak/>
              <w:t>Condition</w:t>
            </w:r>
          </w:p>
        </w:tc>
        <w:tc>
          <w:tcPr>
            <w:tcW w:w="7229" w:type="dxa"/>
          </w:tcPr>
          <w:p w14:paraId="068248D3" w14:textId="77777777" w:rsidR="00A473E1" w:rsidRPr="002B3813" w:rsidRDefault="00A473E1" w:rsidP="00286EAB">
            <w:pPr>
              <w:pStyle w:val="TAH"/>
              <w:keepNext w:val="0"/>
              <w:keepLines w:val="0"/>
            </w:pPr>
            <w:r w:rsidRPr="002B3813">
              <w:t>Explanation</w:t>
            </w:r>
          </w:p>
        </w:tc>
      </w:tr>
      <w:tr w:rsidR="00A473E1" w:rsidRPr="002B3813" w14:paraId="3BD3C1D7" w14:textId="77777777" w:rsidTr="00286EAB">
        <w:trPr>
          <w:jc w:val="center"/>
        </w:trPr>
        <w:tc>
          <w:tcPr>
            <w:tcW w:w="1701" w:type="dxa"/>
          </w:tcPr>
          <w:p w14:paraId="143419DC" w14:textId="77777777" w:rsidR="00A473E1" w:rsidRPr="002B3813" w:rsidRDefault="00A473E1" w:rsidP="00286EAB">
            <w:pPr>
              <w:pStyle w:val="TAL"/>
            </w:pPr>
            <w:proofErr w:type="spellStart"/>
            <w:r w:rsidRPr="002B3813">
              <w:t>Inband</w:t>
            </w:r>
            <w:proofErr w:type="spellEnd"/>
            <w:r w:rsidRPr="002B3813">
              <w:t xml:space="preserve">-Same </w:t>
            </w:r>
          </w:p>
        </w:tc>
        <w:tc>
          <w:tcPr>
            <w:tcW w:w="7229" w:type="dxa"/>
          </w:tcPr>
          <w:p w14:paraId="2DD0BC47" w14:textId="77777777" w:rsidR="00A473E1" w:rsidRPr="002B3813" w:rsidRDefault="00A473E1" w:rsidP="00286EAB">
            <w:pPr>
              <w:pStyle w:val="TAL"/>
            </w:pPr>
            <w:r w:rsidRPr="002B3813">
              <w:t>In-band with same PCI test environment</w:t>
            </w:r>
          </w:p>
        </w:tc>
      </w:tr>
      <w:tr w:rsidR="00A473E1" w:rsidRPr="002B3813" w14:paraId="685C26AD" w14:textId="77777777" w:rsidTr="00286EAB">
        <w:trPr>
          <w:jc w:val="center"/>
        </w:trPr>
        <w:tc>
          <w:tcPr>
            <w:tcW w:w="1701" w:type="dxa"/>
          </w:tcPr>
          <w:p w14:paraId="45C02AF9" w14:textId="77777777" w:rsidR="00A473E1" w:rsidRPr="002B3813" w:rsidRDefault="00A473E1" w:rsidP="00286EAB">
            <w:pPr>
              <w:pStyle w:val="TAL"/>
            </w:pPr>
            <w:proofErr w:type="spellStart"/>
            <w:r w:rsidRPr="002B3813">
              <w:t>Inband</w:t>
            </w:r>
            <w:proofErr w:type="spellEnd"/>
            <w:r w:rsidRPr="002B3813">
              <w:t>-Different</w:t>
            </w:r>
          </w:p>
        </w:tc>
        <w:tc>
          <w:tcPr>
            <w:tcW w:w="7229" w:type="dxa"/>
          </w:tcPr>
          <w:p w14:paraId="783D7270" w14:textId="77777777" w:rsidR="00A473E1" w:rsidRPr="002B3813" w:rsidRDefault="00A473E1" w:rsidP="00286EAB">
            <w:pPr>
              <w:pStyle w:val="TAL"/>
            </w:pPr>
            <w:r w:rsidRPr="002B3813">
              <w:t>In-band with different PCI test environment</w:t>
            </w:r>
          </w:p>
        </w:tc>
      </w:tr>
      <w:tr w:rsidR="00A473E1" w:rsidRPr="002B3813" w14:paraId="70114900" w14:textId="77777777" w:rsidTr="00286EAB">
        <w:trPr>
          <w:jc w:val="center"/>
        </w:trPr>
        <w:tc>
          <w:tcPr>
            <w:tcW w:w="1701" w:type="dxa"/>
          </w:tcPr>
          <w:p w14:paraId="32449B95" w14:textId="77777777" w:rsidR="00A473E1" w:rsidRPr="002B3813" w:rsidRDefault="00A473E1" w:rsidP="00286EAB">
            <w:pPr>
              <w:pStyle w:val="TAL"/>
            </w:pPr>
            <w:r w:rsidRPr="002B3813">
              <w:t>PRB30</w:t>
            </w:r>
          </w:p>
        </w:tc>
        <w:tc>
          <w:tcPr>
            <w:tcW w:w="7229" w:type="dxa"/>
          </w:tcPr>
          <w:p w14:paraId="0D1169B7" w14:textId="77777777" w:rsidR="00A473E1" w:rsidRPr="002B3813" w:rsidRDefault="00A473E1" w:rsidP="00286EAB">
            <w:pPr>
              <w:pStyle w:val="TAL"/>
            </w:pPr>
            <w:r w:rsidRPr="002B3813">
              <w:t xml:space="preserve">For 10 MHz LTE Cell with In-Band </w:t>
            </w:r>
            <w:r w:rsidRPr="002B3813">
              <w:rPr>
                <w:rFonts w:cs="Arial"/>
                <w:szCs w:val="18"/>
              </w:rPr>
              <w:t>NB-IoT in PRB 30</w:t>
            </w:r>
          </w:p>
        </w:tc>
      </w:tr>
      <w:tr w:rsidR="00A473E1" w:rsidRPr="002B3813" w14:paraId="086AE757" w14:textId="77777777" w:rsidTr="00286EAB">
        <w:trPr>
          <w:jc w:val="center"/>
        </w:trPr>
        <w:tc>
          <w:tcPr>
            <w:tcW w:w="1701" w:type="dxa"/>
          </w:tcPr>
          <w:p w14:paraId="622A75B1" w14:textId="77777777" w:rsidR="00A473E1" w:rsidRPr="002B3813" w:rsidRDefault="00A473E1" w:rsidP="00286EAB">
            <w:pPr>
              <w:pStyle w:val="TAL"/>
            </w:pPr>
            <w:r w:rsidRPr="002B3813">
              <w:t>PRB35</w:t>
            </w:r>
          </w:p>
        </w:tc>
        <w:tc>
          <w:tcPr>
            <w:tcW w:w="7229" w:type="dxa"/>
          </w:tcPr>
          <w:p w14:paraId="11F1E856" w14:textId="77777777" w:rsidR="00A473E1" w:rsidRPr="002B3813" w:rsidRDefault="00A473E1" w:rsidP="00286EAB">
            <w:pPr>
              <w:pStyle w:val="TAL"/>
            </w:pPr>
            <w:r w:rsidRPr="002B3813">
              <w:t xml:space="preserve">For 10 MHz LTE Cell with In-Band </w:t>
            </w:r>
            <w:r w:rsidRPr="002B3813">
              <w:rPr>
                <w:rFonts w:cs="Arial"/>
                <w:szCs w:val="18"/>
              </w:rPr>
              <w:t>NB-IoT in PRB 35</w:t>
            </w:r>
          </w:p>
        </w:tc>
      </w:tr>
      <w:tr w:rsidR="00A473E1" w:rsidRPr="002B3813" w14:paraId="2B335C83" w14:textId="77777777" w:rsidTr="00286EAB">
        <w:trPr>
          <w:jc w:val="center"/>
        </w:trPr>
        <w:tc>
          <w:tcPr>
            <w:tcW w:w="1701" w:type="dxa"/>
          </w:tcPr>
          <w:p w14:paraId="08399BA6" w14:textId="77777777" w:rsidR="00A473E1" w:rsidRPr="002B3813" w:rsidDel="00806F0B" w:rsidRDefault="00A473E1" w:rsidP="00286EAB">
            <w:pPr>
              <w:pStyle w:val="TAL"/>
            </w:pPr>
            <w:r w:rsidRPr="002B3813">
              <w:t>PRB17</w:t>
            </w:r>
          </w:p>
        </w:tc>
        <w:tc>
          <w:tcPr>
            <w:tcW w:w="7229" w:type="dxa"/>
          </w:tcPr>
          <w:p w14:paraId="2514D4C5" w14:textId="77777777" w:rsidR="00A473E1" w:rsidRPr="002B3813" w:rsidRDefault="00A473E1" w:rsidP="00286EAB">
            <w:pPr>
              <w:pStyle w:val="TAL"/>
            </w:pPr>
            <w:r w:rsidRPr="002B3813">
              <w:t xml:space="preserve">For 5 MHz LTE Cell with In-Band </w:t>
            </w:r>
            <w:r w:rsidRPr="002B3813">
              <w:rPr>
                <w:rFonts w:cs="Arial"/>
                <w:szCs w:val="18"/>
              </w:rPr>
              <w:t>NB-IoT in PRB 17</w:t>
            </w:r>
          </w:p>
        </w:tc>
      </w:tr>
      <w:tr w:rsidR="00A473E1" w:rsidRPr="002A792A" w14:paraId="73229A0D" w14:textId="77777777" w:rsidTr="00286EAB">
        <w:trPr>
          <w:jc w:val="center"/>
        </w:trPr>
        <w:tc>
          <w:tcPr>
            <w:tcW w:w="1701" w:type="dxa"/>
          </w:tcPr>
          <w:p w14:paraId="6C70EA59" w14:textId="77777777" w:rsidR="00A473E1" w:rsidRPr="002A792A" w:rsidRDefault="00A473E1" w:rsidP="00286EAB">
            <w:pPr>
              <w:pStyle w:val="TAL"/>
              <w:rPr>
                <w:lang w:val="en-US"/>
              </w:rPr>
            </w:pPr>
            <w:r w:rsidRPr="002A792A">
              <w:rPr>
                <w:lang w:val="en-US"/>
              </w:rPr>
              <w:t>PRB22</w:t>
            </w:r>
          </w:p>
        </w:tc>
        <w:tc>
          <w:tcPr>
            <w:tcW w:w="7229" w:type="dxa"/>
          </w:tcPr>
          <w:p w14:paraId="42DB5397" w14:textId="77777777" w:rsidR="00A473E1" w:rsidRPr="002A792A" w:rsidRDefault="00A473E1" w:rsidP="00286EAB">
            <w:pPr>
              <w:pStyle w:val="TAL"/>
              <w:rPr>
                <w:lang w:val="en-US"/>
              </w:rPr>
            </w:pPr>
            <w:r w:rsidRPr="002A792A">
              <w:rPr>
                <w:lang w:val="en-US"/>
              </w:rPr>
              <w:t xml:space="preserve">For 5 MHz LTE Cell with In-Band </w:t>
            </w:r>
            <w:r w:rsidRPr="002A792A">
              <w:rPr>
                <w:rFonts w:cs="Arial"/>
                <w:szCs w:val="18"/>
                <w:lang w:val="en-US"/>
              </w:rPr>
              <w:t>NB-IoT in PRB 22</w:t>
            </w:r>
          </w:p>
        </w:tc>
      </w:tr>
      <w:tr w:rsidR="00A473E1" w:rsidRPr="002B3813" w14:paraId="717B7F64" w14:textId="77777777" w:rsidTr="00286EAB">
        <w:trPr>
          <w:jc w:val="center"/>
        </w:trPr>
        <w:tc>
          <w:tcPr>
            <w:tcW w:w="1701" w:type="dxa"/>
          </w:tcPr>
          <w:p w14:paraId="117CC888" w14:textId="77777777" w:rsidR="00A473E1" w:rsidRPr="002B3813" w:rsidRDefault="00A473E1" w:rsidP="00286EAB">
            <w:pPr>
              <w:pStyle w:val="TAL"/>
            </w:pPr>
            <w:r w:rsidRPr="002B3813">
              <w:t>Standalone</w:t>
            </w:r>
          </w:p>
        </w:tc>
        <w:tc>
          <w:tcPr>
            <w:tcW w:w="7229" w:type="dxa"/>
          </w:tcPr>
          <w:p w14:paraId="7B25BAC8" w14:textId="77777777" w:rsidR="00A473E1" w:rsidRPr="002B3813" w:rsidRDefault="00A473E1" w:rsidP="00286EAB">
            <w:pPr>
              <w:pStyle w:val="TAL"/>
            </w:pPr>
            <w:r w:rsidRPr="002B3813">
              <w:t>Standalone test environment</w:t>
            </w:r>
          </w:p>
        </w:tc>
      </w:tr>
      <w:tr w:rsidR="00A473E1" w:rsidRPr="002B3813" w14:paraId="395A9687" w14:textId="77777777" w:rsidTr="00286EAB">
        <w:trPr>
          <w:jc w:val="center"/>
        </w:trPr>
        <w:tc>
          <w:tcPr>
            <w:tcW w:w="1701" w:type="dxa"/>
          </w:tcPr>
          <w:p w14:paraId="29D31F88" w14:textId="77777777" w:rsidR="00A473E1" w:rsidRPr="002B3813" w:rsidRDefault="00A473E1" w:rsidP="00286EAB">
            <w:pPr>
              <w:pStyle w:val="TAL"/>
            </w:pPr>
            <w:proofErr w:type="spellStart"/>
            <w:r w:rsidRPr="002B3813">
              <w:t>Guardband</w:t>
            </w:r>
            <w:proofErr w:type="spellEnd"/>
          </w:p>
        </w:tc>
        <w:tc>
          <w:tcPr>
            <w:tcW w:w="7229" w:type="dxa"/>
          </w:tcPr>
          <w:p w14:paraId="236D7628" w14:textId="77777777" w:rsidR="00A473E1" w:rsidRPr="002B3813" w:rsidRDefault="00A473E1" w:rsidP="00286EAB">
            <w:pPr>
              <w:pStyle w:val="TAL"/>
            </w:pPr>
            <w:r w:rsidRPr="002B3813">
              <w:t>Guard-band test environment</w:t>
            </w:r>
          </w:p>
        </w:tc>
      </w:tr>
      <w:tr w:rsidR="00A473E1" w:rsidRPr="002E361B" w14:paraId="1E08DD48" w14:textId="77777777" w:rsidTr="00286EAB">
        <w:trPr>
          <w:jc w:val="center"/>
        </w:trPr>
        <w:tc>
          <w:tcPr>
            <w:tcW w:w="1701" w:type="dxa"/>
            <w:tcBorders>
              <w:top w:val="single" w:sz="4" w:space="0" w:color="auto"/>
              <w:left w:val="single" w:sz="4" w:space="0" w:color="auto"/>
              <w:bottom w:val="single" w:sz="4" w:space="0" w:color="auto"/>
              <w:right w:val="single" w:sz="4" w:space="0" w:color="auto"/>
            </w:tcBorders>
          </w:tcPr>
          <w:p w14:paraId="634D8325" w14:textId="77777777" w:rsidR="00A473E1" w:rsidRPr="002E361B" w:rsidRDefault="00A473E1" w:rsidP="00286EAB">
            <w:pPr>
              <w:pStyle w:val="TAL"/>
            </w:pPr>
            <w:r w:rsidRPr="002E361B">
              <w:rPr>
                <w:rFonts w:hint="eastAsia"/>
              </w:rPr>
              <w:t>N</w:t>
            </w:r>
            <w:r w:rsidRPr="002E361B">
              <w:t>TN</w:t>
            </w:r>
          </w:p>
        </w:tc>
        <w:tc>
          <w:tcPr>
            <w:tcW w:w="7229" w:type="dxa"/>
            <w:tcBorders>
              <w:top w:val="single" w:sz="4" w:space="0" w:color="auto"/>
              <w:left w:val="single" w:sz="4" w:space="0" w:color="auto"/>
              <w:bottom w:val="single" w:sz="4" w:space="0" w:color="auto"/>
              <w:right w:val="single" w:sz="4" w:space="0" w:color="auto"/>
            </w:tcBorders>
          </w:tcPr>
          <w:p w14:paraId="2FAD14EF" w14:textId="77777777" w:rsidR="00A473E1" w:rsidRPr="002E361B" w:rsidRDefault="00A473E1" w:rsidP="00286EAB">
            <w:pPr>
              <w:pStyle w:val="TAL"/>
            </w:pPr>
            <w:r w:rsidRPr="002E361B">
              <w:t>Non-Terrestrial Networks test environment</w:t>
            </w:r>
          </w:p>
        </w:tc>
      </w:tr>
      <w:tr w:rsidR="00816252" w:rsidRPr="002E361B" w14:paraId="07AA158D" w14:textId="77777777" w:rsidTr="00286EAB">
        <w:trPr>
          <w:jc w:val="center"/>
          <w:ins w:id="72" w:author="Daiwei Zhou (周代卫)" w:date="2023-08-10T17:12:00Z"/>
        </w:trPr>
        <w:tc>
          <w:tcPr>
            <w:tcW w:w="1701" w:type="dxa"/>
            <w:tcBorders>
              <w:top w:val="single" w:sz="4" w:space="0" w:color="auto"/>
              <w:left w:val="single" w:sz="4" w:space="0" w:color="auto"/>
              <w:bottom w:val="single" w:sz="4" w:space="0" w:color="auto"/>
              <w:right w:val="single" w:sz="4" w:space="0" w:color="auto"/>
            </w:tcBorders>
          </w:tcPr>
          <w:p w14:paraId="79566D4F" w14:textId="2BF448CE" w:rsidR="00816252" w:rsidRPr="002E361B" w:rsidRDefault="00816252" w:rsidP="00816252">
            <w:pPr>
              <w:pStyle w:val="TAL"/>
              <w:rPr>
                <w:ins w:id="73" w:author="Daiwei Zhou (周代卫)" w:date="2023-08-10T17:12:00Z"/>
              </w:rPr>
            </w:pPr>
            <w:ins w:id="74" w:author="Daiwei Zhou (周代卫)" w:date="2023-08-10T17:12:00Z">
              <w:r>
                <w:t>C</w:t>
              </w:r>
              <w:r w:rsidRPr="00E833E6">
                <w:t>ombination 9</w:t>
              </w:r>
            </w:ins>
          </w:p>
        </w:tc>
        <w:tc>
          <w:tcPr>
            <w:tcW w:w="7229" w:type="dxa"/>
            <w:tcBorders>
              <w:top w:val="single" w:sz="4" w:space="0" w:color="auto"/>
              <w:left w:val="single" w:sz="4" w:space="0" w:color="auto"/>
              <w:bottom w:val="single" w:sz="4" w:space="0" w:color="auto"/>
              <w:right w:val="single" w:sz="4" w:space="0" w:color="auto"/>
            </w:tcBorders>
          </w:tcPr>
          <w:p w14:paraId="03AC64F7" w14:textId="0A30B866" w:rsidR="00816252" w:rsidRPr="002E361B" w:rsidRDefault="00816252" w:rsidP="00816252">
            <w:pPr>
              <w:pStyle w:val="TAL"/>
              <w:rPr>
                <w:ins w:id="75" w:author="Daiwei Zhou (周代卫)" w:date="2023-08-10T17:12:00Z"/>
              </w:rPr>
            </w:pPr>
            <w:ins w:id="76" w:author="Daiwei Zhou (周代卫)" w:date="2023-08-10T17:12:00Z">
              <w:r w:rsidRPr="00E833E6">
                <w:t>Scheduling for combination 9</w:t>
              </w:r>
            </w:ins>
            <w:ins w:id="77" w:author="Daiwei Zhou (周代卫)" w:date="2023-08-10T17:13:00Z">
              <w:r>
                <w:t xml:space="preserve"> </w:t>
              </w:r>
              <w:r w:rsidRPr="00816252">
                <w:t>of system information blocks</w:t>
              </w:r>
            </w:ins>
          </w:p>
        </w:tc>
      </w:tr>
    </w:tbl>
    <w:p w14:paraId="003BC9EE" w14:textId="77777777" w:rsidR="008432F0" w:rsidRPr="00A473E1" w:rsidRDefault="008432F0">
      <w:pPr>
        <w:rPr>
          <w:noProof/>
        </w:rPr>
      </w:pPr>
    </w:p>
    <w:p w14:paraId="4653F6BB" w14:textId="20756106" w:rsidR="00530312" w:rsidRDefault="0053031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5303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87FC57" w14:textId="77777777" w:rsidR="00051CD6" w:rsidRDefault="00051CD6">
      <w:r>
        <w:separator/>
      </w:r>
    </w:p>
  </w:endnote>
  <w:endnote w:type="continuationSeparator" w:id="0">
    <w:p w14:paraId="17E02769" w14:textId="77777777" w:rsidR="00051CD6" w:rsidRDefault="00051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96C686" w14:textId="77777777" w:rsidR="00051CD6" w:rsidRDefault="00051CD6">
      <w:r>
        <w:separator/>
      </w:r>
    </w:p>
  </w:footnote>
  <w:footnote w:type="continuationSeparator" w:id="0">
    <w:p w14:paraId="3AE01F43" w14:textId="77777777" w:rsidR="00051CD6" w:rsidRDefault="00051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7745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A9BF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E7D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9A3B49"/>
    <w:multiLevelType w:val="hybridMultilevel"/>
    <w:tmpl w:val="5BB0F7D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312B0B1B"/>
    <w:multiLevelType w:val="hybridMultilevel"/>
    <w:tmpl w:val="AC20F5A4"/>
    <w:lvl w:ilvl="0" w:tplc="62A24F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7124364"/>
    <w:multiLevelType w:val="hybridMultilevel"/>
    <w:tmpl w:val="31D05C3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7D626150"/>
    <w:multiLevelType w:val="hybridMultilevel"/>
    <w:tmpl w:val="EE108BBA"/>
    <w:lvl w:ilvl="0" w:tplc="F72CD9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D6"/>
    <w:rsid w:val="000A6394"/>
    <w:rsid w:val="000B7FED"/>
    <w:rsid w:val="000C038A"/>
    <w:rsid w:val="000C6598"/>
    <w:rsid w:val="000D44B3"/>
    <w:rsid w:val="00104C0F"/>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79C9"/>
    <w:rsid w:val="002E472E"/>
    <w:rsid w:val="00305409"/>
    <w:rsid w:val="003609EF"/>
    <w:rsid w:val="0036231A"/>
    <w:rsid w:val="00374DD4"/>
    <w:rsid w:val="003E1A36"/>
    <w:rsid w:val="00410371"/>
    <w:rsid w:val="004242F1"/>
    <w:rsid w:val="004B75B7"/>
    <w:rsid w:val="0051580D"/>
    <w:rsid w:val="00530312"/>
    <w:rsid w:val="00547111"/>
    <w:rsid w:val="00592D74"/>
    <w:rsid w:val="005E2C44"/>
    <w:rsid w:val="00607733"/>
    <w:rsid w:val="00621188"/>
    <w:rsid w:val="006257ED"/>
    <w:rsid w:val="00665C47"/>
    <w:rsid w:val="00690949"/>
    <w:rsid w:val="00695808"/>
    <w:rsid w:val="006B46FB"/>
    <w:rsid w:val="006E21FB"/>
    <w:rsid w:val="007176FF"/>
    <w:rsid w:val="007465B5"/>
    <w:rsid w:val="00792342"/>
    <w:rsid w:val="007977A8"/>
    <w:rsid w:val="007B512A"/>
    <w:rsid w:val="007C2097"/>
    <w:rsid w:val="007D6A07"/>
    <w:rsid w:val="007F7259"/>
    <w:rsid w:val="00802A24"/>
    <w:rsid w:val="008040A8"/>
    <w:rsid w:val="00816252"/>
    <w:rsid w:val="008279FA"/>
    <w:rsid w:val="008432F0"/>
    <w:rsid w:val="008626E7"/>
    <w:rsid w:val="00870EE7"/>
    <w:rsid w:val="008863B9"/>
    <w:rsid w:val="008A45A6"/>
    <w:rsid w:val="008B20A2"/>
    <w:rsid w:val="008F3789"/>
    <w:rsid w:val="008F686C"/>
    <w:rsid w:val="009148DE"/>
    <w:rsid w:val="0093615F"/>
    <w:rsid w:val="00940586"/>
    <w:rsid w:val="00941E30"/>
    <w:rsid w:val="009777D9"/>
    <w:rsid w:val="00991B88"/>
    <w:rsid w:val="009A5753"/>
    <w:rsid w:val="009A579D"/>
    <w:rsid w:val="009E3297"/>
    <w:rsid w:val="009F734F"/>
    <w:rsid w:val="00A246B6"/>
    <w:rsid w:val="00A473E1"/>
    <w:rsid w:val="00A47E70"/>
    <w:rsid w:val="00A50CF0"/>
    <w:rsid w:val="00A5623F"/>
    <w:rsid w:val="00A747D6"/>
    <w:rsid w:val="00A7671C"/>
    <w:rsid w:val="00AA2CBC"/>
    <w:rsid w:val="00AC5820"/>
    <w:rsid w:val="00AD1CD8"/>
    <w:rsid w:val="00B258BB"/>
    <w:rsid w:val="00B67B97"/>
    <w:rsid w:val="00B968C8"/>
    <w:rsid w:val="00BA3EC5"/>
    <w:rsid w:val="00BA51D9"/>
    <w:rsid w:val="00BB5DFC"/>
    <w:rsid w:val="00BD279D"/>
    <w:rsid w:val="00BD6BB8"/>
    <w:rsid w:val="00C12334"/>
    <w:rsid w:val="00C60EE4"/>
    <w:rsid w:val="00C66BA2"/>
    <w:rsid w:val="00C85776"/>
    <w:rsid w:val="00C95985"/>
    <w:rsid w:val="00CC5026"/>
    <w:rsid w:val="00CC68D0"/>
    <w:rsid w:val="00CF075E"/>
    <w:rsid w:val="00D03F9A"/>
    <w:rsid w:val="00D06D51"/>
    <w:rsid w:val="00D24991"/>
    <w:rsid w:val="00D50255"/>
    <w:rsid w:val="00D66520"/>
    <w:rsid w:val="00D765D3"/>
    <w:rsid w:val="00DE34CF"/>
    <w:rsid w:val="00E13F3D"/>
    <w:rsid w:val="00E34898"/>
    <w:rsid w:val="00E71901"/>
    <w:rsid w:val="00EB09B7"/>
    <w:rsid w:val="00EE7D7C"/>
    <w:rsid w:val="00F25D98"/>
    <w:rsid w:val="00F300FB"/>
    <w:rsid w:val="00FB6386"/>
    <w:rsid w:val="00FF5E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32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C12334"/>
    <w:rPr>
      <w:rFonts w:ascii="Arial" w:hAnsi="Arial"/>
      <w:lang w:val="en-GB" w:eastAsia="en-US"/>
    </w:rPr>
  </w:style>
  <w:style w:type="character" w:customStyle="1" w:styleId="a5">
    <w:name w:val="页眉 字符"/>
    <w:basedOn w:val="a0"/>
    <w:link w:val="a4"/>
    <w:rsid w:val="00530312"/>
    <w:rPr>
      <w:rFonts w:ascii="Arial" w:hAnsi="Arial"/>
      <w:b/>
      <w:noProof/>
      <w:sz w:val="18"/>
      <w:lang w:val="en-GB" w:eastAsia="en-US"/>
    </w:rPr>
  </w:style>
  <w:style w:type="character" w:customStyle="1" w:styleId="TAL0">
    <w:name w:val="TAL (文字)"/>
    <w:link w:val="TAL"/>
    <w:rsid w:val="00A473E1"/>
    <w:rPr>
      <w:rFonts w:ascii="Arial" w:hAnsi="Arial"/>
      <w:sz w:val="18"/>
      <w:lang w:val="en-GB" w:eastAsia="en-US"/>
    </w:rPr>
  </w:style>
  <w:style w:type="character" w:customStyle="1" w:styleId="TACCar">
    <w:name w:val="TAC Car"/>
    <w:link w:val="TAC"/>
    <w:qFormat/>
    <w:rsid w:val="00A473E1"/>
    <w:rPr>
      <w:rFonts w:ascii="Arial" w:hAnsi="Arial"/>
      <w:sz w:val="18"/>
      <w:lang w:val="en-GB" w:eastAsia="en-US"/>
    </w:rPr>
  </w:style>
  <w:style w:type="character" w:customStyle="1" w:styleId="TAHCar">
    <w:name w:val="TAH Car"/>
    <w:link w:val="TAH"/>
    <w:qFormat/>
    <w:rsid w:val="00A473E1"/>
    <w:rPr>
      <w:rFonts w:ascii="Arial" w:hAnsi="Arial"/>
      <w:b/>
      <w:sz w:val="18"/>
      <w:lang w:val="en-GB" w:eastAsia="en-US"/>
    </w:rPr>
  </w:style>
  <w:style w:type="character" w:customStyle="1" w:styleId="THChar">
    <w:name w:val="TH Char"/>
    <w:link w:val="TH"/>
    <w:qFormat/>
    <w:rsid w:val="00A473E1"/>
    <w:rPr>
      <w:rFonts w:ascii="Arial" w:hAnsi="Arial"/>
      <w:b/>
      <w:lang w:val="en-GB" w:eastAsia="en-US"/>
    </w:rPr>
  </w:style>
  <w:style w:type="character" w:customStyle="1" w:styleId="B1Char">
    <w:name w:val="B1 Char"/>
    <w:link w:val="B1"/>
    <w:qFormat/>
    <w:rsid w:val="00A473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1502</Words>
  <Characters>8562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2023-08-24T10:55:00Z</dcterms:created>
  <dcterms:modified xsi:type="dcterms:W3CDTF">2023-08-24T11:04:00Z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R5-234489</vt:lpwstr>
  </property>
  <property fmtid="{D5CDD505-2E9C-101B-9397-08002B2CF9AE}" pid="10" name="Spec#">
    <vt:lpwstr>36.508</vt:lpwstr>
  </property>
  <property fmtid="{D5CDD505-2E9C-101B-9397-08002B2CF9AE}" pid="11" name="Cr#">
    <vt:lpwstr>1434</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System information for NTN configuration</vt:lpwstr>
  </property>
  <property fmtid="{D5CDD505-2E9C-101B-9397-08002B2CF9AE}" pid="15" name="SourceIfWg">
    <vt:lpwstr>MediaTek Inc., ROHDE &amp; SCHWARZ,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ies>
</file>