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F2B221" w:rsidR="001E41F3" w:rsidRDefault="001E41F3">
      <w:pPr>
        <w:pStyle w:val="CRCoverPage"/>
        <w:tabs>
          <w:tab w:val="right" w:pos="9639"/>
        </w:tabs>
        <w:spacing w:after="0"/>
        <w:rPr>
          <w:b/>
          <w:i/>
          <w:noProof/>
          <w:sz w:val="28"/>
        </w:rPr>
      </w:pPr>
      <w:r>
        <w:rPr>
          <w:b/>
          <w:noProof/>
          <w:sz w:val="24"/>
        </w:rPr>
        <w:t>3GPP TSG-</w:t>
      </w:r>
      <w:fldSimple w:instr=" DOCPROPERTY  TSG/WGRef  \* MERGEFORMAT ">
        <w:r w:rsidR="004B08FF">
          <w:rPr>
            <w:b/>
            <w:noProof/>
            <w:sz w:val="24"/>
          </w:rPr>
          <w:t>RAN5</w:t>
        </w:r>
      </w:fldSimple>
      <w:r w:rsidR="00C66BA2">
        <w:rPr>
          <w:b/>
          <w:noProof/>
          <w:sz w:val="24"/>
        </w:rPr>
        <w:t xml:space="preserve"> </w:t>
      </w:r>
      <w:r>
        <w:rPr>
          <w:b/>
          <w:noProof/>
          <w:sz w:val="24"/>
        </w:rPr>
        <w:t>Meeting #</w:t>
      </w:r>
      <w:fldSimple w:instr=" DOCPROPERTY  MtgSeq  \* MERGEFORMAT ">
        <w:r w:rsidR="004B08FF">
          <w:rPr>
            <w:b/>
            <w:noProof/>
            <w:sz w:val="24"/>
          </w:rPr>
          <w:t>100</w:t>
        </w:r>
      </w:fldSimple>
      <w:r>
        <w:rPr>
          <w:b/>
          <w:i/>
          <w:noProof/>
          <w:sz w:val="28"/>
        </w:rPr>
        <w:tab/>
      </w:r>
      <w:fldSimple w:instr=" DOCPROPERTY  Tdoc#  \* MERGEFORMAT ">
        <w:r w:rsidR="004B08FF">
          <w:rPr>
            <w:b/>
            <w:i/>
            <w:noProof/>
            <w:sz w:val="28"/>
          </w:rPr>
          <w:t>R5-23</w:t>
        </w:r>
        <w:r w:rsidR="00156D73">
          <w:rPr>
            <w:b/>
            <w:i/>
            <w:noProof/>
            <w:sz w:val="28"/>
          </w:rPr>
          <w:t>4449</w:t>
        </w:r>
      </w:fldSimple>
      <w:r w:rsidR="005B0276" w:rsidRPr="0025673C">
        <w:rPr>
          <w:b/>
          <w:i/>
          <w:noProof/>
          <w:sz w:val="28"/>
          <w:highlight w:val="green"/>
        </w:rPr>
        <w:t>r1</w:t>
      </w:r>
    </w:p>
    <w:p w14:paraId="7CB45193" w14:textId="7D18E478" w:rsidR="001E41F3" w:rsidRDefault="00000000" w:rsidP="005E2C44">
      <w:pPr>
        <w:pStyle w:val="CRCoverPage"/>
        <w:outlineLvl w:val="0"/>
        <w:rPr>
          <w:b/>
          <w:noProof/>
          <w:sz w:val="24"/>
        </w:rPr>
      </w:pPr>
      <w:fldSimple w:instr=" DOCPROPERTY  Location  \* MERGEFORMAT ">
        <w:r w:rsidR="004B08FF">
          <w:rPr>
            <w:b/>
            <w:noProof/>
            <w:sz w:val="24"/>
          </w:rPr>
          <w:t>Toulouse</w:t>
        </w:r>
      </w:fldSimple>
      <w:r w:rsidR="001E41F3">
        <w:rPr>
          <w:b/>
          <w:noProof/>
          <w:sz w:val="24"/>
        </w:rPr>
        <w:t xml:space="preserve">, </w:t>
      </w:r>
      <w:r w:rsidR="004B08FF">
        <w:rPr>
          <w:b/>
          <w:noProof/>
          <w:sz w:val="24"/>
        </w:rPr>
        <w:t>France,</w:t>
      </w:r>
      <w:r w:rsidR="001E41F3">
        <w:rPr>
          <w:b/>
          <w:noProof/>
          <w:sz w:val="24"/>
        </w:rPr>
        <w:t xml:space="preserve"> </w:t>
      </w:r>
      <w:r w:rsidR="004B08FF">
        <w:rPr>
          <w:b/>
          <w:noProof/>
          <w:sz w:val="24"/>
        </w:rPr>
        <w:t>21</w:t>
      </w:r>
      <w:r w:rsidR="004B08FF" w:rsidRPr="004B08FF">
        <w:rPr>
          <w:b/>
          <w:noProof/>
          <w:sz w:val="24"/>
          <w:vertAlign w:val="superscript"/>
        </w:rPr>
        <w:t>st</w:t>
      </w:r>
      <w:r w:rsidR="004B08FF">
        <w:rPr>
          <w:b/>
          <w:noProof/>
          <w:sz w:val="24"/>
        </w:rPr>
        <w:t xml:space="preserve"> – 25</w:t>
      </w:r>
      <w:r w:rsidR="004B08FF" w:rsidRPr="004B08FF">
        <w:rPr>
          <w:b/>
          <w:noProof/>
          <w:sz w:val="24"/>
          <w:vertAlign w:val="superscript"/>
        </w:rPr>
        <w:t>th</w:t>
      </w:r>
      <w:r w:rsidR="004B08FF">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E025" w:rsidR="001E41F3" w:rsidRPr="00410371" w:rsidRDefault="00000000" w:rsidP="00E13F3D">
            <w:pPr>
              <w:pStyle w:val="CRCoverPage"/>
              <w:spacing w:after="0"/>
              <w:jc w:val="right"/>
              <w:rPr>
                <w:b/>
                <w:noProof/>
                <w:sz w:val="28"/>
              </w:rPr>
            </w:pPr>
            <w:fldSimple w:instr=" DOCPROPERTY  Spec#  \* MERGEFORMAT ">
              <w:r w:rsidR="004B08FF">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6235ED" w:rsidR="001E41F3" w:rsidRPr="00410371" w:rsidRDefault="00000000" w:rsidP="00547111">
            <w:pPr>
              <w:pStyle w:val="CRCoverPage"/>
              <w:spacing w:after="0"/>
              <w:rPr>
                <w:noProof/>
              </w:rPr>
            </w:pPr>
            <w:fldSimple w:instr=" DOCPROPERTY  Cr#  \* MERGEFORMAT ">
              <w:r w:rsidR="00156D73">
                <w:rPr>
                  <w:b/>
                  <w:noProof/>
                  <w:sz w:val="28"/>
                </w:rPr>
                <w:t>2362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A0670" w:rsidR="001E41F3" w:rsidRPr="00410371" w:rsidRDefault="00000000" w:rsidP="00E13F3D">
            <w:pPr>
              <w:pStyle w:val="CRCoverPage"/>
              <w:spacing w:after="0"/>
              <w:jc w:val="center"/>
              <w:rPr>
                <w:b/>
                <w:noProof/>
              </w:rPr>
            </w:pPr>
            <w:fldSimple w:instr=" DOCPROPERTY  Revision  \* MERGEFORMAT ">
              <w:r w:rsidR="004B08FF">
                <w:rPr>
                  <w:b/>
                  <w:noProof/>
                  <w:sz w:val="28"/>
                </w:rPr>
                <w:t>-</w:t>
              </w:r>
            </w:fldSimple>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2212B" w:rsidR="001E41F3" w:rsidRPr="00410371" w:rsidRDefault="00000000">
            <w:pPr>
              <w:pStyle w:val="CRCoverPage"/>
              <w:spacing w:after="0"/>
              <w:jc w:val="center"/>
              <w:rPr>
                <w:noProof/>
                <w:sz w:val="28"/>
              </w:rPr>
            </w:pPr>
            <w:fldSimple w:instr=" DOCPROPERTY  Version  \* MERGEFORMAT ">
              <w:r w:rsidR="00B13540">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44B17" w:rsidR="001E41F3" w:rsidRDefault="00B13540">
            <w:pPr>
              <w:pStyle w:val="CRCoverPage"/>
              <w:spacing w:after="0"/>
              <w:ind w:left="100"/>
              <w:rPr>
                <w:noProof/>
              </w:rPr>
            </w:pPr>
            <w:r>
              <w:t>Addition of several NR CA combos to</w:t>
            </w:r>
            <w:r w:rsidR="00137E7A">
              <w:t xml:space="preserve"> reference sensitivity</w:t>
            </w:r>
            <w:r w:rsidR="000C2288">
              <w:t xml:space="preserv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D78C54" w:rsidR="001E41F3" w:rsidRDefault="00B13540">
            <w:pPr>
              <w:pStyle w:val="CRCoverPage"/>
              <w:spacing w:after="0"/>
              <w:ind w:left="100"/>
              <w:rPr>
                <w:noProof/>
              </w:rPr>
            </w:pPr>
            <w:r>
              <w:t>WE Certification,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05C4E" w:rsidR="001E41F3" w:rsidRDefault="00B13540">
            <w:pPr>
              <w:pStyle w:val="CRCoverPage"/>
              <w:spacing w:after="0"/>
              <w:ind w:left="100"/>
              <w:rPr>
                <w:noProof/>
              </w:rPr>
            </w:pPr>
            <w:r>
              <w:t>NR</w:t>
            </w:r>
            <w:r w:rsidRPr="00DF2439">
              <w:t>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D153B9E" w:rsidR="001E41F3" w:rsidRDefault="00B13540">
            <w:pPr>
              <w:pStyle w:val="CRCoverPage"/>
              <w:spacing w:after="0"/>
              <w:ind w:left="100"/>
              <w:rPr>
                <w:noProof/>
              </w:rPr>
            </w:pPr>
            <w:r>
              <w:t>2023-08-05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9A97F5" w:rsidR="001E41F3" w:rsidRDefault="00000000">
            <w:pPr>
              <w:pStyle w:val="CRCoverPage"/>
              <w:spacing w:after="0"/>
              <w:ind w:left="100"/>
              <w:rPr>
                <w:noProof/>
              </w:rPr>
            </w:pPr>
            <w:fldSimple w:instr=" DOCPROPERTY  Release  \* MERGEFORMAT ">
              <w:r w:rsidR="00B1354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671014" w:rsidR="001E41F3" w:rsidRDefault="00B13540">
            <w:pPr>
              <w:pStyle w:val="CRCoverPage"/>
              <w:spacing w:after="0"/>
              <w:ind w:left="100"/>
              <w:rPr>
                <w:noProof/>
              </w:rPr>
            </w:pPr>
            <w:r>
              <w:rPr>
                <w:noProof/>
              </w:rPr>
              <w:t xml:space="preserve">NR CA combos </w:t>
            </w:r>
            <w:r w:rsidR="00495DBC">
              <w:rPr>
                <w:noProof/>
              </w:rPr>
              <w:t xml:space="preserve">CA_n2(2A), CA_n66(3A), CA_n2A-n14A, CA_n14A-n30A, CA_n14A-n66A and CA_n14A-n77A </w:t>
            </w:r>
            <w:r>
              <w:rPr>
                <w:noProof/>
              </w:rPr>
              <w:t>are missing from 38</w:t>
            </w:r>
            <w:r w:rsidR="00495DBC">
              <w:rPr>
                <w:noProof/>
              </w:rPr>
              <w:t>.</w:t>
            </w:r>
            <w:r>
              <w:rPr>
                <w:noProof/>
              </w:rPr>
              <w:t>521-1</w:t>
            </w:r>
            <w:r w:rsidR="00495DBC">
              <w:rPr>
                <w:noProof/>
              </w:rPr>
              <w:t xml:space="preserve"> reference sensitivity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A502C7" w:rsidR="001E41F3" w:rsidRDefault="00B13540">
            <w:pPr>
              <w:pStyle w:val="CRCoverPage"/>
              <w:spacing w:after="0"/>
              <w:ind w:left="100"/>
              <w:rPr>
                <w:noProof/>
              </w:rPr>
            </w:pPr>
            <w:r>
              <w:rPr>
                <w:noProof/>
              </w:rPr>
              <w:t>NR CA combos are added to the 38.521-1 Ch</w:t>
            </w:r>
            <w:r w:rsidR="00CD3F53">
              <w:rPr>
                <w:noProof/>
              </w:rPr>
              <w:t>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427C7D" w:rsidR="001E41F3" w:rsidRDefault="00B13540">
            <w:pPr>
              <w:pStyle w:val="CRCoverPage"/>
              <w:spacing w:after="0"/>
              <w:ind w:left="100"/>
              <w:rPr>
                <w:noProof/>
              </w:rPr>
            </w:pPr>
            <w:r>
              <w:rPr>
                <w:noProof/>
              </w:rPr>
              <w:t xml:space="preserve">The NR CA combos introduced are not defined and cannot be </w:t>
            </w:r>
            <w:r w:rsidR="008A5A2B">
              <w:rPr>
                <w:noProof/>
              </w:rPr>
              <w:t xml:space="preserve">validated or </w:t>
            </w:r>
            <w:r>
              <w:rPr>
                <w:noProof/>
              </w:rPr>
              <w:t>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C8E08" w:rsidR="001E41F3" w:rsidRDefault="00CD3F53">
            <w:pPr>
              <w:pStyle w:val="CRCoverPage"/>
              <w:spacing w:after="0"/>
              <w:ind w:left="100"/>
              <w:rPr>
                <w:noProof/>
              </w:rPr>
            </w:pPr>
            <w:r>
              <w:rPr>
                <w:noProof/>
              </w:rPr>
              <w:t>7.3A.0, 7.3A.1, 7.3A.1_1</w:t>
            </w:r>
            <w:r w:rsidR="00137E7A">
              <w:rPr>
                <w:noProof/>
              </w:rPr>
              <w:t>, 7.3A.2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96F6E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E0F625" w14:textId="77777777" w:rsidR="008863B9" w:rsidRPr="0025673C" w:rsidRDefault="0025673C" w:rsidP="0025673C">
            <w:pPr>
              <w:pStyle w:val="CRCoverPage"/>
              <w:spacing w:after="0"/>
              <w:rPr>
                <w:noProof/>
                <w:highlight w:val="green"/>
              </w:rPr>
            </w:pPr>
            <w:r w:rsidRPr="0025673C">
              <w:rPr>
                <w:noProof/>
                <w:highlight w:val="green"/>
              </w:rPr>
              <w:t>r1:</w:t>
            </w:r>
          </w:p>
          <w:p w14:paraId="330C8409" w14:textId="76D4BF53" w:rsidR="0025673C" w:rsidRPr="0025673C" w:rsidRDefault="0025673C" w:rsidP="0025673C">
            <w:pPr>
              <w:pStyle w:val="CRCoverPage"/>
              <w:numPr>
                <w:ilvl w:val="0"/>
                <w:numId w:val="36"/>
              </w:numPr>
              <w:spacing w:after="0"/>
              <w:rPr>
                <w:noProof/>
                <w:highlight w:val="green"/>
              </w:rPr>
            </w:pPr>
            <w:r w:rsidRPr="0025673C">
              <w:rPr>
                <w:noProof/>
                <w:highlight w:val="green"/>
              </w:rPr>
              <w:t xml:space="preserve">Removed changes to Table 7.3A.0.4-1a to remove overlap with R5-235040. The changes in the original version will be incorporated </w:t>
            </w:r>
            <w:r>
              <w:rPr>
                <w:noProof/>
                <w:highlight w:val="green"/>
              </w:rPr>
              <w:t xml:space="preserve">in the new table 7.3A.0.4-1 introcuded in </w:t>
            </w:r>
            <w:r w:rsidRPr="0025673C">
              <w:rPr>
                <w:noProof/>
                <w:highlight w:val="green"/>
              </w:rPr>
              <w:t>R5-235040</w:t>
            </w:r>
            <w:r>
              <w:rPr>
                <w:noProof/>
                <w:highlight w:val="green"/>
              </w:rPr>
              <w:t>,</w:t>
            </w:r>
          </w:p>
          <w:p w14:paraId="2FA8B43B" w14:textId="30AD1CAA" w:rsidR="0025673C" w:rsidRPr="0025673C" w:rsidRDefault="0025673C" w:rsidP="0025673C">
            <w:pPr>
              <w:pStyle w:val="CRCoverPage"/>
              <w:numPr>
                <w:ilvl w:val="0"/>
                <w:numId w:val="36"/>
              </w:numPr>
              <w:spacing w:after="0"/>
              <w:rPr>
                <w:noProof/>
                <w:highlight w:val="green"/>
              </w:rPr>
            </w:pPr>
            <w:r w:rsidRPr="0025673C">
              <w:rPr>
                <w:noProof/>
                <w:highlight w:val="green"/>
              </w:rPr>
              <w:t xml:space="preserve">Removed changes to </w:t>
            </w:r>
            <w:r w:rsidRPr="0025673C">
              <w:rPr>
                <w:highlight w:val="green"/>
              </w:rPr>
              <w:t xml:space="preserve">Table 7.3A.1_1.5-1 </w:t>
            </w:r>
            <w:r w:rsidRPr="0025673C">
              <w:rPr>
                <w:noProof/>
                <w:highlight w:val="green"/>
              </w:rPr>
              <w:t xml:space="preserve">to remove overlap with R5-235040. The changes in the original version will be incorporated </w:t>
            </w:r>
            <w:r>
              <w:rPr>
                <w:noProof/>
                <w:highlight w:val="green"/>
              </w:rPr>
              <w:t>in the reformulated table with the same number introduced in</w:t>
            </w:r>
            <w:r w:rsidRPr="0025673C">
              <w:rPr>
                <w:noProof/>
                <w:highlight w:val="green"/>
              </w:rPr>
              <w:t xml:space="preserve"> R5-235040</w:t>
            </w:r>
            <w:r w:rsidR="00A765CE">
              <w:rPr>
                <w:noProof/>
                <w:highlight w:val="green"/>
              </w:rPr>
              <w:t>.</w:t>
            </w:r>
          </w:p>
          <w:p w14:paraId="6ACA4173" w14:textId="06CCC687" w:rsidR="0025673C" w:rsidRPr="0025673C" w:rsidRDefault="0025673C" w:rsidP="0025673C">
            <w:pPr>
              <w:pStyle w:val="CRCoverPage"/>
              <w:numPr>
                <w:ilvl w:val="0"/>
                <w:numId w:val="36"/>
              </w:numPr>
              <w:spacing w:after="0"/>
              <w:rPr>
                <w:noProof/>
                <w:highlight w:val="green"/>
              </w:rPr>
            </w:pPr>
            <w:r w:rsidRPr="0025673C">
              <w:rPr>
                <w:noProof/>
                <w:highlight w:val="green"/>
              </w:rPr>
              <w:t xml:space="preserve">Changed the number of new note </w:t>
            </w:r>
            <w:r w:rsidR="00A765CE">
              <w:rPr>
                <w:noProof/>
                <w:highlight w:val="green"/>
              </w:rPr>
              <w:t xml:space="preserve">from 6 to 5 </w:t>
            </w:r>
            <w:r w:rsidRPr="00A765CE">
              <w:rPr>
                <w:noProof/>
                <w:highlight w:val="green"/>
              </w:rPr>
              <w:t xml:space="preserve">in </w:t>
            </w:r>
            <w:r w:rsidR="00A765CE" w:rsidRPr="00A765CE">
              <w:rPr>
                <w:noProof/>
                <w:highlight w:val="green"/>
              </w:rPr>
              <w:t>Table 7.3A.0.2.2-1</w:t>
            </w:r>
            <w:r w:rsidRPr="00A765CE">
              <w:rPr>
                <w:noProof/>
                <w:highlight w:val="green"/>
              </w:rPr>
              <w:t xml:space="preserve"> to </w:t>
            </w:r>
            <w:r w:rsidRPr="0025673C">
              <w:rPr>
                <w:noProof/>
                <w:highlight w:val="green"/>
              </w:rPr>
              <w:t xml:space="preserve">remove conflict with R5-234840. </w:t>
            </w:r>
            <w:r w:rsidR="00A765CE">
              <w:rPr>
                <w:noProof/>
                <w:highlight w:val="green"/>
              </w:rPr>
              <w:t>The deleted note</w:t>
            </w:r>
            <w:r w:rsidRPr="0025673C">
              <w:rPr>
                <w:noProof/>
                <w:highlight w:val="green"/>
              </w:rPr>
              <w:t xml:space="preserve"> will be reintroduced in R5.234840 with numebr aligned with 38.101-1 </w:t>
            </w:r>
          </w:p>
        </w:tc>
      </w:tr>
    </w:tbl>
    <w:p w14:paraId="7E915472" w14:textId="77777777" w:rsidR="001557B5" w:rsidRDefault="001557B5" w:rsidP="001557B5">
      <w:pPr>
        <w:pStyle w:val="CRCoverPage"/>
        <w:spacing w:after="0"/>
        <w:rPr>
          <w:noProof/>
          <w:sz w:val="8"/>
          <w:szCs w:val="8"/>
        </w:rPr>
      </w:pPr>
    </w:p>
    <w:p w14:paraId="286191D3" w14:textId="77777777" w:rsidR="001557B5" w:rsidRPr="003C4F14" w:rsidRDefault="001557B5" w:rsidP="001557B5">
      <w:pPr>
        <w:rPr>
          <w:noProof/>
        </w:rPr>
        <w:sectPr w:rsidR="001557B5" w:rsidRPr="003C4F14">
          <w:headerReference w:type="even" r:id="rId15"/>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37D0EFB2" w14:textId="77777777" w:rsidR="00137E7A" w:rsidRDefault="00137E7A" w:rsidP="001557B5">
      <w:pPr>
        <w:pStyle w:val="Heading2"/>
        <w:ind w:left="0" w:firstLine="0"/>
      </w:pPr>
      <w:bookmarkStart w:id="2" w:name="_Toc27478351"/>
      <w:bookmarkStart w:id="3" w:name="_Toc36227065"/>
    </w:p>
    <w:p w14:paraId="63EE67E7" w14:textId="5B110A9C" w:rsidR="00495C64" w:rsidRDefault="00495C64" w:rsidP="00495C64">
      <w:pPr>
        <w:pStyle w:val="Heading2"/>
        <w:rPr>
          <w:lang w:eastAsia="zh-CN"/>
        </w:rPr>
      </w:pPr>
      <w:r>
        <w:t>7.3A</w:t>
      </w:r>
      <w:r>
        <w:tab/>
        <w:t>Reference sensitivity for CA</w:t>
      </w:r>
      <w:bookmarkEnd w:id="2"/>
      <w:bookmarkEnd w:id="3"/>
    </w:p>
    <w:p w14:paraId="4C14F2DE" w14:textId="77777777" w:rsidR="00495C64" w:rsidRDefault="00495C64" w:rsidP="00495C64">
      <w:pPr>
        <w:pStyle w:val="EditorsNote"/>
      </w:pPr>
      <w:r>
        <w:t>Editor's Note: This clause is incomplete. The following aspects are either missing or not yet determined:</w:t>
      </w:r>
    </w:p>
    <w:p w14:paraId="5AB60258" w14:textId="77777777" w:rsidR="00495C64" w:rsidRDefault="00495C64" w:rsidP="00495C64">
      <w:pPr>
        <w:pStyle w:val="EditorsNote"/>
      </w:pPr>
      <w:r>
        <w:t>Test requirement table for 2DL/2UL is not complete.</w:t>
      </w:r>
    </w:p>
    <w:p w14:paraId="1384BFB1" w14:textId="77777777" w:rsidR="00495C64" w:rsidRDefault="00495C64" w:rsidP="00495C64">
      <w:pPr>
        <w:pStyle w:val="EditorsNote"/>
      </w:pPr>
      <w:r>
        <w:t>- Reference sensitivity power level for 4DL_CA and 5DL_CA are FFS.</w:t>
      </w:r>
    </w:p>
    <w:p w14:paraId="66BA94FB" w14:textId="77777777" w:rsidR="00495C64" w:rsidRDefault="00495C64" w:rsidP="00495C64">
      <w:pPr>
        <w:pStyle w:val="EditorsNote"/>
      </w:pPr>
      <w:r>
        <w:t>- Test description for exceptional cases are incomplete.</w:t>
      </w:r>
    </w:p>
    <w:p w14:paraId="1EF25D6B" w14:textId="77777777" w:rsidR="00495C64" w:rsidRDefault="00495C64" w:rsidP="00495C64">
      <w:pPr>
        <w:pStyle w:val="Heading3"/>
      </w:pPr>
      <w:bookmarkStart w:id="4" w:name="_Toc27478352"/>
      <w:bookmarkStart w:id="5" w:name="_Toc36227066"/>
      <w:r>
        <w:t>7.3A.0</w:t>
      </w:r>
      <w:r>
        <w:tab/>
        <w:t>Minimum conformance requirements</w:t>
      </w:r>
      <w:bookmarkEnd w:id="4"/>
      <w:bookmarkEnd w:id="5"/>
    </w:p>
    <w:p w14:paraId="52F68B7D" w14:textId="77777777" w:rsidR="00495C64" w:rsidRDefault="00495C64" w:rsidP="00495C64">
      <w:pPr>
        <w:pStyle w:val="Heading4"/>
      </w:pPr>
      <w:bookmarkStart w:id="6" w:name="_Toc27478353"/>
      <w:bookmarkStart w:id="7" w:name="_Toc36227067"/>
      <w:r>
        <w:t>7.3A.0.1</w:t>
      </w:r>
      <w:r>
        <w:tab/>
        <w:t>General</w:t>
      </w:r>
      <w:bookmarkEnd w:id="6"/>
      <w:bookmarkEnd w:id="7"/>
    </w:p>
    <w:p w14:paraId="57522E66" w14:textId="77777777" w:rsidR="00495C64" w:rsidRDefault="00495C64" w:rsidP="00495C64">
      <w:r>
        <w:t>The reference sensitivity power level REFSENS is the minimum mean power applied to each one of the UE antenna ports for all UE categories, at which the throughput shall meet or exceed the requirements for the specified reference measurement channel.</w:t>
      </w:r>
    </w:p>
    <w:p w14:paraId="06CADFCA" w14:textId="77777777" w:rsidR="00495C64" w:rsidRDefault="00495C64" w:rsidP="00495C64">
      <w:bookmarkStart w:id="8" w:name="_Toc27478354"/>
      <w:bookmarkStart w:id="9" w:name="_Toc36227068"/>
      <w:r>
        <w:t>For reference sensitivity exception test points where the specified carrier frequency does not correspond to a valid NR-ARFCN, the closest NR-ARFCN as specified in clause 5.4.2 applies.</w:t>
      </w:r>
    </w:p>
    <w:p w14:paraId="2FF80EF7" w14:textId="77777777" w:rsidR="00495C64" w:rsidRDefault="00495C64" w:rsidP="00495C64">
      <w:pPr>
        <w:pStyle w:val="Heading4"/>
      </w:pPr>
      <w:r>
        <w:t>7.3A.0.2</w:t>
      </w:r>
      <w:r>
        <w:tab/>
        <w:t>Reference sensitivity power level for CA</w:t>
      </w:r>
      <w:bookmarkEnd w:id="8"/>
      <w:bookmarkEnd w:id="9"/>
    </w:p>
    <w:p w14:paraId="5A62F79D" w14:textId="77777777" w:rsidR="00495C64" w:rsidRDefault="00495C64" w:rsidP="00495C64">
      <w:pPr>
        <w:pStyle w:val="Heading5"/>
        <w:ind w:left="0" w:firstLine="0"/>
      </w:pPr>
      <w:bookmarkStart w:id="10" w:name="_Toc27478355"/>
      <w:bookmarkStart w:id="11" w:name="_Toc36227069"/>
      <w:r>
        <w:t>7.3A.0.2.1</w:t>
      </w:r>
      <w:r>
        <w:tab/>
        <w:t>Reference sensitivity power level for Intra-band contiguous CA</w:t>
      </w:r>
      <w:bookmarkEnd w:id="10"/>
      <w:bookmarkEnd w:id="11"/>
    </w:p>
    <w:p w14:paraId="21C232BB" w14:textId="77777777" w:rsidR="00495C64" w:rsidRDefault="00495C64" w:rsidP="00495C64">
      <w:r>
        <w:t>For intra-band contiguous carrier aggregation, the throughput of each component carrier shall be ≥ 95% of the maximum throughput of the reference measurement channels as specified in Annex A.2.2.2, A.2.3.2, A.3.2, and A.3.3 (with one sided dynamic OCNG Pattern OP.1 FDD/TDD for the DL-signal as described in Annex A.5.1.1/A.5.2.1) with parameters specified in Table 7.3.2.3-1, Table 7.3.2.3-2, and Table 7.3.2.3-3.</w:t>
      </w:r>
    </w:p>
    <w:p w14:paraId="3220EA9B" w14:textId="77777777" w:rsidR="00495C64" w:rsidRDefault="00495C64" w:rsidP="00495C64">
      <w:r>
        <w:t>For UE(s) supporting one uplink carrier, the uplink configuration of the PCC shall be in accordance with Table 7.3.2.3-3 and the downlink PCC carrier centre frequency shall be configured closer to uplink operating band than any of the downlink SCC centre frequency.</w:t>
      </w:r>
    </w:p>
    <w:p w14:paraId="33D4F867" w14:textId="77777777" w:rsidR="00495C64" w:rsidRDefault="00495C64" w:rsidP="00495C64">
      <w:pPr>
        <w:pStyle w:val="Heading5"/>
      </w:pPr>
      <w:bookmarkStart w:id="12" w:name="_Toc27478356"/>
      <w:bookmarkStart w:id="13" w:name="_Toc36227070"/>
      <w:r>
        <w:t>7.3A.0.2.2</w:t>
      </w:r>
      <w:r>
        <w:tab/>
        <w:t>Reference sensitivity power level for Intra-band non-contiguous CA</w:t>
      </w:r>
      <w:bookmarkEnd w:id="12"/>
      <w:bookmarkEnd w:id="13"/>
    </w:p>
    <w:p w14:paraId="0C4A54D3" w14:textId="77777777" w:rsidR="00495C64" w:rsidRDefault="00495C64" w:rsidP="00495C64">
      <w:r>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 Table 7.3.2.3-2, and Table 7.3A.0.2.2-1 with the reference sensitivity power level increased by </w:t>
      </w:r>
      <w:r>
        <w:rPr>
          <w:rFonts w:cs="Arial"/>
        </w:rPr>
        <w:t>Δ</w:t>
      </w:r>
      <w:r>
        <w:t>R</w:t>
      </w:r>
      <w:r>
        <w:rPr>
          <w:sz w:val="13"/>
          <w:szCs w:val="13"/>
        </w:rPr>
        <w:t xml:space="preserve">IBNC </w:t>
      </w:r>
      <w:r>
        <w:t xml:space="preserve"> given in Table 7.3A.0.2.2-1 for the SCC(s). 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1AA4C81E" w14:textId="77777777" w:rsidR="00495C64" w:rsidRDefault="00495C64" w:rsidP="00495C64">
      <w:pPr>
        <w:pStyle w:val="TH"/>
      </w:pPr>
      <w:bookmarkStart w:id="14" w:name="_Toc27478357"/>
      <w:bookmarkStart w:id="15" w:name="_Toc36227071"/>
      <w:r>
        <w:t>Table 7.3A.0.2.2-1: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0"/>
        <w:gridCol w:w="2286"/>
        <w:gridCol w:w="1962"/>
        <w:gridCol w:w="1057"/>
        <w:gridCol w:w="872"/>
        <w:gridCol w:w="905"/>
        <w:tblGridChange w:id="16">
          <w:tblGrid>
            <w:gridCol w:w="1366"/>
            <w:gridCol w:w="1180"/>
            <w:gridCol w:w="2286"/>
            <w:gridCol w:w="1962"/>
            <w:gridCol w:w="1057"/>
            <w:gridCol w:w="872"/>
            <w:gridCol w:w="905"/>
          </w:tblGrid>
        </w:tblGridChange>
      </w:tblGrid>
      <w:tr w:rsidR="00495C64" w14:paraId="035B1DE4" w14:textId="77777777" w:rsidTr="00495C64">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3E9DF9D8" w14:textId="77777777" w:rsidR="00495C64" w:rsidRDefault="00495C64">
            <w:pPr>
              <w:pStyle w:val="TAH"/>
            </w:pPr>
            <w: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4D86B03B" w14:textId="77777777" w:rsidR="00495C64" w:rsidRDefault="00495C64">
            <w:pPr>
              <w:pStyle w:val="TAH"/>
            </w:pPr>
            <w:r>
              <w:t>SCS (PCC/SCC)</w:t>
            </w:r>
          </w:p>
          <w:p w14:paraId="43239C54" w14:textId="77777777" w:rsidR="00495C64" w:rsidRDefault="00495C64">
            <w:pPr>
              <w:pStyle w:val="TAH"/>
            </w:pPr>
            <w:r>
              <w:t>(kHz)</w:t>
            </w:r>
          </w:p>
        </w:tc>
        <w:tc>
          <w:tcPr>
            <w:tcW w:w="1187" w:type="pct"/>
            <w:tcBorders>
              <w:top w:val="single" w:sz="4" w:space="0" w:color="auto"/>
              <w:left w:val="single" w:sz="4" w:space="0" w:color="auto"/>
              <w:bottom w:val="single" w:sz="4" w:space="0" w:color="auto"/>
              <w:right w:val="single" w:sz="4" w:space="0" w:color="auto"/>
            </w:tcBorders>
            <w:vAlign w:val="center"/>
            <w:hideMark/>
          </w:tcPr>
          <w:p w14:paraId="483114A3" w14:textId="77777777" w:rsidR="00495C64" w:rsidRDefault="00495C64">
            <w:pPr>
              <w:pStyle w:val="TAH"/>
            </w:pPr>
            <w: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DF18E0E" w14:textId="77777777" w:rsidR="00495C64" w:rsidRDefault="00495C64">
            <w:pPr>
              <w:pStyle w:val="TAH"/>
            </w:pPr>
            <w:r>
              <w:t>W</w:t>
            </w:r>
            <w:r>
              <w:rPr>
                <w:vertAlign w:val="subscript"/>
              </w:rPr>
              <w:t xml:space="preserve">gap </w:t>
            </w:r>
            <w:r>
              <w:t>/ [MHz]</w:t>
            </w:r>
          </w:p>
        </w:tc>
        <w:tc>
          <w:tcPr>
            <w:tcW w:w="549" w:type="pct"/>
            <w:tcBorders>
              <w:top w:val="single" w:sz="4" w:space="0" w:color="auto"/>
              <w:left w:val="single" w:sz="4" w:space="0" w:color="auto"/>
              <w:bottom w:val="single" w:sz="4" w:space="0" w:color="auto"/>
              <w:right w:val="single" w:sz="4" w:space="0" w:color="auto"/>
            </w:tcBorders>
            <w:vAlign w:val="center"/>
            <w:hideMark/>
          </w:tcPr>
          <w:p w14:paraId="56E36495" w14:textId="77777777" w:rsidR="00495C64" w:rsidRDefault="00495C64">
            <w:pPr>
              <w:pStyle w:val="TAH"/>
            </w:pPr>
            <w: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6C969C7D" w14:textId="77777777" w:rsidR="00495C64" w:rsidRDefault="00495C64">
            <w:pPr>
              <w:pStyle w:val="TAH"/>
            </w:pPr>
            <w:r>
              <w:t>ΔR</w:t>
            </w:r>
            <w:r>
              <w:rPr>
                <w:vertAlign w:val="subscript"/>
              </w:rPr>
              <w:t>IBNC</w:t>
            </w:r>
            <w:r>
              <w:t xml:space="preserve"> (dB)</w:t>
            </w:r>
          </w:p>
        </w:tc>
        <w:tc>
          <w:tcPr>
            <w:tcW w:w="470" w:type="pct"/>
            <w:tcBorders>
              <w:top w:val="single" w:sz="4" w:space="0" w:color="auto"/>
              <w:left w:val="single" w:sz="4" w:space="0" w:color="auto"/>
              <w:bottom w:val="single" w:sz="4" w:space="0" w:color="auto"/>
              <w:right w:val="single" w:sz="4" w:space="0" w:color="auto"/>
            </w:tcBorders>
            <w:vAlign w:val="center"/>
            <w:hideMark/>
          </w:tcPr>
          <w:p w14:paraId="68FE6AFB" w14:textId="77777777" w:rsidR="00495C64" w:rsidRDefault="00495C64">
            <w:pPr>
              <w:pStyle w:val="TAH"/>
            </w:pPr>
            <w:r>
              <w:t>Duplex mode</w:t>
            </w:r>
          </w:p>
        </w:tc>
      </w:tr>
      <w:tr w:rsidR="000726EC" w14:paraId="5D3445CD" w14:textId="77777777" w:rsidTr="001D0E6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 w:author="Aleksi Heino (WE Certification Oy)" w:date="2023-07-28T19: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ins w:id="18" w:author="Aleksi Heino (WE Certification Oy)" w:date="2023-07-28T19:54:00Z"/>
          <w:trPrChange w:id="19" w:author="Aleksi Heino (WE Certification Oy)" w:date="2023-07-28T19:57:00Z">
            <w:trPr>
              <w:trHeight w:val="20"/>
              <w:jc w:val="center"/>
            </w:trPr>
          </w:trPrChange>
        </w:trPr>
        <w:tc>
          <w:tcPr>
            <w:tcW w:w="709" w:type="pct"/>
            <w:vMerge w:val="restart"/>
            <w:tcBorders>
              <w:top w:val="single" w:sz="4" w:space="0" w:color="auto"/>
              <w:left w:val="single" w:sz="4" w:space="0" w:color="auto"/>
              <w:right w:val="single" w:sz="4" w:space="0" w:color="auto"/>
            </w:tcBorders>
            <w:tcPrChange w:id="20" w:author="Aleksi Heino (WE Certification Oy)" w:date="2023-07-28T19:57:00Z">
              <w:tcPr>
                <w:tcW w:w="709" w:type="pct"/>
                <w:vMerge w:val="restart"/>
                <w:tcBorders>
                  <w:top w:val="single" w:sz="4" w:space="0" w:color="auto"/>
                  <w:left w:val="single" w:sz="4" w:space="0" w:color="auto"/>
                  <w:right w:val="single" w:sz="4" w:space="0" w:color="auto"/>
                </w:tcBorders>
                <w:vAlign w:val="center"/>
              </w:tcPr>
            </w:tcPrChange>
          </w:tcPr>
          <w:p w14:paraId="5B48420B" w14:textId="466663E5" w:rsidR="000726EC" w:rsidRDefault="000726EC" w:rsidP="000726EC">
            <w:pPr>
              <w:pStyle w:val="TAC"/>
              <w:rPr>
                <w:ins w:id="21" w:author="Aleksi Heino (WE Certification Oy)" w:date="2023-07-28T19:54:00Z"/>
                <w:rFonts w:eastAsia="MS Mincho"/>
              </w:rPr>
            </w:pPr>
            <w:ins w:id="22" w:author="Aleksi Heino (WE Certification Oy)" w:date="2023-07-28T19:57:00Z">
              <w:r w:rsidRPr="00A1115A">
                <w:t>CA_n2(2A)</w:t>
              </w:r>
            </w:ins>
          </w:p>
        </w:tc>
        <w:tc>
          <w:tcPr>
            <w:tcW w:w="613" w:type="pct"/>
            <w:vMerge w:val="restart"/>
            <w:tcBorders>
              <w:top w:val="single" w:sz="4" w:space="0" w:color="auto"/>
              <w:left w:val="single" w:sz="4" w:space="0" w:color="auto"/>
              <w:right w:val="single" w:sz="4" w:space="0" w:color="auto"/>
            </w:tcBorders>
            <w:tcPrChange w:id="23" w:author="Aleksi Heino (WE Certification Oy)" w:date="2023-07-28T19:57:00Z">
              <w:tcPr>
                <w:tcW w:w="613" w:type="pct"/>
                <w:vMerge w:val="restart"/>
                <w:tcBorders>
                  <w:top w:val="single" w:sz="4" w:space="0" w:color="auto"/>
                  <w:left w:val="single" w:sz="4" w:space="0" w:color="auto"/>
                  <w:right w:val="single" w:sz="4" w:space="0" w:color="auto"/>
                </w:tcBorders>
                <w:vAlign w:val="center"/>
              </w:tcPr>
            </w:tcPrChange>
          </w:tcPr>
          <w:p w14:paraId="7E1A75C9" w14:textId="6113319D" w:rsidR="000726EC" w:rsidRDefault="000726EC" w:rsidP="000726EC">
            <w:pPr>
              <w:pStyle w:val="TAC"/>
              <w:rPr>
                <w:ins w:id="24" w:author="Aleksi Heino (WE Certification Oy)" w:date="2023-07-28T19:54:00Z"/>
                <w:rFonts w:eastAsia="MS Mincho"/>
              </w:rPr>
            </w:pPr>
            <w:ins w:id="25" w:author="Aleksi Heino (WE Certification Oy)" w:date="2023-07-28T19:57:00Z">
              <w:r w:rsidRPr="00A1115A">
                <w:t>15</w:t>
              </w:r>
              <w:r>
                <w:t>/15</w:t>
              </w:r>
            </w:ins>
          </w:p>
        </w:tc>
        <w:tc>
          <w:tcPr>
            <w:tcW w:w="1187" w:type="pct"/>
            <w:vMerge w:val="restart"/>
            <w:tcBorders>
              <w:top w:val="single" w:sz="4" w:space="0" w:color="auto"/>
              <w:left w:val="single" w:sz="4" w:space="0" w:color="auto"/>
              <w:right w:val="single" w:sz="4" w:space="0" w:color="auto"/>
            </w:tcBorders>
            <w:tcPrChange w:id="26" w:author="Aleksi Heino (WE Certification Oy)" w:date="2023-07-28T19:57:00Z">
              <w:tcPr>
                <w:tcW w:w="1187" w:type="pct"/>
                <w:vMerge w:val="restart"/>
                <w:tcBorders>
                  <w:top w:val="single" w:sz="4" w:space="0" w:color="auto"/>
                  <w:left w:val="single" w:sz="4" w:space="0" w:color="auto"/>
                  <w:right w:val="single" w:sz="4" w:space="0" w:color="auto"/>
                </w:tcBorders>
                <w:vAlign w:val="center"/>
              </w:tcPr>
            </w:tcPrChange>
          </w:tcPr>
          <w:p w14:paraId="58259F65" w14:textId="386343AE" w:rsidR="000726EC" w:rsidRDefault="000726EC" w:rsidP="000726EC">
            <w:pPr>
              <w:pStyle w:val="TAC"/>
              <w:rPr>
                <w:ins w:id="27" w:author="Aleksi Heino (WE Certification Oy)" w:date="2023-07-28T19:54:00Z"/>
                <w:rFonts w:eastAsia="MS Mincho"/>
              </w:rPr>
            </w:pPr>
            <w:ins w:id="28" w:author="Aleksi Heino (WE Certification Oy)" w:date="2023-07-28T19:57:00Z">
              <w:r>
                <w:t>5MHz + 5MHz</w:t>
              </w:r>
            </w:ins>
          </w:p>
        </w:tc>
        <w:tc>
          <w:tcPr>
            <w:tcW w:w="1019" w:type="pct"/>
            <w:tcBorders>
              <w:top w:val="single" w:sz="4" w:space="0" w:color="auto"/>
              <w:left w:val="single" w:sz="4" w:space="0" w:color="auto"/>
              <w:bottom w:val="single" w:sz="4" w:space="0" w:color="auto"/>
              <w:right w:val="single" w:sz="4" w:space="0" w:color="auto"/>
            </w:tcBorders>
            <w:tcPrChange w:id="29" w:author="Aleksi Heino (WE Certification Oy)" w:date="2023-07-28T19:57:00Z">
              <w:tcPr>
                <w:tcW w:w="1019" w:type="pct"/>
                <w:tcBorders>
                  <w:top w:val="single" w:sz="4" w:space="0" w:color="auto"/>
                  <w:left w:val="single" w:sz="4" w:space="0" w:color="auto"/>
                  <w:bottom w:val="single" w:sz="4" w:space="0" w:color="auto"/>
                  <w:right w:val="single" w:sz="4" w:space="0" w:color="auto"/>
                </w:tcBorders>
                <w:vAlign w:val="center"/>
              </w:tcPr>
            </w:tcPrChange>
          </w:tcPr>
          <w:p w14:paraId="3660DDCD" w14:textId="5A461C74" w:rsidR="000726EC" w:rsidRDefault="000726EC" w:rsidP="000726EC">
            <w:pPr>
              <w:pStyle w:val="TAC"/>
              <w:rPr>
                <w:ins w:id="30" w:author="Aleksi Heino (WE Certification Oy)" w:date="2023-07-28T19:54:00Z"/>
                <w:rFonts w:eastAsia="MS Mincho"/>
              </w:rPr>
            </w:pPr>
            <w:ins w:id="31" w:author="Aleksi Heino (WE Certification Oy)" w:date="2023-07-28T19:57:00Z">
              <w:r w:rsidRPr="00A1115A">
                <w:rPr>
                  <w:rFonts w:cs="Arial"/>
                  <w:szCs w:val="18"/>
                  <w:lang w:eastAsia="sv-SE"/>
                </w:rPr>
                <w:t>W</w:t>
              </w:r>
              <w:r w:rsidRPr="00A1115A">
                <w:rPr>
                  <w:rFonts w:cs="Arial"/>
                  <w:szCs w:val="18"/>
                  <w:vertAlign w:val="subscript"/>
                  <w:lang w:eastAsia="sv-SE"/>
                </w:rPr>
                <w:t>gap</w:t>
              </w:r>
              <w:r w:rsidRPr="00A1115A">
                <w:rPr>
                  <w:rFonts w:cs="Arial"/>
                  <w:szCs w:val="18"/>
                  <w:lang w:eastAsia="sv-SE"/>
                </w:rPr>
                <w:t xml:space="preserve"> = 55.0</w:t>
              </w:r>
            </w:ins>
          </w:p>
        </w:tc>
        <w:tc>
          <w:tcPr>
            <w:tcW w:w="549" w:type="pct"/>
            <w:tcBorders>
              <w:top w:val="single" w:sz="4" w:space="0" w:color="auto"/>
              <w:left w:val="single" w:sz="4" w:space="0" w:color="auto"/>
              <w:bottom w:val="single" w:sz="4" w:space="0" w:color="auto"/>
              <w:right w:val="single" w:sz="4" w:space="0" w:color="auto"/>
            </w:tcBorders>
            <w:tcPrChange w:id="32" w:author="Aleksi Heino (WE Certification Oy)" w:date="2023-07-28T19:57:00Z">
              <w:tcPr>
                <w:tcW w:w="549" w:type="pct"/>
                <w:tcBorders>
                  <w:top w:val="single" w:sz="4" w:space="0" w:color="auto"/>
                  <w:left w:val="single" w:sz="4" w:space="0" w:color="auto"/>
                  <w:bottom w:val="single" w:sz="4" w:space="0" w:color="auto"/>
                  <w:right w:val="single" w:sz="4" w:space="0" w:color="auto"/>
                </w:tcBorders>
                <w:vAlign w:val="center"/>
              </w:tcPr>
            </w:tcPrChange>
          </w:tcPr>
          <w:p w14:paraId="3D29E1D5" w14:textId="45888182" w:rsidR="000726EC" w:rsidRDefault="000726EC" w:rsidP="000726EC">
            <w:pPr>
              <w:pStyle w:val="TAC"/>
              <w:rPr>
                <w:ins w:id="33" w:author="Aleksi Heino (WE Certification Oy)" w:date="2023-07-28T19:54:00Z"/>
                <w:rFonts w:eastAsia="MS Mincho"/>
              </w:rPr>
            </w:pPr>
            <w:ins w:id="34" w:author="Aleksi Heino (WE Certification Oy)" w:date="2023-07-28T19:57:00Z">
              <w:r w:rsidRPr="00A1115A">
                <w:t>10</w:t>
              </w:r>
            </w:ins>
            <w:ins w:id="35" w:author="Aleksi Heino (WE Certification Oy)" w:date="2023-08-20T21:19:00Z">
              <w:r w:rsidR="00A765CE">
                <w:rPr>
                  <w:vertAlign w:val="superscript"/>
                </w:rPr>
                <w:t>5</w:t>
              </w:r>
            </w:ins>
          </w:p>
        </w:tc>
        <w:tc>
          <w:tcPr>
            <w:tcW w:w="453" w:type="pct"/>
            <w:tcBorders>
              <w:top w:val="single" w:sz="4" w:space="0" w:color="auto"/>
              <w:left w:val="single" w:sz="4" w:space="0" w:color="auto"/>
              <w:bottom w:val="single" w:sz="4" w:space="0" w:color="auto"/>
              <w:right w:val="single" w:sz="4" w:space="0" w:color="auto"/>
            </w:tcBorders>
            <w:tcPrChange w:id="36" w:author="Aleksi Heino (WE Certification Oy)" w:date="2023-07-28T19:57:00Z">
              <w:tcPr>
                <w:tcW w:w="453" w:type="pct"/>
                <w:tcBorders>
                  <w:top w:val="single" w:sz="4" w:space="0" w:color="auto"/>
                  <w:left w:val="single" w:sz="4" w:space="0" w:color="auto"/>
                  <w:bottom w:val="single" w:sz="4" w:space="0" w:color="auto"/>
                  <w:right w:val="single" w:sz="4" w:space="0" w:color="auto"/>
                </w:tcBorders>
                <w:vAlign w:val="center"/>
              </w:tcPr>
            </w:tcPrChange>
          </w:tcPr>
          <w:p w14:paraId="0AC9727D" w14:textId="7DEC28B5" w:rsidR="000726EC" w:rsidRDefault="000726EC" w:rsidP="000726EC">
            <w:pPr>
              <w:pStyle w:val="TAC"/>
              <w:rPr>
                <w:ins w:id="37" w:author="Aleksi Heino (WE Certification Oy)" w:date="2023-07-28T19:54:00Z"/>
                <w:rFonts w:eastAsia="MS Mincho"/>
              </w:rPr>
            </w:pPr>
            <w:ins w:id="38" w:author="Aleksi Heino (WE Certification Oy)" w:date="2023-07-28T19:57:00Z">
              <w:r w:rsidRPr="00A1115A">
                <w:t>5.0</w:t>
              </w:r>
            </w:ins>
          </w:p>
        </w:tc>
        <w:tc>
          <w:tcPr>
            <w:tcW w:w="470" w:type="pct"/>
            <w:vMerge w:val="restart"/>
            <w:tcBorders>
              <w:top w:val="single" w:sz="4" w:space="0" w:color="auto"/>
              <w:left w:val="single" w:sz="4" w:space="0" w:color="auto"/>
              <w:right w:val="single" w:sz="4" w:space="0" w:color="auto"/>
            </w:tcBorders>
            <w:vAlign w:val="center"/>
            <w:tcPrChange w:id="39" w:author="Aleksi Heino (WE Certification Oy)" w:date="2023-07-28T19:57:00Z">
              <w:tcPr>
                <w:tcW w:w="470" w:type="pct"/>
                <w:vMerge w:val="restart"/>
                <w:tcBorders>
                  <w:top w:val="single" w:sz="4" w:space="0" w:color="auto"/>
                  <w:left w:val="single" w:sz="4" w:space="0" w:color="auto"/>
                  <w:right w:val="single" w:sz="4" w:space="0" w:color="auto"/>
                </w:tcBorders>
                <w:vAlign w:val="center"/>
              </w:tcPr>
            </w:tcPrChange>
          </w:tcPr>
          <w:p w14:paraId="6D39CB2C" w14:textId="3C392D3D" w:rsidR="000726EC" w:rsidRDefault="000726EC" w:rsidP="000726EC">
            <w:pPr>
              <w:pStyle w:val="TAC"/>
              <w:rPr>
                <w:ins w:id="40" w:author="Aleksi Heino (WE Certification Oy)" w:date="2023-07-28T19:54:00Z"/>
                <w:rFonts w:eastAsia="MS Mincho"/>
              </w:rPr>
            </w:pPr>
            <w:ins w:id="41" w:author="Aleksi Heino (WE Certification Oy)" w:date="2023-07-28T19:57:00Z">
              <w:r>
                <w:rPr>
                  <w:rFonts w:eastAsia="MS Mincho"/>
                </w:rPr>
                <w:t>FDD</w:t>
              </w:r>
            </w:ins>
          </w:p>
        </w:tc>
      </w:tr>
      <w:tr w:rsidR="000726EC" w14:paraId="0BCF8690" w14:textId="77777777" w:rsidTr="001D0E6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 w:author="Aleksi Heino (WE Certification Oy)" w:date="2023-07-28T19: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ins w:id="43" w:author="Aleksi Heino (WE Certification Oy)" w:date="2023-07-28T19:54:00Z"/>
          <w:trPrChange w:id="44" w:author="Aleksi Heino (WE Certification Oy)" w:date="2023-07-28T19:57:00Z">
            <w:trPr>
              <w:trHeight w:val="20"/>
              <w:jc w:val="center"/>
            </w:trPr>
          </w:trPrChange>
        </w:trPr>
        <w:tc>
          <w:tcPr>
            <w:tcW w:w="709" w:type="pct"/>
            <w:vMerge/>
            <w:tcBorders>
              <w:left w:val="single" w:sz="4" w:space="0" w:color="auto"/>
              <w:bottom w:val="single" w:sz="4" w:space="0" w:color="auto"/>
              <w:right w:val="single" w:sz="4" w:space="0" w:color="auto"/>
            </w:tcBorders>
            <w:vAlign w:val="center"/>
            <w:tcPrChange w:id="45" w:author="Aleksi Heino (WE Certification Oy)" w:date="2023-07-28T19:57:00Z">
              <w:tcPr>
                <w:tcW w:w="709" w:type="pct"/>
                <w:vMerge/>
                <w:tcBorders>
                  <w:left w:val="single" w:sz="4" w:space="0" w:color="auto"/>
                  <w:bottom w:val="single" w:sz="4" w:space="0" w:color="auto"/>
                  <w:right w:val="single" w:sz="4" w:space="0" w:color="auto"/>
                </w:tcBorders>
                <w:vAlign w:val="center"/>
              </w:tcPr>
            </w:tcPrChange>
          </w:tcPr>
          <w:p w14:paraId="65A75F52" w14:textId="77777777" w:rsidR="000726EC" w:rsidRDefault="000726EC" w:rsidP="000726EC">
            <w:pPr>
              <w:pStyle w:val="TAC"/>
              <w:rPr>
                <w:ins w:id="46" w:author="Aleksi Heino (WE Certification Oy)" w:date="2023-07-28T19:54:00Z"/>
                <w:rFonts w:eastAsia="MS Mincho"/>
              </w:rPr>
            </w:pPr>
          </w:p>
        </w:tc>
        <w:tc>
          <w:tcPr>
            <w:tcW w:w="613" w:type="pct"/>
            <w:vMerge/>
            <w:tcBorders>
              <w:left w:val="single" w:sz="4" w:space="0" w:color="auto"/>
              <w:bottom w:val="single" w:sz="4" w:space="0" w:color="auto"/>
              <w:right w:val="single" w:sz="4" w:space="0" w:color="auto"/>
            </w:tcBorders>
            <w:vAlign w:val="center"/>
            <w:tcPrChange w:id="47" w:author="Aleksi Heino (WE Certification Oy)" w:date="2023-07-28T19:57:00Z">
              <w:tcPr>
                <w:tcW w:w="613" w:type="pct"/>
                <w:vMerge/>
                <w:tcBorders>
                  <w:left w:val="single" w:sz="4" w:space="0" w:color="auto"/>
                  <w:bottom w:val="single" w:sz="4" w:space="0" w:color="auto"/>
                  <w:right w:val="single" w:sz="4" w:space="0" w:color="auto"/>
                </w:tcBorders>
                <w:vAlign w:val="center"/>
              </w:tcPr>
            </w:tcPrChange>
          </w:tcPr>
          <w:p w14:paraId="6100AA99" w14:textId="77777777" w:rsidR="000726EC" w:rsidRDefault="000726EC" w:rsidP="000726EC">
            <w:pPr>
              <w:pStyle w:val="TAC"/>
              <w:rPr>
                <w:ins w:id="48" w:author="Aleksi Heino (WE Certification Oy)" w:date="2023-07-28T19:54:00Z"/>
                <w:rFonts w:eastAsia="MS Mincho"/>
              </w:rPr>
            </w:pPr>
          </w:p>
        </w:tc>
        <w:tc>
          <w:tcPr>
            <w:tcW w:w="1187" w:type="pct"/>
            <w:vMerge/>
            <w:tcBorders>
              <w:left w:val="single" w:sz="4" w:space="0" w:color="auto"/>
              <w:bottom w:val="single" w:sz="4" w:space="0" w:color="auto"/>
              <w:right w:val="single" w:sz="4" w:space="0" w:color="auto"/>
            </w:tcBorders>
            <w:vAlign w:val="center"/>
            <w:tcPrChange w:id="49" w:author="Aleksi Heino (WE Certification Oy)" w:date="2023-07-28T19:57:00Z">
              <w:tcPr>
                <w:tcW w:w="1187" w:type="pct"/>
                <w:vMerge/>
                <w:tcBorders>
                  <w:left w:val="single" w:sz="4" w:space="0" w:color="auto"/>
                  <w:bottom w:val="single" w:sz="4" w:space="0" w:color="auto"/>
                  <w:right w:val="single" w:sz="4" w:space="0" w:color="auto"/>
                </w:tcBorders>
                <w:vAlign w:val="center"/>
              </w:tcPr>
            </w:tcPrChange>
          </w:tcPr>
          <w:p w14:paraId="719D994E" w14:textId="77777777" w:rsidR="000726EC" w:rsidRDefault="000726EC" w:rsidP="000726EC">
            <w:pPr>
              <w:pStyle w:val="TAC"/>
              <w:rPr>
                <w:ins w:id="50" w:author="Aleksi Heino (WE Certification Oy)" w:date="2023-07-28T19:54:00Z"/>
                <w:rFonts w:eastAsia="MS Mincho"/>
              </w:rPr>
            </w:pPr>
          </w:p>
        </w:tc>
        <w:tc>
          <w:tcPr>
            <w:tcW w:w="1019" w:type="pct"/>
            <w:tcBorders>
              <w:top w:val="single" w:sz="4" w:space="0" w:color="auto"/>
              <w:left w:val="single" w:sz="4" w:space="0" w:color="auto"/>
              <w:bottom w:val="single" w:sz="4" w:space="0" w:color="auto"/>
              <w:right w:val="single" w:sz="4" w:space="0" w:color="auto"/>
            </w:tcBorders>
            <w:tcPrChange w:id="51" w:author="Aleksi Heino (WE Certification Oy)" w:date="2023-07-28T19:57:00Z">
              <w:tcPr>
                <w:tcW w:w="1019" w:type="pct"/>
                <w:tcBorders>
                  <w:top w:val="single" w:sz="4" w:space="0" w:color="auto"/>
                  <w:left w:val="single" w:sz="4" w:space="0" w:color="auto"/>
                  <w:bottom w:val="single" w:sz="4" w:space="0" w:color="auto"/>
                  <w:right w:val="single" w:sz="4" w:space="0" w:color="auto"/>
                </w:tcBorders>
                <w:vAlign w:val="center"/>
              </w:tcPr>
            </w:tcPrChange>
          </w:tcPr>
          <w:p w14:paraId="460F2A7D" w14:textId="67E2AE66" w:rsidR="000726EC" w:rsidRDefault="000726EC" w:rsidP="000726EC">
            <w:pPr>
              <w:pStyle w:val="TAC"/>
              <w:rPr>
                <w:ins w:id="52" w:author="Aleksi Heino (WE Certification Oy)" w:date="2023-07-28T19:54:00Z"/>
                <w:rFonts w:eastAsia="MS Mincho"/>
              </w:rPr>
            </w:pPr>
            <w:ins w:id="53" w:author="Aleksi Heino (WE Certification Oy)" w:date="2023-07-28T19:57:00Z">
              <w:r w:rsidRPr="00A1115A">
                <w:rPr>
                  <w:rFonts w:cs="Arial"/>
                  <w:szCs w:val="18"/>
                  <w:lang w:eastAsia="sv-SE"/>
                </w:rPr>
                <w:t>W</w:t>
              </w:r>
              <w:r w:rsidRPr="00A1115A">
                <w:rPr>
                  <w:rFonts w:cs="Arial"/>
                  <w:szCs w:val="18"/>
                  <w:vertAlign w:val="subscript"/>
                  <w:lang w:eastAsia="sv-SE"/>
                </w:rPr>
                <w:t>gap</w:t>
              </w:r>
              <w:r w:rsidRPr="00A1115A">
                <w:rPr>
                  <w:rFonts w:cs="Arial"/>
                  <w:szCs w:val="18"/>
                  <w:lang w:eastAsia="sv-SE"/>
                </w:rPr>
                <w:t xml:space="preserve"> = 30.0</w:t>
              </w:r>
            </w:ins>
          </w:p>
        </w:tc>
        <w:tc>
          <w:tcPr>
            <w:tcW w:w="549" w:type="pct"/>
            <w:tcBorders>
              <w:top w:val="single" w:sz="4" w:space="0" w:color="auto"/>
              <w:left w:val="single" w:sz="4" w:space="0" w:color="auto"/>
              <w:bottom w:val="single" w:sz="4" w:space="0" w:color="auto"/>
              <w:right w:val="single" w:sz="4" w:space="0" w:color="auto"/>
            </w:tcBorders>
            <w:tcPrChange w:id="54" w:author="Aleksi Heino (WE Certification Oy)" w:date="2023-07-28T19:57:00Z">
              <w:tcPr>
                <w:tcW w:w="549" w:type="pct"/>
                <w:tcBorders>
                  <w:top w:val="single" w:sz="4" w:space="0" w:color="auto"/>
                  <w:left w:val="single" w:sz="4" w:space="0" w:color="auto"/>
                  <w:bottom w:val="single" w:sz="4" w:space="0" w:color="auto"/>
                  <w:right w:val="single" w:sz="4" w:space="0" w:color="auto"/>
                </w:tcBorders>
                <w:vAlign w:val="center"/>
              </w:tcPr>
            </w:tcPrChange>
          </w:tcPr>
          <w:p w14:paraId="4EDDDFA4" w14:textId="7E4968A0" w:rsidR="000726EC" w:rsidRDefault="000726EC" w:rsidP="000726EC">
            <w:pPr>
              <w:pStyle w:val="TAC"/>
              <w:rPr>
                <w:ins w:id="55" w:author="Aleksi Heino (WE Certification Oy)" w:date="2023-07-28T19:54:00Z"/>
                <w:rFonts w:eastAsia="MS Mincho"/>
              </w:rPr>
            </w:pPr>
            <w:ins w:id="56" w:author="Aleksi Heino (WE Certification Oy)" w:date="2023-07-28T19:57:00Z">
              <w:r w:rsidRPr="00A1115A">
                <w:t>25</w:t>
              </w:r>
            </w:ins>
          </w:p>
        </w:tc>
        <w:tc>
          <w:tcPr>
            <w:tcW w:w="453" w:type="pct"/>
            <w:tcBorders>
              <w:top w:val="single" w:sz="4" w:space="0" w:color="auto"/>
              <w:left w:val="single" w:sz="4" w:space="0" w:color="auto"/>
              <w:bottom w:val="single" w:sz="4" w:space="0" w:color="auto"/>
              <w:right w:val="single" w:sz="4" w:space="0" w:color="auto"/>
            </w:tcBorders>
            <w:tcPrChange w:id="57" w:author="Aleksi Heino (WE Certification Oy)" w:date="2023-07-28T19:57:00Z">
              <w:tcPr>
                <w:tcW w:w="453" w:type="pct"/>
                <w:tcBorders>
                  <w:top w:val="single" w:sz="4" w:space="0" w:color="auto"/>
                  <w:left w:val="single" w:sz="4" w:space="0" w:color="auto"/>
                  <w:bottom w:val="single" w:sz="4" w:space="0" w:color="auto"/>
                  <w:right w:val="single" w:sz="4" w:space="0" w:color="auto"/>
                </w:tcBorders>
                <w:vAlign w:val="center"/>
              </w:tcPr>
            </w:tcPrChange>
          </w:tcPr>
          <w:p w14:paraId="30D97570" w14:textId="613FBFB4" w:rsidR="000726EC" w:rsidRDefault="000726EC" w:rsidP="000726EC">
            <w:pPr>
              <w:pStyle w:val="TAC"/>
              <w:rPr>
                <w:ins w:id="58" w:author="Aleksi Heino (WE Certification Oy)" w:date="2023-07-28T19:54:00Z"/>
                <w:rFonts w:eastAsia="MS Mincho"/>
              </w:rPr>
            </w:pPr>
            <w:ins w:id="59" w:author="Aleksi Heino (WE Certification Oy)" w:date="2023-07-28T19:57:00Z">
              <w:r w:rsidRPr="00A1115A">
                <w:t>0.0</w:t>
              </w:r>
            </w:ins>
          </w:p>
        </w:tc>
        <w:tc>
          <w:tcPr>
            <w:tcW w:w="470" w:type="pct"/>
            <w:vMerge/>
            <w:tcBorders>
              <w:left w:val="single" w:sz="4" w:space="0" w:color="auto"/>
              <w:bottom w:val="single" w:sz="4" w:space="0" w:color="auto"/>
              <w:right w:val="single" w:sz="4" w:space="0" w:color="auto"/>
            </w:tcBorders>
            <w:vAlign w:val="center"/>
            <w:tcPrChange w:id="60" w:author="Aleksi Heino (WE Certification Oy)" w:date="2023-07-28T19:57:00Z">
              <w:tcPr>
                <w:tcW w:w="470" w:type="pct"/>
                <w:vMerge/>
                <w:tcBorders>
                  <w:left w:val="single" w:sz="4" w:space="0" w:color="auto"/>
                  <w:bottom w:val="single" w:sz="4" w:space="0" w:color="auto"/>
                  <w:right w:val="single" w:sz="4" w:space="0" w:color="auto"/>
                </w:tcBorders>
                <w:vAlign w:val="center"/>
              </w:tcPr>
            </w:tcPrChange>
          </w:tcPr>
          <w:p w14:paraId="217B21E1" w14:textId="77777777" w:rsidR="000726EC" w:rsidRDefault="000726EC" w:rsidP="000726EC">
            <w:pPr>
              <w:pStyle w:val="TAC"/>
              <w:rPr>
                <w:ins w:id="61" w:author="Aleksi Heino (WE Certification Oy)" w:date="2023-07-28T19:54:00Z"/>
                <w:rFonts w:eastAsia="MS Mincho"/>
              </w:rPr>
            </w:pPr>
          </w:p>
        </w:tc>
      </w:tr>
      <w:tr w:rsidR="000726EC" w14:paraId="6BFE15BA" w14:textId="77777777" w:rsidTr="00495C64">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59966D39" w14:textId="00B2815F" w:rsidR="000726EC" w:rsidRDefault="000726EC" w:rsidP="000726EC">
            <w:pPr>
              <w:pStyle w:val="TAC"/>
              <w:rPr>
                <w:rFonts w:eastAsia="MS Mincho"/>
              </w:rPr>
            </w:pPr>
            <w:r>
              <w:rPr>
                <w:rFonts w:eastAsia="MS Mincho"/>
              </w:rPr>
              <w:t>CA_n66(2A)</w:t>
            </w:r>
            <w:ins w:id="62" w:author="Aleksi Heino (WE Certification Oy)" w:date="2023-07-28T21:06:00Z">
              <w:r w:rsidR="0087486F">
                <w:rPr>
                  <w:rFonts w:eastAsia="MS Mincho"/>
                </w:rPr>
                <w:t>, CA_n66(3A)</w:t>
              </w:r>
            </w:ins>
          </w:p>
        </w:tc>
        <w:tc>
          <w:tcPr>
            <w:tcW w:w="613" w:type="pct"/>
            <w:tcBorders>
              <w:top w:val="single" w:sz="4" w:space="0" w:color="auto"/>
              <w:left w:val="single" w:sz="4" w:space="0" w:color="auto"/>
              <w:bottom w:val="single" w:sz="4" w:space="0" w:color="auto"/>
              <w:right w:val="single" w:sz="4" w:space="0" w:color="auto"/>
            </w:tcBorders>
            <w:vAlign w:val="center"/>
            <w:hideMark/>
          </w:tcPr>
          <w:p w14:paraId="7AE902CA" w14:textId="77777777" w:rsidR="000726EC" w:rsidRDefault="000726EC" w:rsidP="000726EC">
            <w:pPr>
              <w:pStyle w:val="TAC"/>
              <w:rPr>
                <w:rFonts w:eastAsia="MS Mincho"/>
              </w:rPr>
            </w:pPr>
            <w:r>
              <w:rPr>
                <w:rFonts w:eastAsia="MS Mincho"/>
              </w:rPr>
              <w:t>N/A</w:t>
            </w:r>
          </w:p>
        </w:tc>
        <w:tc>
          <w:tcPr>
            <w:tcW w:w="1187" w:type="pct"/>
            <w:tcBorders>
              <w:top w:val="single" w:sz="4" w:space="0" w:color="auto"/>
              <w:left w:val="single" w:sz="4" w:space="0" w:color="auto"/>
              <w:bottom w:val="single" w:sz="4" w:space="0" w:color="auto"/>
              <w:right w:val="single" w:sz="4" w:space="0" w:color="auto"/>
            </w:tcBorders>
            <w:vAlign w:val="center"/>
            <w:hideMark/>
          </w:tcPr>
          <w:p w14:paraId="581CEC7A" w14:textId="77777777" w:rsidR="000726EC" w:rsidRDefault="000726EC" w:rsidP="000726EC">
            <w:pPr>
              <w:pStyle w:val="TAC"/>
              <w:rPr>
                <w:rFonts w:eastAsia="MS Mincho"/>
              </w:rPr>
            </w:pPr>
            <w:r>
              <w:rPr>
                <w:rFonts w:eastAsia="MS Mincho"/>
              </w:rPr>
              <w:t>NOTE 1</w:t>
            </w:r>
          </w:p>
        </w:tc>
        <w:tc>
          <w:tcPr>
            <w:tcW w:w="1019" w:type="pct"/>
            <w:tcBorders>
              <w:top w:val="single" w:sz="4" w:space="0" w:color="auto"/>
              <w:left w:val="single" w:sz="4" w:space="0" w:color="auto"/>
              <w:bottom w:val="single" w:sz="4" w:space="0" w:color="auto"/>
              <w:right w:val="single" w:sz="4" w:space="0" w:color="auto"/>
            </w:tcBorders>
            <w:vAlign w:val="center"/>
            <w:hideMark/>
          </w:tcPr>
          <w:p w14:paraId="68A8F024" w14:textId="77777777" w:rsidR="000726EC" w:rsidRDefault="000726EC" w:rsidP="000726EC">
            <w:pPr>
              <w:pStyle w:val="TAC"/>
              <w:rPr>
                <w:rFonts w:eastAsia="MS Mincho"/>
              </w:rPr>
            </w:pPr>
            <w:r>
              <w:rPr>
                <w:rFonts w:eastAsia="MS Mincho"/>
              </w:rPr>
              <w:t>NOTE 2</w:t>
            </w:r>
          </w:p>
        </w:tc>
        <w:tc>
          <w:tcPr>
            <w:tcW w:w="549" w:type="pct"/>
            <w:tcBorders>
              <w:top w:val="single" w:sz="4" w:space="0" w:color="auto"/>
              <w:left w:val="single" w:sz="4" w:space="0" w:color="auto"/>
              <w:bottom w:val="single" w:sz="4" w:space="0" w:color="auto"/>
              <w:right w:val="single" w:sz="4" w:space="0" w:color="auto"/>
            </w:tcBorders>
            <w:vAlign w:val="center"/>
            <w:hideMark/>
          </w:tcPr>
          <w:p w14:paraId="34117D87" w14:textId="77777777" w:rsidR="000726EC" w:rsidRDefault="000726EC" w:rsidP="000726EC">
            <w:pPr>
              <w:pStyle w:val="TAC"/>
              <w:rPr>
                <w:rFonts w:eastAsia="MS Mincho"/>
              </w:rPr>
            </w:pPr>
            <w:r>
              <w:rPr>
                <w:rFonts w:eastAsia="MS Mincho"/>
              </w:rPr>
              <w:t>NOTE 3, NOTE 4</w:t>
            </w:r>
          </w:p>
        </w:tc>
        <w:tc>
          <w:tcPr>
            <w:tcW w:w="453" w:type="pct"/>
            <w:tcBorders>
              <w:top w:val="single" w:sz="4" w:space="0" w:color="auto"/>
              <w:left w:val="single" w:sz="4" w:space="0" w:color="auto"/>
              <w:bottom w:val="single" w:sz="4" w:space="0" w:color="auto"/>
              <w:right w:val="single" w:sz="4" w:space="0" w:color="auto"/>
            </w:tcBorders>
            <w:vAlign w:val="center"/>
            <w:hideMark/>
          </w:tcPr>
          <w:p w14:paraId="1E0985D4" w14:textId="77777777" w:rsidR="000726EC" w:rsidRDefault="000726EC" w:rsidP="000726EC">
            <w:pPr>
              <w:pStyle w:val="TAC"/>
              <w:rPr>
                <w:rFonts w:eastAsia="MS Mincho"/>
              </w:rPr>
            </w:pPr>
            <w:r>
              <w:rPr>
                <w:rFonts w:eastAsia="MS Mincho"/>
              </w:rPr>
              <w:t>0.0</w:t>
            </w:r>
          </w:p>
        </w:tc>
        <w:tc>
          <w:tcPr>
            <w:tcW w:w="470" w:type="pct"/>
            <w:tcBorders>
              <w:top w:val="single" w:sz="4" w:space="0" w:color="auto"/>
              <w:left w:val="single" w:sz="4" w:space="0" w:color="auto"/>
              <w:bottom w:val="single" w:sz="4" w:space="0" w:color="auto"/>
              <w:right w:val="single" w:sz="4" w:space="0" w:color="auto"/>
            </w:tcBorders>
            <w:vAlign w:val="center"/>
            <w:hideMark/>
          </w:tcPr>
          <w:p w14:paraId="6E5FCB10" w14:textId="77777777" w:rsidR="000726EC" w:rsidRDefault="000726EC" w:rsidP="000726EC">
            <w:pPr>
              <w:pStyle w:val="TAC"/>
              <w:rPr>
                <w:rFonts w:eastAsia="MS Mincho"/>
              </w:rPr>
            </w:pPr>
            <w:r>
              <w:rPr>
                <w:rFonts w:eastAsia="MS Mincho"/>
              </w:rPr>
              <w:t>FDD</w:t>
            </w:r>
          </w:p>
        </w:tc>
      </w:tr>
      <w:tr w:rsidR="000726EC" w14:paraId="01E90A78" w14:textId="77777777" w:rsidTr="00495C64">
        <w:trPr>
          <w:trHeight w:val="20"/>
          <w:jc w:val="center"/>
        </w:trPr>
        <w:tc>
          <w:tcPr>
            <w:tcW w:w="709" w:type="pct"/>
            <w:vMerge w:val="restart"/>
            <w:tcBorders>
              <w:top w:val="single" w:sz="4" w:space="0" w:color="auto"/>
              <w:left w:val="single" w:sz="4" w:space="0" w:color="auto"/>
              <w:bottom w:val="single" w:sz="4" w:space="0" w:color="auto"/>
              <w:right w:val="single" w:sz="4" w:space="0" w:color="auto"/>
            </w:tcBorders>
            <w:hideMark/>
          </w:tcPr>
          <w:p w14:paraId="0D947696" w14:textId="77777777" w:rsidR="000726EC" w:rsidRDefault="000726EC" w:rsidP="000726EC">
            <w:pPr>
              <w:pStyle w:val="TAC"/>
              <w:rPr>
                <w:rFonts w:eastAsia="MS Mincho"/>
              </w:rPr>
            </w:pPr>
            <w:r>
              <w:t>CA_n71(2A)</w:t>
            </w:r>
          </w:p>
        </w:tc>
        <w:tc>
          <w:tcPr>
            <w:tcW w:w="613" w:type="pct"/>
            <w:vMerge w:val="restart"/>
            <w:tcBorders>
              <w:top w:val="single" w:sz="4" w:space="0" w:color="auto"/>
              <w:left w:val="single" w:sz="4" w:space="0" w:color="auto"/>
              <w:bottom w:val="single" w:sz="4" w:space="0" w:color="auto"/>
              <w:right w:val="single" w:sz="4" w:space="0" w:color="auto"/>
            </w:tcBorders>
            <w:hideMark/>
          </w:tcPr>
          <w:p w14:paraId="13960F45" w14:textId="77777777" w:rsidR="000726EC" w:rsidRDefault="000726EC" w:rsidP="000726EC">
            <w:pPr>
              <w:pStyle w:val="TAC"/>
              <w:rPr>
                <w:rFonts w:eastAsia="MS Mincho"/>
              </w:rPr>
            </w:pPr>
            <w:r>
              <w:t>15/15</w:t>
            </w:r>
          </w:p>
        </w:tc>
        <w:tc>
          <w:tcPr>
            <w:tcW w:w="1187" w:type="pct"/>
            <w:vMerge w:val="restart"/>
            <w:tcBorders>
              <w:top w:val="single" w:sz="4" w:space="0" w:color="auto"/>
              <w:left w:val="single" w:sz="4" w:space="0" w:color="auto"/>
              <w:bottom w:val="single" w:sz="4" w:space="0" w:color="auto"/>
              <w:right w:val="single" w:sz="4" w:space="0" w:color="auto"/>
            </w:tcBorders>
            <w:vAlign w:val="center"/>
            <w:hideMark/>
          </w:tcPr>
          <w:p w14:paraId="7ED47512" w14:textId="77777777" w:rsidR="000726EC" w:rsidRDefault="000726EC" w:rsidP="000726EC">
            <w:pPr>
              <w:pStyle w:val="TAC"/>
              <w:rPr>
                <w:rFonts w:eastAsia="MS Mincho"/>
              </w:rPr>
            </w:pPr>
            <w:r>
              <w:t>5MHz + 5MHz</w:t>
            </w:r>
          </w:p>
        </w:tc>
        <w:tc>
          <w:tcPr>
            <w:tcW w:w="1019" w:type="pct"/>
            <w:tcBorders>
              <w:top w:val="single" w:sz="4" w:space="0" w:color="auto"/>
              <w:left w:val="single" w:sz="4" w:space="0" w:color="auto"/>
              <w:bottom w:val="single" w:sz="4" w:space="0" w:color="auto"/>
              <w:right w:val="single" w:sz="4" w:space="0" w:color="auto"/>
            </w:tcBorders>
            <w:hideMark/>
          </w:tcPr>
          <w:p w14:paraId="379C3DC8" w14:textId="77777777" w:rsidR="000726EC" w:rsidRDefault="000726EC" w:rsidP="000726EC">
            <w:pPr>
              <w:pStyle w:val="TAC"/>
              <w:rPr>
                <w:rFonts w:eastAsia="MS Mincho"/>
              </w:rPr>
            </w:pPr>
            <w:r>
              <w:t>W</w:t>
            </w:r>
            <w:r>
              <w:rPr>
                <w:vertAlign w:val="subscript"/>
              </w:rPr>
              <w:t>gap</w:t>
            </w:r>
            <w:r>
              <w:t> = 25.0</w:t>
            </w:r>
          </w:p>
        </w:tc>
        <w:tc>
          <w:tcPr>
            <w:tcW w:w="549" w:type="pct"/>
            <w:tcBorders>
              <w:top w:val="single" w:sz="4" w:space="0" w:color="auto"/>
              <w:left w:val="single" w:sz="4" w:space="0" w:color="auto"/>
              <w:bottom w:val="single" w:sz="4" w:space="0" w:color="auto"/>
              <w:right w:val="single" w:sz="4" w:space="0" w:color="auto"/>
            </w:tcBorders>
            <w:hideMark/>
          </w:tcPr>
          <w:p w14:paraId="7FFB0070" w14:textId="77777777" w:rsidR="000726EC" w:rsidRDefault="000726EC" w:rsidP="000726EC">
            <w:pPr>
              <w:pStyle w:val="TAC"/>
              <w:rPr>
                <w:rFonts w:eastAsia="MS Mincho"/>
              </w:rPr>
            </w:pPr>
            <w:r>
              <w:t>5</w:t>
            </w:r>
          </w:p>
        </w:tc>
        <w:tc>
          <w:tcPr>
            <w:tcW w:w="453" w:type="pct"/>
            <w:tcBorders>
              <w:top w:val="single" w:sz="4" w:space="0" w:color="auto"/>
              <w:left w:val="single" w:sz="4" w:space="0" w:color="auto"/>
              <w:bottom w:val="single" w:sz="4" w:space="0" w:color="auto"/>
              <w:right w:val="single" w:sz="4" w:space="0" w:color="auto"/>
            </w:tcBorders>
            <w:hideMark/>
          </w:tcPr>
          <w:p w14:paraId="5B4CC046" w14:textId="77777777" w:rsidR="000726EC" w:rsidRDefault="000726EC" w:rsidP="000726EC">
            <w:pPr>
              <w:pStyle w:val="TAC"/>
              <w:rPr>
                <w:rFonts w:eastAsia="MS Mincho"/>
              </w:rPr>
            </w:pPr>
            <w:r>
              <w:t>4.0</w:t>
            </w:r>
          </w:p>
        </w:tc>
        <w:tc>
          <w:tcPr>
            <w:tcW w:w="470" w:type="pct"/>
            <w:vMerge w:val="restart"/>
            <w:tcBorders>
              <w:top w:val="single" w:sz="4" w:space="0" w:color="auto"/>
              <w:left w:val="single" w:sz="4" w:space="0" w:color="auto"/>
              <w:bottom w:val="single" w:sz="4" w:space="0" w:color="auto"/>
              <w:right w:val="single" w:sz="4" w:space="0" w:color="auto"/>
            </w:tcBorders>
            <w:vAlign w:val="center"/>
            <w:hideMark/>
          </w:tcPr>
          <w:p w14:paraId="2A791360" w14:textId="77777777" w:rsidR="000726EC" w:rsidRDefault="000726EC" w:rsidP="000726EC">
            <w:pPr>
              <w:pStyle w:val="TAC"/>
              <w:rPr>
                <w:rFonts w:eastAsia="MS Mincho"/>
              </w:rPr>
            </w:pPr>
            <w:r>
              <w:t>FDD</w:t>
            </w:r>
          </w:p>
        </w:tc>
      </w:tr>
      <w:tr w:rsidR="000726EC" w14:paraId="20478B2D" w14:textId="77777777" w:rsidTr="00495C6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340BC" w14:textId="77777777" w:rsidR="000726EC" w:rsidRDefault="000726EC" w:rsidP="000726EC">
            <w:pPr>
              <w:spacing w:after="0" w:line="256" w:lineRule="auto"/>
              <w:rPr>
                <w:rFonts w:ascii="Arial" w:eastAsia="MS Mincho" w:hAnsi="Arial"/>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74D69" w14:textId="77777777" w:rsidR="000726EC" w:rsidRDefault="000726EC" w:rsidP="000726EC">
            <w:pPr>
              <w:spacing w:after="0" w:line="256" w:lineRule="auto"/>
              <w:rPr>
                <w:rFonts w:ascii="Arial" w:eastAsia="MS Mincho" w:hAnsi="Arial"/>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168D9" w14:textId="77777777" w:rsidR="000726EC" w:rsidRDefault="000726EC" w:rsidP="000726EC">
            <w:pPr>
              <w:spacing w:after="0" w:line="256" w:lineRule="auto"/>
              <w:rPr>
                <w:rFonts w:ascii="Arial" w:eastAsia="MS Mincho" w:hAnsi="Arial"/>
                <w:kern w:val="2"/>
                <w:sz w:val="18"/>
                <w:szCs w:val="24"/>
                <w14:ligatures w14:val="standardContextual"/>
              </w:rPr>
            </w:pPr>
          </w:p>
        </w:tc>
        <w:tc>
          <w:tcPr>
            <w:tcW w:w="1019" w:type="pct"/>
            <w:tcBorders>
              <w:top w:val="single" w:sz="4" w:space="0" w:color="auto"/>
              <w:left w:val="single" w:sz="4" w:space="0" w:color="auto"/>
              <w:bottom w:val="single" w:sz="4" w:space="0" w:color="auto"/>
              <w:right w:val="single" w:sz="4" w:space="0" w:color="auto"/>
            </w:tcBorders>
            <w:hideMark/>
          </w:tcPr>
          <w:p w14:paraId="41200D0C" w14:textId="77777777" w:rsidR="000726EC" w:rsidRDefault="000726EC" w:rsidP="000726EC">
            <w:pPr>
              <w:pStyle w:val="TAC"/>
              <w:rPr>
                <w:rFonts w:eastAsia="MS Mincho"/>
              </w:rPr>
            </w:pPr>
            <w:r>
              <w:t>W</w:t>
            </w:r>
            <w:r>
              <w:rPr>
                <w:vertAlign w:val="subscript"/>
              </w:rPr>
              <w:t>gap</w:t>
            </w:r>
            <w:r>
              <w:t> = 5.0</w:t>
            </w:r>
          </w:p>
        </w:tc>
        <w:tc>
          <w:tcPr>
            <w:tcW w:w="549" w:type="pct"/>
            <w:tcBorders>
              <w:top w:val="single" w:sz="4" w:space="0" w:color="auto"/>
              <w:left w:val="single" w:sz="4" w:space="0" w:color="auto"/>
              <w:bottom w:val="single" w:sz="4" w:space="0" w:color="auto"/>
              <w:right w:val="single" w:sz="4" w:space="0" w:color="auto"/>
            </w:tcBorders>
            <w:hideMark/>
          </w:tcPr>
          <w:p w14:paraId="05A16964" w14:textId="77777777" w:rsidR="000726EC" w:rsidRDefault="000726EC" w:rsidP="000726EC">
            <w:pPr>
              <w:pStyle w:val="TAC"/>
              <w:rPr>
                <w:rFonts w:eastAsia="MS Mincho"/>
              </w:rPr>
            </w:pPr>
            <w:r>
              <w:t>20</w:t>
            </w:r>
          </w:p>
        </w:tc>
        <w:tc>
          <w:tcPr>
            <w:tcW w:w="453" w:type="pct"/>
            <w:tcBorders>
              <w:top w:val="single" w:sz="4" w:space="0" w:color="auto"/>
              <w:left w:val="single" w:sz="4" w:space="0" w:color="auto"/>
              <w:bottom w:val="single" w:sz="4" w:space="0" w:color="auto"/>
              <w:right w:val="single" w:sz="4" w:space="0" w:color="auto"/>
            </w:tcBorders>
            <w:hideMark/>
          </w:tcPr>
          <w:p w14:paraId="1C54E79D" w14:textId="77777777" w:rsidR="000726EC" w:rsidRDefault="000726EC" w:rsidP="000726EC">
            <w:pPr>
              <w:pStyle w:val="TAC"/>
              <w:rPr>
                <w:rFonts w:eastAsia="MS Mincho"/>
              </w:rPr>
            </w:pPr>
            <w:r>
              <w:t>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6340D" w14:textId="77777777" w:rsidR="000726EC" w:rsidRDefault="000726EC" w:rsidP="000726EC">
            <w:pPr>
              <w:spacing w:after="0" w:line="256" w:lineRule="auto"/>
              <w:rPr>
                <w:rFonts w:ascii="Arial" w:eastAsia="MS Mincho" w:hAnsi="Arial"/>
                <w:kern w:val="2"/>
                <w:sz w:val="18"/>
                <w:szCs w:val="24"/>
                <w14:ligatures w14:val="standardContextual"/>
              </w:rPr>
            </w:pPr>
          </w:p>
        </w:tc>
      </w:tr>
      <w:tr w:rsidR="000726EC" w14:paraId="5BB96F3A" w14:textId="77777777" w:rsidTr="00495C6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2F684" w14:textId="77777777" w:rsidR="000726EC" w:rsidRDefault="000726EC" w:rsidP="000726EC">
            <w:pPr>
              <w:spacing w:after="0" w:line="256" w:lineRule="auto"/>
              <w:rPr>
                <w:rFonts w:ascii="Arial" w:eastAsia="MS Mincho" w:hAnsi="Arial"/>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824E2" w14:textId="77777777" w:rsidR="000726EC" w:rsidRDefault="000726EC" w:rsidP="000726EC">
            <w:pPr>
              <w:spacing w:after="0" w:line="256" w:lineRule="auto"/>
              <w:rPr>
                <w:rFonts w:ascii="Arial" w:eastAsia="MS Mincho" w:hAnsi="Arial"/>
                <w:kern w:val="2"/>
                <w:sz w:val="18"/>
                <w:szCs w:val="24"/>
                <w14:ligatures w14:val="standardContextual"/>
              </w:rPr>
            </w:pPr>
          </w:p>
        </w:tc>
        <w:tc>
          <w:tcPr>
            <w:tcW w:w="1187" w:type="pct"/>
            <w:vMerge w:val="restart"/>
            <w:tcBorders>
              <w:top w:val="single" w:sz="4" w:space="0" w:color="auto"/>
              <w:left w:val="single" w:sz="4" w:space="0" w:color="auto"/>
              <w:bottom w:val="single" w:sz="4" w:space="0" w:color="auto"/>
              <w:right w:val="single" w:sz="4" w:space="0" w:color="auto"/>
            </w:tcBorders>
            <w:vAlign w:val="center"/>
            <w:hideMark/>
          </w:tcPr>
          <w:p w14:paraId="549BC08D" w14:textId="77777777" w:rsidR="000726EC" w:rsidRDefault="000726EC" w:rsidP="000726EC">
            <w:pPr>
              <w:pStyle w:val="TAC"/>
              <w:rPr>
                <w:rFonts w:eastAsia="MS Mincho"/>
              </w:rPr>
            </w:pPr>
            <w:r>
              <w:t>10MHz + 5MHz</w:t>
            </w:r>
          </w:p>
        </w:tc>
        <w:tc>
          <w:tcPr>
            <w:tcW w:w="1019" w:type="pct"/>
            <w:tcBorders>
              <w:top w:val="single" w:sz="4" w:space="0" w:color="auto"/>
              <w:left w:val="single" w:sz="4" w:space="0" w:color="auto"/>
              <w:bottom w:val="single" w:sz="4" w:space="0" w:color="auto"/>
              <w:right w:val="single" w:sz="4" w:space="0" w:color="auto"/>
            </w:tcBorders>
            <w:hideMark/>
          </w:tcPr>
          <w:p w14:paraId="7636C1E1" w14:textId="77777777" w:rsidR="000726EC" w:rsidRDefault="000726EC" w:rsidP="000726EC">
            <w:pPr>
              <w:pStyle w:val="TAC"/>
              <w:rPr>
                <w:rFonts w:eastAsia="MS Mincho"/>
              </w:rPr>
            </w:pPr>
            <w:r>
              <w:t>W</w:t>
            </w:r>
            <w:r>
              <w:rPr>
                <w:vertAlign w:val="subscript"/>
              </w:rPr>
              <w:t>gap</w:t>
            </w:r>
            <w:r>
              <w:t> = 20.0</w:t>
            </w:r>
          </w:p>
        </w:tc>
        <w:tc>
          <w:tcPr>
            <w:tcW w:w="549" w:type="pct"/>
            <w:tcBorders>
              <w:top w:val="single" w:sz="4" w:space="0" w:color="auto"/>
              <w:left w:val="single" w:sz="4" w:space="0" w:color="auto"/>
              <w:bottom w:val="single" w:sz="4" w:space="0" w:color="auto"/>
              <w:right w:val="single" w:sz="4" w:space="0" w:color="auto"/>
            </w:tcBorders>
            <w:hideMark/>
          </w:tcPr>
          <w:p w14:paraId="2DB8BAB8" w14:textId="77777777" w:rsidR="000726EC" w:rsidRDefault="000726EC" w:rsidP="000726EC">
            <w:pPr>
              <w:pStyle w:val="TAC"/>
              <w:rPr>
                <w:rFonts w:eastAsia="MS Mincho"/>
              </w:rPr>
            </w:pPr>
            <w:r>
              <w:t>5 (RB</w:t>
            </w:r>
            <w:r>
              <w:rPr>
                <w:sz w:val="12"/>
                <w:szCs w:val="12"/>
              </w:rPr>
              <w:t xml:space="preserve">start </w:t>
            </w:r>
            <w:r>
              <w:t>= 9)</w:t>
            </w:r>
          </w:p>
        </w:tc>
        <w:tc>
          <w:tcPr>
            <w:tcW w:w="453" w:type="pct"/>
            <w:tcBorders>
              <w:top w:val="single" w:sz="4" w:space="0" w:color="auto"/>
              <w:left w:val="single" w:sz="4" w:space="0" w:color="auto"/>
              <w:bottom w:val="single" w:sz="4" w:space="0" w:color="auto"/>
              <w:right w:val="single" w:sz="4" w:space="0" w:color="auto"/>
            </w:tcBorders>
            <w:hideMark/>
          </w:tcPr>
          <w:p w14:paraId="22DFE090" w14:textId="77777777" w:rsidR="000726EC" w:rsidRDefault="000726EC" w:rsidP="000726EC">
            <w:pPr>
              <w:pStyle w:val="TAC"/>
              <w:rPr>
                <w:rFonts w:eastAsia="MS Mincho"/>
              </w:rPr>
            </w:pPr>
            <w:r>
              <w:t>4.6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6C53D" w14:textId="77777777" w:rsidR="000726EC" w:rsidRDefault="000726EC" w:rsidP="000726EC">
            <w:pPr>
              <w:spacing w:after="0" w:line="256" w:lineRule="auto"/>
              <w:rPr>
                <w:rFonts w:ascii="Arial" w:eastAsia="MS Mincho" w:hAnsi="Arial"/>
                <w:kern w:val="2"/>
                <w:sz w:val="18"/>
                <w:szCs w:val="24"/>
                <w14:ligatures w14:val="standardContextual"/>
              </w:rPr>
            </w:pPr>
          </w:p>
        </w:tc>
      </w:tr>
      <w:tr w:rsidR="000726EC" w14:paraId="63DC84FF" w14:textId="77777777" w:rsidTr="00495C6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CFB81" w14:textId="77777777" w:rsidR="000726EC" w:rsidRDefault="000726EC" w:rsidP="000726EC">
            <w:pPr>
              <w:spacing w:after="0" w:line="256" w:lineRule="auto"/>
              <w:rPr>
                <w:rFonts w:ascii="Arial" w:eastAsia="MS Mincho" w:hAnsi="Arial"/>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9893C" w14:textId="77777777" w:rsidR="000726EC" w:rsidRDefault="000726EC" w:rsidP="000726EC">
            <w:pPr>
              <w:spacing w:after="0" w:line="256" w:lineRule="auto"/>
              <w:rPr>
                <w:rFonts w:ascii="Arial" w:eastAsia="MS Mincho" w:hAnsi="Arial"/>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2A8EE" w14:textId="77777777" w:rsidR="000726EC" w:rsidRDefault="000726EC" w:rsidP="000726EC">
            <w:pPr>
              <w:spacing w:after="0" w:line="256" w:lineRule="auto"/>
              <w:rPr>
                <w:rFonts w:ascii="Arial" w:eastAsia="MS Mincho" w:hAnsi="Arial"/>
                <w:kern w:val="2"/>
                <w:sz w:val="18"/>
                <w:szCs w:val="24"/>
                <w14:ligatures w14:val="standardContextual"/>
              </w:rPr>
            </w:pPr>
          </w:p>
        </w:tc>
        <w:tc>
          <w:tcPr>
            <w:tcW w:w="1019" w:type="pct"/>
            <w:tcBorders>
              <w:top w:val="single" w:sz="4" w:space="0" w:color="auto"/>
              <w:left w:val="single" w:sz="4" w:space="0" w:color="auto"/>
              <w:bottom w:val="single" w:sz="4" w:space="0" w:color="auto"/>
              <w:right w:val="single" w:sz="4" w:space="0" w:color="auto"/>
            </w:tcBorders>
            <w:hideMark/>
          </w:tcPr>
          <w:p w14:paraId="4F6755AD" w14:textId="77777777" w:rsidR="000726EC" w:rsidRDefault="000726EC" w:rsidP="000726EC">
            <w:pPr>
              <w:pStyle w:val="TAC"/>
              <w:rPr>
                <w:rFonts w:eastAsia="MS Mincho"/>
              </w:rPr>
            </w:pPr>
            <w:r>
              <w:t>W</w:t>
            </w:r>
            <w:r>
              <w:rPr>
                <w:vertAlign w:val="subscript"/>
              </w:rPr>
              <w:t>gap</w:t>
            </w:r>
            <w:r>
              <w:t> = 5.0</w:t>
            </w:r>
          </w:p>
        </w:tc>
        <w:tc>
          <w:tcPr>
            <w:tcW w:w="549" w:type="pct"/>
            <w:tcBorders>
              <w:top w:val="single" w:sz="4" w:space="0" w:color="auto"/>
              <w:left w:val="single" w:sz="4" w:space="0" w:color="auto"/>
              <w:bottom w:val="single" w:sz="4" w:space="0" w:color="auto"/>
              <w:right w:val="single" w:sz="4" w:space="0" w:color="auto"/>
            </w:tcBorders>
            <w:hideMark/>
          </w:tcPr>
          <w:p w14:paraId="4A4EB5ED" w14:textId="77777777" w:rsidR="000726EC" w:rsidRDefault="000726EC" w:rsidP="000726EC">
            <w:pPr>
              <w:pStyle w:val="TAC"/>
              <w:rPr>
                <w:rFonts w:eastAsia="MS Mincho"/>
              </w:rPr>
            </w:pPr>
            <w:r>
              <w:t>20 (RB</w:t>
            </w:r>
            <w:r>
              <w:rPr>
                <w:sz w:val="12"/>
                <w:szCs w:val="12"/>
              </w:rPr>
              <w:t xml:space="preserve">start </w:t>
            </w:r>
            <w:r>
              <w:t>= 9)</w:t>
            </w:r>
          </w:p>
        </w:tc>
        <w:tc>
          <w:tcPr>
            <w:tcW w:w="453" w:type="pct"/>
            <w:tcBorders>
              <w:top w:val="single" w:sz="4" w:space="0" w:color="auto"/>
              <w:left w:val="single" w:sz="4" w:space="0" w:color="auto"/>
              <w:bottom w:val="single" w:sz="4" w:space="0" w:color="auto"/>
              <w:right w:val="single" w:sz="4" w:space="0" w:color="auto"/>
            </w:tcBorders>
            <w:hideMark/>
          </w:tcPr>
          <w:p w14:paraId="48A61B0A" w14:textId="77777777" w:rsidR="000726EC" w:rsidRDefault="000726EC" w:rsidP="000726EC">
            <w:pPr>
              <w:pStyle w:val="TAC"/>
              <w:rPr>
                <w:rFonts w:eastAsia="MS Mincho"/>
              </w:rPr>
            </w:pPr>
            <w: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83596" w14:textId="77777777" w:rsidR="000726EC" w:rsidRDefault="000726EC" w:rsidP="000726EC">
            <w:pPr>
              <w:spacing w:after="0" w:line="256" w:lineRule="auto"/>
              <w:rPr>
                <w:rFonts w:ascii="Arial" w:eastAsia="MS Mincho" w:hAnsi="Arial"/>
                <w:kern w:val="2"/>
                <w:sz w:val="18"/>
                <w:szCs w:val="24"/>
                <w14:ligatures w14:val="standardContextual"/>
              </w:rPr>
            </w:pPr>
          </w:p>
        </w:tc>
      </w:tr>
      <w:tr w:rsidR="000726EC" w14:paraId="5035B6F4" w14:textId="77777777" w:rsidTr="00495C6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70BBF" w14:textId="77777777" w:rsidR="000726EC" w:rsidRDefault="000726EC" w:rsidP="000726EC">
            <w:pPr>
              <w:spacing w:after="0" w:line="256" w:lineRule="auto"/>
              <w:rPr>
                <w:rFonts w:ascii="Arial" w:eastAsia="MS Mincho" w:hAnsi="Arial"/>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A6173" w14:textId="77777777" w:rsidR="000726EC" w:rsidRDefault="000726EC" w:rsidP="000726EC">
            <w:pPr>
              <w:spacing w:after="0" w:line="256" w:lineRule="auto"/>
              <w:rPr>
                <w:rFonts w:ascii="Arial" w:eastAsia="MS Mincho" w:hAnsi="Arial"/>
                <w:kern w:val="2"/>
                <w:sz w:val="18"/>
                <w:szCs w:val="24"/>
                <w14:ligatures w14:val="standardContextual"/>
              </w:rPr>
            </w:pPr>
          </w:p>
        </w:tc>
        <w:tc>
          <w:tcPr>
            <w:tcW w:w="1187" w:type="pct"/>
            <w:vMerge w:val="restart"/>
            <w:tcBorders>
              <w:top w:val="single" w:sz="4" w:space="0" w:color="auto"/>
              <w:left w:val="single" w:sz="4" w:space="0" w:color="auto"/>
              <w:bottom w:val="single" w:sz="4" w:space="0" w:color="auto"/>
              <w:right w:val="single" w:sz="4" w:space="0" w:color="auto"/>
            </w:tcBorders>
            <w:vAlign w:val="center"/>
            <w:hideMark/>
          </w:tcPr>
          <w:p w14:paraId="6039420E" w14:textId="77777777" w:rsidR="000726EC" w:rsidRDefault="000726EC" w:rsidP="000726EC">
            <w:pPr>
              <w:pStyle w:val="TAC"/>
              <w:rPr>
                <w:rFonts w:eastAsia="MS Mincho"/>
              </w:rPr>
            </w:pPr>
            <w:r>
              <w:t>15MHz + 10MHz</w:t>
            </w:r>
          </w:p>
        </w:tc>
        <w:tc>
          <w:tcPr>
            <w:tcW w:w="1019" w:type="pct"/>
            <w:tcBorders>
              <w:top w:val="single" w:sz="4" w:space="0" w:color="auto"/>
              <w:left w:val="single" w:sz="4" w:space="0" w:color="auto"/>
              <w:bottom w:val="single" w:sz="4" w:space="0" w:color="auto"/>
              <w:right w:val="single" w:sz="4" w:space="0" w:color="auto"/>
            </w:tcBorders>
            <w:hideMark/>
          </w:tcPr>
          <w:p w14:paraId="0FA805A8" w14:textId="77777777" w:rsidR="000726EC" w:rsidRDefault="000726EC" w:rsidP="000726EC">
            <w:pPr>
              <w:pStyle w:val="TAC"/>
              <w:rPr>
                <w:rFonts w:eastAsia="MS Mincho"/>
              </w:rPr>
            </w:pPr>
            <w:r>
              <w:t>W</w:t>
            </w:r>
            <w:r>
              <w:rPr>
                <w:vertAlign w:val="subscript"/>
              </w:rPr>
              <w:t>gap</w:t>
            </w:r>
            <w:r>
              <w:t> = 10.0</w:t>
            </w:r>
          </w:p>
        </w:tc>
        <w:tc>
          <w:tcPr>
            <w:tcW w:w="549" w:type="pct"/>
            <w:tcBorders>
              <w:top w:val="single" w:sz="4" w:space="0" w:color="auto"/>
              <w:left w:val="single" w:sz="4" w:space="0" w:color="auto"/>
              <w:bottom w:val="single" w:sz="4" w:space="0" w:color="auto"/>
              <w:right w:val="single" w:sz="4" w:space="0" w:color="auto"/>
            </w:tcBorders>
            <w:hideMark/>
          </w:tcPr>
          <w:p w14:paraId="3BEDA718" w14:textId="77777777" w:rsidR="000726EC" w:rsidRDefault="000726EC" w:rsidP="000726EC">
            <w:pPr>
              <w:pStyle w:val="TAC"/>
              <w:rPr>
                <w:rFonts w:eastAsia="MS Mincho"/>
              </w:rPr>
            </w:pPr>
            <w:r>
              <w:t>5 (RB</w:t>
            </w:r>
            <w:r>
              <w:rPr>
                <w:sz w:val="12"/>
                <w:szCs w:val="12"/>
              </w:rPr>
              <w:t xml:space="preserve">start </w:t>
            </w:r>
            <w:r>
              <w:t>= 2)</w:t>
            </w:r>
          </w:p>
        </w:tc>
        <w:tc>
          <w:tcPr>
            <w:tcW w:w="453" w:type="pct"/>
            <w:tcBorders>
              <w:top w:val="single" w:sz="4" w:space="0" w:color="auto"/>
              <w:left w:val="single" w:sz="4" w:space="0" w:color="auto"/>
              <w:bottom w:val="single" w:sz="4" w:space="0" w:color="auto"/>
              <w:right w:val="single" w:sz="4" w:space="0" w:color="auto"/>
            </w:tcBorders>
            <w:hideMark/>
          </w:tcPr>
          <w:p w14:paraId="27300BE0" w14:textId="77777777" w:rsidR="000726EC" w:rsidRDefault="000726EC" w:rsidP="000726EC">
            <w:pPr>
              <w:pStyle w:val="TAC"/>
              <w:rPr>
                <w:rFonts w:eastAsia="MS Mincho"/>
              </w:rPr>
            </w:pPr>
            <w:r>
              <w:t>22.2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46724" w14:textId="77777777" w:rsidR="000726EC" w:rsidRDefault="000726EC" w:rsidP="000726EC">
            <w:pPr>
              <w:spacing w:after="0" w:line="256" w:lineRule="auto"/>
              <w:rPr>
                <w:rFonts w:ascii="Arial" w:eastAsia="MS Mincho" w:hAnsi="Arial"/>
                <w:kern w:val="2"/>
                <w:sz w:val="18"/>
                <w:szCs w:val="24"/>
                <w14:ligatures w14:val="standardContextual"/>
              </w:rPr>
            </w:pPr>
          </w:p>
        </w:tc>
      </w:tr>
      <w:tr w:rsidR="000726EC" w14:paraId="775910B9" w14:textId="77777777" w:rsidTr="00495C6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8979E" w14:textId="77777777" w:rsidR="000726EC" w:rsidRDefault="000726EC" w:rsidP="000726EC">
            <w:pPr>
              <w:spacing w:after="0" w:line="256" w:lineRule="auto"/>
              <w:rPr>
                <w:rFonts w:ascii="Arial" w:eastAsia="MS Mincho" w:hAnsi="Arial"/>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D4E3B" w14:textId="77777777" w:rsidR="000726EC" w:rsidRDefault="000726EC" w:rsidP="000726EC">
            <w:pPr>
              <w:spacing w:after="0" w:line="256" w:lineRule="auto"/>
              <w:rPr>
                <w:rFonts w:ascii="Arial" w:eastAsia="MS Mincho" w:hAnsi="Arial"/>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F125D" w14:textId="77777777" w:rsidR="000726EC" w:rsidRDefault="000726EC" w:rsidP="000726EC">
            <w:pPr>
              <w:spacing w:after="0" w:line="256" w:lineRule="auto"/>
              <w:rPr>
                <w:rFonts w:ascii="Arial" w:eastAsia="MS Mincho" w:hAnsi="Arial"/>
                <w:kern w:val="2"/>
                <w:sz w:val="18"/>
                <w:szCs w:val="24"/>
                <w14:ligatures w14:val="standardContextual"/>
              </w:rPr>
            </w:pPr>
          </w:p>
        </w:tc>
        <w:tc>
          <w:tcPr>
            <w:tcW w:w="1019" w:type="pct"/>
            <w:tcBorders>
              <w:top w:val="single" w:sz="4" w:space="0" w:color="auto"/>
              <w:left w:val="single" w:sz="4" w:space="0" w:color="auto"/>
              <w:bottom w:val="single" w:sz="4" w:space="0" w:color="auto"/>
              <w:right w:val="single" w:sz="4" w:space="0" w:color="auto"/>
            </w:tcBorders>
            <w:hideMark/>
          </w:tcPr>
          <w:p w14:paraId="730046F5" w14:textId="77777777" w:rsidR="000726EC" w:rsidRDefault="000726EC" w:rsidP="000726EC">
            <w:pPr>
              <w:pStyle w:val="TAC"/>
              <w:rPr>
                <w:rFonts w:eastAsia="MS Mincho"/>
              </w:rPr>
            </w:pPr>
            <w:r>
              <w:t>W</w:t>
            </w:r>
            <w:r>
              <w:rPr>
                <w:vertAlign w:val="subscript"/>
              </w:rPr>
              <w:t>gap</w:t>
            </w:r>
            <w:r>
              <w:t> = 5.0</w:t>
            </w:r>
          </w:p>
        </w:tc>
        <w:tc>
          <w:tcPr>
            <w:tcW w:w="549" w:type="pct"/>
            <w:tcBorders>
              <w:top w:val="single" w:sz="4" w:space="0" w:color="auto"/>
              <w:left w:val="single" w:sz="4" w:space="0" w:color="auto"/>
              <w:bottom w:val="single" w:sz="4" w:space="0" w:color="auto"/>
              <w:right w:val="single" w:sz="4" w:space="0" w:color="auto"/>
            </w:tcBorders>
            <w:hideMark/>
          </w:tcPr>
          <w:p w14:paraId="6CAF28A7" w14:textId="77777777" w:rsidR="000726EC" w:rsidRDefault="000726EC" w:rsidP="000726EC">
            <w:pPr>
              <w:pStyle w:val="TAC"/>
              <w:rPr>
                <w:rFonts w:eastAsia="MS Mincho"/>
              </w:rPr>
            </w:pPr>
            <w:r>
              <w:t>20 (RB</w:t>
            </w:r>
            <w:r>
              <w:rPr>
                <w:sz w:val="12"/>
                <w:szCs w:val="12"/>
              </w:rPr>
              <w:t xml:space="preserve">start </w:t>
            </w:r>
            <w:r>
              <w:t>= 19)</w:t>
            </w:r>
          </w:p>
        </w:tc>
        <w:tc>
          <w:tcPr>
            <w:tcW w:w="453" w:type="pct"/>
            <w:tcBorders>
              <w:top w:val="single" w:sz="4" w:space="0" w:color="auto"/>
              <w:left w:val="single" w:sz="4" w:space="0" w:color="auto"/>
              <w:bottom w:val="single" w:sz="4" w:space="0" w:color="auto"/>
              <w:right w:val="single" w:sz="4" w:space="0" w:color="auto"/>
            </w:tcBorders>
            <w:hideMark/>
          </w:tcPr>
          <w:p w14:paraId="16B76E0E" w14:textId="77777777" w:rsidR="000726EC" w:rsidRDefault="000726EC" w:rsidP="000726EC">
            <w:pPr>
              <w:pStyle w:val="TAC"/>
              <w:rPr>
                <w:rFonts w:eastAsia="MS Mincho"/>
              </w:rPr>
            </w:pPr>
            <w:r>
              <w:t>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5CB68" w14:textId="77777777" w:rsidR="000726EC" w:rsidRDefault="000726EC" w:rsidP="000726EC">
            <w:pPr>
              <w:spacing w:after="0" w:line="256" w:lineRule="auto"/>
              <w:rPr>
                <w:rFonts w:ascii="Arial" w:eastAsia="MS Mincho" w:hAnsi="Arial"/>
                <w:kern w:val="2"/>
                <w:sz w:val="18"/>
                <w:szCs w:val="24"/>
                <w14:ligatures w14:val="standardContextual"/>
              </w:rPr>
            </w:pPr>
          </w:p>
        </w:tc>
      </w:tr>
      <w:tr w:rsidR="000726EC" w14:paraId="3508D53E" w14:textId="77777777" w:rsidTr="00495C64">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2EE36F09" w14:textId="77777777" w:rsidR="000726EC" w:rsidRDefault="000726EC" w:rsidP="000726EC">
            <w:pPr>
              <w:pStyle w:val="TAC"/>
              <w:rPr>
                <w:rFonts w:eastAsia="MS Mincho"/>
              </w:rPr>
            </w:pPr>
            <w:r>
              <w:t>CA_n77(2A)</w:t>
            </w:r>
          </w:p>
        </w:tc>
        <w:tc>
          <w:tcPr>
            <w:tcW w:w="613" w:type="pct"/>
            <w:tcBorders>
              <w:top w:val="single" w:sz="4" w:space="0" w:color="auto"/>
              <w:left w:val="single" w:sz="4" w:space="0" w:color="auto"/>
              <w:bottom w:val="single" w:sz="4" w:space="0" w:color="auto"/>
              <w:right w:val="single" w:sz="4" w:space="0" w:color="auto"/>
            </w:tcBorders>
          </w:tcPr>
          <w:p w14:paraId="66278069" w14:textId="77777777" w:rsidR="000726EC" w:rsidRDefault="000726EC" w:rsidP="000726EC">
            <w:pPr>
              <w:pStyle w:val="TAC"/>
              <w:rPr>
                <w:rFonts w:eastAsia="MS Mincho"/>
              </w:rPr>
            </w:pPr>
          </w:p>
        </w:tc>
        <w:tc>
          <w:tcPr>
            <w:tcW w:w="1187" w:type="pct"/>
            <w:tcBorders>
              <w:top w:val="single" w:sz="4" w:space="0" w:color="auto"/>
              <w:left w:val="single" w:sz="4" w:space="0" w:color="auto"/>
              <w:bottom w:val="single" w:sz="4" w:space="0" w:color="auto"/>
              <w:right w:val="single" w:sz="4" w:space="0" w:color="auto"/>
            </w:tcBorders>
            <w:vAlign w:val="center"/>
            <w:hideMark/>
          </w:tcPr>
          <w:p w14:paraId="14763BAD" w14:textId="77777777" w:rsidR="000726EC" w:rsidRDefault="000726EC" w:rsidP="000726EC">
            <w:pPr>
              <w:pStyle w:val="TAC"/>
              <w:rPr>
                <w:rFonts w:eastAsia="MS Mincho"/>
              </w:rPr>
            </w:pPr>
            <w:r>
              <w:t>NOTE 1</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6DC152C" w14:textId="77777777" w:rsidR="000726EC" w:rsidRDefault="000726EC" w:rsidP="000726EC">
            <w:pPr>
              <w:pStyle w:val="TAC"/>
              <w:rPr>
                <w:rFonts w:eastAsia="MS Mincho"/>
              </w:rPr>
            </w:pPr>
            <w:r>
              <w:t>NOTE 2</w:t>
            </w:r>
          </w:p>
        </w:tc>
        <w:tc>
          <w:tcPr>
            <w:tcW w:w="549" w:type="pct"/>
            <w:tcBorders>
              <w:top w:val="single" w:sz="4" w:space="0" w:color="auto"/>
              <w:left w:val="single" w:sz="4" w:space="0" w:color="auto"/>
              <w:bottom w:val="single" w:sz="4" w:space="0" w:color="auto"/>
              <w:right w:val="single" w:sz="4" w:space="0" w:color="auto"/>
            </w:tcBorders>
            <w:vAlign w:val="center"/>
            <w:hideMark/>
          </w:tcPr>
          <w:p w14:paraId="1424EABD" w14:textId="77777777" w:rsidR="000726EC" w:rsidRDefault="000726EC" w:rsidP="000726EC">
            <w:pPr>
              <w:pStyle w:val="TAC"/>
              <w:rPr>
                <w:rFonts w:eastAsia="MS Mincho"/>
              </w:rPr>
            </w:pPr>
            <w:r>
              <w:t>NOTE 3</w:t>
            </w:r>
          </w:p>
        </w:tc>
        <w:tc>
          <w:tcPr>
            <w:tcW w:w="453" w:type="pct"/>
            <w:tcBorders>
              <w:top w:val="single" w:sz="4" w:space="0" w:color="auto"/>
              <w:left w:val="single" w:sz="4" w:space="0" w:color="auto"/>
              <w:bottom w:val="single" w:sz="4" w:space="0" w:color="auto"/>
              <w:right w:val="single" w:sz="4" w:space="0" w:color="auto"/>
            </w:tcBorders>
            <w:vAlign w:val="center"/>
            <w:hideMark/>
          </w:tcPr>
          <w:p w14:paraId="674E1F83" w14:textId="77777777" w:rsidR="000726EC" w:rsidRDefault="000726EC" w:rsidP="000726EC">
            <w:pPr>
              <w:pStyle w:val="TAC"/>
              <w:rPr>
                <w:rFonts w:eastAsia="MS Mincho"/>
              </w:rPr>
            </w:pPr>
            <w:r>
              <w:t>0.0</w:t>
            </w:r>
          </w:p>
        </w:tc>
        <w:tc>
          <w:tcPr>
            <w:tcW w:w="470" w:type="pct"/>
            <w:tcBorders>
              <w:top w:val="single" w:sz="4" w:space="0" w:color="auto"/>
              <w:left w:val="single" w:sz="4" w:space="0" w:color="auto"/>
              <w:bottom w:val="single" w:sz="4" w:space="0" w:color="auto"/>
              <w:right w:val="single" w:sz="4" w:space="0" w:color="auto"/>
            </w:tcBorders>
            <w:vAlign w:val="center"/>
            <w:hideMark/>
          </w:tcPr>
          <w:p w14:paraId="3B1BD00A" w14:textId="77777777" w:rsidR="000726EC" w:rsidRDefault="000726EC" w:rsidP="000726EC">
            <w:pPr>
              <w:pStyle w:val="TAC"/>
              <w:rPr>
                <w:rFonts w:eastAsia="MS Mincho"/>
              </w:rPr>
            </w:pPr>
            <w:r>
              <w:t>TDD</w:t>
            </w:r>
          </w:p>
        </w:tc>
      </w:tr>
      <w:tr w:rsidR="000726EC" w14:paraId="7106A462" w14:textId="77777777" w:rsidTr="00495C64">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2EE97B8C" w14:textId="77777777" w:rsidR="000726EC" w:rsidRDefault="000726EC" w:rsidP="000726EC">
            <w:pPr>
              <w:pStyle w:val="TAC"/>
              <w:rPr>
                <w:rFonts w:eastAsia="MS Mincho"/>
              </w:rPr>
            </w:pPr>
            <w:r>
              <w:t>CA_n78(2A)</w:t>
            </w:r>
          </w:p>
        </w:tc>
        <w:tc>
          <w:tcPr>
            <w:tcW w:w="613" w:type="pct"/>
            <w:tcBorders>
              <w:top w:val="single" w:sz="4" w:space="0" w:color="auto"/>
              <w:left w:val="single" w:sz="4" w:space="0" w:color="auto"/>
              <w:bottom w:val="single" w:sz="4" w:space="0" w:color="auto"/>
              <w:right w:val="single" w:sz="4" w:space="0" w:color="auto"/>
            </w:tcBorders>
          </w:tcPr>
          <w:p w14:paraId="4E358366" w14:textId="77777777" w:rsidR="000726EC" w:rsidRDefault="000726EC" w:rsidP="000726EC">
            <w:pPr>
              <w:pStyle w:val="TAC"/>
              <w:rPr>
                <w:rFonts w:eastAsia="MS Mincho"/>
              </w:rPr>
            </w:pPr>
          </w:p>
        </w:tc>
        <w:tc>
          <w:tcPr>
            <w:tcW w:w="1187" w:type="pct"/>
            <w:tcBorders>
              <w:top w:val="single" w:sz="4" w:space="0" w:color="auto"/>
              <w:left w:val="single" w:sz="4" w:space="0" w:color="auto"/>
              <w:bottom w:val="single" w:sz="4" w:space="0" w:color="auto"/>
              <w:right w:val="single" w:sz="4" w:space="0" w:color="auto"/>
            </w:tcBorders>
            <w:vAlign w:val="center"/>
            <w:hideMark/>
          </w:tcPr>
          <w:p w14:paraId="75FEBC37" w14:textId="77777777" w:rsidR="000726EC" w:rsidRDefault="000726EC" w:rsidP="000726EC">
            <w:pPr>
              <w:pStyle w:val="TAC"/>
              <w:rPr>
                <w:rFonts w:eastAsia="MS Mincho"/>
              </w:rPr>
            </w:pPr>
            <w:r>
              <w:t>NOTE 1</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88773DB" w14:textId="77777777" w:rsidR="000726EC" w:rsidRDefault="000726EC" w:rsidP="000726EC">
            <w:pPr>
              <w:pStyle w:val="TAC"/>
              <w:rPr>
                <w:rFonts w:eastAsia="MS Mincho"/>
              </w:rPr>
            </w:pPr>
            <w:r>
              <w:t>NOTE 2</w:t>
            </w:r>
          </w:p>
        </w:tc>
        <w:tc>
          <w:tcPr>
            <w:tcW w:w="549" w:type="pct"/>
            <w:tcBorders>
              <w:top w:val="single" w:sz="4" w:space="0" w:color="auto"/>
              <w:left w:val="single" w:sz="4" w:space="0" w:color="auto"/>
              <w:bottom w:val="single" w:sz="4" w:space="0" w:color="auto"/>
              <w:right w:val="single" w:sz="4" w:space="0" w:color="auto"/>
            </w:tcBorders>
            <w:vAlign w:val="center"/>
            <w:hideMark/>
          </w:tcPr>
          <w:p w14:paraId="0F74655D" w14:textId="77777777" w:rsidR="000726EC" w:rsidRDefault="000726EC" w:rsidP="000726EC">
            <w:pPr>
              <w:pStyle w:val="TAC"/>
              <w:rPr>
                <w:rFonts w:eastAsia="MS Mincho"/>
              </w:rPr>
            </w:pPr>
            <w:r>
              <w:t>NOTE 3</w:t>
            </w:r>
          </w:p>
        </w:tc>
        <w:tc>
          <w:tcPr>
            <w:tcW w:w="453" w:type="pct"/>
            <w:tcBorders>
              <w:top w:val="single" w:sz="4" w:space="0" w:color="auto"/>
              <w:left w:val="single" w:sz="4" w:space="0" w:color="auto"/>
              <w:bottom w:val="single" w:sz="4" w:space="0" w:color="auto"/>
              <w:right w:val="single" w:sz="4" w:space="0" w:color="auto"/>
            </w:tcBorders>
            <w:vAlign w:val="center"/>
            <w:hideMark/>
          </w:tcPr>
          <w:p w14:paraId="7F615B3A" w14:textId="77777777" w:rsidR="000726EC" w:rsidRDefault="000726EC" w:rsidP="000726EC">
            <w:pPr>
              <w:pStyle w:val="TAC"/>
              <w:rPr>
                <w:rFonts w:eastAsia="MS Mincho"/>
              </w:rPr>
            </w:pPr>
            <w:r>
              <w:t>0.0</w:t>
            </w:r>
          </w:p>
        </w:tc>
        <w:tc>
          <w:tcPr>
            <w:tcW w:w="470" w:type="pct"/>
            <w:tcBorders>
              <w:top w:val="single" w:sz="4" w:space="0" w:color="auto"/>
              <w:left w:val="single" w:sz="4" w:space="0" w:color="auto"/>
              <w:bottom w:val="single" w:sz="4" w:space="0" w:color="auto"/>
              <w:right w:val="single" w:sz="4" w:space="0" w:color="auto"/>
            </w:tcBorders>
            <w:vAlign w:val="center"/>
            <w:hideMark/>
          </w:tcPr>
          <w:p w14:paraId="54F5B3FC" w14:textId="77777777" w:rsidR="000726EC" w:rsidRDefault="000726EC" w:rsidP="000726EC">
            <w:pPr>
              <w:pStyle w:val="TAC"/>
              <w:rPr>
                <w:rFonts w:eastAsia="MS Mincho"/>
              </w:rPr>
            </w:pPr>
            <w:r>
              <w:t>TDD</w:t>
            </w:r>
          </w:p>
        </w:tc>
      </w:tr>
      <w:tr w:rsidR="000726EC" w14:paraId="73BA34A6" w14:textId="77777777" w:rsidTr="00495C64">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6DD3BA3" w14:textId="77777777" w:rsidR="000726EC" w:rsidRDefault="000726EC" w:rsidP="000726EC">
            <w:pPr>
              <w:pStyle w:val="TAN"/>
              <w:rPr>
                <w:rFonts w:eastAsiaTheme="minorHAnsi"/>
              </w:rPr>
            </w:pPr>
            <w:r>
              <w:t>NOTE 1:</w:t>
            </w:r>
            <w:r>
              <w:tab/>
              <w:t>All combinations of channel bandwidths defined in Table 5.5A.2-1.</w:t>
            </w:r>
          </w:p>
          <w:p w14:paraId="1045B5C2" w14:textId="77777777" w:rsidR="000726EC" w:rsidRDefault="000726EC" w:rsidP="000726EC">
            <w:pPr>
              <w:pStyle w:val="TAN"/>
            </w:pPr>
            <w:r>
              <w:t>NOTE 2:</w:t>
            </w:r>
            <w:r>
              <w:tab/>
              <w:t>All applicable sub-block gap sizes.</w:t>
            </w:r>
          </w:p>
          <w:p w14:paraId="5D5A8946" w14:textId="77777777" w:rsidR="000726EC" w:rsidRDefault="000726EC" w:rsidP="000726EC">
            <w:pPr>
              <w:pStyle w:val="TAN"/>
              <w:rPr>
                <w:strike/>
              </w:rPr>
            </w:pPr>
            <w:r>
              <w:t>NOTE 3:</w:t>
            </w:r>
            <w:r>
              <w:tab/>
              <w:t>The PCC allocation is same as Transmission bandwidth configuration N</w:t>
            </w:r>
            <w:r>
              <w:rPr>
                <w:vertAlign w:val="subscript"/>
              </w:rPr>
              <w:t>RB</w:t>
            </w:r>
            <w:r>
              <w:t xml:space="preserve"> as defined in Table 5.3.2-1. </w:t>
            </w:r>
          </w:p>
          <w:p w14:paraId="75512C4D" w14:textId="77777777" w:rsidR="000726EC" w:rsidRDefault="000726EC" w:rsidP="000726EC">
            <w:pPr>
              <w:pStyle w:val="TAN"/>
            </w:pPr>
            <w:r>
              <w:t>NOTE 4:</w:t>
            </w:r>
            <w:r>
              <w:tab/>
              <w:t>The carrier centre frequency of PCC in the DL operating band is configured closer to the UL operating band.</w:t>
            </w:r>
          </w:p>
          <w:p w14:paraId="2EAFD23E" w14:textId="4AA8402C" w:rsidR="000726EC" w:rsidRDefault="000726EC" w:rsidP="000726EC">
            <w:pPr>
              <w:pStyle w:val="TAN"/>
              <w:rPr>
                <w:ins w:id="63" w:author="Aleksi Heino (WE Certification Oy)" w:date="2023-07-28T19:58:00Z"/>
                <w:lang w:eastAsia="sv-SE"/>
              </w:rPr>
            </w:pPr>
            <w:r w:rsidRPr="00B33FFC">
              <w:rPr>
                <w:highlight w:val="green"/>
                <w:lang w:eastAsia="sv-SE"/>
                <w:rPrChange w:id="64" w:author="Aleksi Heino" w:date="2023-08-20T21:49:00Z">
                  <w:rPr>
                    <w:lang w:eastAsia="sv-SE"/>
                  </w:rPr>
                </w:rPrChange>
              </w:rPr>
              <w:t>NOTE 5:</w:t>
            </w:r>
            <w:r w:rsidRPr="00B33FFC">
              <w:rPr>
                <w:highlight w:val="green"/>
                <w:rPrChange w:id="65" w:author="Aleksi Heino" w:date="2023-08-20T21:49:00Z">
                  <w:rPr/>
                </w:rPrChange>
              </w:rPr>
              <w:tab/>
            </w:r>
            <w:ins w:id="66" w:author="Aleksi Heino (WE Certification Oy)" w:date="2023-08-20T21:18:00Z">
              <w:r w:rsidR="00A765CE" w:rsidRPr="00B33FFC">
                <w:rPr>
                  <w:rFonts w:cs="Arial"/>
                  <w:highlight w:val="green"/>
                  <w:rPrChange w:id="67" w:author="Aleksi Heino" w:date="2023-08-20T21:49:00Z">
                    <w:rPr>
                      <w:rFonts w:cs="Arial"/>
                    </w:rPr>
                  </w:rPrChange>
                </w:rPr>
                <w:t>Refers to the UL resource blocks shall be located as close as possible to the downlink operating band but confined within the transmission.</w:t>
              </w:r>
            </w:ins>
            <w:del w:id="68" w:author="Aleksi Heino (WE Certification Oy)" w:date="2023-08-20T21:18:00Z">
              <w:r w:rsidRPr="00B33FFC" w:rsidDel="00A765CE">
                <w:rPr>
                  <w:highlight w:val="green"/>
                  <w:lang w:eastAsia="sv-SE"/>
                  <w:rPrChange w:id="69" w:author="Aleksi Heino" w:date="2023-08-20T21:49:00Z">
                    <w:rPr>
                      <w:lang w:eastAsia="sv-SE"/>
                    </w:rPr>
                  </w:rPrChange>
                </w:rPr>
                <w:delText>W</w:delText>
              </w:r>
              <w:r w:rsidRPr="00B33FFC" w:rsidDel="00A765CE">
                <w:rPr>
                  <w:highlight w:val="green"/>
                  <w:vertAlign w:val="subscript"/>
                  <w:lang w:eastAsia="sv-SE"/>
                  <w:rPrChange w:id="70" w:author="Aleksi Heino" w:date="2023-08-20T21:49:00Z">
                    <w:rPr>
                      <w:vertAlign w:val="subscript"/>
                      <w:lang w:eastAsia="sv-SE"/>
                    </w:rPr>
                  </w:rPrChange>
                </w:rPr>
                <w:delText>gap</w:delText>
              </w:r>
              <w:r w:rsidRPr="00B33FFC" w:rsidDel="00A765CE">
                <w:rPr>
                  <w:highlight w:val="green"/>
                  <w:lang w:eastAsia="sv-SE"/>
                  <w:rPrChange w:id="71" w:author="Aleksi Heino" w:date="2023-08-20T21:49:00Z">
                    <w:rPr>
                      <w:lang w:eastAsia="sv-SE"/>
                    </w:rPr>
                  </w:rPrChange>
                </w:rPr>
                <w:delText xml:space="preserve"> is the sub-block gap between the two sub-blocks.</w:delText>
              </w:r>
            </w:del>
          </w:p>
          <w:p w14:paraId="461D7910" w14:textId="77777777" w:rsidR="000726EC" w:rsidRDefault="000726EC" w:rsidP="000726EC">
            <w:pPr>
              <w:pStyle w:val="TAN"/>
            </w:pPr>
          </w:p>
        </w:tc>
      </w:tr>
    </w:tbl>
    <w:p w14:paraId="4982BC57" w14:textId="77777777" w:rsidR="00495C64" w:rsidRDefault="00495C64" w:rsidP="00495C64">
      <w:pPr>
        <w:rPr>
          <w:rFonts w:asciiTheme="minorHAnsi" w:eastAsiaTheme="minorHAnsi" w:hAnsiTheme="minorHAnsi" w:cstheme="minorBidi"/>
          <w:lang w:val="en-US"/>
        </w:rPr>
      </w:pPr>
    </w:p>
    <w:p w14:paraId="37802F25" w14:textId="77777777" w:rsidR="00495C64" w:rsidRDefault="00495C64" w:rsidP="00495C64">
      <w:pPr>
        <w:pStyle w:val="Heading5"/>
      </w:pPr>
      <w:r>
        <w:t>7.3A.0.2.3</w:t>
      </w:r>
      <w:r>
        <w:tab/>
        <w:t>Reference sensitivity power level for Inter-band CA</w:t>
      </w:r>
      <w:bookmarkEnd w:id="14"/>
      <w:bookmarkEnd w:id="15"/>
    </w:p>
    <w:p w14:paraId="4B9D7A9A" w14:textId="77777777" w:rsidR="00495C64" w:rsidRDefault="00495C64" w:rsidP="00495C64">
      <w:r>
        <w:t xml:space="preserve">For inter-band carrier aggregation with one component carrier per operating band and the uplink assigned to one NR band the throughput shall be ≥ 95% of the maximum throughput of the reference measurement channels as specified in Annexes A.2.2.2, A.2.3.2, A.3.2, and A.3.3 (with one sided dynamic OCNG Pattern OP.1 FDD/TDD for the DL-signal as described in Annex A.5.1.1/A.5.2.1 with parameters specified in  Table 7.3.2.3-1, Table 7.3.2.3-2 and Table 7.3.2.3-3 modified in accordance with subclause 7.3A.0.3.2. The reference sensitivity is defined to be met with </w:t>
      </w:r>
      <w:r>
        <w:rPr>
          <w:lang w:eastAsia="zh-CN"/>
        </w:rPr>
        <w:t>all</w:t>
      </w:r>
      <w:r>
        <w:t xml:space="preserve"> downlink component carriers active and one of the uplink carriers active. Exceptions to reference sensitivity are allowed in accordance with subclause 7.3A.0.4.</w:t>
      </w:r>
    </w:p>
    <w:p w14:paraId="73754FD1" w14:textId="77777777" w:rsidR="00495C64" w:rsidRDefault="00495C64" w:rsidP="00495C64">
      <w:pPr>
        <w:pStyle w:val="Heading5"/>
      </w:pPr>
      <w:bookmarkStart w:id="72" w:name="_Toc27478358"/>
      <w:bookmarkStart w:id="73" w:name="_Toc36227072"/>
      <w:r>
        <w:t>7.3A.0.2.4</w:t>
      </w:r>
      <w:r>
        <w:tab/>
        <w:t>Reference sensitivity power level for SDL bands</w:t>
      </w:r>
      <w:bookmarkEnd w:id="72"/>
      <w:bookmarkEnd w:id="73"/>
    </w:p>
    <w:p w14:paraId="7683F803" w14:textId="77777777" w:rsidR="00495C64" w:rsidRDefault="00495C64" w:rsidP="00495C64">
      <w:r>
        <w:t>For band combinations including operating bands without uplink band (as noted in Table 5.2-1), the requirements are specified in Table 7.3A.0.2.4-1 and for any band with uplink the uplink configuration specified in Table 7.3.2.3-3. The throughput of each carrier shall be ≥ 95% of the maximum throughput of the reference measurement channels, as specified in Annexes A.2.2, A.2.3, A.3.2, and A.3.3 (with one</w:t>
      </w:r>
      <w:r>
        <w:noBreakHyphen/>
        <w:t>sided dynamic OCNG Pattern OP.1 FDD/TDD for the DL-signal, as described in Annex A.5.1.1/A.5.2.1). The reference sensitivity is defined to be met with all downlink component carriers active and one of the uplink carriers active. Exceptions to reference sensitivity are allowed in accordance with clause 7.3A.0.4.</w:t>
      </w:r>
    </w:p>
    <w:p w14:paraId="3FCE8B4B" w14:textId="77777777" w:rsidR="00495C64" w:rsidRDefault="00495C64" w:rsidP="00495C64">
      <w:pPr>
        <w:spacing w:after="0"/>
        <w:sectPr w:rsidR="00495C64">
          <w:pgSz w:w="11906" w:h="16838"/>
          <w:pgMar w:top="1418" w:right="1134" w:bottom="1134" w:left="1134" w:header="851" w:footer="340" w:gutter="0"/>
          <w:cols w:space="720"/>
        </w:sectPr>
      </w:pPr>
    </w:p>
    <w:p w14:paraId="71C28DFD" w14:textId="77777777" w:rsidR="00495C64" w:rsidRDefault="00495C64" w:rsidP="00495C64">
      <w:pPr>
        <w:pStyle w:val="TH"/>
      </w:pPr>
      <w:r>
        <w:lastRenderedPageBreak/>
        <w:t>Table 7.3A.0.2.4-1: Reference sensitivity for SDL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08"/>
        <w:gridCol w:w="709"/>
        <w:gridCol w:w="709"/>
        <w:gridCol w:w="709"/>
        <w:gridCol w:w="708"/>
        <w:gridCol w:w="709"/>
        <w:gridCol w:w="709"/>
        <w:gridCol w:w="709"/>
        <w:gridCol w:w="708"/>
        <w:gridCol w:w="709"/>
        <w:gridCol w:w="709"/>
        <w:gridCol w:w="709"/>
        <w:gridCol w:w="708"/>
        <w:gridCol w:w="709"/>
      </w:tblGrid>
      <w:tr w:rsidR="00495C64" w14:paraId="331FF61B" w14:textId="77777777" w:rsidTr="00495C64">
        <w:trPr>
          <w:cantSplit/>
          <w:jc w:val="center"/>
        </w:trPr>
        <w:tc>
          <w:tcPr>
            <w:tcW w:w="11023" w:type="dxa"/>
            <w:gridSpan w:val="15"/>
            <w:tcBorders>
              <w:top w:val="single" w:sz="4" w:space="0" w:color="auto"/>
              <w:left w:val="single" w:sz="4" w:space="0" w:color="auto"/>
              <w:bottom w:val="single" w:sz="4" w:space="0" w:color="auto"/>
              <w:right w:val="single" w:sz="4" w:space="0" w:color="auto"/>
            </w:tcBorders>
            <w:hideMark/>
          </w:tcPr>
          <w:p w14:paraId="4FCE29A1" w14:textId="77777777" w:rsidR="00495C64" w:rsidRDefault="00495C64">
            <w:pPr>
              <w:pStyle w:val="TAH"/>
              <w:rPr>
                <w:rFonts w:eastAsia="SimSun"/>
              </w:rPr>
            </w:pPr>
            <w:r>
              <w:rPr>
                <w:rFonts w:eastAsia="SimSun"/>
              </w:rPr>
              <w:t>NR Band/Channel bandwidth</w:t>
            </w:r>
          </w:p>
        </w:tc>
      </w:tr>
      <w:tr w:rsidR="00495C64" w14:paraId="746FF2E5" w14:textId="77777777" w:rsidTr="00495C64">
        <w:trPr>
          <w:cantSplit/>
          <w:jc w:val="center"/>
        </w:trPr>
        <w:tc>
          <w:tcPr>
            <w:tcW w:w="1101" w:type="dxa"/>
            <w:vMerge w:val="restart"/>
            <w:tcBorders>
              <w:top w:val="single" w:sz="4" w:space="0" w:color="auto"/>
              <w:left w:val="single" w:sz="4" w:space="0" w:color="auto"/>
              <w:bottom w:val="single" w:sz="4" w:space="0" w:color="auto"/>
              <w:right w:val="single" w:sz="4" w:space="0" w:color="auto"/>
            </w:tcBorders>
            <w:hideMark/>
          </w:tcPr>
          <w:p w14:paraId="6C3143DF" w14:textId="77777777" w:rsidR="00495C64" w:rsidRDefault="00495C64">
            <w:pPr>
              <w:pStyle w:val="TAH"/>
              <w:rPr>
                <w:rFonts w:eastAsia="SimSun"/>
              </w:rPr>
            </w:pPr>
            <w:r>
              <w:rPr>
                <w:rFonts w:eastAsia="SimSun"/>
              </w:rPr>
              <w:t>NR CA Configuration</w:t>
            </w:r>
          </w:p>
        </w:tc>
        <w:tc>
          <w:tcPr>
            <w:tcW w:w="708" w:type="dxa"/>
            <w:vMerge w:val="restart"/>
            <w:tcBorders>
              <w:top w:val="single" w:sz="4" w:space="0" w:color="auto"/>
              <w:left w:val="single" w:sz="4" w:space="0" w:color="auto"/>
              <w:bottom w:val="single" w:sz="4" w:space="0" w:color="auto"/>
              <w:right w:val="single" w:sz="4" w:space="0" w:color="auto"/>
            </w:tcBorders>
            <w:hideMark/>
          </w:tcPr>
          <w:p w14:paraId="3905A897" w14:textId="77777777" w:rsidR="00495C64" w:rsidRDefault="00495C64">
            <w:pPr>
              <w:pStyle w:val="TAH"/>
              <w:rPr>
                <w:rFonts w:eastAsia="SimSun"/>
              </w:rPr>
            </w:pPr>
            <w:r>
              <w:rPr>
                <w:rFonts w:eastAsia="SimSun"/>
              </w:rPr>
              <w:t>NR band</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92175F5" w14:textId="77777777" w:rsidR="00495C64" w:rsidRDefault="00495C64">
            <w:pPr>
              <w:pStyle w:val="TAH"/>
              <w:rPr>
                <w:rFonts w:eastAsia="SimSun"/>
              </w:rPr>
            </w:pPr>
            <w:r>
              <w:rPr>
                <w:rFonts w:eastAsia="SimSun"/>
              </w:rPr>
              <w:t>SCS (kHz)</w:t>
            </w:r>
          </w:p>
        </w:tc>
        <w:tc>
          <w:tcPr>
            <w:tcW w:w="709" w:type="dxa"/>
            <w:tcBorders>
              <w:top w:val="single" w:sz="4" w:space="0" w:color="auto"/>
              <w:left w:val="single" w:sz="4" w:space="0" w:color="auto"/>
              <w:bottom w:val="single" w:sz="4" w:space="0" w:color="auto"/>
              <w:right w:val="single" w:sz="4" w:space="0" w:color="auto"/>
            </w:tcBorders>
            <w:hideMark/>
          </w:tcPr>
          <w:p w14:paraId="03B70E53" w14:textId="77777777" w:rsidR="00495C64" w:rsidRDefault="00495C64">
            <w:pPr>
              <w:pStyle w:val="TAH"/>
              <w:rPr>
                <w:rFonts w:eastAsia="SimSun"/>
              </w:rPr>
            </w:pPr>
            <w:r>
              <w:rPr>
                <w:rFonts w:eastAsia="SimSun"/>
              </w:rPr>
              <w:t>5 MHz</w:t>
            </w:r>
          </w:p>
        </w:tc>
        <w:tc>
          <w:tcPr>
            <w:tcW w:w="709" w:type="dxa"/>
            <w:tcBorders>
              <w:top w:val="single" w:sz="4" w:space="0" w:color="auto"/>
              <w:left w:val="single" w:sz="4" w:space="0" w:color="auto"/>
              <w:bottom w:val="single" w:sz="4" w:space="0" w:color="auto"/>
              <w:right w:val="single" w:sz="4" w:space="0" w:color="auto"/>
            </w:tcBorders>
            <w:hideMark/>
          </w:tcPr>
          <w:p w14:paraId="20AD4339" w14:textId="77777777" w:rsidR="00495C64" w:rsidRDefault="00495C64">
            <w:pPr>
              <w:pStyle w:val="TAH"/>
              <w:rPr>
                <w:rFonts w:eastAsia="SimSun"/>
              </w:rPr>
            </w:pPr>
            <w:r>
              <w:rPr>
                <w:rFonts w:eastAsia="SimSun"/>
              </w:rPr>
              <w:t>10 MHz</w:t>
            </w:r>
          </w:p>
        </w:tc>
        <w:tc>
          <w:tcPr>
            <w:tcW w:w="708" w:type="dxa"/>
            <w:tcBorders>
              <w:top w:val="single" w:sz="4" w:space="0" w:color="auto"/>
              <w:left w:val="single" w:sz="4" w:space="0" w:color="auto"/>
              <w:bottom w:val="single" w:sz="4" w:space="0" w:color="auto"/>
              <w:right w:val="single" w:sz="4" w:space="0" w:color="auto"/>
            </w:tcBorders>
            <w:hideMark/>
          </w:tcPr>
          <w:p w14:paraId="31F8969C" w14:textId="77777777" w:rsidR="00495C64" w:rsidRDefault="00495C64">
            <w:pPr>
              <w:pStyle w:val="TAH"/>
              <w:rPr>
                <w:rFonts w:eastAsia="SimSun"/>
              </w:rPr>
            </w:pPr>
            <w:r>
              <w:rPr>
                <w:rFonts w:eastAsia="SimSun"/>
              </w:rPr>
              <w:t>15 MHz</w:t>
            </w:r>
          </w:p>
        </w:tc>
        <w:tc>
          <w:tcPr>
            <w:tcW w:w="709" w:type="dxa"/>
            <w:tcBorders>
              <w:top w:val="single" w:sz="4" w:space="0" w:color="auto"/>
              <w:left w:val="single" w:sz="4" w:space="0" w:color="auto"/>
              <w:bottom w:val="single" w:sz="4" w:space="0" w:color="auto"/>
              <w:right w:val="single" w:sz="4" w:space="0" w:color="auto"/>
            </w:tcBorders>
            <w:hideMark/>
          </w:tcPr>
          <w:p w14:paraId="28B69B4A" w14:textId="77777777" w:rsidR="00495C64" w:rsidRDefault="00495C64">
            <w:pPr>
              <w:pStyle w:val="TAH"/>
              <w:rPr>
                <w:rFonts w:eastAsia="SimSun"/>
              </w:rPr>
            </w:pPr>
            <w:r>
              <w:rPr>
                <w:rFonts w:eastAsia="SimSun"/>
              </w:rPr>
              <w:t>20 MHz</w:t>
            </w:r>
          </w:p>
        </w:tc>
        <w:tc>
          <w:tcPr>
            <w:tcW w:w="709" w:type="dxa"/>
            <w:tcBorders>
              <w:top w:val="single" w:sz="4" w:space="0" w:color="auto"/>
              <w:left w:val="single" w:sz="4" w:space="0" w:color="auto"/>
              <w:bottom w:val="single" w:sz="4" w:space="0" w:color="auto"/>
              <w:right w:val="single" w:sz="4" w:space="0" w:color="auto"/>
            </w:tcBorders>
            <w:hideMark/>
          </w:tcPr>
          <w:p w14:paraId="00703DB4" w14:textId="77777777" w:rsidR="00495C64" w:rsidRDefault="00495C64">
            <w:pPr>
              <w:pStyle w:val="TAH"/>
              <w:rPr>
                <w:rFonts w:eastAsia="SimSun"/>
              </w:rPr>
            </w:pPr>
            <w:r>
              <w:rPr>
                <w:rFonts w:eastAsia="SimSun"/>
              </w:rPr>
              <w:t>25 MHz</w:t>
            </w:r>
          </w:p>
        </w:tc>
        <w:tc>
          <w:tcPr>
            <w:tcW w:w="709" w:type="dxa"/>
            <w:tcBorders>
              <w:top w:val="single" w:sz="4" w:space="0" w:color="auto"/>
              <w:left w:val="single" w:sz="4" w:space="0" w:color="auto"/>
              <w:bottom w:val="single" w:sz="4" w:space="0" w:color="auto"/>
              <w:right w:val="single" w:sz="4" w:space="0" w:color="auto"/>
            </w:tcBorders>
            <w:hideMark/>
          </w:tcPr>
          <w:p w14:paraId="6CFBD15E" w14:textId="77777777" w:rsidR="00495C64" w:rsidRDefault="00495C64">
            <w:pPr>
              <w:pStyle w:val="TAH"/>
              <w:rPr>
                <w:rFonts w:eastAsia="SimSun"/>
              </w:rPr>
            </w:pPr>
            <w:r>
              <w:rPr>
                <w:rFonts w:eastAsia="SimSun"/>
              </w:rPr>
              <w:t>30 MHz</w:t>
            </w:r>
          </w:p>
        </w:tc>
        <w:tc>
          <w:tcPr>
            <w:tcW w:w="708" w:type="dxa"/>
            <w:tcBorders>
              <w:top w:val="single" w:sz="4" w:space="0" w:color="auto"/>
              <w:left w:val="single" w:sz="4" w:space="0" w:color="auto"/>
              <w:bottom w:val="single" w:sz="4" w:space="0" w:color="auto"/>
              <w:right w:val="single" w:sz="4" w:space="0" w:color="auto"/>
            </w:tcBorders>
            <w:hideMark/>
          </w:tcPr>
          <w:p w14:paraId="139BFF16" w14:textId="77777777" w:rsidR="00495C64" w:rsidRDefault="00495C64">
            <w:pPr>
              <w:pStyle w:val="TAH"/>
              <w:rPr>
                <w:rFonts w:eastAsia="SimSun"/>
              </w:rPr>
            </w:pPr>
            <w:r>
              <w:rPr>
                <w:rFonts w:eastAsia="SimSun"/>
              </w:rPr>
              <w:t>40 MHz</w:t>
            </w:r>
          </w:p>
        </w:tc>
        <w:tc>
          <w:tcPr>
            <w:tcW w:w="709" w:type="dxa"/>
            <w:tcBorders>
              <w:top w:val="single" w:sz="4" w:space="0" w:color="auto"/>
              <w:left w:val="single" w:sz="4" w:space="0" w:color="auto"/>
              <w:bottom w:val="single" w:sz="4" w:space="0" w:color="auto"/>
              <w:right w:val="single" w:sz="4" w:space="0" w:color="auto"/>
            </w:tcBorders>
            <w:hideMark/>
          </w:tcPr>
          <w:p w14:paraId="62959847" w14:textId="77777777" w:rsidR="00495C64" w:rsidRDefault="00495C64">
            <w:pPr>
              <w:pStyle w:val="TAH"/>
              <w:rPr>
                <w:rFonts w:eastAsia="SimSun"/>
              </w:rPr>
            </w:pPr>
            <w:r>
              <w:rPr>
                <w:rFonts w:eastAsia="SimSun"/>
              </w:rPr>
              <w:t>50 MHz</w:t>
            </w:r>
          </w:p>
        </w:tc>
        <w:tc>
          <w:tcPr>
            <w:tcW w:w="709" w:type="dxa"/>
            <w:tcBorders>
              <w:top w:val="single" w:sz="4" w:space="0" w:color="auto"/>
              <w:left w:val="single" w:sz="4" w:space="0" w:color="auto"/>
              <w:bottom w:val="single" w:sz="4" w:space="0" w:color="auto"/>
              <w:right w:val="single" w:sz="4" w:space="0" w:color="auto"/>
            </w:tcBorders>
            <w:hideMark/>
          </w:tcPr>
          <w:p w14:paraId="1FFFB8DB" w14:textId="77777777" w:rsidR="00495C64" w:rsidRDefault="00495C64">
            <w:pPr>
              <w:pStyle w:val="TAH"/>
              <w:rPr>
                <w:rFonts w:eastAsia="SimSun"/>
              </w:rPr>
            </w:pPr>
            <w:r>
              <w:rPr>
                <w:rFonts w:eastAsia="SimSun"/>
              </w:rPr>
              <w:t>60 MHz</w:t>
            </w:r>
          </w:p>
        </w:tc>
        <w:tc>
          <w:tcPr>
            <w:tcW w:w="709" w:type="dxa"/>
            <w:tcBorders>
              <w:top w:val="single" w:sz="4" w:space="0" w:color="auto"/>
              <w:left w:val="single" w:sz="4" w:space="0" w:color="auto"/>
              <w:bottom w:val="single" w:sz="4" w:space="0" w:color="auto"/>
              <w:right w:val="single" w:sz="4" w:space="0" w:color="auto"/>
            </w:tcBorders>
            <w:hideMark/>
          </w:tcPr>
          <w:p w14:paraId="306373F7" w14:textId="77777777" w:rsidR="00495C64" w:rsidRDefault="00495C64">
            <w:pPr>
              <w:pStyle w:val="TAH"/>
              <w:rPr>
                <w:rFonts w:eastAsia="SimSun"/>
              </w:rPr>
            </w:pPr>
            <w:r>
              <w:rPr>
                <w:rFonts w:eastAsia="SimSun"/>
              </w:rPr>
              <w:t>80 MHz</w:t>
            </w:r>
          </w:p>
        </w:tc>
        <w:tc>
          <w:tcPr>
            <w:tcW w:w="708" w:type="dxa"/>
            <w:tcBorders>
              <w:top w:val="single" w:sz="4" w:space="0" w:color="auto"/>
              <w:left w:val="single" w:sz="4" w:space="0" w:color="auto"/>
              <w:bottom w:val="single" w:sz="4" w:space="0" w:color="auto"/>
              <w:right w:val="single" w:sz="4" w:space="0" w:color="auto"/>
            </w:tcBorders>
            <w:hideMark/>
          </w:tcPr>
          <w:p w14:paraId="72648C5D" w14:textId="77777777" w:rsidR="00495C64" w:rsidRDefault="00495C64">
            <w:pPr>
              <w:pStyle w:val="TAH"/>
              <w:rPr>
                <w:rFonts w:eastAsia="SimSun"/>
              </w:rPr>
            </w:pPr>
            <w:r>
              <w:rPr>
                <w:rFonts w:eastAsia="SimSun"/>
              </w:rPr>
              <w:t>90 MHz</w:t>
            </w:r>
          </w:p>
        </w:tc>
        <w:tc>
          <w:tcPr>
            <w:tcW w:w="709" w:type="dxa"/>
            <w:tcBorders>
              <w:top w:val="single" w:sz="4" w:space="0" w:color="auto"/>
              <w:left w:val="single" w:sz="4" w:space="0" w:color="auto"/>
              <w:bottom w:val="single" w:sz="4" w:space="0" w:color="auto"/>
              <w:right w:val="single" w:sz="4" w:space="0" w:color="auto"/>
            </w:tcBorders>
            <w:hideMark/>
          </w:tcPr>
          <w:p w14:paraId="1669D07C" w14:textId="77777777" w:rsidR="00495C64" w:rsidRDefault="00495C64">
            <w:pPr>
              <w:pStyle w:val="TAH"/>
              <w:rPr>
                <w:rFonts w:eastAsia="SimSun"/>
              </w:rPr>
            </w:pPr>
            <w:r>
              <w:rPr>
                <w:rFonts w:eastAsia="SimSun"/>
              </w:rPr>
              <w:t>100 MHz</w:t>
            </w:r>
          </w:p>
        </w:tc>
      </w:tr>
      <w:tr w:rsidR="00495C64" w14:paraId="67AB210A"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05C630D5" w14:textId="77777777" w:rsidR="00495C64" w:rsidRDefault="00495C64">
            <w:pPr>
              <w:spacing w:after="0" w:line="256" w:lineRule="auto"/>
              <w:rPr>
                <w:rFonts w:ascii="Arial" w:eastAsia="SimSun" w:hAnsi="Arial"/>
                <w:b/>
                <w:kern w:val="2"/>
                <w:sz w:val="18"/>
                <w:szCs w:val="24"/>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F4C15C0" w14:textId="77777777" w:rsidR="00495C64" w:rsidRDefault="00495C64">
            <w:pPr>
              <w:spacing w:after="0" w:line="256" w:lineRule="auto"/>
              <w:rPr>
                <w:rFonts w:ascii="Arial" w:eastAsia="SimSun" w:hAnsi="Arial"/>
                <w:b/>
                <w:kern w:val="2"/>
                <w:sz w:val="18"/>
                <w:szCs w:val="24"/>
                <w14:ligatures w14:val="standardContextu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EB2D55" w14:textId="77777777" w:rsidR="00495C64" w:rsidRDefault="00495C64">
            <w:pPr>
              <w:spacing w:after="0" w:line="256" w:lineRule="auto"/>
              <w:rPr>
                <w:rFonts w:ascii="Arial" w:eastAsia="SimSun" w:hAnsi="Arial"/>
                <w:b/>
                <w:kern w:val="2"/>
                <w:sz w:val="18"/>
                <w:szCs w:val="24"/>
                <w14:ligatures w14:val="standardContextual"/>
              </w:rPr>
            </w:pPr>
          </w:p>
        </w:tc>
        <w:tc>
          <w:tcPr>
            <w:tcW w:w="709" w:type="dxa"/>
            <w:tcBorders>
              <w:top w:val="single" w:sz="4" w:space="0" w:color="auto"/>
              <w:left w:val="single" w:sz="4" w:space="0" w:color="auto"/>
              <w:bottom w:val="single" w:sz="4" w:space="0" w:color="auto"/>
              <w:right w:val="single" w:sz="4" w:space="0" w:color="auto"/>
            </w:tcBorders>
            <w:hideMark/>
          </w:tcPr>
          <w:p w14:paraId="0D36F3C4" w14:textId="77777777" w:rsidR="00495C64" w:rsidRDefault="00495C64">
            <w:pPr>
              <w:pStyle w:val="TAH"/>
              <w:rPr>
                <w:rFonts w:eastAsia="SimSun"/>
              </w:rPr>
            </w:pPr>
            <w:r>
              <w:rPr>
                <w:rFonts w:eastAsia="SimSun"/>
              </w:rPr>
              <w:t>dB</w:t>
            </w:r>
          </w:p>
        </w:tc>
        <w:tc>
          <w:tcPr>
            <w:tcW w:w="709" w:type="dxa"/>
            <w:tcBorders>
              <w:top w:val="single" w:sz="4" w:space="0" w:color="auto"/>
              <w:left w:val="single" w:sz="4" w:space="0" w:color="auto"/>
              <w:bottom w:val="single" w:sz="4" w:space="0" w:color="auto"/>
              <w:right w:val="single" w:sz="4" w:space="0" w:color="auto"/>
            </w:tcBorders>
            <w:hideMark/>
          </w:tcPr>
          <w:p w14:paraId="10327089" w14:textId="77777777" w:rsidR="00495C64" w:rsidRDefault="00495C64">
            <w:pPr>
              <w:pStyle w:val="TAH"/>
              <w:rPr>
                <w:rFonts w:eastAsia="SimSun"/>
              </w:rPr>
            </w:pPr>
            <w:r>
              <w:rPr>
                <w:rFonts w:eastAsia="SimSun"/>
              </w:rPr>
              <w:t>dB</w:t>
            </w:r>
          </w:p>
        </w:tc>
        <w:tc>
          <w:tcPr>
            <w:tcW w:w="708" w:type="dxa"/>
            <w:tcBorders>
              <w:top w:val="single" w:sz="4" w:space="0" w:color="auto"/>
              <w:left w:val="single" w:sz="4" w:space="0" w:color="auto"/>
              <w:bottom w:val="single" w:sz="4" w:space="0" w:color="auto"/>
              <w:right w:val="single" w:sz="4" w:space="0" w:color="auto"/>
            </w:tcBorders>
            <w:hideMark/>
          </w:tcPr>
          <w:p w14:paraId="7A13F26F" w14:textId="77777777" w:rsidR="00495C64" w:rsidRDefault="00495C64">
            <w:pPr>
              <w:pStyle w:val="TAH"/>
              <w:rPr>
                <w:rFonts w:eastAsia="SimSun"/>
              </w:rPr>
            </w:pPr>
            <w:r>
              <w:rPr>
                <w:rFonts w:eastAsia="SimSun"/>
              </w:rPr>
              <w:t>dB</w:t>
            </w:r>
          </w:p>
        </w:tc>
        <w:tc>
          <w:tcPr>
            <w:tcW w:w="709" w:type="dxa"/>
            <w:tcBorders>
              <w:top w:val="single" w:sz="4" w:space="0" w:color="auto"/>
              <w:left w:val="single" w:sz="4" w:space="0" w:color="auto"/>
              <w:bottom w:val="single" w:sz="4" w:space="0" w:color="auto"/>
              <w:right w:val="single" w:sz="4" w:space="0" w:color="auto"/>
            </w:tcBorders>
            <w:hideMark/>
          </w:tcPr>
          <w:p w14:paraId="6A489524" w14:textId="77777777" w:rsidR="00495C64" w:rsidRDefault="00495C64">
            <w:pPr>
              <w:pStyle w:val="TAH"/>
              <w:rPr>
                <w:rFonts w:eastAsia="SimSun"/>
              </w:rPr>
            </w:pPr>
            <w:r>
              <w:rPr>
                <w:rFonts w:eastAsia="SimSun"/>
              </w:rPr>
              <w:t>dB</w:t>
            </w:r>
          </w:p>
        </w:tc>
        <w:tc>
          <w:tcPr>
            <w:tcW w:w="709" w:type="dxa"/>
            <w:tcBorders>
              <w:top w:val="single" w:sz="4" w:space="0" w:color="auto"/>
              <w:left w:val="single" w:sz="4" w:space="0" w:color="auto"/>
              <w:bottom w:val="single" w:sz="4" w:space="0" w:color="auto"/>
              <w:right w:val="single" w:sz="4" w:space="0" w:color="auto"/>
            </w:tcBorders>
            <w:hideMark/>
          </w:tcPr>
          <w:p w14:paraId="7D8E79FD" w14:textId="77777777" w:rsidR="00495C64" w:rsidRDefault="00495C64">
            <w:pPr>
              <w:pStyle w:val="TAH"/>
              <w:rPr>
                <w:rFonts w:eastAsia="SimSun"/>
              </w:rPr>
            </w:pPr>
            <w:r>
              <w:rPr>
                <w:rFonts w:eastAsia="SimSun"/>
              </w:rPr>
              <w:t>dB</w:t>
            </w:r>
          </w:p>
        </w:tc>
        <w:tc>
          <w:tcPr>
            <w:tcW w:w="709" w:type="dxa"/>
            <w:tcBorders>
              <w:top w:val="single" w:sz="4" w:space="0" w:color="auto"/>
              <w:left w:val="single" w:sz="4" w:space="0" w:color="auto"/>
              <w:bottom w:val="single" w:sz="4" w:space="0" w:color="auto"/>
              <w:right w:val="single" w:sz="4" w:space="0" w:color="auto"/>
            </w:tcBorders>
            <w:hideMark/>
          </w:tcPr>
          <w:p w14:paraId="5DEADF09" w14:textId="77777777" w:rsidR="00495C64" w:rsidRDefault="00495C64">
            <w:pPr>
              <w:pStyle w:val="TAH"/>
              <w:rPr>
                <w:rFonts w:eastAsia="SimSun"/>
              </w:rPr>
            </w:pPr>
            <w:r>
              <w:rPr>
                <w:rFonts w:eastAsia="SimSun"/>
              </w:rPr>
              <w:t>dB</w:t>
            </w:r>
          </w:p>
        </w:tc>
        <w:tc>
          <w:tcPr>
            <w:tcW w:w="708" w:type="dxa"/>
            <w:tcBorders>
              <w:top w:val="single" w:sz="4" w:space="0" w:color="auto"/>
              <w:left w:val="single" w:sz="4" w:space="0" w:color="auto"/>
              <w:bottom w:val="single" w:sz="4" w:space="0" w:color="auto"/>
              <w:right w:val="single" w:sz="4" w:space="0" w:color="auto"/>
            </w:tcBorders>
            <w:hideMark/>
          </w:tcPr>
          <w:p w14:paraId="167B4D7D" w14:textId="77777777" w:rsidR="00495C64" w:rsidRDefault="00495C64">
            <w:pPr>
              <w:pStyle w:val="TAH"/>
              <w:rPr>
                <w:rFonts w:eastAsia="SimSun"/>
              </w:rPr>
            </w:pPr>
            <w:r>
              <w:rPr>
                <w:rFonts w:eastAsia="SimSun"/>
              </w:rPr>
              <w:t>dB</w:t>
            </w:r>
          </w:p>
        </w:tc>
        <w:tc>
          <w:tcPr>
            <w:tcW w:w="709" w:type="dxa"/>
            <w:tcBorders>
              <w:top w:val="single" w:sz="4" w:space="0" w:color="auto"/>
              <w:left w:val="single" w:sz="4" w:space="0" w:color="auto"/>
              <w:bottom w:val="single" w:sz="4" w:space="0" w:color="auto"/>
              <w:right w:val="single" w:sz="4" w:space="0" w:color="auto"/>
            </w:tcBorders>
            <w:hideMark/>
          </w:tcPr>
          <w:p w14:paraId="1358797F" w14:textId="77777777" w:rsidR="00495C64" w:rsidRDefault="00495C64">
            <w:pPr>
              <w:pStyle w:val="TAH"/>
              <w:rPr>
                <w:rFonts w:eastAsia="SimSun"/>
              </w:rPr>
            </w:pPr>
            <w:r>
              <w:rPr>
                <w:rFonts w:eastAsia="SimSun"/>
              </w:rPr>
              <w:t>dB</w:t>
            </w:r>
          </w:p>
        </w:tc>
        <w:tc>
          <w:tcPr>
            <w:tcW w:w="709" w:type="dxa"/>
            <w:tcBorders>
              <w:top w:val="single" w:sz="4" w:space="0" w:color="auto"/>
              <w:left w:val="single" w:sz="4" w:space="0" w:color="auto"/>
              <w:bottom w:val="single" w:sz="4" w:space="0" w:color="auto"/>
              <w:right w:val="single" w:sz="4" w:space="0" w:color="auto"/>
            </w:tcBorders>
            <w:hideMark/>
          </w:tcPr>
          <w:p w14:paraId="4439C2BF" w14:textId="77777777" w:rsidR="00495C64" w:rsidRDefault="00495C64">
            <w:pPr>
              <w:pStyle w:val="TAH"/>
              <w:rPr>
                <w:rFonts w:eastAsia="SimSun"/>
              </w:rPr>
            </w:pPr>
            <w:r>
              <w:rPr>
                <w:rFonts w:eastAsia="SimSun"/>
              </w:rPr>
              <w:t>dB</w:t>
            </w:r>
          </w:p>
        </w:tc>
        <w:tc>
          <w:tcPr>
            <w:tcW w:w="709" w:type="dxa"/>
            <w:tcBorders>
              <w:top w:val="single" w:sz="4" w:space="0" w:color="auto"/>
              <w:left w:val="single" w:sz="4" w:space="0" w:color="auto"/>
              <w:bottom w:val="single" w:sz="4" w:space="0" w:color="auto"/>
              <w:right w:val="single" w:sz="4" w:space="0" w:color="auto"/>
            </w:tcBorders>
            <w:hideMark/>
          </w:tcPr>
          <w:p w14:paraId="76F0E968" w14:textId="77777777" w:rsidR="00495C64" w:rsidRDefault="00495C64">
            <w:pPr>
              <w:pStyle w:val="TAH"/>
              <w:rPr>
                <w:rFonts w:eastAsia="SimSun"/>
              </w:rPr>
            </w:pPr>
            <w:r>
              <w:rPr>
                <w:rFonts w:eastAsia="SimSun"/>
              </w:rPr>
              <w:t>dB</w:t>
            </w:r>
          </w:p>
        </w:tc>
        <w:tc>
          <w:tcPr>
            <w:tcW w:w="708" w:type="dxa"/>
            <w:tcBorders>
              <w:top w:val="single" w:sz="4" w:space="0" w:color="auto"/>
              <w:left w:val="single" w:sz="4" w:space="0" w:color="auto"/>
              <w:bottom w:val="single" w:sz="4" w:space="0" w:color="auto"/>
              <w:right w:val="single" w:sz="4" w:space="0" w:color="auto"/>
            </w:tcBorders>
            <w:hideMark/>
          </w:tcPr>
          <w:p w14:paraId="13373AB0" w14:textId="77777777" w:rsidR="00495C64" w:rsidRDefault="00495C64">
            <w:pPr>
              <w:pStyle w:val="TAH"/>
              <w:rPr>
                <w:rFonts w:eastAsia="SimSun"/>
              </w:rPr>
            </w:pPr>
            <w:r>
              <w:rPr>
                <w:rFonts w:eastAsia="SimSun"/>
              </w:rPr>
              <w:t>dB</w:t>
            </w:r>
          </w:p>
        </w:tc>
        <w:tc>
          <w:tcPr>
            <w:tcW w:w="709" w:type="dxa"/>
            <w:tcBorders>
              <w:top w:val="single" w:sz="4" w:space="0" w:color="auto"/>
              <w:left w:val="single" w:sz="4" w:space="0" w:color="auto"/>
              <w:bottom w:val="single" w:sz="4" w:space="0" w:color="auto"/>
              <w:right w:val="single" w:sz="4" w:space="0" w:color="auto"/>
            </w:tcBorders>
            <w:hideMark/>
          </w:tcPr>
          <w:p w14:paraId="48D327D0" w14:textId="77777777" w:rsidR="00495C64" w:rsidRDefault="00495C64">
            <w:pPr>
              <w:pStyle w:val="TAH"/>
              <w:rPr>
                <w:rFonts w:eastAsia="SimSun"/>
              </w:rPr>
            </w:pPr>
            <w:r>
              <w:rPr>
                <w:rFonts w:eastAsia="SimSun"/>
              </w:rPr>
              <w:t>dB</w:t>
            </w:r>
          </w:p>
        </w:tc>
      </w:tr>
      <w:tr w:rsidR="00495C64" w14:paraId="4F36936D" w14:textId="77777777" w:rsidTr="00495C64">
        <w:trPr>
          <w:cantSplit/>
          <w:jc w:val="center"/>
        </w:trPr>
        <w:tc>
          <w:tcPr>
            <w:tcW w:w="1101" w:type="dxa"/>
            <w:vMerge w:val="restart"/>
            <w:tcBorders>
              <w:top w:val="single" w:sz="4" w:space="0" w:color="auto"/>
              <w:left w:val="single" w:sz="4" w:space="0" w:color="auto"/>
              <w:bottom w:val="single" w:sz="4" w:space="0" w:color="auto"/>
              <w:right w:val="single" w:sz="4" w:space="0" w:color="auto"/>
            </w:tcBorders>
            <w:hideMark/>
          </w:tcPr>
          <w:p w14:paraId="2B1F6B9A" w14:textId="77777777" w:rsidR="00495C64" w:rsidRDefault="00495C64">
            <w:pPr>
              <w:pStyle w:val="TAC"/>
              <w:rPr>
                <w:rFonts w:eastAsia="SimSun"/>
              </w:rPr>
            </w:pPr>
            <w:r>
              <w:rPr>
                <w:rFonts w:eastAsia="SimSun"/>
              </w:rPr>
              <w:t>CA_n29A-n66A</w:t>
            </w:r>
          </w:p>
          <w:p w14:paraId="6F6FCD28" w14:textId="77777777" w:rsidR="00495C64" w:rsidRDefault="00495C64">
            <w:pPr>
              <w:pStyle w:val="TAC"/>
              <w:rPr>
                <w:rFonts w:eastAsiaTheme="minorHAnsi"/>
              </w:rPr>
            </w:pPr>
            <w:r>
              <w:t>CA_n29A-n66B</w:t>
            </w:r>
          </w:p>
          <w:p w14:paraId="2F1E6C0C" w14:textId="77777777" w:rsidR="00495C64" w:rsidRDefault="00495C64">
            <w:pPr>
              <w:pStyle w:val="TAC"/>
              <w:rPr>
                <w:rFonts w:eastAsia="SimSun"/>
              </w:rPr>
            </w:pPr>
            <w:r>
              <w:t>CA_n29A-n66(2A)</w:t>
            </w:r>
          </w:p>
        </w:tc>
        <w:tc>
          <w:tcPr>
            <w:tcW w:w="708" w:type="dxa"/>
            <w:vMerge w:val="restart"/>
            <w:tcBorders>
              <w:top w:val="single" w:sz="4" w:space="0" w:color="auto"/>
              <w:left w:val="single" w:sz="4" w:space="0" w:color="auto"/>
              <w:bottom w:val="single" w:sz="4" w:space="0" w:color="auto"/>
              <w:right w:val="single" w:sz="4" w:space="0" w:color="auto"/>
            </w:tcBorders>
            <w:hideMark/>
          </w:tcPr>
          <w:p w14:paraId="3D23CD38" w14:textId="77777777" w:rsidR="00495C64" w:rsidRDefault="00495C64">
            <w:pPr>
              <w:pStyle w:val="TAC"/>
              <w:rPr>
                <w:rFonts w:eastAsia="SimSun"/>
              </w:rPr>
            </w:pPr>
            <w:r>
              <w:rPr>
                <w:rFonts w:eastAsia="SimSun"/>
              </w:rPr>
              <w:t>n29</w:t>
            </w:r>
          </w:p>
        </w:tc>
        <w:tc>
          <w:tcPr>
            <w:tcW w:w="709" w:type="dxa"/>
            <w:tcBorders>
              <w:top w:val="single" w:sz="4" w:space="0" w:color="auto"/>
              <w:left w:val="single" w:sz="4" w:space="0" w:color="auto"/>
              <w:bottom w:val="single" w:sz="4" w:space="0" w:color="auto"/>
              <w:right w:val="single" w:sz="4" w:space="0" w:color="auto"/>
            </w:tcBorders>
            <w:hideMark/>
          </w:tcPr>
          <w:p w14:paraId="2184B46A" w14:textId="77777777" w:rsidR="00495C64" w:rsidRDefault="00495C64">
            <w:pPr>
              <w:pStyle w:val="TAC"/>
              <w:rPr>
                <w:rFonts w:eastAsia="SimSun"/>
              </w:rPr>
            </w:pPr>
            <w:r>
              <w:rPr>
                <w:rFonts w:eastAsia="SimSun"/>
              </w:rPr>
              <w:t>15</w:t>
            </w:r>
          </w:p>
        </w:tc>
        <w:tc>
          <w:tcPr>
            <w:tcW w:w="709" w:type="dxa"/>
            <w:tcBorders>
              <w:top w:val="single" w:sz="4" w:space="0" w:color="auto"/>
              <w:left w:val="single" w:sz="4" w:space="0" w:color="auto"/>
              <w:bottom w:val="single" w:sz="4" w:space="0" w:color="auto"/>
              <w:right w:val="single" w:sz="4" w:space="0" w:color="auto"/>
            </w:tcBorders>
            <w:hideMark/>
          </w:tcPr>
          <w:p w14:paraId="7B09FC87" w14:textId="77777777" w:rsidR="00495C64" w:rsidRDefault="00495C64">
            <w:pPr>
              <w:pStyle w:val="TAC"/>
              <w:rPr>
                <w:rFonts w:eastAsia="SimSun"/>
              </w:rPr>
            </w:pPr>
            <w:r>
              <w:rPr>
                <w:rFonts w:eastAsia="SimSun"/>
              </w:rPr>
              <w:t>-97.0</w:t>
            </w:r>
          </w:p>
        </w:tc>
        <w:tc>
          <w:tcPr>
            <w:tcW w:w="709" w:type="dxa"/>
            <w:tcBorders>
              <w:top w:val="single" w:sz="4" w:space="0" w:color="auto"/>
              <w:left w:val="single" w:sz="4" w:space="0" w:color="auto"/>
              <w:bottom w:val="single" w:sz="4" w:space="0" w:color="auto"/>
              <w:right w:val="single" w:sz="4" w:space="0" w:color="auto"/>
            </w:tcBorders>
            <w:hideMark/>
          </w:tcPr>
          <w:p w14:paraId="4929C5D2" w14:textId="77777777" w:rsidR="00495C64" w:rsidRDefault="00495C64">
            <w:pPr>
              <w:pStyle w:val="TAC"/>
              <w:rPr>
                <w:rFonts w:eastAsia="SimSun"/>
              </w:rPr>
            </w:pPr>
            <w:r>
              <w:rPr>
                <w:rFonts w:eastAsia="SimSun"/>
              </w:rPr>
              <w:t>-93.8</w:t>
            </w:r>
          </w:p>
        </w:tc>
        <w:tc>
          <w:tcPr>
            <w:tcW w:w="708" w:type="dxa"/>
            <w:tcBorders>
              <w:top w:val="single" w:sz="4" w:space="0" w:color="auto"/>
              <w:left w:val="single" w:sz="4" w:space="0" w:color="auto"/>
              <w:bottom w:val="single" w:sz="4" w:space="0" w:color="auto"/>
              <w:right w:val="single" w:sz="4" w:space="0" w:color="auto"/>
            </w:tcBorders>
          </w:tcPr>
          <w:p w14:paraId="6296F004"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382A46A"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5EA63FA"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C0A561F"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5396B71B"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7FB6A76"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3302108"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8702CE3"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1276D968"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47F358F" w14:textId="77777777" w:rsidR="00495C64" w:rsidRDefault="00495C64">
            <w:pPr>
              <w:pStyle w:val="TAC"/>
              <w:rPr>
                <w:rFonts w:eastAsia="SimSun"/>
              </w:rPr>
            </w:pPr>
          </w:p>
        </w:tc>
      </w:tr>
      <w:tr w:rsidR="00495C64" w14:paraId="721B2B68"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7BC2ACC3" w14:textId="77777777" w:rsidR="00495C64" w:rsidRDefault="00495C64">
            <w:pPr>
              <w:spacing w:after="0" w:line="256" w:lineRule="auto"/>
              <w:rPr>
                <w:rFonts w:ascii="Arial" w:eastAsia="SimSun" w:hAnsi="Arial"/>
                <w:kern w:val="2"/>
                <w:sz w:val="18"/>
                <w:szCs w:val="24"/>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66AB1D1" w14:textId="77777777" w:rsidR="00495C64" w:rsidRDefault="00495C64">
            <w:pPr>
              <w:spacing w:after="0" w:line="256" w:lineRule="auto"/>
              <w:rPr>
                <w:rFonts w:ascii="Arial" w:eastAsia="SimSun" w:hAnsi="Arial"/>
                <w:kern w:val="2"/>
                <w:sz w:val="18"/>
                <w:szCs w:val="24"/>
                <w14:ligatures w14:val="standardContextual"/>
              </w:rPr>
            </w:pPr>
          </w:p>
        </w:tc>
        <w:tc>
          <w:tcPr>
            <w:tcW w:w="709" w:type="dxa"/>
            <w:tcBorders>
              <w:top w:val="single" w:sz="4" w:space="0" w:color="auto"/>
              <w:left w:val="single" w:sz="4" w:space="0" w:color="auto"/>
              <w:bottom w:val="single" w:sz="4" w:space="0" w:color="auto"/>
              <w:right w:val="single" w:sz="4" w:space="0" w:color="auto"/>
            </w:tcBorders>
            <w:hideMark/>
          </w:tcPr>
          <w:p w14:paraId="76349E3A" w14:textId="77777777" w:rsidR="00495C64" w:rsidRDefault="00495C64">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5BA7084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hideMark/>
          </w:tcPr>
          <w:p w14:paraId="31F5C40B" w14:textId="77777777" w:rsidR="00495C64" w:rsidRDefault="00495C64">
            <w:pPr>
              <w:pStyle w:val="TAC"/>
              <w:rPr>
                <w:rFonts w:eastAsia="SimSun"/>
              </w:rPr>
            </w:pPr>
            <w:r>
              <w:rPr>
                <w:rFonts w:eastAsia="SimSun"/>
              </w:rPr>
              <w:t>-94.1</w:t>
            </w:r>
          </w:p>
        </w:tc>
        <w:tc>
          <w:tcPr>
            <w:tcW w:w="708" w:type="dxa"/>
            <w:tcBorders>
              <w:top w:val="single" w:sz="4" w:space="0" w:color="auto"/>
              <w:left w:val="single" w:sz="4" w:space="0" w:color="auto"/>
              <w:bottom w:val="single" w:sz="4" w:space="0" w:color="auto"/>
              <w:right w:val="single" w:sz="4" w:space="0" w:color="auto"/>
            </w:tcBorders>
          </w:tcPr>
          <w:p w14:paraId="3C6EA693"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BF9214D"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F7F8741"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A747AE3"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619B5218"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EA957D6"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19B5C8B"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03A3C5B"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752A2C32"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DEE82C2" w14:textId="77777777" w:rsidR="00495C64" w:rsidRDefault="00495C64">
            <w:pPr>
              <w:pStyle w:val="TAC"/>
              <w:rPr>
                <w:rFonts w:eastAsia="SimSun"/>
              </w:rPr>
            </w:pPr>
          </w:p>
        </w:tc>
      </w:tr>
      <w:tr w:rsidR="00495C64" w14:paraId="502EC41E"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175D3A62" w14:textId="77777777" w:rsidR="00495C64" w:rsidRDefault="00495C64">
            <w:pPr>
              <w:spacing w:after="0" w:line="256" w:lineRule="auto"/>
              <w:rPr>
                <w:rFonts w:ascii="Arial" w:eastAsia="SimSun" w:hAnsi="Arial"/>
                <w:kern w:val="2"/>
                <w:sz w:val="18"/>
                <w:szCs w:val="24"/>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E956FFB" w14:textId="77777777" w:rsidR="00495C64" w:rsidRDefault="00495C64">
            <w:pPr>
              <w:spacing w:after="0" w:line="256" w:lineRule="auto"/>
              <w:rPr>
                <w:rFonts w:ascii="Arial" w:eastAsia="SimSun" w:hAnsi="Arial"/>
                <w:kern w:val="2"/>
                <w:sz w:val="18"/>
                <w:szCs w:val="24"/>
                <w14:ligatures w14:val="standardContextual"/>
              </w:rPr>
            </w:pPr>
          </w:p>
        </w:tc>
        <w:tc>
          <w:tcPr>
            <w:tcW w:w="709" w:type="dxa"/>
            <w:tcBorders>
              <w:top w:val="single" w:sz="4" w:space="0" w:color="auto"/>
              <w:left w:val="single" w:sz="4" w:space="0" w:color="auto"/>
              <w:bottom w:val="single" w:sz="4" w:space="0" w:color="auto"/>
              <w:right w:val="single" w:sz="4" w:space="0" w:color="auto"/>
            </w:tcBorders>
            <w:hideMark/>
          </w:tcPr>
          <w:p w14:paraId="75F5DABB" w14:textId="77777777" w:rsidR="00495C64" w:rsidRDefault="00495C64">
            <w:pPr>
              <w:pStyle w:val="TAC"/>
              <w:rPr>
                <w:rFonts w:eastAsia="SimSun"/>
              </w:rPr>
            </w:pPr>
            <w:r>
              <w:rPr>
                <w:rFonts w:eastAsia="SimSun"/>
              </w:rPr>
              <w:t>60</w:t>
            </w:r>
          </w:p>
        </w:tc>
        <w:tc>
          <w:tcPr>
            <w:tcW w:w="709" w:type="dxa"/>
            <w:tcBorders>
              <w:top w:val="single" w:sz="4" w:space="0" w:color="auto"/>
              <w:left w:val="single" w:sz="4" w:space="0" w:color="auto"/>
              <w:bottom w:val="single" w:sz="4" w:space="0" w:color="auto"/>
              <w:right w:val="single" w:sz="4" w:space="0" w:color="auto"/>
            </w:tcBorders>
          </w:tcPr>
          <w:p w14:paraId="73D51D2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1CC9705"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30CA6EAA"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1042D0C"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8411586"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3E3B2A8"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0149D657"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8B06C1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32FC02A"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9EC02BC"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3E319EB8"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0A2CA12" w14:textId="77777777" w:rsidR="00495C64" w:rsidRDefault="00495C64">
            <w:pPr>
              <w:pStyle w:val="TAC"/>
              <w:rPr>
                <w:rFonts w:eastAsia="SimSun"/>
              </w:rPr>
            </w:pPr>
          </w:p>
        </w:tc>
      </w:tr>
      <w:tr w:rsidR="00495C64" w14:paraId="16AB5D77"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2D2699DA" w14:textId="77777777" w:rsidR="00495C64" w:rsidRDefault="00495C64">
            <w:pPr>
              <w:spacing w:after="0" w:line="256" w:lineRule="auto"/>
              <w:rPr>
                <w:rFonts w:ascii="Arial" w:eastAsia="SimSun" w:hAnsi="Arial"/>
                <w:kern w:val="2"/>
                <w:sz w:val="18"/>
                <w:szCs w:val="24"/>
                <w14:ligatures w14:val="standardContextual"/>
              </w:rPr>
            </w:pPr>
          </w:p>
        </w:tc>
        <w:tc>
          <w:tcPr>
            <w:tcW w:w="708" w:type="dxa"/>
            <w:vMerge w:val="restart"/>
            <w:tcBorders>
              <w:top w:val="single" w:sz="4" w:space="0" w:color="auto"/>
              <w:left w:val="single" w:sz="4" w:space="0" w:color="auto"/>
              <w:bottom w:val="single" w:sz="4" w:space="0" w:color="auto"/>
              <w:right w:val="single" w:sz="4" w:space="0" w:color="auto"/>
            </w:tcBorders>
            <w:hideMark/>
          </w:tcPr>
          <w:p w14:paraId="3CE909B3" w14:textId="77777777" w:rsidR="00495C64" w:rsidRDefault="00495C64">
            <w:pPr>
              <w:pStyle w:val="TAC"/>
              <w:rPr>
                <w:rFonts w:eastAsia="SimSun"/>
              </w:rPr>
            </w:pPr>
            <w:r>
              <w:rPr>
                <w:rFonts w:eastAsia="SimSun"/>
              </w:rPr>
              <w:t>n66</w:t>
            </w:r>
          </w:p>
        </w:tc>
        <w:tc>
          <w:tcPr>
            <w:tcW w:w="709" w:type="dxa"/>
            <w:tcBorders>
              <w:top w:val="single" w:sz="4" w:space="0" w:color="auto"/>
              <w:left w:val="single" w:sz="4" w:space="0" w:color="auto"/>
              <w:bottom w:val="single" w:sz="4" w:space="0" w:color="auto"/>
              <w:right w:val="single" w:sz="4" w:space="0" w:color="auto"/>
            </w:tcBorders>
            <w:hideMark/>
          </w:tcPr>
          <w:p w14:paraId="5325F922" w14:textId="77777777" w:rsidR="00495C64" w:rsidRDefault="00495C64">
            <w:pPr>
              <w:pStyle w:val="TAC"/>
              <w:rPr>
                <w:rFonts w:eastAsia="SimSun"/>
              </w:rPr>
            </w:pPr>
            <w:r>
              <w:rPr>
                <w:rFonts w:eastAsia="SimSun"/>
              </w:rPr>
              <w:t>15</w:t>
            </w:r>
          </w:p>
        </w:tc>
        <w:tc>
          <w:tcPr>
            <w:tcW w:w="709" w:type="dxa"/>
            <w:tcBorders>
              <w:top w:val="single" w:sz="4" w:space="0" w:color="auto"/>
              <w:left w:val="single" w:sz="4" w:space="0" w:color="auto"/>
              <w:bottom w:val="single" w:sz="4" w:space="0" w:color="auto"/>
              <w:right w:val="single" w:sz="4" w:space="0" w:color="auto"/>
            </w:tcBorders>
            <w:hideMark/>
          </w:tcPr>
          <w:p w14:paraId="72D376C6" w14:textId="77777777" w:rsidR="00495C64" w:rsidRDefault="00495C64">
            <w:pPr>
              <w:pStyle w:val="TAC"/>
              <w:rPr>
                <w:rFonts w:eastAsia="SimSun"/>
              </w:rPr>
            </w:pPr>
            <w:r>
              <w:rPr>
                <w:rFonts w:eastAsia="SimSun"/>
              </w:rPr>
              <w:t>-99.5</w:t>
            </w:r>
          </w:p>
        </w:tc>
        <w:tc>
          <w:tcPr>
            <w:tcW w:w="709" w:type="dxa"/>
            <w:tcBorders>
              <w:top w:val="single" w:sz="4" w:space="0" w:color="auto"/>
              <w:left w:val="single" w:sz="4" w:space="0" w:color="auto"/>
              <w:bottom w:val="single" w:sz="4" w:space="0" w:color="auto"/>
              <w:right w:val="single" w:sz="4" w:space="0" w:color="auto"/>
            </w:tcBorders>
            <w:hideMark/>
          </w:tcPr>
          <w:p w14:paraId="35807993" w14:textId="77777777" w:rsidR="00495C64" w:rsidRDefault="00495C64">
            <w:pPr>
              <w:pStyle w:val="TAC"/>
              <w:rPr>
                <w:rFonts w:eastAsia="SimSun"/>
              </w:rPr>
            </w:pPr>
            <w:r>
              <w:rPr>
                <w:rFonts w:eastAsia="SimSun"/>
              </w:rPr>
              <w:t>-96.3</w:t>
            </w:r>
          </w:p>
        </w:tc>
        <w:tc>
          <w:tcPr>
            <w:tcW w:w="708" w:type="dxa"/>
            <w:tcBorders>
              <w:top w:val="single" w:sz="4" w:space="0" w:color="auto"/>
              <w:left w:val="single" w:sz="4" w:space="0" w:color="auto"/>
              <w:bottom w:val="single" w:sz="4" w:space="0" w:color="auto"/>
              <w:right w:val="single" w:sz="4" w:space="0" w:color="auto"/>
            </w:tcBorders>
            <w:hideMark/>
          </w:tcPr>
          <w:p w14:paraId="1CC4C8C2" w14:textId="77777777" w:rsidR="00495C64" w:rsidRDefault="00495C64">
            <w:pPr>
              <w:pStyle w:val="TAC"/>
              <w:rPr>
                <w:rFonts w:eastAsia="SimSun"/>
              </w:rPr>
            </w:pPr>
            <w:r>
              <w:rPr>
                <w:rFonts w:eastAsia="SimSun"/>
              </w:rPr>
              <w:t>-94.5</w:t>
            </w:r>
          </w:p>
        </w:tc>
        <w:tc>
          <w:tcPr>
            <w:tcW w:w="709" w:type="dxa"/>
            <w:tcBorders>
              <w:top w:val="single" w:sz="4" w:space="0" w:color="auto"/>
              <w:left w:val="single" w:sz="4" w:space="0" w:color="auto"/>
              <w:bottom w:val="single" w:sz="4" w:space="0" w:color="auto"/>
              <w:right w:val="single" w:sz="4" w:space="0" w:color="auto"/>
            </w:tcBorders>
            <w:hideMark/>
          </w:tcPr>
          <w:p w14:paraId="44567179" w14:textId="77777777" w:rsidR="00495C64" w:rsidRDefault="00495C64">
            <w:pPr>
              <w:pStyle w:val="TAC"/>
              <w:rPr>
                <w:rFonts w:eastAsia="SimSun"/>
              </w:rPr>
            </w:pPr>
            <w:r>
              <w:rPr>
                <w:rFonts w:eastAsia="SimSun"/>
              </w:rPr>
              <w:t>-93.3</w:t>
            </w:r>
          </w:p>
        </w:tc>
        <w:tc>
          <w:tcPr>
            <w:tcW w:w="709" w:type="dxa"/>
            <w:tcBorders>
              <w:top w:val="single" w:sz="4" w:space="0" w:color="auto"/>
              <w:left w:val="single" w:sz="4" w:space="0" w:color="auto"/>
              <w:bottom w:val="single" w:sz="4" w:space="0" w:color="auto"/>
              <w:right w:val="single" w:sz="4" w:space="0" w:color="auto"/>
            </w:tcBorders>
          </w:tcPr>
          <w:p w14:paraId="434C153C"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8D77650"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hideMark/>
          </w:tcPr>
          <w:p w14:paraId="5CE2BAE5" w14:textId="77777777" w:rsidR="00495C64" w:rsidRDefault="00495C64">
            <w:pPr>
              <w:pStyle w:val="TAC"/>
              <w:rPr>
                <w:rFonts w:eastAsia="SimSun"/>
              </w:rPr>
            </w:pPr>
            <w:r>
              <w:rPr>
                <w:rFonts w:eastAsia="SimSun"/>
              </w:rPr>
              <w:t>-90.1</w:t>
            </w:r>
          </w:p>
        </w:tc>
        <w:tc>
          <w:tcPr>
            <w:tcW w:w="709" w:type="dxa"/>
            <w:tcBorders>
              <w:top w:val="single" w:sz="4" w:space="0" w:color="auto"/>
              <w:left w:val="single" w:sz="4" w:space="0" w:color="auto"/>
              <w:bottom w:val="single" w:sz="4" w:space="0" w:color="auto"/>
              <w:right w:val="single" w:sz="4" w:space="0" w:color="auto"/>
            </w:tcBorders>
          </w:tcPr>
          <w:p w14:paraId="0128C93F"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4BD3880"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A2D4C56"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76D6494E"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5C73790" w14:textId="77777777" w:rsidR="00495C64" w:rsidRDefault="00495C64">
            <w:pPr>
              <w:pStyle w:val="TAC"/>
              <w:rPr>
                <w:rFonts w:eastAsia="SimSun"/>
              </w:rPr>
            </w:pPr>
          </w:p>
        </w:tc>
      </w:tr>
      <w:tr w:rsidR="00495C64" w14:paraId="3E203DB6"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472D6304" w14:textId="77777777" w:rsidR="00495C64" w:rsidRDefault="00495C64">
            <w:pPr>
              <w:spacing w:after="0" w:line="256" w:lineRule="auto"/>
              <w:rPr>
                <w:rFonts w:ascii="Arial" w:eastAsia="SimSun" w:hAnsi="Arial"/>
                <w:kern w:val="2"/>
                <w:sz w:val="18"/>
                <w:szCs w:val="24"/>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33C608D" w14:textId="77777777" w:rsidR="00495C64" w:rsidRDefault="00495C64">
            <w:pPr>
              <w:spacing w:after="0" w:line="256" w:lineRule="auto"/>
              <w:rPr>
                <w:rFonts w:ascii="Arial" w:eastAsia="SimSun" w:hAnsi="Arial"/>
                <w:kern w:val="2"/>
                <w:sz w:val="18"/>
                <w:szCs w:val="24"/>
                <w14:ligatures w14:val="standardContextual"/>
              </w:rPr>
            </w:pPr>
          </w:p>
        </w:tc>
        <w:tc>
          <w:tcPr>
            <w:tcW w:w="709" w:type="dxa"/>
            <w:tcBorders>
              <w:top w:val="single" w:sz="4" w:space="0" w:color="auto"/>
              <w:left w:val="single" w:sz="4" w:space="0" w:color="auto"/>
              <w:bottom w:val="single" w:sz="4" w:space="0" w:color="auto"/>
              <w:right w:val="single" w:sz="4" w:space="0" w:color="auto"/>
            </w:tcBorders>
            <w:hideMark/>
          </w:tcPr>
          <w:p w14:paraId="2E50E1BB" w14:textId="77777777" w:rsidR="00495C64" w:rsidRDefault="00495C64">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6FF09AF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hideMark/>
          </w:tcPr>
          <w:p w14:paraId="7C762CB4" w14:textId="77777777" w:rsidR="00495C64" w:rsidRDefault="00495C64">
            <w:pPr>
              <w:pStyle w:val="TAC"/>
              <w:rPr>
                <w:rFonts w:eastAsia="SimSun"/>
              </w:rPr>
            </w:pPr>
            <w:r>
              <w:rPr>
                <w:rFonts w:eastAsia="SimSun"/>
              </w:rPr>
              <w:t>-96.6</w:t>
            </w:r>
          </w:p>
        </w:tc>
        <w:tc>
          <w:tcPr>
            <w:tcW w:w="708" w:type="dxa"/>
            <w:tcBorders>
              <w:top w:val="single" w:sz="4" w:space="0" w:color="auto"/>
              <w:left w:val="single" w:sz="4" w:space="0" w:color="auto"/>
              <w:bottom w:val="single" w:sz="4" w:space="0" w:color="auto"/>
              <w:right w:val="single" w:sz="4" w:space="0" w:color="auto"/>
            </w:tcBorders>
            <w:hideMark/>
          </w:tcPr>
          <w:p w14:paraId="5C9DE51B" w14:textId="77777777" w:rsidR="00495C64" w:rsidRDefault="00495C64">
            <w:pPr>
              <w:pStyle w:val="TAC"/>
              <w:rPr>
                <w:rFonts w:eastAsia="SimSun"/>
              </w:rPr>
            </w:pPr>
            <w:r>
              <w:rPr>
                <w:rFonts w:eastAsia="SimSun"/>
              </w:rPr>
              <w:t>-94.6</w:t>
            </w:r>
          </w:p>
        </w:tc>
        <w:tc>
          <w:tcPr>
            <w:tcW w:w="709" w:type="dxa"/>
            <w:tcBorders>
              <w:top w:val="single" w:sz="4" w:space="0" w:color="auto"/>
              <w:left w:val="single" w:sz="4" w:space="0" w:color="auto"/>
              <w:bottom w:val="single" w:sz="4" w:space="0" w:color="auto"/>
              <w:right w:val="single" w:sz="4" w:space="0" w:color="auto"/>
            </w:tcBorders>
            <w:hideMark/>
          </w:tcPr>
          <w:p w14:paraId="306B366B" w14:textId="77777777" w:rsidR="00495C64" w:rsidRDefault="00495C64">
            <w:pPr>
              <w:pStyle w:val="TAC"/>
              <w:rPr>
                <w:rFonts w:eastAsia="SimSun"/>
              </w:rPr>
            </w:pPr>
            <w:r>
              <w:rPr>
                <w:rFonts w:eastAsia="SimSun"/>
              </w:rPr>
              <w:t>-93.5</w:t>
            </w:r>
          </w:p>
        </w:tc>
        <w:tc>
          <w:tcPr>
            <w:tcW w:w="709" w:type="dxa"/>
            <w:tcBorders>
              <w:top w:val="single" w:sz="4" w:space="0" w:color="auto"/>
              <w:left w:val="single" w:sz="4" w:space="0" w:color="auto"/>
              <w:bottom w:val="single" w:sz="4" w:space="0" w:color="auto"/>
              <w:right w:val="single" w:sz="4" w:space="0" w:color="auto"/>
            </w:tcBorders>
          </w:tcPr>
          <w:p w14:paraId="1C137925"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21B44DA"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hideMark/>
          </w:tcPr>
          <w:p w14:paraId="5B2D32D0" w14:textId="77777777" w:rsidR="00495C64" w:rsidRDefault="00495C64">
            <w:pPr>
              <w:pStyle w:val="TAC"/>
              <w:rPr>
                <w:rFonts w:eastAsia="SimSun"/>
              </w:rPr>
            </w:pPr>
            <w:r>
              <w:rPr>
                <w:rFonts w:eastAsia="SimSun"/>
                <w:lang w:eastAsia="zh-CN"/>
              </w:rPr>
              <w:t>-90.2</w:t>
            </w:r>
          </w:p>
        </w:tc>
        <w:tc>
          <w:tcPr>
            <w:tcW w:w="709" w:type="dxa"/>
            <w:tcBorders>
              <w:top w:val="single" w:sz="4" w:space="0" w:color="auto"/>
              <w:left w:val="single" w:sz="4" w:space="0" w:color="auto"/>
              <w:bottom w:val="single" w:sz="4" w:space="0" w:color="auto"/>
              <w:right w:val="single" w:sz="4" w:space="0" w:color="auto"/>
            </w:tcBorders>
          </w:tcPr>
          <w:p w14:paraId="70034AAC"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954A504"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F4B6018"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19B26A2A"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C9F80E2" w14:textId="77777777" w:rsidR="00495C64" w:rsidRDefault="00495C64">
            <w:pPr>
              <w:pStyle w:val="TAC"/>
              <w:rPr>
                <w:rFonts w:eastAsia="SimSun"/>
              </w:rPr>
            </w:pPr>
          </w:p>
        </w:tc>
      </w:tr>
      <w:tr w:rsidR="00495C64" w14:paraId="527673B4"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75EC4043" w14:textId="77777777" w:rsidR="00495C64" w:rsidRDefault="00495C64">
            <w:pPr>
              <w:spacing w:after="0" w:line="256" w:lineRule="auto"/>
              <w:rPr>
                <w:rFonts w:ascii="Arial" w:eastAsia="SimSun" w:hAnsi="Arial"/>
                <w:kern w:val="2"/>
                <w:sz w:val="18"/>
                <w:szCs w:val="24"/>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36A3FAE" w14:textId="77777777" w:rsidR="00495C64" w:rsidRDefault="00495C64">
            <w:pPr>
              <w:spacing w:after="0" w:line="256" w:lineRule="auto"/>
              <w:rPr>
                <w:rFonts w:ascii="Arial" w:eastAsia="SimSun" w:hAnsi="Arial"/>
                <w:kern w:val="2"/>
                <w:sz w:val="18"/>
                <w:szCs w:val="24"/>
                <w14:ligatures w14:val="standardContextual"/>
              </w:rPr>
            </w:pPr>
          </w:p>
        </w:tc>
        <w:tc>
          <w:tcPr>
            <w:tcW w:w="709" w:type="dxa"/>
            <w:tcBorders>
              <w:top w:val="single" w:sz="4" w:space="0" w:color="auto"/>
              <w:left w:val="single" w:sz="4" w:space="0" w:color="auto"/>
              <w:bottom w:val="single" w:sz="4" w:space="0" w:color="auto"/>
              <w:right w:val="single" w:sz="4" w:space="0" w:color="auto"/>
            </w:tcBorders>
            <w:hideMark/>
          </w:tcPr>
          <w:p w14:paraId="1E19BB13" w14:textId="77777777" w:rsidR="00495C64" w:rsidRDefault="00495C64">
            <w:pPr>
              <w:pStyle w:val="TAC"/>
              <w:rPr>
                <w:rFonts w:eastAsia="SimSun"/>
              </w:rPr>
            </w:pPr>
            <w:r>
              <w:rPr>
                <w:rFonts w:eastAsia="SimSun"/>
              </w:rPr>
              <w:t>60</w:t>
            </w:r>
          </w:p>
        </w:tc>
        <w:tc>
          <w:tcPr>
            <w:tcW w:w="709" w:type="dxa"/>
            <w:tcBorders>
              <w:top w:val="single" w:sz="4" w:space="0" w:color="auto"/>
              <w:left w:val="single" w:sz="4" w:space="0" w:color="auto"/>
              <w:bottom w:val="single" w:sz="4" w:space="0" w:color="auto"/>
              <w:right w:val="single" w:sz="4" w:space="0" w:color="auto"/>
            </w:tcBorders>
          </w:tcPr>
          <w:p w14:paraId="5C2A789B"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hideMark/>
          </w:tcPr>
          <w:p w14:paraId="6461AEB1" w14:textId="77777777" w:rsidR="00495C64" w:rsidRDefault="00495C64">
            <w:pPr>
              <w:pStyle w:val="TAC"/>
              <w:rPr>
                <w:rFonts w:eastAsia="SimSun"/>
              </w:rPr>
            </w:pPr>
            <w:r>
              <w:rPr>
                <w:rFonts w:eastAsia="SimSun"/>
                <w:lang w:eastAsia="zh-CN"/>
              </w:rPr>
              <w:t>-97.0</w:t>
            </w:r>
          </w:p>
        </w:tc>
        <w:tc>
          <w:tcPr>
            <w:tcW w:w="708" w:type="dxa"/>
            <w:tcBorders>
              <w:top w:val="single" w:sz="4" w:space="0" w:color="auto"/>
              <w:left w:val="single" w:sz="4" w:space="0" w:color="auto"/>
              <w:bottom w:val="single" w:sz="4" w:space="0" w:color="auto"/>
              <w:right w:val="single" w:sz="4" w:space="0" w:color="auto"/>
            </w:tcBorders>
            <w:hideMark/>
          </w:tcPr>
          <w:p w14:paraId="1277BB15" w14:textId="77777777" w:rsidR="00495C64" w:rsidRDefault="00495C64">
            <w:pPr>
              <w:pStyle w:val="TAC"/>
              <w:rPr>
                <w:rFonts w:eastAsia="SimSun"/>
              </w:rPr>
            </w:pPr>
            <w:r>
              <w:rPr>
                <w:rFonts w:eastAsia="SimSun"/>
              </w:rPr>
              <w:t>-94.9</w:t>
            </w:r>
          </w:p>
        </w:tc>
        <w:tc>
          <w:tcPr>
            <w:tcW w:w="709" w:type="dxa"/>
            <w:tcBorders>
              <w:top w:val="single" w:sz="4" w:space="0" w:color="auto"/>
              <w:left w:val="single" w:sz="4" w:space="0" w:color="auto"/>
              <w:bottom w:val="single" w:sz="4" w:space="0" w:color="auto"/>
              <w:right w:val="single" w:sz="4" w:space="0" w:color="auto"/>
            </w:tcBorders>
            <w:hideMark/>
          </w:tcPr>
          <w:p w14:paraId="1650D4FF" w14:textId="77777777" w:rsidR="00495C64" w:rsidRDefault="00495C64">
            <w:pPr>
              <w:pStyle w:val="TAC"/>
              <w:rPr>
                <w:rFonts w:eastAsia="SimSun"/>
              </w:rPr>
            </w:pPr>
            <w:r>
              <w:rPr>
                <w:rFonts w:eastAsia="SimSun"/>
              </w:rPr>
              <w:t>-93.7</w:t>
            </w:r>
          </w:p>
        </w:tc>
        <w:tc>
          <w:tcPr>
            <w:tcW w:w="709" w:type="dxa"/>
            <w:tcBorders>
              <w:top w:val="single" w:sz="4" w:space="0" w:color="auto"/>
              <w:left w:val="single" w:sz="4" w:space="0" w:color="auto"/>
              <w:bottom w:val="single" w:sz="4" w:space="0" w:color="auto"/>
              <w:right w:val="single" w:sz="4" w:space="0" w:color="auto"/>
            </w:tcBorders>
          </w:tcPr>
          <w:p w14:paraId="3607EF3D"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971BE44"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hideMark/>
          </w:tcPr>
          <w:p w14:paraId="4B9D1F01" w14:textId="77777777" w:rsidR="00495C64" w:rsidRDefault="00495C64">
            <w:pPr>
              <w:pStyle w:val="TAC"/>
              <w:rPr>
                <w:rFonts w:eastAsia="SimSun"/>
              </w:rPr>
            </w:pPr>
            <w:r>
              <w:rPr>
                <w:rFonts w:eastAsia="SimSun"/>
                <w:lang w:eastAsia="zh-CN"/>
              </w:rPr>
              <w:t>-90.4</w:t>
            </w:r>
          </w:p>
        </w:tc>
        <w:tc>
          <w:tcPr>
            <w:tcW w:w="709" w:type="dxa"/>
            <w:tcBorders>
              <w:top w:val="single" w:sz="4" w:space="0" w:color="auto"/>
              <w:left w:val="single" w:sz="4" w:space="0" w:color="auto"/>
              <w:bottom w:val="single" w:sz="4" w:space="0" w:color="auto"/>
              <w:right w:val="single" w:sz="4" w:space="0" w:color="auto"/>
            </w:tcBorders>
          </w:tcPr>
          <w:p w14:paraId="65BB3D35"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B27FDE8"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8449D73"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6B591B64"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47CCAA1" w14:textId="77777777" w:rsidR="00495C64" w:rsidRDefault="00495C64">
            <w:pPr>
              <w:pStyle w:val="TAC"/>
              <w:rPr>
                <w:rFonts w:eastAsia="SimSun"/>
              </w:rPr>
            </w:pPr>
          </w:p>
        </w:tc>
      </w:tr>
      <w:tr w:rsidR="00495C64" w14:paraId="723E9C78" w14:textId="77777777" w:rsidTr="00495C64">
        <w:trPr>
          <w:cantSplit/>
          <w:jc w:val="center"/>
        </w:trPr>
        <w:tc>
          <w:tcPr>
            <w:tcW w:w="1101" w:type="dxa"/>
            <w:vMerge w:val="restart"/>
            <w:tcBorders>
              <w:top w:val="single" w:sz="4" w:space="0" w:color="auto"/>
              <w:left w:val="single" w:sz="4" w:space="0" w:color="auto"/>
              <w:bottom w:val="single" w:sz="4" w:space="0" w:color="auto"/>
              <w:right w:val="single" w:sz="4" w:space="0" w:color="auto"/>
            </w:tcBorders>
            <w:hideMark/>
          </w:tcPr>
          <w:p w14:paraId="2541ABD7" w14:textId="77777777" w:rsidR="00495C64" w:rsidRDefault="00495C64">
            <w:pPr>
              <w:pStyle w:val="TAC"/>
              <w:rPr>
                <w:rFonts w:eastAsia="Calibri"/>
                <w:szCs w:val="22"/>
              </w:rPr>
            </w:pPr>
            <w:r>
              <w:rPr>
                <w:rFonts w:eastAsia="SimSun"/>
              </w:rPr>
              <w:t>CA_n29A-n70A</w:t>
            </w:r>
          </w:p>
        </w:tc>
        <w:tc>
          <w:tcPr>
            <w:tcW w:w="708" w:type="dxa"/>
            <w:vMerge w:val="restart"/>
            <w:tcBorders>
              <w:top w:val="single" w:sz="4" w:space="0" w:color="auto"/>
              <w:left w:val="single" w:sz="4" w:space="0" w:color="auto"/>
              <w:bottom w:val="single" w:sz="4" w:space="0" w:color="auto"/>
              <w:right w:val="single" w:sz="4" w:space="0" w:color="auto"/>
            </w:tcBorders>
            <w:hideMark/>
          </w:tcPr>
          <w:p w14:paraId="636A1CB6" w14:textId="77777777" w:rsidR="00495C64" w:rsidRDefault="00495C64">
            <w:pPr>
              <w:pStyle w:val="TAC"/>
              <w:rPr>
                <w:rFonts w:eastAsia="Calibri"/>
                <w:szCs w:val="22"/>
              </w:rPr>
            </w:pPr>
            <w:r>
              <w:rPr>
                <w:rFonts w:eastAsia="SimSun"/>
              </w:rPr>
              <w:t>n29</w:t>
            </w:r>
          </w:p>
        </w:tc>
        <w:tc>
          <w:tcPr>
            <w:tcW w:w="709" w:type="dxa"/>
            <w:tcBorders>
              <w:top w:val="single" w:sz="4" w:space="0" w:color="auto"/>
              <w:left w:val="single" w:sz="4" w:space="0" w:color="auto"/>
              <w:bottom w:val="single" w:sz="4" w:space="0" w:color="auto"/>
              <w:right w:val="single" w:sz="4" w:space="0" w:color="auto"/>
            </w:tcBorders>
            <w:hideMark/>
          </w:tcPr>
          <w:p w14:paraId="78DC6880" w14:textId="77777777" w:rsidR="00495C64" w:rsidRDefault="00495C64">
            <w:pPr>
              <w:pStyle w:val="TAC"/>
              <w:rPr>
                <w:rFonts w:eastAsia="SimSun"/>
                <w:szCs w:val="24"/>
              </w:rPr>
            </w:pPr>
            <w:r>
              <w:rPr>
                <w:rFonts w:eastAsia="SimSun"/>
              </w:rPr>
              <w:t>15</w:t>
            </w:r>
          </w:p>
        </w:tc>
        <w:tc>
          <w:tcPr>
            <w:tcW w:w="709" w:type="dxa"/>
            <w:tcBorders>
              <w:top w:val="single" w:sz="4" w:space="0" w:color="auto"/>
              <w:left w:val="single" w:sz="4" w:space="0" w:color="auto"/>
              <w:bottom w:val="single" w:sz="4" w:space="0" w:color="auto"/>
              <w:right w:val="single" w:sz="4" w:space="0" w:color="auto"/>
            </w:tcBorders>
            <w:hideMark/>
          </w:tcPr>
          <w:p w14:paraId="3AA1F667" w14:textId="77777777" w:rsidR="00495C64" w:rsidRDefault="00495C64">
            <w:pPr>
              <w:pStyle w:val="TAC"/>
              <w:rPr>
                <w:rFonts w:eastAsia="SimSun"/>
              </w:rPr>
            </w:pPr>
            <w:r>
              <w:rPr>
                <w:rFonts w:eastAsia="SimSun"/>
              </w:rPr>
              <w:t>-97.0</w:t>
            </w:r>
          </w:p>
        </w:tc>
        <w:tc>
          <w:tcPr>
            <w:tcW w:w="709" w:type="dxa"/>
            <w:tcBorders>
              <w:top w:val="single" w:sz="4" w:space="0" w:color="auto"/>
              <w:left w:val="single" w:sz="4" w:space="0" w:color="auto"/>
              <w:bottom w:val="single" w:sz="4" w:space="0" w:color="auto"/>
              <w:right w:val="single" w:sz="4" w:space="0" w:color="auto"/>
            </w:tcBorders>
            <w:hideMark/>
          </w:tcPr>
          <w:p w14:paraId="7276A9A7" w14:textId="77777777" w:rsidR="00495C64" w:rsidRDefault="00495C64">
            <w:pPr>
              <w:pStyle w:val="TAC"/>
              <w:rPr>
                <w:rFonts w:eastAsia="SimSun"/>
                <w:lang w:eastAsia="zh-CN"/>
              </w:rPr>
            </w:pPr>
            <w:r>
              <w:rPr>
                <w:rFonts w:eastAsia="SimSun"/>
              </w:rPr>
              <w:t>-93.8</w:t>
            </w:r>
          </w:p>
        </w:tc>
        <w:tc>
          <w:tcPr>
            <w:tcW w:w="708" w:type="dxa"/>
            <w:tcBorders>
              <w:top w:val="single" w:sz="4" w:space="0" w:color="auto"/>
              <w:left w:val="single" w:sz="4" w:space="0" w:color="auto"/>
              <w:bottom w:val="single" w:sz="4" w:space="0" w:color="auto"/>
              <w:right w:val="single" w:sz="4" w:space="0" w:color="auto"/>
            </w:tcBorders>
          </w:tcPr>
          <w:p w14:paraId="4D575C82"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B84D65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21FD61F"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A66292C"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7C464284" w14:textId="77777777" w:rsidR="00495C64" w:rsidRDefault="00495C64">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2E72B15F"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10B6740"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D84BEA5"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589282DA"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7B2D268" w14:textId="77777777" w:rsidR="00495C64" w:rsidRDefault="00495C64">
            <w:pPr>
              <w:pStyle w:val="TAC"/>
              <w:rPr>
                <w:rFonts w:eastAsia="SimSun"/>
              </w:rPr>
            </w:pPr>
          </w:p>
        </w:tc>
      </w:tr>
      <w:tr w:rsidR="00495C64" w14:paraId="52ABD5E5"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6705ACBD" w14:textId="77777777" w:rsidR="00495C64" w:rsidRDefault="00495C64">
            <w:pPr>
              <w:spacing w:after="0" w:line="256" w:lineRule="auto"/>
              <w:rPr>
                <w:rFonts w:ascii="Arial" w:eastAsia="Calibri" w:hAnsi="Arial"/>
                <w:kern w:val="2"/>
                <w:sz w:val="18"/>
                <w:szCs w:val="22"/>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FC0C652" w14:textId="77777777" w:rsidR="00495C64" w:rsidRDefault="00495C64">
            <w:pPr>
              <w:spacing w:after="0" w:line="256" w:lineRule="auto"/>
              <w:rPr>
                <w:rFonts w:ascii="Arial" w:eastAsia="Calibri" w:hAnsi="Arial"/>
                <w:kern w:val="2"/>
                <w:sz w:val="18"/>
                <w:szCs w:val="22"/>
                <w14:ligatures w14:val="standardContextual"/>
              </w:rPr>
            </w:pPr>
          </w:p>
        </w:tc>
        <w:tc>
          <w:tcPr>
            <w:tcW w:w="709" w:type="dxa"/>
            <w:tcBorders>
              <w:top w:val="single" w:sz="4" w:space="0" w:color="auto"/>
              <w:left w:val="single" w:sz="4" w:space="0" w:color="auto"/>
              <w:bottom w:val="single" w:sz="4" w:space="0" w:color="auto"/>
              <w:right w:val="single" w:sz="4" w:space="0" w:color="auto"/>
            </w:tcBorders>
            <w:hideMark/>
          </w:tcPr>
          <w:p w14:paraId="018514B4" w14:textId="77777777" w:rsidR="00495C64" w:rsidRDefault="00495C64">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6977F9DB"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hideMark/>
          </w:tcPr>
          <w:p w14:paraId="3AB936CE" w14:textId="77777777" w:rsidR="00495C64" w:rsidRDefault="00495C64">
            <w:pPr>
              <w:pStyle w:val="TAC"/>
              <w:rPr>
                <w:rFonts w:eastAsia="SimSun"/>
                <w:lang w:eastAsia="zh-CN"/>
              </w:rPr>
            </w:pPr>
            <w:r>
              <w:rPr>
                <w:rFonts w:eastAsia="SimSun"/>
              </w:rPr>
              <w:t>-94.1</w:t>
            </w:r>
          </w:p>
        </w:tc>
        <w:tc>
          <w:tcPr>
            <w:tcW w:w="708" w:type="dxa"/>
            <w:tcBorders>
              <w:top w:val="single" w:sz="4" w:space="0" w:color="auto"/>
              <w:left w:val="single" w:sz="4" w:space="0" w:color="auto"/>
              <w:bottom w:val="single" w:sz="4" w:space="0" w:color="auto"/>
              <w:right w:val="single" w:sz="4" w:space="0" w:color="auto"/>
            </w:tcBorders>
          </w:tcPr>
          <w:p w14:paraId="6E783F85"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629C47C"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B638391"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3BB2633"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0DB521CF" w14:textId="77777777" w:rsidR="00495C64" w:rsidRDefault="00495C64">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78DECD46"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675F6C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6893657"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18F67FB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38EA70F" w14:textId="77777777" w:rsidR="00495C64" w:rsidRDefault="00495C64">
            <w:pPr>
              <w:pStyle w:val="TAC"/>
              <w:rPr>
                <w:rFonts w:eastAsia="SimSun"/>
              </w:rPr>
            </w:pPr>
          </w:p>
        </w:tc>
      </w:tr>
      <w:tr w:rsidR="00495C64" w14:paraId="73B8EF30"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25399E2A" w14:textId="77777777" w:rsidR="00495C64" w:rsidRDefault="00495C64">
            <w:pPr>
              <w:spacing w:after="0" w:line="256" w:lineRule="auto"/>
              <w:rPr>
                <w:rFonts w:ascii="Arial" w:eastAsia="Calibri" w:hAnsi="Arial"/>
                <w:kern w:val="2"/>
                <w:sz w:val="18"/>
                <w:szCs w:val="22"/>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E758148" w14:textId="77777777" w:rsidR="00495C64" w:rsidRDefault="00495C64">
            <w:pPr>
              <w:spacing w:after="0" w:line="256" w:lineRule="auto"/>
              <w:rPr>
                <w:rFonts w:ascii="Arial" w:eastAsia="Calibri" w:hAnsi="Arial"/>
                <w:kern w:val="2"/>
                <w:sz w:val="18"/>
                <w:szCs w:val="22"/>
                <w14:ligatures w14:val="standardContextual"/>
              </w:rPr>
            </w:pPr>
          </w:p>
        </w:tc>
        <w:tc>
          <w:tcPr>
            <w:tcW w:w="709" w:type="dxa"/>
            <w:tcBorders>
              <w:top w:val="single" w:sz="4" w:space="0" w:color="auto"/>
              <w:left w:val="single" w:sz="4" w:space="0" w:color="auto"/>
              <w:bottom w:val="single" w:sz="4" w:space="0" w:color="auto"/>
              <w:right w:val="single" w:sz="4" w:space="0" w:color="auto"/>
            </w:tcBorders>
            <w:hideMark/>
          </w:tcPr>
          <w:p w14:paraId="6CED80B1" w14:textId="77777777" w:rsidR="00495C64" w:rsidRDefault="00495C64">
            <w:pPr>
              <w:pStyle w:val="TAC"/>
              <w:rPr>
                <w:rFonts w:eastAsia="SimSun"/>
              </w:rPr>
            </w:pPr>
            <w:r>
              <w:rPr>
                <w:rFonts w:eastAsia="SimSun"/>
              </w:rPr>
              <w:t>60</w:t>
            </w:r>
          </w:p>
        </w:tc>
        <w:tc>
          <w:tcPr>
            <w:tcW w:w="709" w:type="dxa"/>
            <w:tcBorders>
              <w:top w:val="single" w:sz="4" w:space="0" w:color="auto"/>
              <w:left w:val="single" w:sz="4" w:space="0" w:color="auto"/>
              <w:bottom w:val="single" w:sz="4" w:space="0" w:color="auto"/>
              <w:right w:val="single" w:sz="4" w:space="0" w:color="auto"/>
            </w:tcBorders>
          </w:tcPr>
          <w:p w14:paraId="6E6F08D3"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4B270AD" w14:textId="77777777" w:rsidR="00495C64" w:rsidRDefault="00495C64">
            <w:pPr>
              <w:pStyle w:val="TAC"/>
              <w:rPr>
                <w:rFonts w:eastAsia="SimSun"/>
                <w:lang w:eastAsia="zh-CN"/>
              </w:rPr>
            </w:pPr>
          </w:p>
        </w:tc>
        <w:tc>
          <w:tcPr>
            <w:tcW w:w="708" w:type="dxa"/>
            <w:tcBorders>
              <w:top w:val="single" w:sz="4" w:space="0" w:color="auto"/>
              <w:left w:val="single" w:sz="4" w:space="0" w:color="auto"/>
              <w:bottom w:val="single" w:sz="4" w:space="0" w:color="auto"/>
              <w:right w:val="single" w:sz="4" w:space="0" w:color="auto"/>
            </w:tcBorders>
          </w:tcPr>
          <w:p w14:paraId="3C997796"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68D8E0E"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F8FA3BF"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489CF79"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55E91CD0" w14:textId="77777777" w:rsidR="00495C64" w:rsidRDefault="00495C64">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6B0338D1"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5A7A14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AE354FF"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3E408EA2"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DACA814" w14:textId="77777777" w:rsidR="00495C64" w:rsidRDefault="00495C64">
            <w:pPr>
              <w:pStyle w:val="TAC"/>
              <w:rPr>
                <w:rFonts w:eastAsia="SimSun"/>
              </w:rPr>
            </w:pPr>
          </w:p>
        </w:tc>
      </w:tr>
      <w:tr w:rsidR="00495C64" w14:paraId="7060C8B6"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18BD022B" w14:textId="77777777" w:rsidR="00495C64" w:rsidRDefault="00495C64">
            <w:pPr>
              <w:spacing w:after="0" w:line="256" w:lineRule="auto"/>
              <w:rPr>
                <w:rFonts w:ascii="Arial" w:eastAsia="Calibri" w:hAnsi="Arial"/>
                <w:kern w:val="2"/>
                <w:sz w:val="18"/>
                <w:szCs w:val="22"/>
                <w14:ligatures w14:val="standardContextual"/>
              </w:rPr>
            </w:pPr>
          </w:p>
        </w:tc>
        <w:tc>
          <w:tcPr>
            <w:tcW w:w="708" w:type="dxa"/>
            <w:vMerge w:val="restart"/>
            <w:tcBorders>
              <w:top w:val="single" w:sz="4" w:space="0" w:color="auto"/>
              <w:left w:val="single" w:sz="4" w:space="0" w:color="auto"/>
              <w:bottom w:val="single" w:sz="4" w:space="0" w:color="auto"/>
              <w:right w:val="single" w:sz="4" w:space="0" w:color="auto"/>
            </w:tcBorders>
            <w:hideMark/>
          </w:tcPr>
          <w:p w14:paraId="2608FDAB" w14:textId="77777777" w:rsidR="00495C64" w:rsidRDefault="00495C64">
            <w:pPr>
              <w:pStyle w:val="TAC"/>
              <w:rPr>
                <w:rFonts w:eastAsia="Calibri"/>
                <w:szCs w:val="22"/>
              </w:rPr>
            </w:pPr>
            <w:r>
              <w:rPr>
                <w:rFonts w:eastAsia="SimSun"/>
              </w:rPr>
              <w:t>n70</w:t>
            </w:r>
          </w:p>
        </w:tc>
        <w:tc>
          <w:tcPr>
            <w:tcW w:w="709" w:type="dxa"/>
            <w:tcBorders>
              <w:top w:val="single" w:sz="4" w:space="0" w:color="auto"/>
              <w:left w:val="single" w:sz="4" w:space="0" w:color="auto"/>
              <w:bottom w:val="single" w:sz="4" w:space="0" w:color="auto"/>
              <w:right w:val="single" w:sz="4" w:space="0" w:color="auto"/>
            </w:tcBorders>
            <w:hideMark/>
          </w:tcPr>
          <w:p w14:paraId="41F85EFD" w14:textId="77777777" w:rsidR="00495C64" w:rsidRDefault="00495C64">
            <w:pPr>
              <w:pStyle w:val="TAC"/>
              <w:rPr>
                <w:rFonts w:eastAsia="SimSun"/>
                <w:szCs w:val="24"/>
              </w:rPr>
            </w:pPr>
            <w:r>
              <w:rPr>
                <w:rFonts w:eastAsia="SimSun"/>
              </w:rPr>
              <w:t>15</w:t>
            </w:r>
          </w:p>
        </w:tc>
        <w:tc>
          <w:tcPr>
            <w:tcW w:w="709" w:type="dxa"/>
            <w:tcBorders>
              <w:top w:val="single" w:sz="4" w:space="0" w:color="auto"/>
              <w:left w:val="single" w:sz="4" w:space="0" w:color="auto"/>
              <w:bottom w:val="single" w:sz="4" w:space="0" w:color="auto"/>
              <w:right w:val="single" w:sz="4" w:space="0" w:color="auto"/>
            </w:tcBorders>
            <w:hideMark/>
          </w:tcPr>
          <w:p w14:paraId="7060EFE4" w14:textId="77777777" w:rsidR="00495C64" w:rsidRDefault="00495C64">
            <w:pPr>
              <w:pStyle w:val="TAC"/>
              <w:rPr>
                <w:rFonts w:eastAsia="SimSun"/>
              </w:rPr>
            </w:pPr>
            <w:r>
              <w:rPr>
                <w:rFonts w:eastAsia="SimSun"/>
              </w:rPr>
              <w:t>-100</w:t>
            </w:r>
          </w:p>
        </w:tc>
        <w:tc>
          <w:tcPr>
            <w:tcW w:w="709" w:type="dxa"/>
            <w:tcBorders>
              <w:top w:val="single" w:sz="4" w:space="0" w:color="auto"/>
              <w:left w:val="single" w:sz="4" w:space="0" w:color="auto"/>
              <w:bottom w:val="single" w:sz="4" w:space="0" w:color="auto"/>
              <w:right w:val="single" w:sz="4" w:space="0" w:color="auto"/>
            </w:tcBorders>
            <w:hideMark/>
          </w:tcPr>
          <w:p w14:paraId="51DFF1D1" w14:textId="77777777" w:rsidR="00495C64" w:rsidRDefault="00495C64">
            <w:pPr>
              <w:pStyle w:val="TAC"/>
              <w:rPr>
                <w:rFonts w:eastAsia="SimSun"/>
                <w:lang w:eastAsia="zh-CN"/>
              </w:rPr>
            </w:pPr>
            <w:r>
              <w:rPr>
                <w:rFonts w:eastAsia="SimSun"/>
              </w:rPr>
              <w:t>-96.8</w:t>
            </w:r>
          </w:p>
        </w:tc>
        <w:tc>
          <w:tcPr>
            <w:tcW w:w="708" w:type="dxa"/>
            <w:tcBorders>
              <w:top w:val="single" w:sz="4" w:space="0" w:color="auto"/>
              <w:left w:val="single" w:sz="4" w:space="0" w:color="auto"/>
              <w:bottom w:val="single" w:sz="4" w:space="0" w:color="auto"/>
              <w:right w:val="single" w:sz="4" w:space="0" w:color="auto"/>
            </w:tcBorders>
            <w:hideMark/>
          </w:tcPr>
          <w:p w14:paraId="174CBFA9" w14:textId="77777777" w:rsidR="00495C64" w:rsidRDefault="00495C64">
            <w:pPr>
              <w:pStyle w:val="TAC"/>
              <w:rPr>
                <w:rFonts w:eastAsia="SimSun" w:cs="Arial"/>
                <w:szCs w:val="18"/>
              </w:rPr>
            </w:pPr>
            <w:r>
              <w:rPr>
                <w:rFonts w:eastAsia="SimSun"/>
              </w:rPr>
              <w:t>-95.0</w:t>
            </w:r>
          </w:p>
        </w:tc>
        <w:tc>
          <w:tcPr>
            <w:tcW w:w="709" w:type="dxa"/>
            <w:tcBorders>
              <w:top w:val="single" w:sz="4" w:space="0" w:color="auto"/>
              <w:left w:val="single" w:sz="4" w:space="0" w:color="auto"/>
              <w:bottom w:val="single" w:sz="4" w:space="0" w:color="auto"/>
              <w:right w:val="single" w:sz="4" w:space="0" w:color="auto"/>
            </w:tcBorders>
            <w:hideMark/>
          </w:tcPr>
          <w:p w14:paraId="76617CF9" w14:textId="77777777" w:rsidR="00495C64" w:rsidRDefault="00495C64">
            <w:pPr>
              <w:pStyle w:val="TAC"/>
              <w:rPr>
                <w:rFonts w:eastAsia="SimSun" w:cs="Arial"/>
                <w:szCs w:val="18"/>
              </w:rPr>
            </w:pPr>
            <w:r>
              <w:rPr>
                <w:rFonts w:eastAsia="SimSun"/>
              </w:rPr>
              <w:t>-93.8</w:t>
            </w:r>
          </w:p>
        </w:tc>
        <w:tc>
          <w:tcPr>
            <w:tcW w:w="709" w:type="dxa"/>
            <w:tcBorders>
              <w:top w:val="single" w:sz="4" w:space="0" w:color="auto"/>
              <w:left w:val="single" w:sz="4" w:space="0" w:color="auto"/>
              <w:bottom w:val="single" w:sz="4" w:space="0" w:color="auto"/>
              <w:right w:val="single" w:sz="4" w:space="0" w:color="auto"/>
            </w:tcBorders>
            <w:hideMark/>
          </w:tcPr>
          <w:p w14:paraId="150460B5" w14:textId="77777777" w:rsidR="00495C64" w:rsidRDefault="00495C64">
            <w:pPr>
              <w:pStyle w:val="TAC"/>
              <w:rPr>
                <w:rFonts w:eastAsia="SimSun" w:cstheme="minorBidi"/>
                <w:szCs w:val="24"/>
              </w:rPr>
            </w:pPr>
            <w:r>
              <w:rPr>
                <w:rFonts w:eastAsia="SimSun"/>
              </w:rPr>
              <w:t>-92.7</w:t>
            </w:r>
          </w:p>
        </w:tc>
        <w:tc>
          <w:tcPr>
            <w:tcW w:w="709" w:type="dxa"/>
            <w:tcBorders>
              <w:top w:val="single" w:sz="4" w:space="0" w:color="auto"/>
              <w:left w:val="single" w:sz="4" w:space="0" w:color="auto"/>
              <w:bottom w:val="single" w:sz="4" w:space="0" w:color="auto"/>
              <w:right w:val="single" w:sz="4" w:space="0" w:color="auto"/>
            </w:tcBorders>
          </w:tcPr>
          <w:p w14:paraId="63FECA28"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409E4888" w14:textId="77777777" w:rsidR="00495C64" w:rsidRDefault="00495C64">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135167BE"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505B1CD"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682CDC8"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531D2FFF"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1C72846" w14:textId="77777777" w:rsidR="00495C64" w:rsidRDefault="00495C64">
            <w:pPr>
              <w:pStyle w:val="TAC"/>
              <w:rPr>
                <w:rFonts w:eastAsia="SimSun"/>
              </w:rPr>
            </w:pPr>
          </w:p>
        </w:tc>
      </w:tr>
      <w:tr w:rsidR="00495C64" w14:paraId="3CAE6961"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4C00F2AA" w14:textId="77777777" w:rsidR="00495C64" w:rsidRDefault="00495C64">
            <w:pPr>
              <w:spacing w:after="0" w:line="256" w:lineRule="auto"/>
              <w:rPr>
                <w:rFonts w:ascii="Arial" w:eastAsia="Calibri" w:hAnsi="Arial"/>
                <w:kern w:val="2"/>
                <w:sz w:val="18"/>
                <w:szCs w:val="22"/>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B6A4A09" w14:textId="77777777" w:rsidR="00495C64" w:rsidRDefault="00495C64">
            <w:pPr>
              <w:spacing w:after="0" w:line="256" w:lineRule="auto"/>
              <w:rPr>
                <w:rFonts w:ascii="Arial" w:eastAsia="Calibri" w:hAnsi="Arial"/>
                <w:kern w:val="2"/>
                <w:sz w:val="18"/>
                <w:szCs w:val="22"/>
                <w14:ligatures w14:val="standardContextual"/>
              </w:rPr>
            </w:pPr>
          </w:p>
        </w:tc>
        <w:tc>
          <w:tcPr>
            <w:tcW w:w="709" w:type="dxa"/>
            <w:tcBorders>
              <w:top w:val="single" w:sz="4" w:space="0" w:color="auto"/>
              <w:left w:val="single" w:sz="4" w:space="0" w:color="auto"/>
              <w:bottom w:val="single" w:sz="4" w:space="0" w:color="auto"/>
              <w:right w:val="single" w:sz="4" w:space="0" w:color="auto"/>
            </w:tcBorders>
            <w:hideMark/>
          </w:tcPr>
          <w:p w14:paraId="17A712CA" w14:textId="77777777" w:rsidR="00495C64" w:rsidRDefault="00495C64">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7F8888D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hideMark/>
          </w:tcPr>
          <w:p w14:paraId="33F6F940" w14:textId="77777777" w:rsidR="00495C64" w:rsidRDefault="00495C64">
            <w:pPr>
              <w:pStyle w:val="TAC"/>
              <w:rPr>
                <w:rFonts w:eastAsia="SimSun"/>
                <w:lang w:eastAsia="zh-CN"/>
              </w:rPr>
            </w:pPr>
            <w:r>
              <w:rPr>
                <w:rFonts w:eastAsia="SimSun"/>
              </w:rPr>
              <w:t>-97.1</w:t>
            </w:r>
          </w:p>
        </w:tc>
        <w:tc>
          <w:tcPr>
            <w:tcW w:w="708" w:type="dxa"/>
            <w:tcBorders>
              <w:top w:val="single" w:sz="4" w:space="0" w:color="auto"/>
              <w:left w:val="single" w:sz="4" w:space="0" w:color="auto"/>
              <w:bottom w:val="single" w:sz="4" w:space="0" w:color="auto"/>
              <w:right w:val="single" w:sz="4" w:space="0" w:color="auto"/>
            </w:tcBorders>
            <w:hideMark/>
          </w:tcPr>
          <w:p w14:paraId="24C4CF03" w14:textId="77777777" w:rsidR="00495C64" w:rsidRDefault="00495C64">
            <w:pPr>
              <w:pStyle w:val="TAC"/>
              <w:rPr>
                <w:rFonts w:eastAsia="SimSun" w:cs="Arial"/>
                <w:szCs w:val="18"/>
              </w:rPr>
            </w:pPr>
            <w:r>
              <w:rPr>
                <w:rFonts w:eastAsia="SimSun"/>
              </w:rPr>
              <w:t>-95.1</w:t>
            </w:r>
          </w:p>
        </w:tc>
        <w:tc>
          <w:tcPr>
            <w:tcW w:w="709" w:type="dxa"/>
            <w:tcBorders>
              <w:top w:val="single" w:sz="4" w:space="0" w:color="auto"/>
              <w:left w:val="single" w:sz="4" w:space="0" w:color="auto"/>
              <w:bottom w:val="single" w:sz="4" w:space="0" w:color="auto"/>
              <w:right w:val="single" w:sz="4" w:space="0" w:color="auto"/>
            </w:tcBorders>
            <w:hideMark/>
          </w:tcPr>
          <w:p w14:paraId="2D4679DC" w14:textId="77777777" w:rsidR="00495C64" w:rsidRDefault="00495C64">
            <w:pPr>
              <w:pStyle w:val="TAC"/>
              <w:rPr>
                <w:rFonts w:eastAsia="SimSun" w:cs="Arial"/>
                <w:szCs w:val="18"/>
              </w:rPr>
            </w:pPr>
            <w:r>
              <w:rPr>
                <w:rFonts w:eastAsia="SimSun"/>
              </w:rPr>
              <w:t>-94.0</w:t>
            </w:r>
          </w:p>
        </w:tc>
        <w:tc>
          <w:tcPr>
            <w:tcW w:w="709" w:type="dxa"/>
            <w:tcBorders>
              <w:top w:val="single" w:sz="4" w:space="0" w:color="auto"/>
              <w:left w:val="single" w:sz="4" w:space="0" w:color="auto"/>
              <w:bottom w:val="single" w:sz="4" w:space="0" w:color="auto"/>
              <w:right w:val="single" w:sz="4" w:space="0" w:color="auto"/>
            </w:tcBorders>
            <w:hideMark/>
          </w:tcPr>
          <w:p w14:paraId="03BDC99D" w14:textId="77777777" w:rsidR="00495C64" w:rsidRDefault="00495C64">
            <w:pPr>
              <w:pStyle w:val="TAC"/>
              <w:rPr>
                <w:rFonts w:eastAsia="SimSun" w:cstheme="minorBidi"/>
                <w:szCs w:val="24"/>
              </w:rPr>
            </w:pPr>
            <w:r>
              <w:rPr>
                <w:rFonts w:eastAsia="SimSun"/>
              </w:rPr>
              <w:t>-92.8</w:t>
            </w:r>
          </w:p>
        </w:tc>
        <w:tc>
          <w:tcPr>
            <w:tcW w:w="709" w:type="dxa"/>
            <w:tcBorders>
              <w:top w:val="single" w:sz="4" w:space="0" w:color="auto"/>
              <w:left w:val="single" w:sz="4" w:space="0" w:color="auto"/>
              <w:bottom w:val="single" w:sz="4" w:space="0" w:color="auto"/>
              <w:right w:val="single" w:sz="4" w:space="0" w:color="auto"/>
            </w:tcBorders>
          </w:tcPr>
          <w:p w14:paraId="22EC3399"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5A844AD3" w14:textId="77777777" w:rsidR="00495C64" w:rsidRDefault="00495C64">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20375D1E"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6FC00EC"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CBC19FB"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273D672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9AB537A" w14:textId="77777777" w:rsidR="00495C64" w:rsidRDefault="00495C64">
            <w:pPr>
              <w:pStyle w:val="TAC"/>
              <w:rPr>
                <w:rFonts w:eastAsia="SimSun"/>
              </w:rPr>
            </w:pPr>
          </w:p>
        </w:tc>
      </w:tr>
      <w:tr w:rsidR="00495C64" w14:paraId="55035864"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0A0D8409" w14:textId="77777777" w:rsidR="00495C64" w:rsidRDefault="00495C64">
            <w:pPr>
              <w:spacing w:after="0" w:line="256" w:lineRule="auto"/>
              <w:rPr>
                <w:rFonts w:ascii="Arial" w:eastAsia="Calibri" w:hAnsi="Arial"/>
                <w:kern w:val="2"/>
                <w:sz w:val="18"/>
                <w:szCs w:val="22"/>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38EFFEC" w14:textId="77777777" w:rsidR="00495C64" w:rsidRDefault="00495C64">
            <w:pPr>
              <w:spacing w:after="0" w:line="256" w:lineRule="auto"/>
              <w:rPr>
                <w:rFonts w:ascii="Arial" w:eastAsia="Calibri" w:hAnsi="Arial"/>
                <w:kern w:val="2"/>
                <w:sz w:val="18"/>
                <w:szCs w:val="22"/>
                <w14:ligatures w14:val="standardContextual"/>
              </w:rPr>
            </w:pPr>
          </w:p>
        </w:tc>
        <w:tc>
          <w:tcPr>
            <w:tcW w:w="709" w:type="dxa"/>
            <w:tcBorders>
              <w:top w:val="single" w:sz="4" w:space="0" w:color="auto"/>
              <w:left w:val="single" w:sz="4" w:space="0" w:color="auto"/>
              <w:bottom w:val="single" w:sz="4" w:space="0" w:color="auto"/>
              <w:right w:val="single" w:sz="4" w:space="0" w:color="auto"/>
            </w:tcBorders>
            <w:hideMark/>
          </w:tcPr>
          <w:p w14:paraId="5FFCD27B" w14:textId="77777777" w:rsidR="00495C64" w:rsidRDefault="00495C64">
            <w:pPr>
              <w:pStyle w:val="TAC"/>
              <w:rPr>
                <w:rFonts w:eastAsia="SimSun"/>
              </w:rPr>
            </w:pPr>
            <w:r>
              <w:rPr>
                <w:rFonts w:eastAsia="SimSun"/>
              </w:rPr>
              <w:t>60</w:t>
            </w:r>
          </w:p>
        </w:tc>
        <w:tc>
          <w:tcPr>
            <w:tcW w:w="709" w:type="dxa"/>
            <w:tcBorders>
              <w:top w:val="single" w:sz="4" w:space="0" w:color="auto"/>
              <w:left w:val="single" w:sz="4" w:space="0" w:color="auto"/>
              <w:bottom w:val="single" w:sz="4" w:space="0" w:color="auto"/>
              <w:right w:val="single" w:sz="4" w:space="0" w:color="auto"/>
            </w:tcBorders>
          </w:tcPr>
          <w:p w14:paraId="0123990C"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hideMark/>
          </w:tcPr>
          <w:p w14:paraId="4DB3051A" w14:textId="77777777" w:rsidR="00495C64" w:rsidRDefault="00495C64">
            <w:pPr>
              <w:pStyle w:val="TAC"/>
              <w:rPr>
                <w:rFonts w:eastAsia="SimSun"/>
                <w:lang w:eastAsia="zh-CN"/>
              </w:rPr>
            </w:pPr>
            <w:r>
              <w:rPr>
                <w:rFonts w:eastAsia="SimSun"/>
              </w:rPr>
              <w:t>-97.5</w:t>
            </w:r>
          </w:p>
        </w:tc>
        <w:tc>
          <w:tcPr>
            <w:tcW w:w="708" w:type="dxa"/>
            <w:tcBorders>
              <w:top w:val="single" w:sz="4" w:space="0" w:color="auto"/>
              <w:left w:val="single" w:sz="4" w:space="0" w:color="auto"/>
              <w:bottom w:val="single" w:sz="4" w:space="0" w:color="auto"/>
              <w:right w:val="single" w:sz="4" w:space="0" w:color="auto"/>
            </w:tcBorders>
            <w:hideMark/>
          </w:tcPr>
          <w:p w14:paraId="67D78292" w14:textId="77777777" w:rsidR="00495C64" w:rsidRDefault="00495C64">
            <w:pPr>
              <w:pStyle w:val="TAC"/>
              <w:rPr>
                <w:rFonts w:eastAsia="SimSun" w:cs="Arial"/>
                <w:szCs w:val="18"/>
              </w:rPr>
            </w:pPr>
            <w:r>
              <w:rPr>
                <w:rFonts w:eastAsia="SimSun"/>
              </w:rPr>
              <w:t>-95.4</w:t>
            </w:r>
          </w:p>
        </w:tc>
        <w:tc>
          <w:tcPr>
            <w:tcW w:w="709" w:type="dxa"/>
            <w:tcBorders>
              <w:top w:val="single" w:sz="4" w:space="0" w:color="auto"/>
              <w:left w:val="single" w:sz="4" w:space="0" w:color="auto"/>
              <w:bottom w:val="single" w:sz="4" w:space="0" w:color="auto"/>
              <w:right w:val="single" w:sz="4" w:space="0" w:color="auto"/>
            </w:tcBorders>
            <w:hideMark/>
          </w:tcPr>
          <w:p w14:paraId="51B91552" w14:textId="77777777" w:rsidR="00495C64" w:rsidRDefault="00495C64">
            <w:pPr>
              <w:pStyle w:val="TAC"/>
              <w:rPr>
                <w:rFonts w:eastAsia="SimSun" w:cs="Arial"/>
                <w:szCs w:val="18"/>
              </w:rPr>
            </w:pPr>
            <w:r>
              <w:rPr>
                <w:rFonts w:eastAsia="SimSun"/>
              </w:rPr>
              <w:t>-94.2</w:t>
            </w:r>
          </w:p>
        </w:tc>
        <w:tc>
          <w:tcPr>
            <w:tcW w:w="709" w:type="dxa"/>
            <w:tcBorders>
              <w:top w:val="single" w:sz="4" w:space="0" w:color="auto"/>
              <w:left w:val="single" w:sz="4" w:space="0" w:color="auto"/>
              <w:bottom w:val="single" w:sz="4" w:space="0" w:color="auto"/>
              <w:right w:val="single" w:sz="4" w:space="0" w:color="auto"/>
            </w:tcBorders>
            <w:hideMark/>
          </w:tcPr>
          <w:p w14:paraId="4473D569" w14:textId="77777777" w:rsidR="00495C64" w:rsidRDefault="00495C64">
            <w:pPr>
              <w:pStyle w:val="TAC"/>
              <w:rPr>
                <w:rFonts w:eastAsia="SimSun" w:cstheme="minorBidi"/>
                <w:szCs w:val="24"/>
              </w:rPr>
            </w:pPr>
            <w:r>
              <w:rPr>
                <w:rFonts w:eastAsia="SimSun"/>
              </w:rPr>
              <w:t>-93.0</w:t>
            </w:r>
          </w:p>
        </w:tc>
        <w:tc>
          <w:tcPr>
            <w:tcW w:w="709" w:type="dxa"/>
            <w:tcBorders>
              <w:top w:val="single" w:sz="4" w:space="0" w:color="auto"/>
              <w:left w:val="single" w:sz="4" w:space="0" w:color="auto"/>
              <w:bottom w:val="single" w:sz="4" w:space="0" w:color="auto"/>
              <w:right w:val="single" w:sz="4" w:space="0" w:color="auto"/>
            </w:tcBorders>
          </w:tcPr>
          <w:p w14:paraId="2ACF0931"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63A073CA" w14:textId="77777777" w:rsidR="00495C64" w:rsidRDefault="00495C64">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1D87082B"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0510FCB"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0D7C51A"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10B12E92"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8544C63" w14:textId="77777777" w:rsidR="00495C64" w:rsidRDefault="00495C64">
            <w:pPr>
              <w:pStyle w:val="TAC"/>
              <w:rPr>
                <w:rFonts w:eastAsia="SimSun"/>
              </w:rPr>
            </w:pPr>
          </w:p>
        </w:tc>
      </w:tr>
      <w:tr w:rsidR="00495C64" w14:paraId="57EDB6E6" w14:textId="77777777" w:rsidTr="00495C64">
        <w:trPr>
          <w:cantSplit/>
          <w:jc w:val="center"/>
        </w:trPr>
        <w:tc>
          <w:tcPr>
            <w:tcW w:w="1101" w:type="dxa"/>
            <w:vMerge w:val="restart"/>
            <w:tcBorders>
              <w:top w:val="single" w:sz="4" w:space="0" w:color="auto"/>
              <w:left w:val="single" w:sz="4" w:space="0" w:color="auto"/>
              <w:bottom w:val="single" w:sz="4" w:space="0" w:color="auto"/>
              <w:right w:val="single" w:sz="4" w:space="0" w:color="auto"/>
            </w:tcBorders>
            <w:hideMark/>
          </w:tcPr>
          <w:p w14:paraId="7C62D9DA" w14:textId="77777777" w:rsidR="00495C64" w:rsidRDefault="00495C64">
            <w:pPr>
              <w:pStyle w:val="TAC"/>
              <w:rPr>
                <w:rFonts w:eastAsia="Calibri"/>
                <w:szCs w:val="22"/>
              </w:rPr>
            </w:pPr>
            <w:r>
              <w:rPr>
                <w:rFonts w:eastAsia="SimSun"/>
              </w:rPr>
              <w:t>CA_n29A-n71A</w:t>
            </w:r>
          </w:p>
        </w:tc>
        <w:tc>
          <w:tcPr>
            <w:tcW w:w="708" w:type="dxa"/>
            <w:vMerge w:val="restart"/>
            <w:tcBorders>
              <w:top w:val="single" w:sz="4" w:space="0" w:color="auto"/>
              <w:left w:val="single" w:sz="4" w:space="0" w:color="auto"/>
              <w:bottom w:val="single" w:sz="4" w:space="0" w:color="auto"/>
              <w:right w:val="single" w:sz="4" w:space="0" w:color="auto"/>
            </w:tcBorders>
            <w:hideMark/>
          </w:tcPr>
          <w:p w14:paraId="774C851D" w14:textId="77777777" w:rsidR="00495C64" w:rsidRDefault="00495C64">
            <w:pPr>
              <w:pStyle w:val="TAC"/>
              <w:rPr>
                <w:rFonts w:eastAsia="Calibri"/>
                <w:szCs w:val="22"/>
              </w:rPr>
            </w:pPr>
            <w:r>
              <w:rPr>
                <w:rFonts w:eastAsia="SimSun"/>
              </w:rPr>
              <w:t>n29</w:t>
            </w:r>
          </w:p>
        </w:tc>
        <w:tc>
          <w:tcPr>
            <w:tcW w:w="709" w:type="dxa"/>
            <w:tcBorders>
              <w:top w:val="single" w:sz="4" w:space="0" w:color="auto"/>
              <w:left w:val="single" w:sz="4" w:space="0" w:color="auto"/>
              <w:bottom w:val="single" w:sz="4" w:space="0" w:color="auto"/>
              <w:right w:val="single" w:sz="4" w:space="0" w:color="auto"/>
            </w:tcBorders>
            <w:hideMark/>
          </w:tcPr>
          <w:p w14:paraId="4D9BB2BA" w14:textId="77777777" w:rsidR="00495C64" w:rsidRDefault="00495C64">
            <w:pPr>
              <w:pStyle w:val="TAC"/>
              <w:rPr>
                <w:rFonts w:eastAsia="SimSun"/>
                <w:szCs w:val="24"/>
              </w:rPr>
            </w:pPr>
            <w:r>
              <w:rPr>
                <w:rFonts w:eastAsia="SimSun"/>
              </w:rPr>
              <w:t>15</w:t>
            </w:r>
          </w:p>
        </w:tc>
        <w:tc>
          <w:tcPr>
            <w:tcW w:w="709" w:type="dxa"/>
            <w:tcBorders>
              <w:top w:val="single" w:sz="4" w:space="0" w:color="auto"/>
              <w:left w:val="single" w:sz="4" w:space="0" w:color="auto"/>
              <w:bottom w:val="single" w:sz="4" w:space="0" w:color="auto"/>
              <w:right w:val="single" w:sz="4" w:space="0" w:color="auto"/>
            </w:tcBorders>
            <w:hideMark/>
          </w:tcPr>
          <w:p w14:paraId="692479E3" w14:textId="77777777" w:rsidR="00495C64" w:rsidRDefault="00495C64">
            <w:pPr>
              <w:pStyle w:val="TAC"/>
              <w:rPr>
                <w:rFonts w:eastAsia="SimSun"/>
              </w:rPr>
            </w:pPr>
            <w:r>
              <w:rPr>
                <w:rFonts w:eastAsia="SimSun"/>
              </w:rPr>
              <w:t>-97.0</w:t>
            </w:r>
            <w:r>
              <w:rPr>
                <w:rFonts w:eastAsia="SimSun"/>
                <w:vertAlign w:val="superscript"/>
              </w:rPr>
              <w:t>3</w:t>
            </w:r>
          </w:p>
        </w:tc>
        <w:tc>
          <w:tcPr>
            <w:tcW w:w="709" w:type="dxa"/>
            <w:tcBorders>
              <w:top w:val="single" w:sz="4" w:space="0" w:color="auto"/>
              <w:left w:val="single" w:sz="4" w:space="0" w:color="auto"/>
              <w:bottom w:val="single" w:sz="4" w:space="0" w:color="auto"/>
              <w:right w:val="single" w:sz="4" w:space="0" w:color="auto"/>
            </w:tcBorders>
            <w:hideMark/>
          </w:tcPr>
          <w:p w14:paraId="3764DE05" w14:textId="77777777" w:rsidR="00495C64" w:rsidRDefault="00495C64">
            <w:pPr>
              <w:pStyle w:val="TAC"/>
              <w:rPr>
                <w:rFonts w:eastAsia="SimSun"/>
              </w:rPr>
            </w:pPr>
            <w:r>
              <w:rPr>
                <w:rFonts w:eastAsia="SimSun"/>
              </w:rPr>
              <w:t>-93.8</w:t>
            </w:r>
            <w:r>
              <w:rPr>
                <w:rFonts w:eastAsia="SimSun"/>
                <w:vertAlign w:val="superscript"/>
              </w:rPr>
              <w:t>3</w:t>
            </w:r>
          </w:p>
        </w:tc>
        <w:tc>
          <w:tcPr>
            <w:tcW w:w="708" w:type="dxa"/>
            <w:tcBorders>
              <w:top w:val="single" w:sz="4" w:space="0" w:color="auto"/>
              <w:left w:val="single" w:sz="4" w:space="0" w:color="auto"/>
              <w:bottom w:val="single" w:sz="4" w:space="0" w:color="auto"/>
              <w:right w:val="single" w:sz="4" w:space="0" w:color="auto"/>
            </w:tcBorders>
          </w:tcPr>
          <w:p w14:paraId="33A63684"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A86317C"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925191E"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F418124"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0F043BD7" w14:textId="77777777" w:rsidR="00495C64" w:rsidRDefault="00495C64">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30786107"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52F0CAF"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9063F75"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0FBD59F4"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E308F13" w14:textId="77777777" w:rsidR="00495C64" w:rsidRDefault="00495C64">
            <w:pPr>
              <w:pStyle w:val="TAC"/>
              <w:rPr>
                <w:rFonts w:eastAsia="SimSun"/>
              </w:rPr>
            </w:pPr>
          </w:p>
        </w:tc>
      </w:tr>
      <w:tr w:rsidR="00495C64" w14:paraId="0DA15256"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558E7E14" w14:textId="77777777" w:rsidR="00495C64" w:rsidRDefault="00495C64">
            <w:pPr>
              <w:spacing w:after="0" w:line="256" w:lineRule="auto"/>
              <w:rPr>
                <w:rFonts w:ascii="Arial" w:eastAsia="Calibri" w:hAnsi="Arial"/>
                <w:kern w:val="2"/>
                <w:sz w:val="18"/>
                <w:szCs w:val="22"/>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687AE04" w14:textId="77777777" w:rsidR="00495C64" w:rsidRDefault="00495C64">
            <w:pPr>
              <w:spacing w:after="0" w:line="256" w:lineRule="auto"/>
              <w:rPr>
                <w:rFonts w:ascii="Arial" w:eastAsia="Calibri" w:hAnsi="Arial"/>
                <w:kern w:val="2"/>
                <w:sz w:val="18"/>
                <w:szCs w:val="22"/>
                <w14:ligatures w14:val="standardContextual"/>
              </w:rPr>
            </w:pPr>
          </w:p>
        </w:tc>
        <w:tc>
          <w:tcPr>
            <w:tcW w:w="709" w:type="dxa"/>
            <w:tcBorders>
              <w:top w:val="single" w:sz="4" w:space="0" w:color="auto"/>
              <w:left w:val="single" w:sz="4" w:space="0" w:color="auto"/>
              <w:bottom w:val="single" w:sz="4" w:space="0" w:color="auto"/>
              <w:right w:val="single" w:sz="4" w:space="0" w:color="auto"/>
            </w:tcBorders>
            <w:hideMark/>
          </w:tcPr>
          <w:p w14:paraId="2E2BA6BF" w14:textId="77777777" w:rsidR="00495C64" w:rsidRDefault="00495C64">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5BA8B850"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hideMark/>
          </w:tcPr>
          <w:p w14:paraId="72B3C77A" w14:textId="77777777" w:rsidR="00495C64" w:rsidRDefault="00495C64">
            <w:pPr>
              <w:pStyle w:val="TAC"/>
              <w:rPr>
                <w:rFonts w:eastAsia="SimSun"/>
              </w:rPr>
            </w:pPr>
            <w:r>
              <w:rPr>
                <w:rFonts w:eastAsia="SimSun"/>
              </w:rPr>
              <w:t>-94.1</w:t>
            </w:r>
            <w:r>
              <w:rPr>
                <w:rFonts w:eastAsia="SimSun"/>
                <w:vertAlign w:val="superscript"/>
              </w:rPr>
              <w:t>3</w:t>
            </w:r>
          </w:p>
        </w:tc>
        <w:tc>
          <w:tcPr>
            <w:tcW w:w="708" w:type="dxa"/>
            <w:tcBorders>
              <w:top w:val="single" w:sz="4" w:space="0" w:color="auto"/>
              <w:left w:val="single" w:sz="4" w:space="0" w:color="auto"/>
              <w:bottom w:val="single" w:sz="4" w:space="0" w:color="auto"/>
              <w:right w:val="single" w:sz="4" w:space="0" w:color="auto"/>
            </w:tcBorders>
          </w:tcPr>
          <w:p w14:paraId="75F87B2B"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89A1788"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A85A070"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368AEF8"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420D4878" w14:textId="77777777" w:rsidR="00495C64" w:rsidRDefault="00495C64">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12A1FE6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BA9BB50"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983DC9A"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02B2F98F"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71C8EDC" w14:textId="77777777" w:rsidR="00495C64" w:rsidRDefault="00495C64">
            <w:pPr>
              <w:pStyle w:val="TAC"/>
              <w:rPr>
                <w:rFonts w:eastAsia="SimSun"/>
              </w:rPr>
            </w:pPr>
          </w:p>
        </w:tc>
      </w:tr>
      <w:tr w:rsidR="00495C64" w14:paraId="703ECAEF"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00E07182" w14:textId="77777777" w:rsidR="00495C64" w:rsidRDefault="00495C64">
            <w:pPr>
              <w:spacing w:after="0" w:line="256" w:lineRule="auto"/>
              <w:rPr>
                <w:rFonts w:ascii="Arial" w:eastAsia="Calibri" w:hAnsi="Arial"/>
                <w:kern w:val="2"/>
                <w:sz w:val="18"/>
                <w:szCs w:val="22"/>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D6F278C" w14:textId="77777777" w:rsidR="00495C64" w:rsidRDefault="00495C64">
            <w:pPr>
              <w:spacing w:after="0" w:line="256" w:lineRule="auto"/>
              <w:rPr>
                <w:rFonts w:ascii="Arial" w:eastAsia="Calibri" w:hAnsi="Arial"/>
                <w:kern w:val="2"/>
                <w:sz w:val="18"/>
                <w:szCs w:val="22"/>
                <w14:ligatures w14:val="standardContextual"/>
              </w:rPr>
            </w:pPr>
          </w:p>
        </w:tc>
        <w:tc>
          <w:tcPr>
            <w:tcW w:w="709" w:type="dxa"/>
            <w:tcBorders>
              <w:top w:val="single" w:sz="4" w:space="0" w:color="auto"/>
              <w:left w:val="single" w:sz="4" w:space="0" w:color="auto"/>
              <w:bottom w:val="single" w:sz="4" w:space="0" w:color="auto"/>
              <w:right w:val="single" w:sz="4" w:space="0" w:color="auto"/>
            </w:tcBorders>
            <w:hideMark/>
          </w:tcPr>
          <w:p w14:paraId="6C4CFCDA" w14:textId="77777777" w:rsidR="00495C64" w:rsidRDefault="00495C64">
            <w:pPr>
              <w:pStyle w:val="TAC"/>
              <w:rPr>
                <w:rFonts w:eastAsia="SimSun"/>
              </w:rPr>
            </w:pPr>
            <w:r>
              <w:rPr>
                <w:rFonts w:eastAsia="SimSun"/>
              </w:rPr>
              <w:t>60</w:t>
            </w:r>
          </w:p>
        </w:tc>
        <w:tc>
          <w:tcPr>
            <w:tcW w:w="709" w:type="dxa"/>
            <w:tcBorders>
              <w:top w:val="single" w:sz="4" w:space="0" w:color="auto"/>
              <w:left w:val="single" w:sz="4" w:space="0" w:color="auto"/>
              <w:bottom w:val="single" w:sz="4" w:space="0" w:color="auto"/>
              <w:right w:val="single" w:sz="4" w:space="0" w:color="auto"/>
            </w:tcBorders>
          </w:tcPr>
          <w:p w14:paraId="608D1813"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FE18BDD"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2ABF538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8F475BB"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5553AF0"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1C2BEE9"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3722D38D" w14:textId="77777777" w:rsidR="00495C64" w:rsidRDefault="00495C64">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4E1A9912"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D6F2100"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B51F88E"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72B94DA7"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9E4F95A" w14:textId="77777777" w:rsidR="00495C64" w:rsidRDefault="00495C64">
            <w:pPr>
              <w:pStyle w:val="TAC"/>
              <w:rPr>
                <w:rFonts w:eastAsia="SimSun"/>
              </w:rPr>
            </w:pPr>
          </w:p>
        </w:tc>
      </w:tr>
      <w:tr w:rsidR="00495C64" w14:paraId="429521B5"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33FC197A" w14:textId="77777777" w:rsidR="00495C64" w:rsidRDefault="00495C64">
            <w:pPr>
              <w:spacing w:after="0" w:line="256" w:lineRule="auto"/>
              <w:rPr>
                <w:rFonts w:ascii="Arial" w:eastAsia="Calibri" w:hAnsi="Arial"/>
                <w:kern w:val="2"/>
                <w:sz w:val="18"/>
                <w:szCs w:val="22"/>
                <w14:ligatures w14:val="standardContextual"/>
              </w:rPr>
            </w:pPr>
          </w:p>
        </w:tc>
        <w:tc>
          <w:tcPr>
            <w:tcW w:w="708" w:type="dxa"/>
            <w:vMerge w:val="restart"/>
            <w:tcBorders>
              <w:top w:val="single" w:sz="4" w:space="0" w:color="auto"/>
              <w:left w:val="single" w:sz="4" w:space="0" w:color="auto"/>
              <w:bottom w:val="single" w:sz="4" w:space="0" w:color="auto"/>
              <w:right w:val="single" w:sz="4" w:space="0" w:color="auto"/>
            </w:tcBorders>
            <w:hideMark/>
          </w:tcPr>
          <w:p w14:paraId="696A3176" w14:textId="77777777" w:rsidR="00495C64" w:rsidRDefault="00495C64">
            <w:pPr>
              <w:pStyle w:val="TAC"/>
              <w:rPr>
                <w:rFonts w:eastAsia="Calibri"/>
                <w:szCs w:val="22"/>
              </w:rPr>
            </w:pPr>
            <w:r>
              <w:rPr>
                <w:rFonts w:eastAsia="SimSun"/>
              </w:rPr>
              <w:t>n71</w:t>
            </w:r>
          </w:p>
        </w:tc>
        <w:tc>
          <w:tcPr>
            <w:tcW w:w="709" w:type="dxa"/>
            <w:tcBorders>
              <w:top w:val="single" w:sz="4" w:space="0" w:color="auto"/>
              <w:left w:val="single" w:sz="4" w:space="0" w:color="auto"/>
              <w:bottom w:val="single" w:sz="4" w:space="0" w:color="auto"/>
              <w:right w:val="single" w:sz="4" w:space="0" w:color="auto"/>
            </w:tcBorders>
            <w:hideMark/>
          </w:tcPr>
          <w:p w14:paraId="29F87B66" w14:textId="77777777" w:rsidR="00495C64" w:rsidRDefault="00495C64">
            <w:pPr>
              <w:pStyle w:val="TAC"/>
              <w:rPr>
                <w:rFonts w:eastAsia="SimSun"/>
                <w:szCs w:val="24"/>
              </w:rPr>
            </w:pPr>
            <w:r>
              <w:rPr>
                <w:rFonts w:eastAsia="SimSun"/>
              </w:rPr>
              <w:t>15</w:t>
            </w:r>
          </w:p>
        </w:tc>
        <w:tc>
          <w:tcPr>
            <w:tcW w:w="709" w:type="dxa"/>
            <w:tcBorders>
              <w:top w:val="single" w:sz="4" w:space="0" w:color="auto"/>
              <w:left w:val="single" w:sz="4" w:space="0" w:color="auto"/>
              <w:bottom w:val="single" w:sz="4" w:space="0" w:color="auto"/>
              <w:right w:val="single" w:sz="4" w:space="0" w:color="auto"/>
            </w:tcBorders>
            <w:hideMark/>
          </w:tcPr>
          <w:p w14:paraId="3CA2B160" w14:textId="77777777" w:rsidR="00495C64" w:rsidRDefault="00495C64">
            <w:pPr>
              <w:pStyle w:val="TAC"/>
              <w:rPr>
                <w:rFonts w:eastAsia="SimSun"/>
              </w:rPr>
            </w:pPr>
            <w:r>
              <w:rPr>
                <w:rFonts w:eastAsia="SimSun"/>
              </w:rPr>
              <w:t>-97.2</w:t>
            </w:r>
          </w:p>
        </w:tc>
        <w:tc>
          <w:tcPr>
            <w:tcW w:w="709" w:type="dxa"/>
            <w:tcBorders>
              <w:top w:val="single" w:sz="4" w:space="0" w:color="auto"/>
              <w:left w:val="single" w:sz="4" w:space="0" w:color="auto"/>
              <w:bottom w:val="single" w:sz="4" w:space="0" w:color="auto"/>
              <w:right w:val="single" w:sz="4" w:space="0" w:color="auto"/>
            </w:tcBorders>
            <w:hideMark/>
          </w:tcPr>
          <w:p w14:paraId="487B87FE" w14:textId="77777777" w:rsidR="00495C64" w:rsidRDefault="00495C64">
            <w:pPr>
              <w:pStyle w:val="TAC"/>
              <w:rPr>
                <w:rFonts w:eastAsia="SimSun"/>
              </w:rPr>
            </w:pPr>
            <w:r>
              <w:rPr>
                <w:rFonts w:eastAsia="SimSun"/>
              </w:rPr>
              <w:t>-94.0</w:t>
            </w:r>
          </w:p>
        </w:tc>
        <w:tc>
          <w:tcPr>
            <w:tcW w:w="708" w:type="dxa"/>
            <w:tcBorders>
              <w:top w:val="single" w:sz="4" w:space="0" w:color="auto"/>
              <w:left w:val="single" w:sz="4" w:space="0" w:color="auto"/>
              <w:bottom w:val="single" w:sz="4" w:space="0" w:color="auto"/>
              <w:right w:val="single" w:sz="4" w:space="0" w:color="auto"/>
            </w:tcBorders>
            <w:hideMark/>
          </w:tcPr>
          <w:p w14:paraId="461CE620" w14:textId="77777777" w:rsidR="00495C64" w:rsidRDefault="00495C64">
            <w:pPr>
              <w:pStyle w:val="TAC"/>
              <w:rPr>
                <w:rFonts w:eastAsia="SimSun"/>
              </w:rPr>
            </w:pPr>
            <w:r>
              <w:rPr>
                <w:rFonts w:eastAsia="SimSun"/>
              </w:rPr>
              <w:t>-91.6</w:t>
            </w:r>
          </w:p>
        </w:tc>
        <w:tc>
          <w:tcPr>
            <w:tcW w:w="709" w:type="dxa"/>
            <w:tcBorders>
              <w:top w:val="single" w:sz="4" w:space="0" w:color="auto"/>
              <w:left w:val="single" w:sz="4" w:space="0" w:color="auto"/>
              <w:bottom w:val="single" w:sz="4" w:space="0" w:color="auto"/>
              <w:right w:val="single" w:sz="4" w:space="0" w:color="auto"/>
            </w:tcBorders>
            <w:hideMark/>
          </w:tcPr>
          <w:p w14:paraId="5DB54512" w14:textId="77777777" w:rsidR="00495C64" w:rsidRDefault="00495C64">
            <w:pPr>
              <w:pStyle w:val="TAC"/>
              <w:rPr>
                <w:rFonts w:eastAsia="SimSun"/>
              </w:rPr>
            </w:pPr>
            <w:r>
              <w:rPr>
                <w:rFonts w:eastAsia="SimSun"/>
              </w:rPr>
              <w:t>-86.0</w:t>
            </w:r>
          </w:p>
        </w:tc>
        <w:tc>
          <w:tcPr>
            <w:tcW w:w="709" w:type="dxa"/>
            <w:tcBorders>
              <w:top w:val="single" w:sz="4" w:space="0" w:color="auto"/>
              <w:left w:val="single" w:sz="4" w:space="0" w:color="auto"/>
              <w:bottom w:val="single" w:sz="4" w:space="0" w:color="auto"/>
              <w:right w:val="single" w:sz="4" w:space="0" w:color="auto"/>
            </w:tcBorders>
          </w:tcPr>
          <w:p w14:paraId="0E27AF84"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385049E"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410ED493" w14:textId="77777777" w:rsidR="00495C64" w:rsidRDefault="00495C64">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70FDE790"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7A9692F"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935233E"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2695BBF8"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958E6A5" w14:textId="77777777" w:rsidR="00495C64" w:rsidRDefault="00495C64">
            <w:pPr>
              <w:pStyle w:val="TAC"/>
              <w:rPr>
                <w:rFonts w:eastAsia="SimSun"/>
              </w:rPr>
            </w:pPr>
          </w:p>
        </w:tc>
      </w:tr>
      <w:tr w:rsidR="00495C64" w14:paraId="119A1186"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6E3AE774" w14:textId="77777777" w:rsidR="00495C64" w:rsidRDefault="00495C64">
            <w:pPr>
              <w:spacing w:after="0" w:line="256" w:lineRule="auto"/>
              <w:rPr>
                <w:rFonts w:ascii="Arial" w:eastAsia="Calibri" w:hAnsi="Arial"/>
                <w:kern w:val="2"/>
                <w:sz w:val="18"/>
                <w:szCs w:val="22"/>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4CE5103" w14:textId="77777777" w:rsidR="00495C64" w:rsidRDefault="00495C64">
            <w:pPr>
              <w:spacing w:after="0" w:line="256" w:lineRule="auto"/>
              <w:rPr>
                <w:rFonts w:ascii="Arial" w:eastAsia="Calibri" w:hAnsi="Arial"/>
                <w:kern w:val="2"/>
                <w:sz w:val="18"/>
                <w:szCs w:val="22"/>
                <w14:ligatures w14:val="standardContextual"/>
              </w:rPr>
            </w:pPr>
          </w:p>
        </w:tc>
        <w:tc>
          <w:tcPr>
            <w:tcW w:w="709" w:type="dxa"/>
            <w:tcBorders>
              <w:top w:val="single" w:sz="4" w:space="0" w:color="auto"/>
              <w:left w:val="single" w:sz="4" w:space="0" w:color="auto"/>
              <w:bottom w:val="single" w:sz="4" w:space="0" w:color="auto"/>
              <w:right w:val="single" w:sz="4" w:space="0" w:color="auto"/>
            </w:tcBorders>
            <w:hideMark/>
          </w:tcPr>
          <w:p w14:paraId="5A06D44D" w14:textId="77777777" w:rsidR="00495C64" w:rsidRDefault="00495C64">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530B839C"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hideMark/>
          </w:tcPr>
          <w:p w14:paraId="7BC4D840" w14:textId="77777777" w:rsidR="00495C64" w:rsidRDefault="00495C64">
            <w:pPr>
              <w:pStyle w:val="TAC"/>
              <w:rPr>
                <w:rFonts w:eastAsia="SimSun"/>
              </w:rPr>
            </w:pPr>
            <w:r>
              <w:rPr>
                <w:rFonts w:eastAsia="SimSun"/>
              </w:rPr>
              <w:t>-94.3</w:t>
            </w:r>
          </w:p>
        </w:tc>
        <w:tc>
          <w:tcPr>
            <w:tcW w:w="708" w:type="dxa"/>
            <w:tcBorders>
              <w:top w:val="single" w:sz="4" w:space="0" w:color="auto"/>
              <w:left w:val="single" w:sz="4" w:space="0" w:color="auto"/>
              <w:bottom w:val="single" w:sz="4" w:space="0" w:color="auto"/>
              <w:right w:val="single" w:sz="4" w:space="0" w:color="auto"/>
            </w:tcBorders>
            <w:hideMark/>
          </w:tcPr>
          <w:p w14:paraId="49A9149F" w14:textId="77777777" w:rsidR="00495C64" w:rsidRDefault="00495C64">
            <w:pPr>
              <w:pStyle w:val="TAC"/>
              <w:rPr>
                <w:rFonts w:eastAsia="SimSun"/>
              </w:rPr>
            </w:pPr>
            <w:r>
              <w:rPr>
                <w:rFonts w:eastAsia="SimSun"/>
              </w:rPr>
              <w:t>-91.9</w:t>
            </w:r>
          </w:p>
        </w:tc>
        <w:tc>
          <w:tcPr>
            <w:tcW w:w="709" w:type="dxa"/>
            <w:tcBorders>
              <w:top w:val="single" w:sz="4" w:space="0" w:color="auto"/>
              <w:left w:val="single" w:sz="4" w:space="0" w:color="auto"/>
              <w:bottom w:val="single" w:sz="4" w:space="0" w:color="auto"/>
              <w:right w:val="single" w:sz="4" w:space="0" w:color="auto"/>
            </w:tcBorders>
            <w:hideMark/>
          </w:tcPr>
          <w:p w14:paraId="7688FDE3" w14:textId="77777777" w:rsidR="00495C64" w:rsidRDefault="00495C64">
            <w:pPr>
              <w:pStyle w:val="TAC"/>
              <w:rPr>
                <w:rFonts w:eastAsia="SimSun"/>
              </w:rPr>
            </w:pPr>
            <w:r>
              <w:rPr>
                <w:rFonts w:eastAsia="SimSun"/>
              </w:rPr>
              <w:t>-87.4</w:t>
            </w:r>
          </w:p>
        </w:tc>
        <w:tc>
          <w:tcPr>
            <w:tcW w:w="709" w:type="dxa"/>
            <w:tcBorders>
              <w:top w:val="single" w:sz="4" w:space="0" w:color="auto"/>
              <w:left w:val="single" w:sz="4" w:space="0" w:color="auto"/>
              <w:bottom w:val="single" w:sz="4" w:space="0" w:color="auto"/>
              <w:right w:val="single" w:sz="4" w:space="0" w:color="auto"/>
            </w:tcBorders>
          </w:tcPr>
          <w:p w14:paraId="0080DD6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ABAC701"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1A71649B" w14:textId="77777777" w:rsidR="00495C64" w:rsidRDefault="00495C64">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0B2D5B30"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61001D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F23D1A1"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6C2DC143"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25C14E3" w14:textId="77777777" w:rsidR="00495C64" w:rsidRDefault="00495C64">
            <w:pPr>
              <w:pStyle w:val="TAC"/>
              <w:rPr>
                <w:rFonts w:eastAsia="SimSun"/>
              </w:rPr>
            </w:pPr>
          </w:p>
        </w:tc>
      </w:tr>
      <w:tr w:rsidR="00495C64" w14:paraId="7CD3CE85"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5E9EF8FA" w14:textId="77777777" w:rsidR="00495C64" w:rsidRDefault="00495C64">
            <w:pPr>
              <w:spacing w:after="0" w:line="256" w:lineRule="auto"/>
              <w:rPr>
                <w:rFonts w:ascii="Arial" w:eastAsia="Calibri" w:hAnsi="Arial"/>
                <w:kern w:val="2"/>
                <w:sz w:val="18"/>
                <w:szCs w:val="22"/>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3C26A9C" w14:textId="77777777" w:rsidR="00495C64" w:rsidRDefault="00495C64">
            <w:pPr>
              <w:spacing w:after="0" w:line="256" w:lineRule="auto"/>
              <w:rPr>
                <w:rFonts w:ascii="Arial" w:eastAsia="Calibri" w:hAnsi="Arial"/>
                <w:kern w:val="2"/>
                <w:sz w:val="18"/>
                <w:szCs w:val="22"/>
                <w14:ligatures w14:val="standardContextual"/>
              </w:rPr>
            </w:pPr>
          </w:p>
        </w:tc>
        <w:tc>
          <w:tcPr>
            <w:tcW w:w="709" w:type="dxa"/>
            <w:tcBorders>
              <w:top w:val="single" w:sz="4" w:space="0" w:color="auto"/>
              <w:left w:val="single" w:sz="4" w:space="0" w:color="auto"/>
              <w:bottom w:val="single" w:sz="4" w:space="0" w:color="auto"/>
              <w:right w:val="single" w:sz="4" w:space="0" w:color="auto"/>
            </w:tcBorders>
            <w:hideMark/>
          </w:tcPr>
          <w:p w14:paraId="2480A9B5" w14:textId="77777777" w:rsidR="00495C64" w:rsidRDefault="00495C64">
            <w:pPr>
              <w:pStyle w:val="TAC"/>
              <w:rPr>
                <w:rFonts w:eastAsia="SimSun"/>
              </w:rPr>
            </w:pPr>
            <w:r>
              <w:rPr>
                <w:rFonts w:eastAsia="SimSun"/>
              </w:rPr>
              <w:t>60</w:t>
            </w:r>
          </w:p>
        </w:tc>
        <w:tc>
          <w:tcPr>
            <w:tcW w:w="709" w:type="dxa"/>
            <w:tcBorders>
              <w:top w:val="single" w:sz="4" w:space="0" w:color="auto"/>
              <w:left w:val="single" w:sz="4" w:space="0" w:color="auto"/>
              <w:bottom w:val="single" w:sz="4" w:space="0" w:color="auto"/>
              <w:right w:val="single" w:sz="4" w:space="0" w:color="auto"/>
            </w:tcBorders>
          </w:tcPr>
          <w:p w14:paraId="76FB3FB8"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FC8742D"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681D9F6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37980C5"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74DE88B"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2DF1AAE"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440F3431" w14:textId="77777777" w:rsidR="00495C64" w:rsidRDefault="00495C64">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16521160"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571449F"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562832B"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6F4EE8AD"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1412FCE" w14:textId="77777777" w:rsidR="00495C64" w:rsidRDefault="00495C64">
            <w:pPr>
              <w:pStyle w:val="TAC"/>
              <w:rPr>
                <w:rFonts w:eastAsia="SimSun"/>
              </w:rPr>
            </w:pPr>
          </w:p>
        </w:tc>
      </w:tr>
    </w:tbl>
    <w:p w14:paraId="64A6B89A" w14:textId="77777777" w:rsidR="00495C64" w:rsidRDefault="00495C64" w:rsidP="00495C64">
      <w:pPr>
        <w:rPr>
          <w:rFonts w:asciiTheme="minorHAnsi" w:eastAsiaTheme="minorHAnsi" w:hAnsiTheme="minorHAnsi" w:cstheme="minorBidi"/>
          <w:kern w:val="2"/>
          <w:lang w:val="en-US"/>
          <w14:ligatures w14:val="standardContextu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08"/>
        <w:gridCol w:w="709"/>
        <w:gridCol w:w="709"/>
        <w:gridCol w:w="709"/>
        <w:gridCol w:w="708"/>
        <w:gridCol w:w="709"/>
        <w:gridCol w:w="709"/>
        <w:gridCol w:w="709"/>
        <w:gridCol w:w="708"/>
        <w:gridCol w:w="709"/>
        <w:gridCol w:w="709"/>
        <w:gridCol w:w="709"/>
        <w:gridCol w:w="708"/>
        <w:gridCol w:w="709"/>
      </w:tblGrid>
      <w:tr w:rsidR="00495C64" w14:paraId="365A45AF" w14:textId="77777777" w:rsidTr="00495C64">
        <w:trPr>
          <w:cantSplit/>
          <w:jc w:val="center"/>
        </w:trPr>
        <w:tc>
          <w:tcPr>
            <w:tcW w:w="11023" w:type="dxa"/>
            <w:gridSpan w:val="15"/>
            <w:tcBorders>
              <w:top w:val="single" w:sz="4" w:space="0" w:color="auto"/>
              <w:left w:val="single" w:sz="4" w:space="0" w:color="auto"/>
              <w:bottom w:val="single" w:sz="4" w:space="0" w:color="auto"/>
              <w:right w:val="single" w:sz="4" w:space="0" w:color="auto"/>
            </w:tcBorders>
            <w:hideMark/>
          </w:tcPr>
          <w:p w14:paraId="6B04E88C" w14:textId="77777777" w:rsidR="00495C64" w:rsidRDefault="00495C64">
            <w:pPr>
              <w:pStyle w:val="TAH"/>
              <w:rPr>
                <w:rFonts w:eastAsia="SimSun"/>
              </w:rPr>
            </w:pPr>
            <w:r>
              <w:rPr>
                <w:rFonts w:eastAsia="SimSun"/>
              </w:rPr>
              <w:t>NR Band/Channel bandwidth</w:t>
            </w:r>
          </w:p>
        </w:tc>
      </w:tr>
      <w:tr w:rsidR="00495C64" w14:paraId="157E5137" w14:textId="77777777" w:rsidTr="00495C64">
        <w:trPr>
          <w:cantSplit/>
          <w:jc w:val="center"/>
        </w:trPr>
        <w:tc>
          <w:tcPr>
            <w:tcW w:w="1101" w:type="dxa"/>
            <w:tcBorders>
              <w:top w:val="single" w:sz="4" w:space="0" w:color="auto"/>
              <w:left w:val="single" w:sz="4" w:space="0" w:color="auto"/>
              <w:bottom w:val="single" w:sz="4" w:space="0" w:color="auto"/>
              <w:right w:val="single" w:sz="4" w:space="0" w:color="auto"/>
            </w:tcBorders>
            <w:hideMark/>
          </w:tcPr>
          <w:p w14:paraId="40302A1C" w14:textId="77777777" w:rsidR="00495C64" w:rsidRDefault="00495C64">
            <w:pPr>
              <w:pStyle w:val="TAH"/>
              <w:rPr>
                <w:rFonts w:eastAsia="SimSun"/>
              </w:rPr>
            </w:pPr>
            <w:r>
              <w:rPr>
                <w:rFonts w:eastAsia="SimSun"/>
              </w:rPr>
              <w:t>NR CA Configuration</w:t>
            </w:r>
          </w:p>
        </w:tc>
        <w:tc>
          <w:tcPr>
            <w:tcW w:w="708" w:type="dxa"/>
            <w:tcBorders>
              <w:top w:val="single" w:sz="4" w:space="0" w:color="auto"/>
              <w:left w:val="single" w:sz="4" w:space="0" w:color="auto"/>
              <w:bottom w:val="single" w:sz="4" w:space="0" w:color="auto"/>
              <w:right w:val="single" w:sz="4" w:space="0" w:color="auto"/>
            </w:tcBorders>
            <w:hideMark/>
          </w:tcPr>
          <w:p w14:paraId="12CC3E5B" w14:textId="77777777" w:rsidR="00495C64" w:rsidRDefault="00495C64">
            <w:pPr>
              <w:pStyle w:val="TAH"/>
              <w:rPr>
                <w:rFonts w:eastAsia="SimSun"/>
              </w:rPr>
            </w:pPr>
            <w:r>
              <w:rPr>
                <w:rFonts w:eastAsia="SimSun"/>
              </w:rPr>
              <w:t>NR band</w:t>
            </w:r>
          </w:p>
        </w:tc>
        <w:tc>
          <w:tcPr>
            <w:tcW w:w="709" w:type="dxa"/>
            <w:tcBorders>
              <w:top w:val="single" w:sz="4" w:space="0" w:color="auto"/>
              <w:left w:val="single" w:sz="4" w:space="0" w:color="auto"/>
              <w:bottom w:val="single" w:sz="4" w:space="0" w:color="auto"/>
              <w:right w:val="single" w:sz="4" w:space="0" w:color="auto"/>
            </w:tcBorders>
            <w:hideMark/>
          </w:tcPr>
          <w:p w14:paraId="4080D5CB" w14:textId="77777777" w:rsidR="00495C64" w:rsidRDefault="00495C64">
            <w:pPr>
              <w:pStyle w:val="TAH"/>
              <w:rPr>
                <w:rFonts w:eastAsia="SimSun"/>
              </w:rPr>
            </w:pPr>
            <w:r>
              <w:rPr>
                <w:rFonts w:eastAsia="SimSun"/>
              </w:rPr>
              <w:t>SCS (kHz)</w:t>
            </w:r>
          </w:p>
        </w:tc>
        <w:tc>
          <w:tcPr>
            <w:tcW w:w="709" w:type="dxa"/>
            <w:tcBorders>
              <w:top w:val="single" w:sz="4" w:space="0" w:color="auto"/>
              <w:left w:val="single" w:sz="4" w:space="0" w:color="auto"/>
              <w:bottom w:val="single" w:sz="4" w:space="0" w:color="auto"/>
              <w:right w:val="single" w:sz="4" w:space="0" w:color="auto"/>
            </w:tcBorders>
            <w:hideMark/>
          </w:tcPr>
          <w:p w14:paraId="29969115" w14:textId="77777777" w:rsidR="00495C64" w:rsidRDefault="00495C64">
            <w:pPr>
              <w:pStyle w:val="TAH"/>
              <w:rPr>
                <w:rFonts w:eastAsia="SimSun"/>
              </w:rPr>
            </w:pPr>
            <w:r>
              <w:rPr>
                <w:rFonts w:eastAsia="SimSun"/>
              </w:rPr>
              <w:t>5 MHz</w:t>
            </w:r>
          </w:p>
        </w:tc>
        <w:tc>
          <w:tcPr>
            <w:tcW w:w="709" w:type="dxa"/>
            <w:tcBorders>
              <w:top w:val="single" w:sz="4" w:space="0" w:color="auto"/>
              <w:left w:val="single" w:sz="4" w:space="0" w:color="auto"/>
              <w:bottom w:val="single" w:sz="4" w:space="0" w:color="auto"/>
              <w:right w:val="single" w:sz="4" w:space="0" w:color="auto"/>
            </w:tcBorders>
            <w:hideMark/>
          </w:tcPr>
          <w:p w14:paraId="10489F49" w14:textId="77777777" w:rsidR="00495C64" w:rsidRDefault="00495C64">
            <w:pPr>
              <w:pStyle w:val="TAH"/>
              <w:rPr>
                <w:rFonts w:eastAsia="SimSun"/>
              </w:rPr>
            </w:pPr>
            <w:r>
              <w:rPr>
                <w:rFonts w:eastAsia="SimSun"/>
              </w:rPr>
              <w:t>10 MHz</w:t>
            </w:r>
          </w:p>
        </w:tc>
        <w:tc>
          <w:tcPr>
            <w:tcW w:w="708" w:type="dxa"/>
            <w:tcBorders>
              <w:top w:val="single" w:sz="4" w:space="0" w:color="auto"/>
              <w:left w:val="single" w:sz="4" w:space="0" w:color="auto"/>
              <w:bottom w:val="single" w:sz="4" w:space="0" w:color="auto"/>
              <w:right w:val="single" w:sz="4" w:space="0" w:color="auto"/>
            </w:tcBorders>
            <w:hideMark/>
          </w:tcPr>
          <w:p w14:paraId="4D136007" w14:textId="77777777" w:rsidR="00495C64" w:rsidRDefault="00495C64">
            <w:pPr>
              <w:pStyle w:val="TAH"/>
              <w:rPr>
                <w:rFonts w:eastAsia="SimSun"/>
              </w:rPr>
            </w:pPr>
            <w:r>
              <w:rPr>
                <w:rFonts w:eastAsia="SimSun"/>
              </w:rPr>
              <w:t>15 MHz</w:t>
            </w:r>
          </w:p>
        </w:tc>
        <w:tc>
          <w:tcPr>
            <w:tcW w:w="709" w:type="dxa"/>
            <w:tcBorders>
              <w:top w:val="single" w:sz="4" w:space="0" w:color="auto"/>
              <w:left w:val="single" w:sz="4" w:space="0" w:color="auto"/>
              <w:bottom w:val="single" w:sz="4" w:space="0" w:color="auto"/>
              <w:right w:val="single" w:sz="4" w:space="0" w:color="auto"/>
            </w:tcBorders>
            <w:hideMark/>
          </w:tcPr>
          <w:p w14:paraId="7B57C255" w14:textId="77777777" w:rsidR="00495C64" w:rsidRDefault="00495C64">
            <w:pPr>
              <w:pStyle w:val="TAH"/>
              <w:rPr>
                <w:rFonts w:eastAsia="SimSun"/>
              </w:rPr>
            </w:pPr>
            <w:r>
              <w:rPr>
                <w:rFonts w:eastAsia="SimSun"/>
              </w:rPr>
              <w:t>20 MHz</w:t>
            </w:r>
          </w:p>
        </w:tc>
        <w:tc>
          <w:tcPr>
            <w:tcW w:w="709" w:type="dxa"/>
            <w:tcBorders>
              <w:top w:val="single" w:sz="4" w:space="0" w:color="auto"/>
              <w:left w:val="single" w:sz="4" w:space="0" w:color="auto"/>
              <w:bottom w:val="single" w:sz="4" w:space="0" w:color="auto"/>
              <w:right w:val="single" w:sz="4" w:space="0" w:color="auto"/>
            </w:tcBorders>
            <w:hideMark/>
          </w:tcPr>
          <w:p w14:paraId="70C73641" w14:textId="77777777" w:rsidR="00495C64" w:rsidRDefault="00495C64">
            <w:pPr>
              <w:pStyle w:val="TAH"/>
              <w:rPr>
                <w:rFonts w:eastAsia="SimSun"/>
              </w:rPr>
            </w:pPr>
            <w:r>
              <w:rPr>
                <w:rFonts w:eastAsia="SimSun"/>
              </w:rPr>
              <w:t>25 MHz</w:t>
            </w:r>
          </w:p>
        </w:tc>
        <w:tc>
          <w:tcPr>
            <w:tcW w:w="709" w:type="dxa"/>
            <w:tcBorders>
              <w:top w:val="single" w:sz="4" w:space="0" w:color="auto"/>
              <w:left w:val="single" w:sz="4" w:space="0" w:color="auto"/>
              <w:bottom w:val="single" w:sz="4" w:space="0" w:color="auto"/>
              <w:right w:val="single" w:sz="4" w:space="0" w:color="auto"/>
            </w:tcBorders>
            <w:hideMark/>
          </w:tcPr>
          <w:p w14:paraId="257953BA" w14:textId="77777777" w:rsidR="00495C64" w:rsidRDefault="00495C64">
            <w:pPr>
              <w:pStyle w:val="TAH"/>
              <w:rPr>
                <w:rFonts w:eastAsia="SimSun"/>
              </w:rPr>
            </w:pPr>
            <w:r>
              <w:rPr>
                <w:rFonts w:eastAsia="SimSun"/>
              </w:rPr>
              <w:t>30 MHz</w:t>
            </w:r>
          </w:p>
        </w:tc>
        <w:tc>
          <w:tcPr>
            <w:tcW w:w="708" w:type="dxa"/>
            <w:tcBorders>
              <w:top w:val="single" w:sz="4" w:space="0" w:color="auto"/>
              <w:left w:val="single" w:sz="4" w:space="0" w:color="auto"/>
              <w:bottom w:val="single" w:sz="4" w:space="0" w:color="auto"/>
              <w:right w:val="single" w:sz="4" w:space="0" w:color="auto"/>
            </w:tcBorders>
            <w:hideMark/>
          </w:tcPr>
          <w:p w14:paraId="3A8DC0A4" w14:textId="77777777" w:rsidR="00495C64" w:rsidRDefault="00495C64">
            <w:pPr>
              <w:pStyle w:val="TAH"/>
              <w:rPr>
                <w:rFonts w:eastAsia="SimSun"/>
              </w:rPr>
            </w:pPr>
            <w:r>
              <w:rPr>
                <w:rFonts w:eastAsia="SimSun"/>
              </w:rPr>
              <w:t>40 MHz</w:t>
            </w:r>
          </w:p>
        </w:tc>
        <w:tc>
          <w:tcPr>
            <w:tcW w:w="709" w:type="dxa"/>
            <w:tcBorders>
              <w:top w:val="single" w:sz="4" w:space="0" w:color="auto"/>
              <w:left w:val="single" w:sz="4" w:space="0" w:color="auto"/>
              <w:bottom w:val="single" w:sz="4" w:space="0" w:color="auto"/>
              <w:right w:val="single" w:sz="4" w:space="0" w:color="auto"/>
            </w:tcBorders>
            <w:hideMark/>
          </w:tcPr>
          <w:p w14:paraId="6B2424A6" w14:textId="77777777" w:rsidR="00495C64" w:rsidRDefault="00495C64">
            <w:pPr>
              <w:pStyle w:val="TAH"/>
              <w:rPr>
                <w:rFonts w:eastAsia="SimSun"/>
              </w:rPr>
            </w:pPr>
            <w:r>
              <w:rPr>
                <w:rFonts w:eastAsia="SimSun"/>
              </w:rPr>
              <w:t>50 MHz</w:t>
            </w:r>
          </w:p>
        </w:tc>
        <w:tc>
          <w:tcPr>
            <w:tcW w:w="709" w:type="dxa"/>
            <w:tcBorders>
              <w:top w:val="single" w:sz="4" w:space="0" w:color="auto"/>
              <w:left w:val="single" w:sz="4" w:space="0" w:color="auto"/>
              <w:bottom w:val="single" w:sz="4" w:space="0" w:color="auto"/>
              <w:right w:val="single" w:sz="4" w:space="0" w:color="auto"/>
            </w:tcBorders>
            <w:hideMark/>
          </w:tcPr>
          <w:p w14:paraId="649EE2AC" w14:textId="77777777" w:rsidR="00495C64" w:rsidRDefault="00495C64">
            <w:pPr>
              <w:pStyle w:val="TAH"/>
              <w:rPr>
                <w:rFonts w:eastAsia="SimSun"/>
              </w:rPr>
            </w:pPr>
            <w:r>
              <w:rPr>
                <w:rFonts w:eastAsia="SimSun"/>
              </w:rPr>
              <w:t>60 MHz</w:t>
            </w:r>
          </w:p>
        </w:tc>
        <w:tc>
          <w:tcPr>
            <w:tcW w:w="709" w:type="dxa"/>
            <w:tcBorders>
              <w:top w:val="single" w:sz="4" w:space="0" w:color="auto"/>
              <w:left w:val="single" w:sz="4" w:space="0" w:color="auto"/>
              <w:bottom w:val="single" w:sz="4" w:space="0" w:color="auto"/>
              <w:right w:val="single" w:sz="4" w:space="0" w:color="auto"/>
            </w:tcBorders>
            <w:hideMark/>
          </w:tcPr>
          <w:p w14:paraId="3E6ACFC1" w14:textId="77777777" w:rsidR="00495C64" w:rsidRDefault="00495C64">
            <w:pPr>
              <w:pStyle w:val="TAH"/>
              <w:rPr>
                <w:rFonts w:eastAsia="SimSun"/>
              </w:rPr>
            </w:pPr>
            <w:r>
              <w:rPr>
                <w:rFonts w:eastAsia="SimSun"/>
              </w:rPr>
              <w:t>80 MHz</w:t>
            </w:r>
          </w:p>
        </w:tc>
        <w:tc>
          <w:tcPr>
            <w:tcW w:w="708" w:type="dxa"/>
            <w:tcBorders>
              <w:top w:val="single" w:sz="4" w:space="0" w:color="auto"/>
              <w:left w:val="single" w:sz="4" w:space="0" w:color="auto"/>
              <w:bottom w:val="single" w:sz="4" w:space="0" w:color="auto"/>
              <w:right w:val="single" w:sz="4" w:space="0" w:color="auto"/>
            </w:tcBorders>
            <w:hideMark/>
          </w:tcPr>
          <w:p w14:paraId="22B0EED7" w14:textId="77777777" w:rsidR="00495C64" w:rsidRDefault="00495C64">
            <w:pPr>
              <w:pStyle w:val="TAH"/>
              <w:rPr>
                <w:rFonts w:eastAsia="SimSun"/>
              </w:rPr>
            </w:pPr>
            <w:r>
              <w:rPr>
                <w:rFonts w:eastAsia="SimSun"/>
              </w:rPr>
              <w:t>90 MHz</w:t>
            </w:r>
          </w:p>
        </w:tc>
        <w:tc>
          <w:tcPr>
            <w:tcW w:w="709" w:type="dxa"/>
            <w:tcBorders>
              <w:top w:val="single" w:sz="4" w:space="0" w:color="auto"/>
              <w:left w:val="single" w:sz="4" w:space="0" w:color="auto"/>
              <w:bottom w:val="single" w:sz="4" w:space="0" w:color="auto"/>
              <w:right w:val="single" w:sz="4" w:space="0" w:color="auto"/>
            </w:tcBorders>
            <w:hideMark/>
          </w:tcPr>
          <w:p w14:paraId="78C76BC5" w14:textId="77777777" w:rsidR="00495C64" w:rsidRDefault="00495C64">
            <w:pPr>
              <w:pStyle w:val="TAH"/>
              <w:rPr>
                <w:rFonts w:eastAsia="SimSun"/>
              </w:rPr>
            </w:pPr>
            <w:r>
              <w:rPr>
                <w:rFonts w:eastAsia="SimSun"/>
              </w:rPr>
              <w:t>100 MHz</w:t>
            </w:r>
          </w:p>
        </w:tc>
      </w:tr>
      <w:tr w:rsidR="00495C64" w14:paraId="3ECCE3A1" w14:textId="77777777" w:rsidTr="00495C64">
        <w:trPr>
          <w:cantSplit/>
          <w:jc w:val="center"/>
        </w:trPr>
        <w:tc>
          <w:tcPr>
            <w:tcW w:w="11023" w:type="dxa"/>
            <w:gridSpan w:val="15"/>
            <w:tcBorders>
              <w:top w:val="single" w:sz="4" w:space="0" w:color="auto"/>
              <w:left w:val="single" w:sz="4" w:space="0" w:color="auto"/>
              <w:bottom w:val="single" w:sz="4" w:space="0" w:color="auto"/>
              <w:right w:val="single" w:sz="4" w:space="0" w:color="auto"/>
            </w:tcBorders>
            <w:hideMark/>
          </w:tcPr>
          <w:p w14:paraId="29FE6D25" w14:textId="77777777" w:rsidR="00495C64" w:rsidRDefault="00495C64">
            <w:pPr>
              <w:pStyle w:val="TAN"/>
              <w:rPr>
                <w:rFonts w:eastAsia="SimSun"/>
              </w:rPr>
            </w:pPr>
            <w:r>
              <w:rPr>
                <w:rFonts w:eastAsia="SimSun"/>
              </w:rPr>
              <w:t>NOTE 1:</w:t>
            </w:r>
            <w:r>
              <w:rPr>
                <w:rFonts w:eastAsia="SimSun"/>
              </w:rPr>
              <w:tab/>
              <w:t>FFS.</w:t>
            </w:r>
          </w:p>
          <w:p w14:paraId="20ADE6D5" w14:textId="77777777" w:rsidR="00495C64" w:rsidRDefault="00495C64">
            <w:pPr>
              <w:pStyle w:val="TAN"/>
              <w:rPr>
                <w:rFonts w:eastAsia="SimSun"/>
              </w:rPr>
            </w:pPr>
            <w:r>
              <w:rPr>
                <w:rFonts w:eastAsia="SimSun"/>
              </w:rPr>
              <w:t>NOTE 2:</w:t>
            </w:r>
            <w:r>
              <w:rPr>
                <w:rFonts w:eastAsia="SimSun"/>
              </w:rPr>
              <w:tab/>
              <w:t>Four Rx antenna ports shall be the baseline for this operating band, except for two Rx vehicular UE.</w:t>
            </w:r>
          </w:p>
          <w:p w14:paraId="4A7D2A4F" w14:textId="77777777" w:rsidR="00495C64" w:rsidRDefault="00495C64">
            <w:pPr>
              <w:pStyle w:val="TAN"/>
              <w:rPr>
                <w:rFonts w:eastAsia="SimSun"/>
              </w:rPr>
            </w:pPr>
            <w:r>
              <w:rPr>
                <w:rFonts w:eastAsia="SimSun"/>
              </w:rPr>
              <w:t xml:space="preserve">NOTE 3: </w:t>
            </w:r>
            <w:r>
              <w:rPr>
                <w:rFonts w:eastAsia="SimSun"/>
              </w:rPr>
              <w:tab/>
              <w:t xml:space="preserve">For CA_n29-n71 MSD due to </w:t>
            </w:r>
            <w:r>
              <w:rPr>
                <w:lang w:eastAsia="zh-CN"/>
              </w:rPr>
              <w:t xml:space="preserve">cross band isolation exception specified in </w:t>
            </w:r>
            <w:r>
              <w:t>Table 7.3A.0.</w:t>
            </w:r>
            <w:r>
              <w:rPr>
                <w:lang w:eastAsia="zh-CN"/>
              </w:rPr>
              <w:t>6</w:t>
            </w:r>
            <w:r>
              <w:t>-1 is applied</w:t>
            </w:r>
          </w:p>
        </w:tc>
      </w:tr>
    </w:tbl>
    <w:p w14:paraId="5545638A" w14:textId="77777777" w:rsidR="00495C64" w:rsidRDefault="00495C64" w:rsidP="00495C64">
      <w:pPr>
        <w:rPr>
          <w:rFonts w:asciiTheme="minorHAnsi" w:eastAsiaTheme="minorHAnsi" w:hAnsiTheme="minorHAnsi" w:cstheme="minorBidi"/>
          <w:kern w:val="2"/>
          <w:lang w:val="en-US"/>
          <w14:ligatures w14:val="standardContextual"/>
        </w:rPr>
      </w:pPr>
    </w:p>
    <w:p w14:paraId="62088CFB" w14:textId="77777777" w:rsidR="00495C64" w:rsidRDefault="00495C64" w:rsidP="00495C64">
      <w:pPr>
        <w:spacing w:after="0"/>
        <w:sectPr w:rsidR="00495C64">
          <w:pgSz w:w="16838" w:h="11906" w:orient="landscape"/>
          <w:pgMar w:top="1134" w:right="1418" w:bottom="1134" w:left="1134" w:header="851" w:footer="340" w:gutter="0"/>
          <w:cols w:space="720"/>
        </w:sectPr>
      </w:pPr>
    </w:p>
    <w:p w14:paraId="7D156FF1" w14:textId="77777777" w:rsidR="00495C64" w:rsidRDefault="00495C64" w:rsidP="00495C64">
      <w:pPr>
        <w:pStyle w:val="Heading4"/>
      </w:pPr>
      <w:bookmarkStart w:id="74" w:name="_Toc27478360"/>
      <w:bookmarkStart w:id="75" w:name="_Toc36227074"/>
      <w:r>
        <w:lastRenderedPageBreak/>
        <w:t>7.3A.0.3</w:t>
      </w:r>
      <w:r>
        <w:tab/>
        <w:t>ΔR</w:t>
      </w:r>
      <w:r>
        <w:rPr>
          <w:vertAlign w:val="subscript"/>
        </w:rPr>
        <w:t>IB,c</w:t>
      </w:r>
      <w:r>
        <w:t xml:space="preserve"> for CA</w:t>
      </w:r>
      <w:bookmarkEnd w:id="74"/>
      <w:bookmarkEnd w:id="75"/>
    </w:p>
    <w:p w14:paraId="3A746CEF" w14:textId="77777777" w:rsidR="00495C64" w:rsidRDefault="00495C64" w:rsidP="00495C64">
      <w:pPr>
        <w:pStyle w:val="Heading5"/>
        <w:ind w:left="0" w:firstLine="0"/>
      </w:pPr>
      <w:bookmarkStart w:id="76" w:name="_Toc27478361"/>
      <w:bookmarkStart w:id="77" w:name="_Toc36227075"/>
      <w:r>
        <w:t>7.3A.0.3.1</w:t>
      </w:r>
      <w:r>
        <w:tab/>
        <w:t>General</w:t>
      </w:r>
      <w:bookmarkEnd w:id="76"/>
      <w:bookmarkEnd w:id="77"/>
    </w:p>
    <w:p w14:paraId="1F83D462" w14:textId="77777777" w:rsidR="00495C64" w:rsidRDefault="00495C64" w:rsidP="00495C64">
      <w:r>
        <w:t>For a UE supporting a CA configuration, the ΔR</w:t>
      </w:r>
      <w:r>
        <w:rPr>
          <w:vertAlign w:val="subscript"/>
        </w:rPr>
        <w:t>IB,c</w:t>
      </w:r>
      <w:r>
        <w:t xml:space="preserve"> applies for both SC and CA operation.</w:t>
      </w:r>
    </w:p>
    <w:p w14:paraId="1F7778FD" w14:textId="77777777" w:rsidR="00495C64" w:rsidRDefault="00495C64" w:rsidP="00495C64">
      <w:pPr>
        <w:pStyle w:val="Heading5"/>
        <w:ind w:left="0" w:firstLine="0"/>
      </w:pPr>
      <w:bookmarkStart w:id="78" w:name="_Toc27478362"/>
      <w:bookmarkStart w:id="79" w:name="_Toc36227076"/>
      <w:r>
        <w:t>7.3A.0.3.2</w:t>
      </w:r>
      <w:r>
        <w:tab/>
        <w:t>ΔR</w:t>
      </w:r>
      <w:r>
        <w:rPr>
          <w:vertAlign w:val="subscript"/>
        </w:rPr>
        <w:t>IB,c</w:t>
      </w:r>
      <w:r>
        <w:t xml:space="preserve"> for Inter-band CA</w:t>
      </w:r>
      <w:bookmarkEnd w:id="78"/>
      <w:bookmarkEnd w:id="79"/>
    </w:p>
    <w:p w14:paraId="45693D07" w14:textId="77777777" w:rsidR="00495C64" w:rsidRDefault="00495C64" w:rsidP="00495C64">
      <w:r>
        <w:t>For the UE which supports inter-band carrier aggregation, the minimum requirement for reference sensitivity in subclause 7.3A.0 shall be increased by the amount given by ΔR</w:t>
      </w:r>
      <w:r>
        <w:rPr>
          <w:vertAlign w:val="subscript"/>
        </w:rPr>
        <w:t>IB,c</w:t>
      </w:r>
      <w:r>
        <w:t xml:space="preserve"> defined in subclause 7.3A.0.3.2 for the applicable operating bands. Unless otherwise stated, ΔR</w:t>
      </w:r>
      <w:r>
        <w:rPr>
          <w:vertAlign w:val="subscript"/>
        </w:rPr>
        <w:t xml:space="preserve">IB,c </w:t>
      </w:r>
      <w:r>
        <w:t>is set to zero.</w:t>
      </w:r>
    </w:p>
    <w:p w14:paraId="71571B71" w14:textId="77777777" w:rsidR="00495C64" w:rsidRDefault="00495C64" w:rsidP="00495C64">
      <w:r>
        <w:t>In case the UE supports more than one of band combinations for CA, SUL or DC, and an operating band belongs to more than one band combinations then</w:t>
      </w:r>
    </w:p>
    <w:p w14:paraId="35C4BF74" w14:textId="77777777" w:rsidR="00495C64" w:rsidRDefault="00495C64" w:rsidP="00495C64">
      <w:pPr>
        <w:pStyle w:val="B10"/>
      </w:pPr>
      <w:r>
        <w:t>-</w:t>
      </w:r>
      <w:r>
        <w:tab/>
        <w:t>When the operating band frequency range is ≤ 1 GHz, the applicable additional ΔR</w:t>
      </w:r>
      <w:r>
        <w:rPr>
          <w:vertAlign w:val="subscript"/>
        </w:rPr>
        <w:t>IB,c</w:t>
      </w:r>
      <w:r>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Pr>
          <w:vertAlign w:val="subscript"/>
        </w:rPr>
        <w:t>IB,c</w:t>
      </w:r>
      <w:r>
        <w:t xml:space="preserve"> among the different supported band combinations involving such band shall be applied.</w:t>
      </w:r>
    </w:p>
    <w:p w14:paraId="57F1934A" w14:textId="77777777" w:rsidR="00495C64" w:rsidRDefault="00495C64" w:rsidP="00495C64">
      <w:pPr>
        <w:pStyle w:val="B10"/>
      </w:pPr>
      <w:r>
        <w:t>-</w:t>
      </w:r>
      <w:r>
        <w:tab/>
        <w:t>When the operating band frequency range is &gt; 1 GHz, the applicable additional ΔR</w:t>
      </w:r>
      <w:r>
        <w:rPr>
          <w:vertAlign w:val="subscript"/>
        </w:rPr>
        <w:t>IB,c</w:t>
      </w:r>
      <w:r>
        <w:t xml:space="preserve"> shall be the maximum value for all band combinations defined in subclause 7.3A, 7.3B, 7.3C in this specification and 7.3A, 7.3B in TS 38.521-3 [14] for the applicable operating bands.</w:t>
      </w:r>
    </w:p>
    <w:p w14:paraId="69AC6907" w14:textId="77777777" w:rsidR="00495C64" w:rsidRDefault="00495C64" w:rsidP="00495C64">
      <w:pPr>
        <w:pStyle w:val="H6"/>
        <w:rPr>
          <w:snapToGrid w:val="0"/>
        </w:rPr>
      </w:pPr>
      <w:r>
        <w:rPr>
          <w:snapToGrid w:val="0"/>
        </w:rPr>
        <w:t>7.3A.0.3.2.1</w:t>
      </w:r>
      <w:r>
        <w:rPr>
          <w:snapToGrid w:val="0"/>
        </w:rPr>
        <w:tab/>
        <w:t>ΔR</w:t>
      </w:r>
      <w:r>
        <w:rPr>
          <w:snapToGrid w:val="0"/>
          <w:vertAlign w:val="subscript"/>
        </w:rPr>
        <w:t>IB,c</w:t>
      </w:r>
      <w:r>
        <w:rPr>
          <w:snapToGrid w:val="0"/>
        </w:rPr>
        <w:t xml:space="preserve"> for two bands</w:t>
      </w:r>
    </w:p>
    <w:p w14:paraId="16462802" w14:textId="77777777" w:rsidR="00495C64" w:rsidRDefault="00495C64" w:rsidP="00495C64">
      <w:pPr>
        <w:pStyle w:val="TH"/>
      </w:pPr>
      <w:r>
        <w:t>Table 7.3A.0.3.2.1-1: ΔR</w:t>
      </w:r>
      <w:r>
        <w:rPr>
          <w:vertAlign w:val="subscript"/>
        </w:rPr>
        <w:t>IB,c</w:t>
      </w:r>
      <w:r>
        <w:t xml:space="preserve"> due to CA (two bands)</w:t>
      </w:r>
    </w:p>
    <w:tbl>
      <w:tblPr>
        <w:tblW w:w="13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9"/>
        <w:gridCol w:w="2952"/>
        <w:gridCol w:w="2952"/>
      </w:tblGrid>
      <w:tr w:rsidR="00495C64" w14:paraId="2F5966D0" w14:textId="77777777" w:rsidTr="000726EC">
        <w:trPr>
          <w:jc w:val="center"/>
        </w:trPr>
        <w:tc>
          <w:tcPr>
            <w:tcW w:w="7439" w:type="dxa"/>
            <w:tcBorders>
              <w:top w:val="single" w:sz="4" w:space="0" w:color="auto"/>
              <w:left w:val="single" w:sz="4" w:space="0" w:color="auto"/>
              <w:bottom w:val="single" w:sz="4" w:space="0" w:color="auto"/>
              <w:right w:val="single" w:sz="4" w:space="0" w:color="auto"/>
            </w:tcBorders>
            <w:hideMark/>
          </w:tcPr>
          <w:p w14:paraId="1C798EE0" w14:textId="77777777" w:rsidR="00495C64" w:rsidRDefault="00495C64">
            <w:pPr>
              <w:pStyle w:val="TAH"/>
            </w:pPr>
            <w:r>
              <w:t>Inter-band CA configuration</w:t>
            </w:r>
          </w:p>
        </w:tc>
        <w:tc>
          <w:tcPr>
            <w:tcW w:w="2952" w:type="dxa"/>
            <w:tcBorders>
              <w:top w:val="single" w:sz="4" w:space="0" w:color="auto"/>
              <w:left w:val="single" w:sz="4" w:space="0" w:color="auto"/>
              <w:bottom w:val="single" w:sz="4" w:space="0" w:color="auto"/>
              <w:right w:val="single" w:sz="4" w:space="0" w:color="auto"/>
            </w:tcBorders>
            <w:hideMark/>
          </w:tcPr>
          <w:p w14:paraId="7E6AD90D" w14:textId="77777777" w:rsidR="00495C64" w:rsidRDefault="00495C64">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6415B1F8" w14:textId="77777777" w:rsidR="00495C64" w:rsidRDefault="00495C64">
            <w:pPr>
              <w:pStyle w:val="TAH"/>
            </w:pPr>
            <w:r>
              <w:t>ΔR</w:t>
            </w:r>
            <w:r>
              <w:rPr>
                <w:vertAlign w:val="subscript"/>
              </w:rPr>
              <w:t>IB,c</w:t>
            </w:r>
            <w:r>
              <w:t xml:space="preserve"> (dB)</w:t>
            </w:r>
          </w:p>
        </w:tc>
      </w:tr>
      <w:tr w:rsidR="00495C64" w14:paraId="44A53291"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13CA0CBC" w14:textId="77777777" w:rsidR="00495C64" w:rsidRDefault="00495C64">
            <w:pPr>
              <w:pStyle w:val="TAC"/>
            </w:pPr>
            <w:r>
              <w:t>CA_n1-n77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575399" w14:textId="77777777" w:rsidR="00495C64" w:rsidRDefault="00495C64">
            <w:pPr>
              <w:pStyle w:val="TAC"/>
              <w:rPr>
                <w:rFonts w:eastAsia="MS Mincho" w:cs="Arial"/>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2F037A" w14:textId="77777777" w:rsidR="00495C64" w:rsidRDefault="00495C64">
            <w:pPr>
              <w:pStyle w:val="TAC"/>
              <w:rPr>
                <w:rFonts w:eastAsia="MS Mincho" w:cs="Arial"/>
              </w:rPr>
            </w:pPr>
            <w:r>
              <w:t>0</w:t>
            </w:r>
            <w:r>
              <w:rPr>
                <w:rFonts w:eastAsia="SimSun"/>
                <w:lang w:eastAsia="zh-CN"/>
              </w:rPr>
              <w:t>.2</w:t>
            </w:r>
          </w:p>
        </w:tc>
      </w:tr>
      <w:tr w:rsidR="00495C64" w14:paraId="6F8D6FB2"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091B6F3"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244CB0" w14:textId="77777777" w:rsidR="00495C64" w:rsidRDefault="00495C64">
            <w:pPr>
              <w:pStyle w:val="TAC"/>
              <w:rPr>
                <w:rFonts w:eastAsia="MS Mincho" w:cs="Arial"/>
              </w:rPr>
            </w:pPr>
            <w: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9ECF8F" w14:textId="77777777" w:rsidR="00495C64" w:rsidRDefault="00495C64">
            <w:pPr>
              <w:pStyle w:val="TAC"/>
              <w:rPr>
                <w:rFonts w:eastAsia="MS Mincho" w:cs="Arial"/>
              </w:rPr>
            </w:pPr>
            <w:r>
              <w:t>0</w:t>
            </w:r>
            <w:r>
              <w:rPr>
                <w:rFonts w:eastAsia="SimSun"/>
                <w:lang w:eastAsia="zh-CN"/>
              </w:rPr>
              <w:t>.5</w:t>
            </w:r>
          </w:p>
        </w:tc>
      </w:tr>
      <w:tr w:rsidR="00495C64" w14:paraId="550D24C8" w14:textId="77777777" w:rsidTr="000726EC">
        <w:trPr>
          <w:jc w:val="center"/>
        </w:trPr>
        <w:tc>
          <w:tcPr>
            <w:tcW w:w="7439" w:type="dxa"/>
            <w:tcBorders>
              <w:top w:val="single" w:sz="4" w:space="0" w:color="auto"/>
              <w:left w:val="single" w:sz="4" w:space="0" w:color="auto"/>
              <w:bottom w:val="single" w:sz="4" w:space="0" w:color="auto"/>
              <w:right w:val="single" w:sz="4" w:space="0" w:color="auto"/>
            </w:tcBorders>
            <w:vAlign w:val="center"/>
            <w:hideMark/>
          </w:tcPr>
          <w:p w14:paraId="2002FC32" w14:textId="77777777" w:rsidR="00495C64" w:rsidRDefault="00495C64">
            <w:pPr>
              <w:pStyle w:val="TAC"/>
              <w:rPr>
                <w:rFonts w:eastAsiaTheme="minorHAnsi" w:cstheme="minorBidi"/>
              </w:rPr>
            </w:pPr>
            <w:r>
              <w:rPr>
                <w:lang w:eastAsia="zh-CN"/>
              </w:rPr>
              <w:t>CA_n1-n78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91DFCF" w14:textId="77777777" w:rsidR="00495C64" w:rsidRDefault="00495C64">
            <w:pPr>
              <w:pStyle w:val="TAC"/>
              <w:rPr>
                <w:rFonts w:eastAsia="MS Mincho"/>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043D347" w14:textId="77777777" w:rsidR="00495C64" w:rsidRDefault="00495C64">
            <w:pPr>
              <w:pStyle w:val="TAC"/>
              <w:rPr>
                <w:rFonts w:eastAsia="MS Mincho"/>
              </w:rPr>
            </w:pPr>
            <w:r>
              <w:rPr>
                <w:lang w:eastAsia="zh-CN"/>
              </w:rPr>
              <w:t>0.5</w:t>
            </w:r>
          </w:p>
        </w:tc>
      </w:tr>
      <w:tr w:rsidR="00495C64" w14:paraId="7C50F390"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7448EC43" w14:textId="77777777" w:rsidR="00495C64" w:rsidRDefault="00495C64">
            <w:pPr>
              <w:pStyle w:val="TAC"/>
              <w:rPr>
                <w:rFonts w:eastAsiaTheme="minorHAnsi"/>
                <w:lang w:eastAsia="zh-CN"/>
              </w:rPr>
            </w:pPr>
            <w:r>
              <w:t>CA_n</w:t>
            </w:r>
            <w:r>
              <w:rPr>
                <w:lang w:eastAsia="zh-CN"/>
              </w:rPr>
              <w:t>2</w:t>
            </w:r>
            <w: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C9CBDDA" w14:textId="77777777" w:rsidR="00495C64" w:rsidRDefault="00495C64">
            <w:pPr>
              <w:pStyle w:val="TAC"/>
              <w:rPr>
                <w:lang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142C233F" w14:textId="77777777" w:rsidR="00495C64" w:rsidRDefault="00495C64">
            <w:pPr>
              <w:pStyle w:val="TAC"/>
              <w:rPr>
                <w:lang w:eastAsia="zh-CN"/>
              </w:rPr>
            </w:pPr>
            <w:r>
              <w:rPr>
                <w:lang w:eastAsia="zh-CN"/>
              </w:rPr>
              <w:t>0.2</w:t>
            </w:r>
          </w:p>
        </w:tc>
      </w:tr>
      <w:tr w:rsidR="00495C64" w14:paraId="43EFF6B3"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89CC6AF"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417F0CA7" w14:textId="77777777" w:rsidR="00495C64" w:rsidRDefault="00495C64">
            <w:pPr>
              <w:pStyle w:val="TAC"/>
              <w:rPr>
                <w:lang w:eastAsia="zh-CN"/>
              </w:rPr>
            </w:pPr>
            <w:r>
              <w:rPr>
                <w:lang w:eastAsia="zh-CN"/>
              </w:rPr>
              <w:t>n48</w:t>
            </w:r>
          </w:p>
        </w:tc>
        <w:tc>
          <w:tcPr>
            <w:tcW w:w="2952" w:type="dxa"/>
            <w:tcBorders>
              <w:top w:val="single" w:sz="4" w:space="0" w:color="auto"/>
              <w:left w:val="single" w:sz="4" w:space="0" w:color="auto"/>
              <w:bottom w:val="single" w:sz="4" w:space="0" w:color="auto"/>
              <w:right w:val="single" w:sz="4" w:space="0" w:color="auto"/>
            </w:tcBorders>
            <w:hideMark/>
          </w:tcPr>
          <w:p w14:paraId="42153DC8" w14:textId="77777777" w:rsidR="00495C64" w:rsidRDefault="00495C64">
            <w:pPr>
              <w:pStyle w:val="TAC"/>
              <w:rPr>
                <w:lang w:eastAsia="zh-CN"/>
              </w:rPr>
            </w:pPr>
            <w:r>
              <w:rPr>
                <w:lang w:eastAsia="zh-CN"/>
              </w:rPr>
              <w:t>0.5</w:t>
            </w:r>
          </w:p>
        </w:tc>
      </w:tr>
      <w:tr w:rsidR="00495C64" w14:paraId="149AE2C5"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67D81115" w14:textId="77777777" w:rsidR="00495C64" w:rsidRDefault="00495C64">
            <w:pPr>
              <w:pStyle w:val="TAC"/>
              <w:rPr>
                <w:lang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7144D96" w14:textId="77777777" w:rsidR="00495C64" w:rsidRDefault="00495C64">
            <w:pPr>
              <w:pStyle w:val="TAC"/>
              <w:rPr>
                <w:lang w:eastAsia="zh-CN"/>
              </w:rPr>
            </w:pPr>
            <w:r>
              <w:rPr>
                <w:szCs w:val="18"/>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10F1501B" w14:textId="77777777" w:rsidR="00495C64" w:rsidRDefault="00495C64">
            <w:pPr>
              <w:pStyle w:val="TAC"/>
              <w:rPr>
                <w:lang w:eastAsia="zh-CN"/>
              </w:rPr>
            </w:pPr>
            <w:r>
              <w:rPr>
                <w:szCs w:val="18"/>
                <w:lang w:eastAsia="ja-JP"/>
              </w:rPr>
              <w:t>0.3</w:t>
            </w:r>
          </w:p>
        </w:tc>
      </w:tr>
      <w:tr w:rsidR="00495C64" w14:paraId="5D18A43C"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4FA5392"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6264BDC3" w14:textId="77777777" w:rsidR="00495C64" w:rsidRDefault="00495C64">
            <w:pPr>
              <w:pStyle w:val="TAC"/>
              <w:rPr>
                <w:lang w:eastAsia="zh-CN"/>
              </w:rPr>
            </w:pPr>
            <w:r>
              <w:rPr>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DD0C4BF" w14:textId="77777777" w:rsidR="00495C64" w:rsidRDefault="00495C64">
            <w:pPr>
              <w:pStyle w:val="TAC"/>
              <w:rPr>
                <w:lang w:eastAsia="zh-CN"/>
              </w:rPr>
            </w:pPr>
            <w:r>
              <w:rPr>
                <w:szCs w:val="18"/>
              </w:rPr>
              <w:t>0.3</w:t>
            </w:r>
          </w:p>
        </w:tc>
      </w:tr>
      <w:tr w:rsidR="00495C64" w14:paraId="28071CC6"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15616B44" w14:textId="77777777" w:rsidR="00495C64" w:rsidRDefault="00495C64">
            <w:pPr>
              <w:pStyle w:val="TAC"/>
              <w:rPr>
                <w:lang w:eastAsia="zh-CN"/>
              </w:rPr>
            </w:pPr>
            <w:r>
              <w:rPr>
                <w:szCs w:val="18"/>
                <w:lang w:eastAsia="zh-CN"/>
              </w:rPr>
              <w:t>CA_n2-n77</w:t>
            </w:r>
          </w:p>
        </w:tc>
        <w:tc>
          <w:tcPr>
            <w:tcW w:w="2952" w:type="dxa"/>
            <w:tcBorders>
              <w:top w:val="single" w:sz="4" w:space="0" w:color="auto"/>
              <w:left w:val="single" w:sz="4" w:space="0" w:color="auto"/>
              <w:bottom w:val="single" w:sz="4" w:space="0" w:color="auto"/>
              <w:right w:val="single" w:sz="4" w:space="0" w:color="auto"/>
            </w:tcBorders>
            <w:hideMark/>
          </w:tcPr>
          <w:p w14:paraId="555CBE88" w14:textId="77777777" w:rsidR="00495C64" w:rsidRDefault="00495C64">
            <w:pPr>
              <w:pStyle w:val="TAC"/>
              <w:rPr>
                <w:lang w:eastAsia="zh-CN"/>
              </w:rPr>
            </w:pPr>
            <w:r>
              <w:rPr>
                <w:szCs w:val="18"/>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62065566" w14:textId="77777777" w:rsidR="00495C64" w:rsidRDefault="00495C64">
            <w:pPr>
              <w:pStyle w:val="TAC"/>
              <w:rPr>
                <w:lang w:eastAsia="zh-CN"/>
              </w:rPr>
            </w:pPr>
            <w:r>
              <w:rPr>
                <w:szCs w:val="18"/>
                <w:lang w:eastAsia="zh-CN"/>
              </w:rPr>
              <w:t>0.2</w:t>
            </w:r>
          </w:p>
        </w:tc>
      </w:tr>
      <w:tr w:rsidR="00495C64" w14:paraId="2056EE2A"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33E78EEE"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55630060" w14:textId="77777777" w:rsidR="00495C64" w:rsidRDefault="00495C64">
            <w:pPr>
              <w:pStyle w:val="TAC"/>
              <w:rPr>
                <w:lang w:eastAsia="zh-CN"/>
              </w:rPr>
            </w:pPr>
            <w:r>
              <w:rPr>
                <w:szCs w:val="18"/>
                <w:lang w:eastAsia="ja-JP"/>
              </w:rPr>
              <w:t>n</w:t>
            </w:r>
            <w:r>
              <w:rPr>
                <w:szCs w:val="18"/>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52123A64" w14:textId="77777777" w:rsidR="00495C64" w:rsidRDefault="00495C64">
            <w:pPr>
              <w:pStyle w:val="TAC"/>
              <w:rPr>
                <w:lang w:eastAsia="zh-CN"/>
              </w:rPr>
            </w:pPr>
            <w:r>
              <w:rPr>
                <w:szCs w:val="18"/>
                <w:lang w:eastAsia="zh-CN"/>
              </w:rPr>
              <w:t>0.5</w:t>
            </w:r>
          </w:p>
        </w:tc>
      </w:tr>
      <w:tr w:rsidR="00495C64" w14:paraId="33D47453"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41FB80F2" w14:textId="77777777" w:rsidR="00495C64" w:rsidRDefault="00495C64">
            <w:pPr>
              <w:pStyle w:val="TAC"/>
            </w:pPr>
            <w:r>
              <w:t>CA_n3-n41</w:t>
            </w:r>
          </w:p>
        </w:tc>
        <w:tc>
          <w:tcPr>
            <w:tcW w:w="2952" w:type="dxa"/>
            <w:tcBorders>
              <w:top w:val="single" w:sz="4" w:space="0" w:color="auto"/>
              <w:left w:val="single" w:sz="4" w:space="0" w:color="auto"/>
              <w:bottom w:val="nil"/>
              <w:right w:val="single" w:sz="4" w:space="0" w:color="auto"/>
            </w:tcBorders>
            <w:vAlign w:val="center"/>
            <w:hideMark/>
          </w:tcPr>
          <w:p w14:paraId="688EACE3" w14:textId="77777777" w:rsidR="00495C64" w:rsidRDefault="00495C64">
            <w:pPr>
              <w:pStyle w:val="TAC"/>
              <w:rPr>
                <w:rFonts w:eastAsia="MS Mincho"/>
              </w:rPr>
            </w:pPr>
            <w:r>
              <w:rPr>
                <w:rFonts w:eastAsia="MS Mincho"/>
              </w:rPr>
              <w:t>n41</w:t>
            </w:r>
          </w:p>
        </w:tc>
        <w:tc>
          <w:tcPr>
            <w:tcW w:w="2952" w:type="dxa"/>
            <w:tcBorders>
              <w:top w:val="single" w:sz="4" w:space="0" w:color="auto"/>
              <w:left w:val="single" w:sz="4" w:space="0" w:color="auto"/>
              <w:bottom w:val="single" w:sz="4" w:space="0" w:color="auto"/>
              <w:right w:val="single" w:sz="4" w:space="0" w:color="auto"/>
            </w:tcBorders>
            <w:hideMark/>
          </w:tcPr>
          <w:p w14:paraId="448B6CA9" w14:textId="77777777" w:rsidR="00495C64" w:rsidRDefault="00495C64">
            <w:pPr>
              <w:pStyle w:val="TAC"/>
              <w:rPr>
                <w:rFonts w:eastAsia="MS Mincho"/>
              </w:rPr>
            </w:pPr>
            <w:r>
              <w:rPr>
                <w:rFonts w:eastAsia="MS Mincho"/>
              </w:rPr>
              <w:t>0</w:t>
            </w:r>
            <w:r>
              <w:rPr>
                <w:rFonts w:eastAsia="MS Mincho"/>
                <w:vertAlign w:val="superscript"/>
              </w:rPr>
              <w:t>2</w:t>
            </w:r>
          </w:p>
        </w:tc>
      </w:tr>
      <w:tr w:rsidR="00495C64" w14:paraId="2194BF2B"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787F6153"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nil"/>
              <w:left w:val="single" w:sz="4" w:space="0" w:color="auto"/>
              <w:bottom w:val="single" w:sz="4" w:space="0" w:color="auto"/>
              <w:right w:val="single" w:sz="4" w:space="0" w:color="auto"/>
            </w:tcBorders>
            <w:vAlign w:val="center"/>
          </w:tcPr>
          <w:p w14:paraId="49C5B0CD" w14:textId="77777777" w:rsidR="00495C64" w:rsidRDefault="00495C64">
            <w:pPr>
              <w:pStyle w:val="TAC"/>
              <w:rPr>
                <w:rFonts w:eastAsia="MS Mincho"/>
              </w:rPr>
            </w:pPr>
          </w:p>
        </w:tc>
        <w:tc>
          <w:tcPr>
            <w:tcW w:w="2952" w:type="dxa"/>
            <w:tcBorders>
              <w:top w:val="single" w:sz="4" w:space="0" w:color="auto"/>
              <w:left w:val="single" w:sz="4" w:space="0" w:color="auto"/>
              <w:bottom w:val="single" w:sz="4" w:space="0" w:color="auto"/>
              <w:right w:val="single" w:sz="4" w:space="0" w:color="auto"/>
            </w:tcBorders>
            <w:hideMark/>
          </w:tcPr>
          <w:p w14:paraId="401C87DB" w14:textId="77777777" w:rsidR="00495C64" w:rsidRDefault="00495C64">
            <w:pPr>
              <w:pStyle w:val="TAC"/>
              <w:rPr>
                <w:rFonts w:eastAsia="MS Mincho"/>
              </w:rPr>
            </w:pPr>
            <w:r>
              <w:rPr>
                <w:rFonts w:eastAsia="MS Mincho"/>
              </w:rPr>
              <w:t>0.5</w:t>
            </w:r>
            <w:r>
              <w:rPr>
                <w:rFonts w:eastAsia="MS Mincho"/>
                <w:vertAlign w:val="superscript"/>
              </w:rPr>
              <w:t>3</w:t>
            </w:r>
          </w:p>
        </w:tc>
      </w:tr>
      <w:tr w:rsidR="00495C64" w14:paraId="7762B037"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62768998" w14:textId="77777777" w:rsidR="00495C64" w:rsidRDefault="00495C64">
            <w:pPr>
              <w:pStyle w:val="TAC"/>
              <w:rPr>
                <w:rFonts w:eastAsiaTheme="minorHAnsi"/>
                <w:lang w:eastAsia="ja-JP"/>
              </w:rPr>
            </w:pPr>
            <w:r>
              <w:rPr>
                <w:lang w:eastAsia="ja-JP"/>
              </w:rPr>
              <w:t>CA_n3-n77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89762A" w14:textId="77777777" w:rsidR="00495C64" w:rsidRDefault="00495C64">
            <w:pPr>
              <w:pStyle w:val="TAC"/>
              <w:rPr>
                <w:lang w:eastAsia="ja-JP"/>
              </w:rPr>
            </w:pPr>
            <w:r>
              <w:rPr>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C872351" w14:textId="77777777" w:rsidR="00495C64" w:rsidRDefault="00495C64">
            <w:pPr>
              <w:pStyle w:val="TAC"/>
              <w:rPr>
                <w:lang w:eastAsia="ja-JP"/>
              </w:rPr>
            </w:pPr>
            <w:r>
              <w:rPr>
                <w:lang w:eastAsia="ja-JP"/>
              </w:rPr>
              <w:t>0.2</w:t>
            </w:r>
          </w:p>
        </w:tc>
      </w:tr>
      <w:tr w:rsidR="00495C64" w14:paraId="73036849"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200F2D5C" w14:textId="77777777" w:rsidR="00495C64" w:rsidRDefault="00495C64">
            <w:pPr>
              <w:spacing w:after="0" w:line="256" w:lineRule="auto"/>
              <w:rPr>
                <w:rFonts w:ascii="Arial" w:eastAsiaTheme="minorHAnsi" w:hAnsi="Arial"/>
                <w:kern w:val="2"/>
                <w:sz w:val="18"/>
                <w:szCs w:val="24"/>
                <w:lang w:eastAsia="ja-JP"/>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4BF42C" w14:textId="77777777" w:rsidR="00495C64" w:rsidRDefault="00495C64">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9E2F5FA" w14:textId="77777777" w:rsidR="00495C64" w:rsidRDefault="00495C64">
            <w:pPr>
              <w:pStyle w:val="TAC"/>
              <w:rPr>
                <w:lang w:eastAsia="ja-JP"/>
              </w:rPr>
            </w:pPr>
            <w:r>
              <w:rPr>
                <w:lang w:eastAsia="ja-JP"/>
              </w:rPr>
              <w:t>0.5</w:t>
            </w:r>
          </w:p>
        </w:tc>
      </w:tr>
      <w:tr w:rsidR="00495C64" w14:paraId="76256305"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64C4B679" w14:textId="77777777" w:rsidR="00495C64" w:rsidRDefault="00495C64">
            <w:pPr>
              <w:pStyle w:val="TAC"/>
            </w:pPr>
            <w:r>
              <w:t>CA_n3-n78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9926D5" w14:textId="77777777" w:rsidR="00495C64" w:rsidRDefault="00495C64">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14:paraId="3373A248" w14:textId="77777777" w:rsidR="00495C64" w:rsidRDefault="00495C64">
            <w:pPr>
              <w:pStyle w:val="TAC"/>
            </w:pPr>
            <w:r>
              <w:t>0.2</w:t>
            </w:r>
          </w:p>
        </w:tc>
      </w:tr>
      <w:tr w:rsidR="00495C64" w14:paraId="5C5FBBD3"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3549FDE"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85D49A" w14:textId="77777777" w:rsidR="00495C64" w:rsidRDefault="00495C64">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1939E054" w14:textId="77777777" w:rsidR="00495C64" w:rsidRDefault="00495C64">
            <w:pPr>
              <w:pStyle w:val="TAC"/>
            </w:pPr>
            <w:r>
              <w:t>0.5</w:t>
            </w:r>
          </w:p>
        </w:tc>
      </w:tr>
      <w:tr w:rsidR="00495C64" w14:paraId="401B82E3"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5FB5682A" w14:textId="77777777" w:rsidR="00495C64" w:rsidRDefault="00495C64">
            <w:pPr>
              <w:pStyle w:val="TAC"/>
            </w:pPr>
            <w:r>
              <w:t>CA_n5-n77</w:t>
            </w:r>
          </w:p>
        </w:tc>
        <w:tc>
          <w:tcPr>
            <w:tcW w:w="2952" w:type="dxa"/>
            <w:tcBorders>
              <w:top w:val="single" w:sz="4" w:space="0" w:color="auto"/>
              <w:left w:val="single" w:sz="4" w:space="0" w:color="auto"/>
              <w:bottom w:val="single" w:sz="4" w:space="0" w:color="auto"/>
              <w:right w:val="single" w:sz="4" w:space="0" w:color="auto"/>
            </w:tcBorders>
            <w:hideMark/>
          </w:tcPr>
          <w:p w14:paraId="4D69FD48" w14:textId="77777777" w:rsidR="00495C64" w:rsidRDefault="00495C64">
            <w:pPr>
              <w:pStyle w:val="TAC"/>
            </w:pPr>
            <w:r>
              <w:t>n5</w:t>
            </w:r>
          </w:p>
        </w:tc>
        <w:tc>
          <w:tcPr>
            <w:tcW w:w="2952" w:type="dxa"/>
            <w:tcBorders>
              <w:top w:val="single" w:sz="4" w:space="0" w:color="auto"/>
              <w:left w:val="single" w:sz="4" w:space="0" w:color="auto"/>
              <w:bottom w:val="single" w:sz="4" w:space="0" w:color="auto"/>
              <w:right w:val="single" w:sz="4" w:space="0" w:color="auto"/>
            </w:tcBorders>
            <w:hideMark/>
          </w:tcPr>
          <w:p w14:paraId="76268DD1" w14:textId="77777777" w:rsidR="00495C64" w:rsidRDefault="00495C64">
            <w:pPr>
              <w:pStyle w:val="TAC"/>
            </w:pPr>
            <w:r>
              <w:t>0.2</w:t>
            </w:r>
          </w:p>
        </w:tc>
      </w:tr>
      <w:tr w:rsidR="00495C64" w14:paraId="429AF141"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7A7910F5"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118C86AF" w14:textId="77777777" w:rsidR="00495C64" w:rsidRDefault="00495C64">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5717AED4" w14:textId="77777777" w:rsidR="00495C64" w:rsidRDefault="00495C64">
            <w:pPr>
              <w:pStyle w:val="TAC"/>
            </w:pPr>
            <w:r>
              <w:t>0.5</w:t>
            </w:r>
          </w:p>
        </w:tc>
      </w:tr>
      <w:tr w:rsidR="00495C64" w14:paraId="2D5F0B57"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4D261637" w14:textId="77777777" w:rsidR="00495C64" w:rsidRDefault="00495C64">
            <w:pPr>
              <w:pStyle w:val="TAC"/>
            </w:pPr>
            <w:r>
              <w:t>CA_n</w:t>
            </w:r>
            <w:r>
              <w:rPr>
                <w:lang w:eastAsia="zh-CN"/>
              </w:rPr>
              <w:t>5</w:t>
            </w:r>
            <w: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92F2062" w14:textId="77777777" w:rsidR="00495C64" w:rsidRDefault="00495C64">
            <w:pPr>
              <w:pStyle w:val="TAC"/>
            </w:pPr>
            <w:r>
              <w:rPr>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2FFA38BA" w14:textId="77777777" w:rsidR="00495C64" w:rsidRDefault="00495C64">
            <w:pPr>
              <w:pStyle w:val="TAC"/>
              <w:rPr>
                <w:rFonts w:eastAsia="MS Mincho"/>
              </w:rPr>
            </w:pPr>
            <w:r>
              <w:rPr>
                <w:lang w:eastAsia="zh-CN"/>
              </w:rPr>
              <w:t>0.2</w:t>
            </w:r>
          </w:p>
        </w:tc>
      </w:tr>
      <w:tr w:rsidR="00495C64" w14:paraId="0BAE9F89"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3242E54B"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4B633C2C" w14:textId="77777777" w:rsidR="00495C64" w:rsidRDefault="00495C64">
            <w:pPr>
              <w:pStyle w:val="TAC"/>
              <w:rPr>
                <w:rFonts w:eastAsiaTheme="minorHAnsi"/>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9083A3A" w14:textId="77777777" w:rsidR="00495C64" w:rsidRDefault="00495C64">
            <w:pPr>
              <w:pStyle w:val="TAC"/>
              <w:rPr>
                <w:rFonts w:eastAsia="MS Mincho"/>
              </w:rPr>
            </w:pPr>
            <w:r>
              <w:rPr>
                <w:lang w:eastAsia="zh-CN"/>
              </w:rPr>
              <w:t>0.5</w:t>
            </w:r>
          </w:p>
        </w:tc>
      </w:tr>
      <w:tr w:rsidR="00495C64" w14:paraId="3CA199D6"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452B03CA" w14:textId="77777777" w:rsidR="00495C64" w:rsidRDefault="00495C64">
            <w:pPr>
              <w:pStyle w:val="TAC"/>
              <w:rPr>
                <w:rFonts w:eastAsiaTheme="minorHAnsi"/>
              </w:rPr>
            </w:pPr>
            <w:r>
              <w:rPr>
                <w:lang w:eastAsia="zh-CN"/>
              </w:rPr>
              <w:t>CA_n7-n78</w:t>
            </w:r>
          </w:p>
        </w:tc>
        <w:tc>
          <w:tcPr>
            <w:tcW w:w="2952" w:type="dxa"/>
            <w:tcBorders>
              <w:top w:val="single" w:sz="4" w:space="0" w:color="auto"/>
              <w:left w:val="single" w:sz="4" w:space="0" w:color="auto"/>
              <w:bottom w:val="single" w:sz="4" w:space="0" w:color="auto"/>
              <w:right w:val="single" w:sz="4" w:space="0" w:color="auto"/>
            </w:tcBorders>
            <w:hideMark/>
          </w:tcPr>
          <w:p w14:paraId="1E3D3EFE" w14:textId="77777777" w:rsidR="00495C64" w:rsidRDefault="00495C64">
            <w:pPr>
              <w:pStyle w:val="TAC"/>
            </w:pPr>
            <w:r>
              <w:rPr>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2EA64B40" w14:textId="77777777" w:rsidR="00495C64" w:rsidRDefault="00495C64">
            <w:pPr>
              <w:pStyle w:val="TAC"/>
              <w:rPr>
                <w:rFonts w:eastAsia="MS Mincho"/>
              </w:rPr>
            </w:pPr>
            <w:r>
              <w:rPr>
                <w:lang w:eastAsia="zh-CN"/>
              </w:rPr>
              <w:t>0.5</w:t>
            </w:r>
          </w:p>
        </w:tc>
      </w:tr>
      <w:tr w:rsidR="00495C64" w14:paraId="33F475E2"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E977A71"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3440F068" w14:textId="77777777" w:rsidR="00495C64" w:rsidRDefault="00495C64">
            <w:pPr>
              <w:pStyle w:val="TAC"/>
              <w:rPr>
                <w:rFonts w:eastAsiaTheme="minorHAnsi"/>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A5397D4" w14:textId="77777777" w:rsidR="00495C64" w:rsidRDefault="00495C64">
            <w:pPr>
              <w:pStyle w:val="TAC"/>
              <w:rPr>
                <w:rFonts w:eastAsia="MS Mincho"/>
              </w:rPr>
            </w:pPr>
            <w:r>
              <w:rPr>
                <w:lang w:eastAsia="zh-CN"/>
              </w:rPr>
              <w:t>0.5</w:t>
            </w:r>
          </w:p>
        </w:tc>
      </w:tr>
      <w:tr w:rsidR="00495C64" w14:paraId="39865102"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445B3F16" w14:textId="77777777" w:rsidR="00495C64" w:rsidRDefault="00495C64">
            <w:pPr>
              <w:pStyle w:val="TAC"/>
              <w:rPr>
                <w:rFonts w:eastAsiaTheme="minorHAnsi"/>
              </w:rPr>
            </w:pPr>
            <w:r>
              <w:t>CA_n8-n78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8FFC9D" w14:textId="77777777" w:rsidR="00495C64" w:rsidRDefault="00495C64">
            <w:pPr>
              <w:pStyle w:val="TAC"/>
              <w:rPr>
                <w:rFonts w:eastAsia="MS Mincho"/>
              </w:rPr>
            </w:pPr>
            <w:r>
              <w:t>n8</w:t>
            </w:r>
          </w:p>
        </w:tc>
        <w:tc>
          <w:tcPr>
            <w:tcW w:w="2952" w:type="dxa"/>
            <w:tcBorders>
              <w:top w:val="single" w:sz="4" w:space="0" w:color="auto"/>
              <w:left w:val="single" w:sz="4" w:space="0" w:color="auto"/>
              <w:bottom w:val="single" w:sz="4" w:space="0" w:color="auto"/>
              <w:right w:val="single" w:sz="4" w:space="0" w:color="auto"/>
            </w:tcBorders>
            <w:hideMark/>
          </w:tcPr>
          <w:p w14:paraId="5DDB1A21" w14:textId="77777777" w:rsidR="00495C64" w:rsidRDefault="00495C64">
            <w:pPr>
              <w:pStyle w:val="TAC"/>
              <w:rPr>
                <w:rFonts w:eastAsia="MS Mincho"/>
              </w:rPr>
            </w:pPr>
            <w:r>
              <w:rPr>
                <w:rFonts w:eastAsia="MS Mincho"/>
              </w:rPr>
              <w:t>0.2</w:t>
            </w:r>
          </w:p>
        </w:tc>
      </w:tr>
      <w:tr w:rsidR="00495C64" w14:paraId="3F27531C"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70DE9E94"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768057" w14:textId="77777777" w:rsidR="00495C64" w:rsidRDefault="00495C64">
            <w:pPr>
              <w:pStyle w:val="TAC"/>
              <w:rPr>
                <w:rFonts w:eastAsia="MS Mincho"/>
              </w:rPr>
            </w:pPr>
            <w:r>
              <w:t>n78</w:t>
            </w:r>
          </w:p>
        </w:tc>
        <w:tc>
          <w:tcPr>
            <w:tcW w:w="2952" w:type="dxa"/>
            <w:tcBorders>
              <w:top w:val="single" w:sz="4" w:space="0" w:color="auto"/>
              <w:left w:val="single" w:sz="4" w:space="0" w:color="auto"/>
              <w:bottom w:val="single" w:sz="4" w:space="0" w:color="auto"/>
              <w:right w:val="single" w:sz="4" w:space="0" w:color="auto"/>
            </w:tcBorders>
            <w:hideMark/>
          </w:tcPr>
          <w:p w14:paraId="082644BA" w14:textId="77777777" w:rsidR="00495C64" w:rsidRDefault="00495C64">
            <w:pPr>
              <w:pStyle w:val="TAC"/>
              <w:rPr>
                <w:rFonts w:eastAsia="MS Mincho"/>
              </w:rPr>
            </w:pPr>
            <w:r>
              <w:rPr>
                <w:rFonts w:eastAsia="MS Mincho"/>
              </w:rPr>
              <w:t>0.5</w:t>
            </w:r>
          </w:p>
        </w:tc>
      </w:tr>
      <w:tr w:rsidR="000726EC" w14:paraId="57BFAF12" w14:textId="77777777" w:rsidTr="000726EC">
        <w:trPr>
          <w:jc w:val="center"/>
          <w:ins w:id="80" w:author="Aleksi Heino (WE Certification Oy)" w:date="2023-07-28T20:02:00Z"/>
        </w:trPr>
        <w:tc>
          <w:tcPr>
            <w:tcW w:w="7439" w:type="dxa"/>
            <w:vMerge w:val="restart"/>
            <w:tcBorders>
              <w:top w:val="single" w:sz="4" w:space="0" w:color="auto"/>
              <w:left w:val="single" w:sz="4" w:space="0" w:color="auto"/>
              <w:right w:val="single" w:sz="4" w:space="0" w:color="auto"/>
            </w:tcBorders>
            <w:vAlign w:val="center"/>
          </w:tcPr>
          <w:p w14:paraId="6499CDB5" w14:textId="48647BD3" w:rsidR="000726EC" w:rsidRDefault="000726EC">
            <w:pPr>
              <w:spacing w:after="0" w:line="256" w:lineRule="auto"/>
              <w:jc w:val="center"/>
              <w:rPr>
                <w:ins w:id="81" w:author="Aleksi Heino (WE Certification Oy)" w:date="2023-07-28T20:02:00Z"/>
                <w:rFonts w:ascii="Arial" w:eastAsiaTheme="minorHAnsi" w:hAnsi="Arial"/>
                <w:kern w:val="2"/>
                <w:sz w:val="18"/>
                <w:szCs w:val="24"/>
                <w14:ligatures w14:val="standardContextual"/>
              </w:rPr>
              <w:pPrChange w:id="82" w:author="Aleksi Heino (WE Certification Oy)" w:date="2023-07-28T20:04:00Z">
                <w:pPr>
                  <w:spacing w:after="0" w:line="256" w:lineRule="auto"/>
                </w:pPr>
              </w:pPrChange>
            </w:pPr>
            <w:ins w:id="83" w:author="Aleksi Heino (WE Certification Oy)" w:date="2023-07-28T20:03:00Z">
              <w:r>
                <w:rPr>
                  <w:rFonts w:ascii="Arial" w:hAnsi="Arial" w:cs="Arial"/>
                  <w:bCs/>
                  <w:sz w:val="18"/>
                  <w:szCs w:val="18"/>
                  <w:lang w:val="en-US"/>
                </w:rPr>
                <w:t>CA_n14-n77</w:t>
              </w:r>
            </w:ins>
          </w:p>
        </w:tc>
        <w:tc>
          <w:tcPr>
            <w:tcW w:w="2952" w:type="dxa"/>
            <w:tcBorders>
              <w:top w:val="single" w:sz="4" w:space="0" w:color="auto"/>
              <w:left w:val="single" w:sz="4" w:space="0" w:color="auto"/>
              <w:bottom w:val="single" w:sz="4" w:space="0" w:color="auto"/>
              <w:right w:val="single" w:sz="4" w:space="0" w:color="auto"/>
            </w:tcBorders>
            <w:vAlign w:val="center"/>
          </w:tcPr>
          <w:p w14:paraId="7B758ED6" w14:textId="05E55F13" w:rsidR="000726EC" w:rsidRDefault="000726EC" w:rsidP="000726EC">
            <w:pPr>
              <w:pStyle w:val="TAC"/>
              <w:rPr>
                <w:ins w:id="84" w:author="Aleksi Heino (WE Certification Oy)" w:date="2023-07-28T20:02:00Z"/>
              </w:rPr>
            </w:pPr>
            <w:ins w:id="85" w:author="Aleksi Heino (WE Certification Oy)" w:date="2023-07-28T20:03:00Z">
              <w:r>
                <w:rPr>
                  <w:rFonts w:cs="Arial"/>
                  <w:bCs/>
                  <w:szCs w:val="18"/>
                  <w:lang w:val="en-US"/>
                </w:rPr>
                <w:t>n14</w:t>
              </w:r>
            </w:ins>
          </w:p>
        </w:tc>
        <w:tc>
          <w:tcPr>
            <w:tcW w:w="2952" w:type="dxa"/>
            <w:tcBorders>
              <w:top w:val="single" w:sz="4" w:space="0" w:color="auto"/>
              <w:left w:val="single" w:sz="4" w:space="0" w:color="auto"/>
              <w:bottom w:val="single" w:sz="4" w:space="0" w:color="auto"/>
              <w:right w:val="single" w:sz="4" w:space="0" w:color="auto"/>
            </w:tcBorders>
          </w:tcPr>
          <w:p w14:paraId="67F5B222" w14:textId="4B7D1D3D" w:rsidR="000726EC" w:rsidRDefault="000726EC" w:rsidP="000726EC">
            <w:pPr>
              <w:pStyle w:val="TAC"/>
              <w:rPr>
                <w:ins w:id="86" w:author="Aleksi Heino (WE Certification Oy)" w:date="2023-07-28T20:02:00Z"/>
                <w:rFonts w:eastAsia="MS Mincho"/>
              </w:rPr>
            </w:pPr>
            <w:ins w:id="87" w:author="Aleksi Heino (WE Certification Oy)" w:date="2023-07-28T20:03:00Z">
              <w:r>
                <w:rPr>
                  <w:rFonts w:cs="Arial"/>
                  <w:bCs/>
                  <w:szCs w:val="18"/>
                  <w:lang w:val="en-US"/>
                </w:rPr>
                <w:t>0.2</w:t>
              </w:r>
            </w:ins>
          </w:p>
        </w:tc>
      </w:tr>
      <w:tr w:rsidR="000726EC" w14:paraId="0049A0EB" w14:textId="77777777" w:rsidTr="000726EC">
        <w:trPr>
          <w:jc w:val="center"/>
          <w:ins w:id="88" w:author="Aleksi Heino (WE Certification Oy)" w:date="2023-07-28T20:02:00Z"/>
        </w:trPr>
        <w:tc>
          <w:tcPr>
            <w:tcW w:w="7439" w:type="dxa"/>
            <w:vMerge/>
            <w:tcBorders>
              <w:left w:val="single" w:sz="4" w:space="0" w:color="auto"/>
              <w:bottom w:val="single" w:sz="4" w:space="0" w:color="auto"/>
              <w:right w:val="single" w:sz="4" w:space="0" w:color="auto"/>
            </w:tcBorders>
            <w:vAlign w:val="center"/>
          </w:tcPr>
          <w:p w14:paraId="1DE9480C" w14:textId="77777777" w:rsidR="000726EC" w:rsidRDefault="000726EC" w:rsidP="000726EC">
            <w:pPr>
              <w:spacing w:after="0" w:line="256" w:lineRule="auto"/>
              <w:rPr>
                <w:ins w:id="89" w:author="Aleksi Heino (WE Certification Oy)" w:date="2023-07-28T20:02:00Z"/>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tcPr>
          <w:p w14:paraId="197DC968" w14:textId="19D795FD" w:rsidR="000726EC" w:rsidRDefault="000726EC" w:rsidP="000726EC">
            <w:pPr>
              <w:pStyle w:val="TAC"/>
              <w:rPr>
                <w:ins w:id="90" w:author="Aleksi Heino (WE Certification Oy)" w:date="2023-07-28T20:02:00Z"/>
              </w:rPr>
            </w:pPr>
            <w:ins w:id="91" w:author="Aleksi Heino (WE Certification Oy)" w:date="2023-07-28T20:03:00Z">
              <w:r>
                <w:rPr>
                  <w:rFonts w:cs="Arial"/>
                  <w:bCs/>
                  <w:szCs w:val="18"/>
                  <w:lang w:val="en-US"/>
                </w:rPr>
                <w:t>n77</w:t>
              </w:r>
            </w:ins>
          </w:p>
        </w:tc>
        <w:tc>
          <w:tcPr>
            <w:tcW w:w="2952" w:type="dxa"/>
            <w:tcBorders>
              <w:top w:val="single" w:sz="4" w:space="0" w:color="auto"/>
              <w:left w:val="single" w:sz="4" w:space="0" w:color="auto"/>
              <w:bottom w:val="single" w:sz="4" w:space="0" w:color="auto"/>
              <w:right w:val="single" w:sz="4" w:space="0" w:color="auto"/>
            </w:tcBorders>
          </w:tcPr>
          <w:p w14:paraId="09A4547B" w14:textId="7EA1C2CE" w:rsidR="000726EC" w:rsidRDefault="000726EC" w:rsidP="000726EC">
            <w:pPr>
              <w:pStyle w:val="TAC"/>
              <w:rPr>
                <w:ins w:id="92" w:author="Aleksi Heino (WE Certification Oy)" w:date="2023-07-28T20:02:00Z"/>
                <w:rFonts w:eastAsia="MS Mincho"/>
              </w:rPr>
            </w:pPr>
            <w:ins w:id="93" w:author="Aleksi Heino (WE Certification Oy)" w:date="2023-07-28T20:03:00Z">
              <w:r>
                <w:rPr>
                  <w:rFonts w:cs="Arial"/>
                  <w:bCs/>
                  <w:szCs w:val="18"/>
                  <w:lang w:val="en-US"/>
                </w:rPr>
                <w:t>0.5</w:t>
              </w:r>
            </w:ins>
          </w:p>
        </w:tc>
      </w:tr>
      <w:tr w:rsidR="000726EC" w14:paraId="2FA295E8" w14:textId="77777777" w:rsidTr="000726EC">
        <w:trPr>
          <w:jc w:val="center"/>
        </w:trPr>
        <w:tc>
          <w:tcPr>
            <w:tcW w:w="7439" w:type="dxa"/>
            <w:tcBorders>
              <w:top w:val="single" w:sz="4" w:space="0" w:color="auto"/>
              <w:left w:val="single" w:sz="4" w:space="0" w:color="auto"/>
              <w:bottom w:val="nil"/>
              <w:right w:val="single" w:sz="4" w:space="0" w:color="auto"/>
            </w:tcBorders>
            <w:vAlign w:val="center"/>
            <w:hideMark/>
          </w:tcPr>
          <w:p w14:paraId="62AC3435" w14:textId="77777777" w:rsidR="000726EC" w:rsidRDefault="000726EC" w:rsidP="000726EC">
            <w:pPr>
              <w:pStyle w:val="TAC"/>
              <w:rPr>
                <w:rFonts w:eastAsiaTheme="minorHAnsi"/>
              </w:rPr>
            </w:pPr>
            <w:r>
              <w:t>CA_n24-n48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5BC9B2" w14:textId="77777777" w:rsidR="000726EC" w:rsidRDefault="000726EC" w:rsidP="000726EC">
            <w:pPr>
              <w:pStyle w:val="TAC"/>
              <w:rPr>
                <w:rFonts w:eastAsia="MS Mincho"/>
              </w:rPr>
            </w:pPr>
            <w:r>
              <w:rPr>
                <w:rFonts w:eastAsia="MS Mincho"/>
              </w:rPr>
              <w:t>n24</w:t>
            </w:r>
          </w:p>
        </w:tc>
        <w:tc>
          <w:tcPr>
            <w:tcW w:w="2952" w:type="dxa"/>
            <w:tcBorders>
              <w:top w:val="single" w:sz="4" w:space="0" w:color="auto"/>
              <w:left w:val="single" w:sz="4" w:space="0" w:color="auto"/>
              <w:bottom w:val="single" w:sz="4" w:space="0" w:color="auto"/>
              <w:right w:val="single" w:sz="4" w:space="0" w:color="auto"/>
            </w:tcBorders>
            <w:hideMark/>
          </w:tcPr>
          <w:p w14:paraId="73556F7A" w14:textId="77777777" w:rsidR="000726EC" w:rsidRDefault="000726EC" w:rsidP="000726EC">
            <w:pPr>
              <w:pStyle w:val="TAC"/>
              <w:rPr>
                <w:rFonts w:eastAsia="MS Mincho"/>
              </w:rPr>
            </w:pPr>
            <w:r>
              <w:rPr>
                <w:rFonts w:eastAsia="MS Mincho"/>
              </w:rPr>
              <w:t>0.2</w:t>
            </w:r>
          </w:p>
        </w:tc>
      </w:tr>
      <w:tr w:rsidR="000726EC" w14:paraId="4349186C" w14:textId="77777777" w:rsidTr="000726EC">
        <w:trPr>
          <w:jc w:val="center"/>
        </w:trPr>
        <w:tc>
          <w:tcPr>
            <w:tcW w:w="7439" w:type="dxa"/>
            <w:tcBorders>
              <w:top w:val="nil"/>
              <w:left w:val="single" w:sz="4" w:space="0" w:color="auto"/>
              <w:bottom w:val="single" w:sz="4" w:space="0" w:color="auto"/>
              <w:right w:val="single" w:sz="4" w:space="0" w:color="auto"/>
            </w:tcBorders>
            <w:vAlign w:val="center"/>
          </w:tcPr>
          <w:p w14:paraId="0B5D9F0E" w14:textId="77777777" w:rsidR="000726EC" w:rsidRDefault="000726EC" w:rsidP="000726EC">
            <w:pPr>
              <w:pStyle w:val="TAC"/>
              <w:rPr>
                <w:rFonts w:eastAsiaTheme="minorHAns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AB914A" w14:textId="77777777" w:rsidR="000726EC" w:rsidRDefault="000726EC" w:rsidP="000726EC">
            <w:pPr>
              <w:pStyle w:val="TAC"/>
              <w:rPr>
                <w:rFonts w:eastAsia="MS Mincho"/>
              </w:rPr>
            </w:pPr>
            <w:r>
              <w:rPr>
                <w:rFonts w:eastAsia="MS Mincho"/>
              </w:rPr>
              <w:t>n48</w:t>
            </w:r>
          </w:p>
        </w:tc>
        <w:tc>
          <w:tcPr>
            <w:tcW w:w="2952" w:type="dxa"/>
            <w:tcBorders>
              <w:top w:val="single" w:sz="4" w:space="0" w:color="auto"/>
              <w:left w:val="single" w:sz="4" w:space="0" w:color="auto"/>
              <w:bottom w:val="single" w:sz="4" w:space="0" w:color="auto"/>
              <w:right w:val="single" w:sz="4" w:space="0" w:color="auto"/>
            </w:tcBorders>
            <w:hideMark/>
          </w:tcPr>
          <w:p w14:paraId="4DF17602" w14:textId="77777777" w:rsidR="000726EC" w:rsidRDefault="000726EC" w:rsidP="000726EC">
            <w:pPr>
              <w:pStyle w:val="TAC"/>
              <w:rPr>
                <w:rFonts w:eastAsia="MS Mincho"/>
              </w:rPr>
            </w:pPr>
            <w:r>
              <w:rPr>
                <w:rFonts w:eastAsia="MS Mincho"/>
              </w:rPr>
              <w:t>0.5</w:t>
            </w:r>
          </w:p>
        </w:tc>
      </w:tr>
      <w:tr w:rsidR="000726EC" w14:paraId="3EE650F0" w14:textId="77777777" w:rsidTr="000726EC">
        <w:trPr>
          <w:jc w:val="center"/>
        </w:trPr>
        <w:tc>
          <w:tcPr>
            <w:tcW w:w="7439" w:type="dxa"/>
            <w:tcBorders>
              <w:top w:val="single" w:sz="4" w:space="0" w:color="auto"/>
              <w:left w:val="single" w:sz="4" w:space="0" w:color="auto"/>
              <w:bottom w:val="nil"/>
              <w:right w:val="single" w:sz="4" w:space="0" w:color="auto"/>
            </w:tcBorders>
            <w:vAlign w:val="center"/>
            <w:hideMark/>
          </w:tcPr>
          <w:p w14:paraId="663ABE13" w14:textId="77777777" w:rsidR="000726EC" w:rsidRDefault="000726EC" w:rsidP="000726EC">
            <w:pPr>
              <w:pStyle w:val="TAC"/>
              <w:rPr>
                <w:rFonts w:eastAsiaTheme="minorHAnsi"/>
              </w:rPr>
            </w:pPr>
            <w:r>
              <w:t>CA_n24-n77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9ACCBF" w14:textId="77777777" w:rsidR="000726EC" w:rsidRDefault="000726EC" w:rsidP="000726EC">
            <w:pPr>
              <w:pStyle w:val="TAC"/>
              <w:rPr>
                <w:rFonts w:eastAsia="MS Mincho"/>
              </w:rPr>
            </w:pPr>
            <w:r>
              <w:rPr>
                <w:rFonts w:eastAsia="MS Mincho"/>
              </w:rPr>
              <w:t>n24</w:t>
            </w:r>
          </w:p>
        </w:tc>
        <w:tc>
          <w:tcPr>
            <w:tcW w:w="2952" w:type="dxa"/>
            <w:tcBorders>
              <w:top w:val="single" w:sz="4" w:space="0" w:color="auto"/>
              <w:left w:val="single" w:sz="4" w:space="0" w:color="auto"/>
              <w:bottom w:val="single" w:sz="4" w:space="0" w:color="auto"/>
              <w:right w:val="single" w:sz="4" w:space="0" w:color="auto"/>
            </w:tcBorders>
            <w:hideMark/>
          </w:tcPr>
          <w:p w14:paraId="2BADA02B" w14:textId="77777777" w:rsidR="000726EC" w:rsidRDefault="000726EC" w:rsidP="000726EC">
            <w:pPr>
              <w:pStyle w:val="TAC"/>
              <w:rPr>
                <w:rFonts w:eastAsia="MS Mincho"/>
              </w:rPr>
            </w:pPr>
            <w:r>
              <w:rPr>
                <w:rFonts w:eastAsia="MS Mincho"/>
              </w:rPr>
              <w:t>0.2</w:t>
            </w:r>
          </w:p>
        </w:tc>
      </w:tr>
      <w:tr w:rsidR="000726EC" w14:paraId="3F04B369" w14:textId="77777777" w:rsidTr="000726EC">
        <w:trPr>
          <w:jc w:val="center"/>
        </w:trPr>
        <w:tc>
          <w:tcPr>
            <w:tcW w:w="7439" w:type="dxa"/>
            <w:tcBorders>
              <w:top w:val="nil"/>
              <w:left w:val="single" w:sz="4" w:space="0" w:color="auto"/>
              <w:bottom w:val="single" w:sz="4" w:space="0" w:color="auto"/>
              <w:right w:val="single" w:sz="4" w:space="0" w:color="auto"/>
            </w:tcBorders>
            <w:vAlign w:val="center"/>
          </w:tcPr>
          <w:p w14:paraId="24BBCD53" w14:textId="77777777" w:rsidR="000726EC" w:rsidRDefault="000726EC" w:rsidP="000726EC">
            <w:pPr>
              <w:pStyle w:val="TAC"/>
              <w:rPr>
                <w:rFonts w:eastAsiaTheme="minorHAns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C09D3A" w14:textId="77777777" w:rsidR="000726EC" w:rsidRDefault="000726EC" w:rsidP="000726EC">
            <w:pPr>
              <w:pStyle w:val="TAC"/>
              <w:rPr>
                <w:rFonts w:eastAsia="MS Mincho"/>
              </w:rPr>
            </w:pPr>
            <w:r>
              <w:rPr>
                <w:rFonts w:eastAsia="MS Mincho"/>
              </w:rPr>
              <w:t>n77</w:t>
            </w:r>
          </w:p>
        </w:tc>
        <w:tc>
          <w:tcPr>
            <w:tcW w:w="2952" w:type="dxa"/>
            <w:tcBorders>
              <w:top w:val="single" w:sz="4" w:space="0" w:color="auto"/>
              <w:left w:val="single" w:sz="4" w:space="0" w:color="auto"/>
              <w:bottom w:val="single" w:sz="4" w:space="0" w:color="auto"/>
              <w:right w:val="single" w:sz="4" w:space="0" w:color="auto"/>
            </w:tcBorders>
            <w:hideMark/>
          </w:tcPr>
          <w:p w14:paraId="1F5C9D21" w14:textId="77777777" w:rsidR="000726EC" w:rsidRDefault="000726EC" w:rsidP="000726EC">
            <w:pPr>
              <w:pStyle w:val="TAC"/>
              <w:rPr>
                <w:rFonts w:eastAsia="MS Mincho"/>
              </w:rPr>
            </w:pPr>
            <w:r>
              <w:rPr>
                <w:rFonts w:eastAsia="MS Mincho"/>
              </w:rPr>
              <w:t>0.5</w:t>
            </w:r>
          </w:p>
        </w:tc>
      </w:tr>
      <w:tr w:rsidR="000726EC" w14:paraId="5D302534"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3263945E" w14:textId="77777777" w:rsidR="000726EC" w:rsidRDefault="000726EC" w:rsidP="000726EC">
            <w:pPr>
              <w:pStyle w:val="TAC"/>
              <w:rPr>
                <w:rFonts w:eastAsiaTheme="minorHAnsi"/>
              </w:rPr>
            </w:pPr>
            <w:r>
              <w:t>CA_n28-n77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3FB018" w14:textId="77777777" w:rsidR="000726EC" w:rsidRDefault="000726EC" w:rsidP="000726EC">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7353494E" w14:textId="77777777" w:rsidR="000726EC" w:rsidRDefault="000726EC" w:rsidP="000726EC">
            <w:pPr>
              <w:pStyle w:val="TAC"/>
            </w:pPr>
            <w:r>
              <w:t>0.2</w:t>
            </w:r>
          </w:p>
        </w:tc>
      </w:tr>
      <w:tr w:rsidR="000726EC" w14:paraId="5ECF741F"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B101D13" w14:textId="77777777" w:rsidR="000726EC" w:rsidRDefault="000726EC" w:rsidP="000726EC">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382BEE" w14:textId="77777777" w:rsidR="000726EC" w:rsidRDefault="000726EC" w:rsidP="000726EC">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09FA34FD" w14:textId="77777777" w:rsidR="000726EC" w:rsidRDefault="000726EC" w:rsidP="000726EC">
            <w:pPr>
              <w:pStyle w:val="TAC"/>
            </w:pPr>
            <w:r>
              <w:t>0.5</w:t>
            </w:r>
          </w:p>
        </w:tc>
      </w:tr>
      <w:tr w:rsidR="000726EC" w14:paraId="1576DD36"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57A6BB87" w14:textId="77777777" w:rsidR="000726EC" w:rsidRDefault="000726EC" w:rsidP="000726EC">
            <w:pPr>
              <w:pStyle w:val="TAC"/>
            </w:pPr>
            <w:r>
              <w:t>CA_n28-n78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7503F5" w14:textId="77777777" w:rsidR="000726EC" w:rsidRDefault="000726EC" w:rsidP="000726EC">
            <w:pPr>
              <w:pStyle w:val="TAC"/>
            </w:pPr>
            <w:r>
              <w:rPr>
                <w:rFonts w:eastAsia="MS Mincho"/>
              </w:rPr>
              <w:t>n28</w:t>
            </w:r>
          </w:p>
        </w:tc>
        <w:tc>
          <w:tcPr>
            <w:tcW w:w="2952" w:type="dxa"/>
            <w:tcBorders>
              <w:top w:val="single" w:sz="4" w:space="0" w:color="auto"/>
              <w:left w:val="single" w:sz="4" w:space="0" w:color="auto"/>
              <w:bottom w:val="single" w:sz="4" w:space="0" w:color="auto"/>
              <w:right w:val="single" w:sz="4" w:space="0" w:color="auto"/>
            </w:tcBorders>
            <w:hideMark/>
          </w:tcPr>
          <w:p w14:paraId="4E25A6A5" w14:textId="77777777" w:rsidR="000726EC" w:rsidRDefault="000726EC" w:rsidP="000726EC">
            <w:pPr>
              <w:pStyle w:val="TAC"/>
            </w:pPr>
            <w:r>
              <w:rPr>
                <w:rFonts w:eastAsia="MS Mincho"/>
              </w:rPr>
              <w:t>0.2</w:t>
            </w:r>
          </w:p>
        </w:tc>
      </w:tr>
      <w:tr w:rsidR="000726EC" w14:paraId="43E6C978"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0C112F38" w14:textId="77777777" w:rsidR="000726EC" w:rsidRDefault="000726EC" w:rsidP="000726EC">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4D3F94" w14:textId="77777777" w:rsidR="000726EC" w:rsidRDefault="000726EC" w:rsidP="000726EC">
            <w:pPr>
              <w:pStyle w:val="TAC"/>
              <w:rPr>
                <w:rFonts w:eastAsia="MS Mincho"/>
              </w:rPr>
            </w:pPr>
            <w:r>
              <w:rPr>
                <w:rFonts w:eastAsia="MS Mincho"/>
              </w:rPr>
              <w:t>n78</w:t>
            </w:r>
          </w:p>
        </w:tc>
        <w:tc>
          <w:tcPr>
            <w:tcW w:w="2952" w:type="dxa"/>
            <w:tcBorders>
              <w:top w:val="single" w:sz="4" w:space="0" w:color="auto"/>
              <w:left w:val="single" w:sz="4" w:space="0" w:color="auto"/>
              <w:bottom w:val="single" w:sz="4" w:space="0" w:color="auto"/>
              <w:right w:val="single" w:sz="4" w:space="0" w:color="auto"/>
            </w:tcBorders>
            <w:hideMark/>
          </w:tcPr>
          <w:p w14:paraId="508CC823" w14:textId="77777777" w:rsidR="000726EC" w:rsidRDefault="000726EC" w:rsidP="000726EC">
            <w:pPr>
              <w:pStyle w:val="TAC"/>
              <w:rPr>
                <w:rFonts w:eastAsia="MS Mincho"/>
              </w:rPr>
            </w:pPr>
            <w:r>
              <w:rPr>
                <w:rFonts w:eastAsia="MS Mincho"/>
              </w:rPr>
              <w:t>0.5</w:t>
            </w:r>
          </w:p>
        </w:tc>
      </w:tr>
      <w:tr w:rsidR="000726EC" w14:paraId="24B4C18A"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07CBE9DF" w14:textId="77777777" w:rsidR="000726EC" w:rsidRDefault="000726EC" w:rsidP="000726EC">
            <w:pPr>
              <w:pStyle w:val="TAC"/>
              <w:rPr>
                <w:rFonts w:eastAsiaTheme="minorHAnsi"/>
              </w:rPr>
            </w:pPr>
            <w:r>
              <w:rPr>
                <w:lang w:eastAsia="zh-CN"/>
              </w:rPr>
              <w:t>CA_n28-n79</w:t>
            </w:r>
          </w:p>
        </w:tc>
        <w:tc>
          <w:tcPr>
            <w:tcW w:w="2952" w:type="dxa"/>
            <w:tcBorders>
              <w:top w:val="single" w:sz="4" w:space="0" w:color="auto"/>
              <w:left w:val="single" w:sz="4" w:space="0" w:color="auto"/>
              <w:bottom w:val="single" w:sz="4" w:space="0" w:color="auto"/>
              <w:right w:val="single" w:sz="4" w:space="0" w:color="auto"/>
            </w:tcBorders>
            <w:hideMark/>
          </w:tcPr>
          <w:p w14:paraId="34D7CB5B" w14:textId="77777777" w:rsidR="000726EC" w:rsidRDefault="000726EC" w:rsidP="000726EC">
            <w:pPr>
              <w:pStyle w:val="TAC"/>
              <w:rPr>
                <w:rFonts w:eastAsia="MS Mincho"/>
              </w:rPr>
            </w:pPr>
            <w:r>
              <w:t>n28</w:t>
            </w:r>
          </w:p>
        </w:tc>
        <w:tc>
          <w:tcPr>
            <w:tcW w:w="2952" w:type="dxa"/>
            <w:tcBorders>
              <w:top w:val="single" w:sz="4" w:space="0" w:color="auto"/>
              <w:left w:val="single" w:sz="4" w:space="0" w:color="auto"/>
              <w:bottom w:val="single" w:sz="4" w:space="0" w:color="auto"/>
              <w:right w:val="single" w:sz="4" w:space="0" w:color="auto"/>
            </w:tcBorders>
            <w:hideMark/>
          </w:tcPr>
          <w:p w14:paraId="55A13680" w14:textId="77777777" w:rsidR="000726EC" w:rsidRDefault="000726EC" w:rsidP="000726EC">
            <w:pPr>
              <w:pStyle w:val="TAC"/>
              <w:rPr>
                <w:rFonts w:eastAsia="MS Mincho"/>
              </w:rPr>
            </w:pPr>
            <w:r>
              <w:rPr>
                <w:lang w:eastAsia="zh-CN"/>
              </w:rPr>
              <w:t>0.2</w:t>
            </w:r>
          </w:p>
        </w:tc>
      </w:tr>
      <w:tr w:rsidR="000726EC" w14:paraId="4B2E7FAC"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5719A55" w14:textId="77777777" w:rsidR="000726EC" w:rsidRDefault="000726EC" w:rsidP="000726EC">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323A887F" w14:textId="77777777" w:rsidR="000726EC" w:rsidRDefault="000726EC" w:rsidP="000726EC">
            <w:pPr>
              <w:pStyle w:val="TAC"/>
              <w:rPr>
                <w:rFonts w:eastAsia="MS Mincho"/>
              </w:rPr>
            </w:pPr>
            <w:r>
              <w:t>n79</w:t>
            </w:r>
          </w:p>
        </w:tc>
        <w:tc>
          <w:tcPr>
            <w:tcW w:w="2952" w:type="dxa"/>
            <w:tcBorders>
              <w:top w:val="single" w:sz="4" w:space="0" w:color="auto"/>
              <w:left w:val="single" w:sz="4" w:space="0" w:color="auto"/>
              <w:bottom w:val="single" w:sz="4" w:space="0" w:color="auto"/>
              <w:right w:val="single" w:sz="4" w:space="0" w:color="auto"/>
            </w:tcBorders>
            <w:hideMark/>
          </w:tcPr>
          <w:p w14:paraId="0A932CE8" w14:textId="77777777" w:rsidR="000726EC" w:rsidRDefault="000726EC" w:rsidP="000726EC">
            <w:pPr>
              <w:pStyle w:val="TAC"/>
              <w:rPr>
                <w:rFonts w:eastAsia="MS Mincho"/>
              </w:rPr>
            </w:pPr>
            <w:r>
              <w:t>0.5</w:t>
            </w:r>
          </w:p>
        </w:tc>
      </w:tr>
      <w:tr w:rsidR="000726EC" w14:paraId="58F9A1C0" w14:textId="77777777" w:rsidTr="000726EC">
        <w:trPr>
          <w:jc w:val="center"/>
        </w:trPr>
        <w:tc>
          <w:tcPr>
            <w:tcW w:w="7439" w:type="dxa"/>
            <w:tcBorders>
              <w:top w:val="single" w:sz="4" w:space="0" w:color="auto"/>
              <w:left w:val="single" w:sz="4" w:space="0" w:color="auto"/>
              <w:bottom w:val="nil"/>
              <w:right w:val="single" w:sz="4" w:space="0" w:color="auto"/>
            </w:tcBorders>
            <w:vAlign w:val="center"/>
            <w:hideMark/>
          </w:tcPr>
          <w:p w14:paraId="51E4B696" w14:textId="77777777" w:rsidR="000726EC" w:rsidRDefault="000726EC" w:rsidP="000726EC">
            <w:pPr>
              <w:pStyle w:val="TAC"/>
              <w:rPr>
                <w:rFonts w:eastAsiaTheme="minorHAnsi"/>
                <w:lang w:eastAsia="zh-CN"/>
              </w:rPr>
            </w:pPr>
            <w:r>
              <w:rPr>
                <w:lang w:eastAsia="zh-CN"/>
              </w:rPr>
              <w:lastRenderedPageBreak/>
              <w:t>CA_n39-n41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3D6ECF" w14:textId="77777777" w:rsidR="000726EC" w:rsidRDefault="000726EC" w:rsidP="000726EC">
            <w:pPr>
              <w:pStyle w:val="TAC"/>
            </w:pPr>
            <w:r>
              <w:rPr>
                <w:lang w:eastAsia="zh-CN"/>
              </w:rPr>
              <w:t>n39</w:t>
            </w:r>
          </w:p>
        </w:tc>
        <w:tc>
          <w:tcPr>
            <w:tcW w:w="2952" w:type="dxa"/>
            <w:tcBorders>
              <w:top w:val="single" w:sz="4" w:space="0" w:color="auto"/>
              <w:left w:val="single" w:sz="4" w:space="0" w:color="auto"/>
              <w:bottom w:val="single" w:sz="4" w:space="0" w:color="auto"/>
              <w:right w:val="single" w:sz="4" w:space="0" w:color="auto"/>
            </w:tcBorders>
            <w:hideMark/>
          </w:tcPr>
          <w:p w14:paraId="25D0DEA2" w14:textId="77777777" w:rsidR="000726EC" w:rsidRDefault="000726EC" w:rsidP="000726EC">
            <w:pPr>
              <w:pStyle w:val="TAC"/>
              <w:rPr>
                <w:lang w:eastAsia="zh-CN"/>
              </w:rPr>
            </w:pPr>
            <w:r>
              <w:rPr>
                <w:szCs w:val="18"/>
                <w:lang w:eastAsia="zh-CN"/>
              </w:rPr>
              <w:t>0.2</w:t>
            </w:r>
            <w:r>
              <w:rPr>
                <w:szCs w:val="18"/>
                <w:vertAlign w:val="superscript"/>
                <w:lang w:eastAsia="zh-CN"/>
              </w:rPr>
              <w:t>6</w:t>
            </w:r>
          </w:p>
        </w:tc>
      </w:tr>
      <w:tr w:rsidR="000726EC" w14:paraId="4611FB5D" w14:textId="77777777" w:rsidTr="000726EC">
        <w:trPr>
          <w:jc w:val="center"/>
        </w:trPr>
        <w:tc>
          <w:tcPr>
            <w:tcW w:w="7439" w:type="dxa"/>
            <w:tcBorders>
              <w:top w:val="nil"/>
              <w:left w:val="single" w:sz="4" w:space="0" w:color="auto"/>
              <w:bottom w:val="nil"/>
              <w:right w:val="single" w:sz="4" w:space="0" w:color="auto"/>
            </w:tcBorders>
            <w:vAlign w:val="center"/>
          </w:tcPr>
          <w:p w14:paraId="7BBF25BA" w14:textId="77777777" w:rsidR="000726EC" w:rsidRDefault="000726EC" w:rsidP="000726EC">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174EBF" w14:textId="77777777" w:rsidR="000726EC" w:rsidRDefault="000726EC" w:rsidP="000726EC">
            <w:pPr>
              <w:pStyle w:val="TAC"/>
            </w:pPr>
            <w:r>
              <w:t>n41</w:t>
            </w:r>
          </w:p>
        </w:tc>
        <w:tc>
          <w:tcPr>
            <w:tcW w:w="2952" w:type="dxa"/>
            <w:tcBorders>
              <w:top w:val="single" w:sz="4" w:space="0" w:color="auto"/>
              <w:left w:val="single" w:sz="4" w:space="0" w:color="auto"/>
              <w:bottom w:val="single" w:sz="4" w:space="0" w:color="auto"/>
              <w:right w:val="single" w:sz="4" w:space="0" w:color="auto"/>
            </w:tcBorders>
            <w:hideMark/>
          </w:tcPr>
          <w:p w14:paraId="6C34F117" w14:textId="77777777" w:rsidR="000726EC" w:rsidRDefault="000726EC" w:rsidP="000726EC">
            <w:pPr>
              <w:pStyle w:val="TAC"/>
              <w:rPr>
                <w:lang w:eastAsia="zh-CN"/>
              </w:rPr>
            </w:pPr>
            <w:r>
              <w:rPr>
                <w:szCs w:val="18"/>
                <w:lang w:eastAsia="zh-CN"/>
              </w:rPr>
              <w:t>0.2</w:t>
            </w:r>
            <w:r>
              <w:rPr>
                <w:szCs w:val="18"/>
                <w:vertAlign w:val="superscript"/>
                <w:lang w:eastAsia="zh-CN"/>
              </w:rPr>
              <w:t>6</w:t>
            </w:r>
          </w:p>
        </w:tc>
      </w:tr>
      <w:tr w:rsidR="000726EC" w14:paraId="4455AF0F" w14:textId="77777777" w:rsidTr="000726EC">
        <w:trPr>
          <w:jc w:val="center"/>
        </w:trPr>
        <w:tc>
          <w:tcPr>
            <w:tcW w:w="7439" w:type="dxa"/>
            <w:tcBorders>
              <w:top w:val="nil"/>
              <w:left w:val="single" w:sz="4" w:space="0" w:color="auto"/>
              <w:bottom w:val="nil"/>
              <w:right w:val="single" w:sz="4" w:space="0" w:color="auto"/>
            </w:tcBorders>
            <w:vAlign w:val="center"/>
          </w:tcPr>
          <w:p w14:paraId="3AE4E9F0" w14:textId="77777777" w:rsidR="000726EC" w:rsidRDefault="000726EC" w:rsidP="000726EC">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EF7D24" w14:textId="77777777" w:rsidR="000726EC" w:rsidRDefault="000726EC" w:rsidP="000726EC">
            <w:pPr>
              <w:pStyle w:val="TAC"/>
            </w:pPr>
            <w:r>
              <w:rPr>
                <w:lang w:eastAsia="zh-CN"/>
              </w:rPr>
              <w:t>n39</w:t>
            </w:r>
          </w:p>
        </w:tc>
        <w:tc>
          <w:tcPr>
            <w:tcW w:w="2952" w:type="dxa"/>
            <w:tcBorders>
              <w:top w:val="single" w:sz="4" w:space="0" w:color="auto"/>
              <w:left w:val="single" w:sz="4" w:space="0" w:color="auto"/>
              <w:bottom w:val="single" w:sz="4" w:space="0" w:color="auto"/>
              <w:right w:val="single" w:sz="4" w:space="0" w:color="auto"/>
            </w:tcBorders>
            <w:hideMark/>
          </w:tcPr>
          <w:p w14:paraId="50A0CFEE" w14:textId="77777777" w:rsidR="000726EC" w:rsidRDefault="000726EC" w:rsidP="000726EC">
            <w:pPr>
              <w:pStyle w:val="TAC"/>
              <w:rPr>
                <w:lang w:eastAsia="zh-CN"/>
              </w:rPr>
            </w:pPr>
            <w:r>
              <w:rPr>
                <w:szCs w:val="18"/>
                <w:lang w:eastAsia="zh-CN"/>
              </w:rPr>
              <w:t>0.2</w:t>
            </w:r>
            <w:r>
              <w:rPr>
                <w:szCs w:val="18"/>
                <w:vertAlign w:val="superscript"/>
                <w:lang w:eastAsia="zh-CN"/>
              </w:rPr>
              <w:t>7</w:t>
            </w:r>
          </w:p>
        </w:tc>
      </w:tr>
      <w:tr w:rsidR="000726EC" w14:paraId="561264F8" w14:textId="77777777" w:rsidTr="000726EC">
        <w:trPr>
          <w:jc w:val="center"/>
        </w:trPr>
        <w:tc>
          <w:tcPr>
            <w:tcW w:w="7439" w:type="dxa"/>
            <w:tcBorders>
              <w:top w:val="nil"/>
              <w:left w:val="single" w:sz="4" w:space="0" w:color="auto"/>
              <w:bottom w:val="single" w:sz="4" w:space="0" w:color="auto"/>
              <w:right w:val="single" w:sz="4" w:space="0" w:color="auto"/>
            </w:tcBorders>
            <w:vAlign w:val="center"/>
          </w:tcPr>
          <w:p w14:paraId="2629A4DF" w14:textId="77777777" w:rsidR="000726EC" w:rsidRDefault="000726EC" w:rsidP="000726EC">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A6D15C" w14:textId="77777777" w:rsidR="000726EC" w:rsidRDefault="000726EC" w:rsidP="000726EC">
            <w:pPr>
              <w:pStyle w:val="TAC"/>
            </w:pPr>
            <w:r>
              <w:t>n41</w:t>
            </w:r>
          </w:p>
        </w:tc>
        <w:tc>
          <w:tcPr>
            <w:tcW w:w="2952" w:type="dxa"/>
            <w:tcBorders>
              <w:top w:val="single" w:sz="4" w:space="0" w:color="auto"/>
              <w:left w:val="single" w:sz="4" w:space="0" w:color="auto"/>
              <w:bottom w:val="single" w:sz="4" w:space="0" w:color="auto"/>
              <w:right w:val="single" w:sz="4" w:space="0" w:color="auto"/>
            </w:tcBorders>
            <w:hideMark/>
          </w:tcPr>
          <w:p w14:paraId="68BA81CC" w14:textId="77777777" w:rsidR="000726EC" w:rsidRDefault="000726EC" w:rsidP="000726EC">
            <w:pPr>
              <w:pStyle w:val="TAC"/>
              <w:rPr>
                <w:lang w:eastAsia="zh-CN"/>
              </w:rPr>
            </w:pPr>
            <w:r>
              <w:rPr>
                <w:szCs w:val="18"/>
                <w:lang w:eastAsia="zh-CN"/>
              </w:rPr>
              <w:t>0.2</w:t>
            </w:r>
            <w:r>
              <w:rPr>
                <w:szCs w:val="18"/>
                <w:vertAlign w:val="superscript"/>
                <w:lang w:eastAsia="zh-CN"/>
              </w:rPr>
              <w:t>7</w:t>
            </w:r>
          </w:p>
        </w:tc>
      </w:tr>
      <w:tr w:rsidR="000726EC" w14:paraId="4F764617"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1AB87395" w14:textId="77777777" w:rsidR="000726EC" w:rsidRDefault="000726EC" w:rsidP="000726EC">
            <w:pPr>
              <w:pStyle w:val="TAC"/>
            </w:pPr>
            <w:r>
              <w:rPr>
                <w:lang w:eastAsia="zh-CN"/>
              </w:rPr>
              <w:t>CA_n41-n66</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136EDC7" w14:textId="77777777" w:rsidR="000726EC" w:rsidRDefault="000726EC" w:rsidP="000726EC">
            <w:pPr>
              <w:pStyle w:val="TAC"/>
            </w:pPr>
            <w:r>
              <w:t>n41</w:t>
            </w:r>
          </w:p>
        </w:tc>
        <w:tc>
          <w:tcPr>
            <w:tcW w:w="2952" w:type="dxa"/>
            <w:tcBorders>
              <w:top w:val="single" w:sz="4" w:space="0" w:color="auto"/>
              <w:left w:val="single" w:sz="4" w:space="0" w:color="auto"/>
              <w:bottom w:val="single" w:sz="4" w:space="0" w:color="auto"/>
              <w:right w:val="single" w:sz="4" w:space="0" w:color="auto"/>
            </w:tcBorders>
            <w:hideMark/>
          </w:tcPr>
          <w:p w14:paraId="234CAC2F" w14:textId="77777777" w:rsidR="000726EC" w:rsidRDefault="000726EC" w:rsidP="000726EC">
            <w:pPr>
              <w:pStyle w:val="TAC"/>
            </w:pPr>
            <w:r>
              <w:rPr>
                <w:lang w:eastAsia="zh-CN"/>
              </w:rPr>
              <w:t>0.5</w:t>
            </w:r>
            <w:r>
              <w:rPr>
                <w:rFonts w:eastAsia="MS Mincho"/>
                <w:vertAlign w:val="superscript"/>
              </w:rPr>
              <w:t>4</w:t>
            </w:r>
          </w:p>
        </w:tc>
      </w:tr>
      <w:tr w:rsidR="000726EC" w14:paraId="5E4A65A3"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076BB0FB" w14:textId="77777777" w:rsidR="000726EC" w:rsidRDefault="000726EC" w:rsidP="000726EC">
            <w:pPr>
              <w:spacing w:after="0" w:line="256" w:lineRule="auto"/>
              <w:rPr>
                <w:rFonts w:ascii="Arial" w:eastAsiaTheme="minorHAnsi" w:hAnsi="Arial"/>
                <w:kern w:val="2"/>
                <w:sz w:val="18"/>
                <w:szCs w:val="24"/>
                <w14:ligatures w14:val="standardContextu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497151BE" w14:textId="77777777" w:rsidR="000726EC" w:rsidRDefault="000726EC" w:rsidP="000726EC">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1B59C795" w14:textId="77777777" w:rsidR="000726EC" w:rsidRDefault="000726EC" w:rsidP="000726EC">
            <w:pPr>
              <w:pStyle w:val="TAC"/>
            </w:pPr>
            <w:r>
              <w:rPr>
                <w:lang w:eastAsia="zh-CN"/>
              </w:rPr>
              <w:t>1</w:t>
            </w:r>
            <w:r>
              <w:rPr>
                <w:rFonts w:eastAsia="MS Mincho"/>
                <w:vertAlign w:val="superscript"/>
              </w:rPr>
              <w:t>5</w:t>
            </w:r>
          </w:p>
        </w:tc>
      </w:tr>
      <w:tr w:rsidR="000726EC" w14:paraId="3EB3CBF7"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6729F521" w14:textId="77777777" w:rsidR="000726EC" w:rsidRDefault="000726EC" w:rsidP="000726EC">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ADE7CD" w14:textId="77777777" w:rsidR="000726EC" w:rsidRDefault="000726EC" w:rsidP="000726EC">
            <w:pPr>
              <w:pStyle w:val="TAC"/>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DA28421" w14:textId="77777777" w:rsidR="000726EC" w:rsidRDefault="000726EC" w:rsidP="000726EC">
            <w:pPr>
              <w:pStyle w:val="TAC"/>
            </w:pPr>
            <w:r>
              <w:rPr>
                <w:lang w:eastAsia="zh-CN"/>
              </w:rPr>
              <w:t>0.5</w:t>
            </w:r>
          </w:p>
        </w:tc>
      </w:tr>
      <w:tr w:rsidR="000726EC" w14:paraId="198A808E" w14:textId="77777777" w:rsidTr="000726EC">
        <w:trPr>
          <w:jc w:val="center"/>
        </w:trPr>
        <w:tc>
          <w:tcPr>
            <w:tcW w:w="7439" w:type="dxa"/>
            <w:tcBorders>
              <w:top w:val="single" w:sz="4" w:space="0" w:color="auto"/>
              <w:left w:val="single" w:sz="4" w:space="0" w:color="auto"/>
              <w:bottom w:val="single" w:sz="4" w:space="0" w:color="auto"/>
              <w:right w:val="single" w:sz="4" w:space="0" w:color="auto"/>
            </w:tcBorders>
            <w:vAlign w:val="center"/>
            <w:hideMark/>
          </w:tcPr>
          <w:p w14:paraId="12A4A4BD" w14:textId="77777777" w:rsidR="000726EC" w:rsidRDefault="000726EC" w:rsidP="000726EC">
            <w:pPr>
              <w:pStyle w:val="TAC"/>
              <w:rPr>
                <w:lang w:eastAsia="zh-CN"/>
              </w:rPr>
            </w:pPr>
            <w:bookmarkStart w:id="94" w:name="_Hlk132308309"/>
            <w:r>
              <w:rPr>
                <w:lang w:eastAsia="zh-CN"/>
              </w:rPr>
              <w:t>CA_n41-n71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50B09D" w14:textId="77777777" w:rsidR="000726EC" w:rsidRDefault="000726EC" w:rsidP="000726EC">
            <w:pPr>
              <w:pStyle w:val="TAC"/>
              <w:rPr>
                <w:lang w:eastAsia="zh-CN"/>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1F945B97" w14:textId="77777777" w:rsidR="000726EC" w:rsidRDefault="000726EC" w:rsidP="000726EC">
            <w:pPr>
              <w:pStyle w:val="TAC"/>
              <w:rPr>
                <w:lang w:eastAsia="zh-CN"/>
              </w:rPr>
            </w:pPr>
            <w:r>
              <w:rPr>
                <w:lang w:eastAsia="zh-CN"/>
              </w:rPr>
              <w:t>0.2</w:t>
            </w:r>
          </w:p>
        </w:tc>
        <w:bookmarkEnd w:id="94"/>
      </w:tr>
      <w:tr w:rsidR="000726EC" w14:paraId="4E7193DF"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7172931C" w14:textId="77777777" w:rsidR="000726EC" w:rsidRDefault="000726EC" w:rsidP="000726EC">
            <w:pPr>
              <w:pStyle w:val="TAC"/>
            </w:pPr>
            <w:r>
              <w:rPr>
                <w:lang w:eastAsia="zh-CN"/>
              </w:rPr>
              <w:t>CA_n41-n79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829CF8" w14:textId="77777777" w:rsidR="000726EC" w:rsidRDefault="000726EC" w:rsidP="000726EC">
            <w:pPr>
              <w:pStyle w:val="TAC"/>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4CCC36A" w14:textId="77777777" w:rsidR="000726EC" w:rsidRDefault="000726EC" w:rsidP="000726EC">
            <w:pPr>
              <w:pStyle w:val="TAC"/>
            </w:pPr>
            <w:r>
              <w:rPr>
                <w:lang w:eastAsia="zh-CN"/>
              </w:rPr>
              <w:t>0.5</w:t>
            </w:r>
          </w:p>
        </w:tc>
      </w:tr>
      <w:tr w:rsidR="000726EC" w14:paraId="7B5C4D03"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7642AE18" w14:textId="77777777" w:rsidR="000726EC" w:rsidRDefault="000726EC" w:rsidP="000726EC">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1DD7FC" w14:textId="77777777" w:rsidR="000726EC" w:rsidRDefault="000726EC" w:rsidP="000726EC">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4EF3D5C2" w14:textId="77777777" w:rsidR="000726EC" w:rsidRDefault="000726EC" w:rsidP="000726EC">
            <w:pPr>
              <w:pStyle w:val="TAC"/>
            </w:pPr>
            <w:r>
              <w:rPr>
                <w:lang w:eastAsia="zh-CN"/>
              </w:rPr>
              <w:t>0.5</w:t>
            </w:r>
          </w:p>
        </w:tc>
      </w:tr>
      <w:tr w:rsidR="000726EC" w14:paraId="26747B22"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1F036E9E" w14:textId="77777777" w:rsidR="000726EC" w:rsidRDefault="000726EC" w:rsidP="000726EC">
            <w:pPr>
              <w:pStyle w:val="TAC"/>
            </w:pPr>
            <w:r>
              <w:t>CA_n48-n66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B7670F" w14:textId="77777777" w:rsidR="000726EC" w:rsidRDefault="000726EC" w:rsidP="000726EC">
            <w:pPr>
              <w:pStyle w:val="TAC"/>
              <w:rPr>
                <w:lang w:eastAsia="zh-CN"/>
              </w:rPr>
            </w:pPr>
            <w:r>
              <w:t>n48</w:t>
            </w:r>
          </w:p>
        </w:tc>
        <w:tc>
          <w:tcPr>
            <w:tcW w:w="2952" w:type="dxa"/>
            <w:tcBorders>
              <w:top w:val="single" w:sz="4" w:space="0" w:color="auto"/>
              <w:left w:val="single" w:sz="4" w:space="0" w:color="auto"/>
              <w:bottom w:val="single" w:sz="4" w:space="0" w:color="auto"/>
              <w:right w:val="single" w:sz="4" w:space="0" w:color="auto"/>
            </w:tcBorders>
            <w:hideMark/>
          </w:tcPr>
          <w:p w14:paraId="53F9851D" w14:textId="77777777" w:rsidR="000726EC" w:rsidRDefault="000726EC" w:rsidP="000726EC">
            <w:pPr>
              <w:pStyle w:val="TAC"/>
              <w:rPr>
                <w:lang w:eastAsia="zh-CN"/>
              </w:rPr>
            </w:pPr>
            <w:r>
              <w:rPr>
                <w:lang w:eastAsia="zh-CN"/>
              </w:rPr>
              <w:t>0.5</w:t>
            </w:r>
          </w:p>
        </w:tc>
      </w:tr>
      <w:tr w:rsidR="000726EC" w14:paraId="2932A57C"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5DA499C5" w14:textId="77777777" w:rsidR="000726EC" w:rsidRDefault="000726EC" w:rsidP="000726EC">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AC1347" w14:textId="77777777" w:rsidR="000726EC" w:rsidRDefault="000726EC" w:rsidP="000726EC">
            <w:pPr>
              <w:pStyle w:val="TAC"/>
              <w:rPr>
                <w:lang w:eastAsia="zh-CN"/>
              </w:rPr>
            </w:pPr>
            <w:r>
              <w:t>n66</w:t>
            </w:r>
          </w:p>
        </w:tc>
        <w:tc>
          <w:tcPr>
            <w:tcW w:w="2952" w:type="dxa"/>
            <w:tcBorders>
              <w:top w:val="single" w:sz="4" w:space="0" w:color="auto"/>
              <w:left w:val="single" w:sz="4" w:space="0" w:color="auto"/>
              <w:bottom w:val="single" w:sz="4" w:space="0" w:color="auto"/>
              <w:right w:val="single" w:sz="4" w:space="0" w:color="auto"/>
            </w:tcBorders>
            <w:hideMark/>
          </w:tcPr>
          <w:p w14:paraId="7A6C562B" w14:textId="77777777" w:rsidR="000726EC" w:rsidRDefault="000726EC" w:rsidP="000726EC">
            <w:pPr>
              <w:pStyle w:val="TAC"/>
              <w:rPr>
                <w:lang w:eastAsia="zh-CN"/>
              </w:rPr>
            </w:pPr>
            <w:r>
              <w:rPr>
                <w:lang w:eastAsia="zh-CN"/>
              </w:rPr>
              <w:t>0.2</w:t>
            </w:r>
          </w:p>
        </w:tc>
      </w:tr>
      <w:tr w:rsidR="000726EC" w14:paraId="43EBF651"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17035540" w14:textId="77777777" w:rsidR="000726EC" w:rsidRDefault="000726EC" w:rsidP="000726EC">
            <w:pPr>
              <w:pStyle w:val="TAC"/>
            </w:pPr>
            <w:r>
              <w:t>CA_n48-n70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EA2B7F" w14:textId="77777777" w:rsidR="000726EC" w:rsidRDefault="000726EC" w:rsidP="000726EC">
            <w:pPr>
              <w:pStyle w:val="TAC"/>
              <w:rPr>
                <w:lang w:eastAsia="zh-CN"/>
              </w:rPr>
            </w:pPr>
            <w:r>
              <w:t>n48</w:t>
            </w:r>
          </w:p>
        </w:tc>
        <w:tc>
          <w:tcPr>
            <w:tcW w:w="2952" w:type="dxa"/>
            <w:tcBorders>
              <w:top w:val="single" w:sz="4" w:space="0" w:color="auto"/>
              <w:left w:val="single" w:sz="4" w:space="0" w:color="auto"/>
              <w:bottom w:val="single" w:sz="4" w:space="0" w:color="auto"/>
              <w:right w:val="single" w:sz="4" w:space="0" w:color="auto"/>
            </w:tcBorders>
            <w:hideMark/>
          </w:tcPr>
          <w:p w14:paraId="3393B0A2" w14:textId="77777777" w:rsidR="000726EC" w:rsidRDefault="000726EC" w:rsidP="000726EC">
            <w:pPr>
              <w:pStyle w:val="TAC"/>
              <w:rPr>
                <w:lang w:eastAsia="zh-CN"/>
              </w:rPr>
            </w:pPr>
            <w:r>
              <w:rPr>
                <w:lang w:eastAsia="zh-CN"/>
              </w:rPr>
              <w:t>0.5</w:t>
            </w:r>
          </w:p>
        </w:tc>
      </w:tr>
      <w:tr w:rsidR="000726EC" w14:paraId="783D0450"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E55557F" w14:textId="77777777" w:rsidR="000726EC" w:rsidRDefault="000726EC" w:rsidP="000726EC">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BDBB55" w14:textId="77777777" w:rsidR="000726EC" w:rsidRDefault="000726EC" w:rsidP="000726EC">
            <w:pPr>
              <w:pStyle w:val="TAC"/>
              <w:rPr>
                <w:lang w:eastAsia="zh-CN"/>
              </w:rPr>
            </w:pPr>
            <w:r>
              <w:t>n70</w:t>
            </w:r>
          </w:p>
        </w:tc>
        <w:tc>
          <w:tcPr>
            <w:tcW w:w="2952" w:type="dxa"/>
            <w:tcBorders>
              <w:top w:val="single" w:sz="4" w:space="0" w:color="auto"/>
              <w:left w:val="single" w:sz="4" w:space="0" w:color="auto"/>
              <w:bottom w:val="single" w:sz="4" w:space="0" w:color="auto"/>
              <w:right w:val="single" w:sz="4" w:space="0" w:color="auto"/>
            </w:tcBorders>
            <w:hideMark/>
          </w:tcPr>
          <w:p w14:paraId="1BC88FB0" w14:textId="77777777" w:rsidR="000726EC" w:rsidRDefault="000726EC" w:rsidP="000726EC">
            <w:pPr>
              <w:pStyle w:val="TAC"/>
              <w:rPr>
                <w:lang w:eastAsia="zh-CN"/>
              </w:rPr>
            </w:pPr>
            <w:r>
              <w:rPr>
                <w:lang w:eastAsia="zh-CN"/>
              </w:rPr>
              <w:t>0.2</w:t>
            </w:r>
          </w:p>
        </w:tc>
      </w:tr>
      <w:tr w:rsidR="000726EC" w14:paraId="6CF076AF"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57DB65CD" w14:textId="77777777" w:rsidR="000726EC" w:rsidRDefault="000726EC" w:rsidP="000726EC">
            <w:pPr>
              <w:pStyle w:val="TAC"/>
              <w:rPr>
                <w:lang w:eastAsia="ja-JP"/>
              </w:rPr>
            </w:pPr>
            <w:r>
              <w:t>CA_n66A-n77A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DD4351" w14:textId="77777777" w:rsidR="000726EC" w:rsidRDefault="000726EC" w:rsidP="000726EC">
            <w:pPr>
              <w:pStyle w:val="TAC"/>
              <w:rPr>
                <w:lang w:eastAsia="ja-JP"/>
              </w:rPr>
            </w:pPr>
            <w:r>
              <w:t>n66</w:t>
            </w:r>
          </w:p>
        </w:tc>
        <w:tc>
          <w:tcPr>
            <w:tcW w:w="2952" w:type="dxa"/>
            <w:tcBorders>
              <w:top w:val="single" w:sz="4" w:space="0" w:color="auto"/>
              <w:left w:val="single" w:sz="4" w:space="0" w:color="auto"/>
              <w:bottom w:val="single" w:sz="4" w:space="0" w:color="auto"/>
              <w:right w:val="single" w:sz="4" w:space="0" w:color="auto"/>
            </w:tcBorders>
            <w:hideMark/>
          </w:tcPr>
          <w:p w14:paraId="416C25BC" w14:textId="77777777" w:rsidR="000726EC" w:rsidRDefault="000726EC" w:rsidP="000726EC">
            <w:pPr>
              <w:pStyle w:val="TAC"/>
              <w:rPr>
                <w:lang w:eastAsia="ja-JP"/>
              </w:rPr>
            </w:pPr>
            <w:r>
              <w:rPr>
                <w:szCs w:val="18"/>
                <w:lang w:eastAsia="ja-JP"/>
              </w:rPr>
              <w:t>0</w:t>
            </w:r>
            <w:r>
              <w:rPr>
                <w:szCs w:val="18"/>
                <w:lang w:eastAsia="zh-CN"/>
              </w:rPr>
              <w:t>.2</w:t>
            </w:r>
          </w:p>
        </w:tc>
      </w:tr>
      <w:tr w:rsidR="000726EC" w14:paraId="66AF9B0E"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60060C29" w14:textId="77777777" w:rsidR="000726EC" w:rsidRDefault="000726EC" w:rsidP="000726EC">
            <w:pPr>
              <w:spacing w:after="0" w:line="256" w:lineRule="auto"/>
              <w:rPr>
                <w:rFonts w:ascii="Arial" w:eastAsiaTheme="minorHAnsi" w:hAnsi="Arial"/>
                <w:kern w:val="2"/>
                <w:sz w:val="18"/>
                <w:szCs w:val="24"/>
                <w:lang w:eastAsia="ja-JP"/>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0D7302" w14:textId="77777777" w:rsidR="000726EC" w:rsidRDefault="000726EC" w:rsidP="000726EC">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6020612" w14:textId="77777777" w:rsidR="000726EC" w:rsidRDefault="000726EC" w:rsidP="000726EC">
            <w:pPr>
              <w:pStyle w:val="TAC"/>
              <w:rPr>
                <w:lang w:eastAsia="ja-JP"/>
              </w:rPr>
            </w:pPr>
            <w:r>
              <w:rPr>
                <w:szCs w:val="18"/>
              </w:rPr>
              <w:t>0</w:t>
            </w:r>
            <w:r>
              <w:rPr>
                <w:szCs w:val="18"/>
                <w:lang w:eastAsia="zh-CN"/>
              </w:rPr>
              <w:t>.5</w:t>
            </w:r>
          </w:p>
        </w:tc>
      </w:tr>
      <w:tr w:rsidR="000726EC" w14:paraId="6BCBB684"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79DC62F7" w14:textId="77777777" w:rsidR="000726EC" w:rsidRDefault="000726EC" w:rsidP="000726EC">
            <w:pPr>
              <w:pStyle w:val="TAC"/>
            </w:pPr>
            <w:r>
              <w:rPr>
                <w:lang w:eastAsia="ja-JP"/>
              </w:rPr>
              <w:t>CA_n71-n77</w:t>
            </w:r>
          </w:p>
        </w:tc>
        <w:tc>
          <w:tcPr>
            <w:tcW w:w="2952" w:type="dxa"/>
            <w:tcBorders>
              <w:top w:val="single" w:sz="4" w:space="0" w:color="auto"/>
              <w:left w:val="single" w:sz="4" w:space="0" w:color="auto"/>
              <w:bottom w:val="single" w:sz="4" w:space="0" w:color="auto"/>
              <w:right w:val="single" w:sz="4" w:space="0" w:color="auto"/>
            </w:tcBorders>
            <w:hideMark/>
          </w:tcPr>
          <w:p w14:paraId="16CD99BD" w14:textId="77777777" w:rsidR="000726EC" w:rsidRDefault="000726EC" w:rsidP="000726EC">
            <w:pPr>
              <w:pStyle w:val="TAC"/>
            </w:pPr>
            <w:r>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688FB2D0" w14:textId="77777777" w:rsidR="000726EC" w:rsidRDefault="000726EC" w:rsidP="000726EC">
            <w:pPr>
              <w:pStyle w:val="TAC"/>
              <w:rPr>
                <w:lang w:eastAsia="zh-CN"/>
              </w:rPr>
            </w:pPr>
            <w:r>
              <w:rPr>
                <w:lang w:eastAsia="ja-JP"/>
              </w:rPr>
              <w:t>0.2</w:t>
            </w:r>
          </w:p>
        </w:tc>
      </w:tr>
      <w:tr w:rsidR="000726EC" w14:paraId="4187543C"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0125E7CF" w14:textId="77777777" w:rsidR="000726EC" w:rsidRDefault="000726EC" w:rsidP="000726EC">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263A9B6F" w14:textId="77777777" w:rsidR="000726EC" w:rsidRDefault="000726EC" w:rsidP="000726EC">
            <w:pPr>
              <w:pStyle w:val="TAC"/>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169C3BF" w14:textId="77777777" w:rsidR="000726EC" w:rsidRDefault="000726EC" w:rsidP="000726EC">
            <w:pPr>
              <w:pStyle w:val="TAC"/>
              <w:rPr>
                <w:lang w:eastAsia="zh-CN"/>
              </w:rPr>
            </w:pPr>
            <w:r>
              <w:rPr>
                <w:lang w:eastAsia="ja-JP"/>
              </w:rPr>
              <w:t>0.5</w:t>
            </w:r>
          </w:p>
        </w:tc>
      </w:tr>
      <w:tr w:rsidR="000726EC" w14:paraId="24AB54D3" w14:textId="77777777" w:rsidTr="000726EC">
        <w:trPr>
          <w:jc w:val="center"/>
        </w:trPr>
        <w:tc>
          <w:tcPr>
            <w:tcW w:w="13343" w:type="dxa"/>
            <w:gridSpan w:val="3"/>
            <w:tcBorders>
              <w:top w:val="single" w:sz="4" w:space="0" w:color="auto"/>
              <w:left w:val="single" w:sz="4" w:space="0" w:color="auto"/>
              <w:bottom w:val="single" w:sz="4" w:space="0" w:color="auto"/>
              <w:right w:val="single" w:sz="4" w:space="0" w:color="auto"/>
            </w:tcBorders>
            <w:vAlign w:val="center"/>
            <w:hideMark/>
          </w:tcPr>
          <w:p w14:paraId="7FB75BD2" w14:textId="77777777" w:rsidR="000726EC" w:rsidRDefault="000726EC" w:rsidP="000726EC">
            <w:pPr>
              <w:pStyle w:val="TAN"/>
            </w:pPr>
            <w:r>
              <w:t>NOTE 1:</w:t>
            </w:r>
            <w:r>
              <w:rPr>
                <w:rFonts w:cs="Arial"/>
              </w:rPr>
              <w:tab/>
            </w:r>
            <w:r>
              <w:t>FFS.</w:t>
            </w:r>
          </w:p>
          <w:p w14:paraId="384A7D87" w14:textId="77777777" w:rsidR="000726EC" w:rsidRDefault="000726EC" w:rsidP="000726EC">
            <w:pPr>
              <w:pStyle w:val="TAN"/>
            </w:pPr>
            <w:r>
              <w:t xml:space="preserve">NOTE </w:t>
            </w:r>
            <w:r>
              <w:rPr>
                <w:lang w:eastAsia="zh-CN"/>
              </w:rPr>
              <w:t>2</w:t>
            </w:r>
            <w:r>
              <w:t>:</w:t>
            </w:r>
            <w:r>
              <w:rPr>
                <w:rFonts w:cs="Arial"/>
              </w:rPr>
              <w:tab/>
            </w:r>
            <w:r>
              <w:rPr>
                <w:lang w:eastAsia="zh-CN"/>
              </w:rPr>
              <w:t>The requirement</w:t>
            </w:r>
            <w:r>
              <w:t xml:space="preserve"> is applied for UE transmitting on the frequency range of 25</w:t>
            </w:r>
            <w:r>
              <w:rPr>
                <w:lang w:eastAsia="zh-CN"/>
              </w:rPr>
              <w:t>1</w:t>
            </w:r>
            <w:r>
              <w:t>5 – 26</w:t>
            </w:r>
            <w:r>
              <w:rPr>
                <w:lang w:eastAsia="zh-CN"/>
              </w:rPr>
              <w:t>90 </w:t>
            </w:r>
            <w:r>
              <w:t>MHz.</w:t>
            </w:r>
          </w:p>
          <w:p w14:paraId="1CBE6FCC" w14:textId="77777777" w:rsidR="000726EC" w:rsidRDefault="000726EC" w:rsidP="000726EC">
            <w:pPr>
              <w:pStyle w:val="TAN"/>
            </w:pPr>
            <w:r>
              <w:t xml:space="preserve">NOTE </w:t>
            </w:r>
            <w:r>
              <w:rPr>
                <w:lang w:eastAsia="zh-CN"/>
              </w:rPr>
              <w:t>3</w:t>
            </w:r>
            <w:r>
              <w:t>:</w:t>
            </w:r>
            <w:r>
              <w:rPr>
                <w:rFonts w:cs="Arial"/>
              </w:rPr>
              <w:tab/>
            </w:r>
            <w:r>
              <w:rPr>
                <w:lang w:eastAsia="zh-CN"/>
              </w:rPr>
              <w:t>The requirement</w:t>
            </w:r>
            <w:r>
              <w:t xml:space="preserve"> is applied for UE transmitting on the frequency range of 2496 – 25</w:t>
            </w:r>
            <w:r>
              <w:rPr>
                <w:lang w:eastAsia="zh-CN"/>
              </w:rPr>
              <w:t>1</w:t>
            </w:r>
            <w:r>
              <w:t>5</w:t>
            </w:r>
            <w:r>
              <w:rPr>
                <w:lang w:eastAsia="zh-CN"/>
              </w:rPr>
              <w:t> </w:t>
            </w:r>
            <w:r>
              <w:t>MHz.</w:t>
            </w:r>
          </w:p>
          <w:p w14:paraId="50D3B116" w14:textId="77777777" w:rsidR="000726EC" w:rsidRDefault="000726EC" w:rsidP="000726EC">
            <w:pPr>
              <w:pStyle w:val="TAN"/>
            </w:pPr>
            <w:r>
              <w:t xml:space="preserve">NOTE </w:t>
            </w:r>
            <w:r>
              <w:rPr>
                <w:lang w:eastAsia="zh-CN"/>
              </w:rPr>
              <w:t>4</w:t>
            </w:r>
            <w:r>
              <w:t>:</w:t>
            </w:r>
            <w:r>
              <w:rPr>
                <w:rFonts w:cs="Arial"/>
              </w:rPr>
              <w:tab/>
            </w:r>
            <w:r>
              <w:t>The requirement is applied for UE transmitting on the frequency range of 2545-2690 MHz.</w:t>
            </w:r>
          </w:p>
          <w:p w14:paraId="643D79DF" w14:textId="77777777" w:rsidR="000726EC" w:rsidRDefault="000726EC" w:rsidP="000726EC">
            <w:pPr>
              <w:pStyle w:val="TAN"/>
            </w:pPr>
            <w:r>
              <w:t>NOTE 5:</w:t>
            </w:r>
            <w:r>
              <w:tab/>
              <w:t>The requirement is applied for UE transmitting on the frequency range of 2496-2545 MHz.</w:t>
            </w:r>
          </w:p>
          <w:p w14:paraId="25795AE5" w14:textId="77777777" w:rsidR="000726EC" w:rsidRDefault="000726EC" w:rsidP="000726EC">
            <w:pPr>
              <w:pStyle w:val="TAN"/>
              <w:rPr>
                <w:rFonts w:cs="Arial"/>
                <w:lang w:eastAsia="zh-CN"/>
              </w:rPr>
            </w:pPr>
            <w:r>
              <w:rPr>
                <w:rFonts w:cs="Arial"/>
              </w:rPr>
              <w:t xml:space="preserve">NOTE </w:t>
            </w:r>
            <w:r>
              <w:rPr>
                <w:rFonts w:cs="Arial"/>
                <w:lang w:eastAsia="zh-CN"/>
              </w:rPr>
              <w:t>6</w:t>
            </w:r>
            <w:r>
              <w:rPr>
                <w:rFonts w:cs="Arial"/>
              </w:rPr>
              <w:t>:</w:t>
            </w:r>
            <w:r>
              <w:rPr>
                <w:rFonts w:cs="Arial"/>
              </w:rPr>
              <w:tab/>
            </w:r>
            <w:r>
              <w:rPr>
                <w:rFonts w:cs="Arial"/>
                <w:lang w:eastAsia="zh-CN"/>
              </w:rPr>
              <w:t>Only applicable for UE supporting inter-band carrier aggregation with uplink in one NR band and without simultaneous Rx/Tx.</w:t>
            </w:r>
          </w:p>
          <w:p w14:paraId="3BA0D8D6" w14:textId="77777777" w:rsidR="000726EC" w:rsidRDefault="000726EC" w:rsidP="000726EC">
            <w:pPr>
              <w:pStyle w:val="TAN"/>
              <w:rPr>
                <w:rFonts w:cstheme="minorBidi"/>
              </w:rPr>
            </w:pPr>
            <w:r>
              <w:rPr>
                <w:rFonts w:cs="Arial"/>
              </w:rPr>
              <w:t xml:space="preserve">NOTE </w:t>
            </w:r>
            <w:r>
              <w:rPr>
                <w:rFonts w:cs="Arial"/>
                <w:lang w:eastAsia="zh-CN"/>
              </w:rPr>
              <w:t>7</w:t>
            </w:r>
            <w:r>
              <w:rPr>
                <w:rFonts w:cs="Arial"/>
              </w:rPr>
              <w:t>:</w:t>
            </w:r>
            <w:r>
              <w:rPr>
                <w:rFonts w:cs="Arial"/>
              </w:rPr>
              <w:tab/>
            </w:r>
            <w:r>
              <w:rPr>
                <w:rFonts w:cs="Arial"/>
                <w:lang w:eastAsia="zh-CN"/>
              </w:rPr>
              <w:t>Applicable for UE supporting inter-band carrier aggregation without simultaneous Rx/Tx.</w:t>
            </w:r>
          </w:p>
        </w:tc>
      </w:tr>
    </w:tbl>
    <w:p w14:paraId="5BE1D647" w14:textId="77777777" w:rsidR="00495C64" w:rsidRDefault="00495C64" w:rsidP="00495C64">
      <w:pPr>
        <w:rPr>
          <w:rFonts w:asciiTheme="minorHAnsi" w:eastAsiaTheme="minorHAnsi" w:hAnsiTheme="minorHAnsi" w:cstheme="minorBidi"/>
          <w:kern w:val="2"/>
          <w:lang w:val="en-US"/>
          <w14:ligatures w14:val="standardContextual"/>
        </w:rPr>
      </w:pPr>
    </w:p>
    <w:p w14:paraId="01E64168" w14:textId="77777777" w:rsidR="00495C64" w:rsidRDefault="00495C64" w:rsidP="00495C64">
      <w:pPr>
        <w:pStyle w:val="H6"/>
        <w:rPr>
          <w:snapToGrid w:val="0"/>
        </w:rPr>
      </w:pPr>
      <w:r>
        <w:rPr>
          <w:snapToGrid w:val="0"/>
        </w:rPr>
        <w:t>7.3A.0.3.2.2</w:t>
      </w:r>
      <w:r>
        <w:rPr>
          <w:snapToGrid w:val="0"/>
        </w:rPr>
        <w:tab/>
        <w:t>Void</w:t>
      </w:r>
    </w:p>
    <w:p w14:paraId="7967DD90" w14:textId="77777777" w:rsidR="00495C64" w:rsidRDefault="00495C64" w:rsidP="00495C64">
      <w:pPr>
        <w:pStyle w:val="H6"/>
        <w:rPr>
          <w:snapToGrid w:val="0"/>
        </w:rPr>
      </w:pPr>
      <w:r>
        <w:rPr>
          <w:snapToGrid w:val="0"/>
        </w:rPr>
        <w:t>7.3A.0.3.2.3</w:t>
      </w:r>
      <w:r>
        <w:rPr>
          <w:snapToGrid w:val="0"/>
        </w:rPr>
        <w:tab/>
        <w:t>ΔR</w:t>
      </w:r>
      <w:r>
        <w:rPr>
          <w:snapToGrid w:val="0"/>
          <w:vertAlign w:val="subscript"/>
        </w:rPr>
        <w:t>IB,c</w:t>
      </w:r>
      <w:r>
        <w:rPr>
          <w:snapToGrid w:val="0"/>
        </w:rPr>
        <w:t xml:space="preserve"> for three bands</w:t>
      </w:r>
    </w:p>
    <w:p w14:paraId="20ABD2A8" w14:textId="77777777" w:rsidR="00495C64" w:rsidRDefault="00495C64" w:rsidP="00495C64">
      <w:pPr>
        <w:pStyle w:val="TH"/>
      </w:pPr>
      <w:r>
        <w:t>Table 7.3A.0.3.2.3-1: ΔR</w:t>
      </w:r>
      <w:r>
        <w:rPr>
          <w:vertAlign w:val="subscript"/>
        </w:rPr>
        <w:t>IB,c</w:t>
      </w:r>
      <w:r>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495C64" w14:paraId="7BFAC568" w14:textId="77777777" w:rsidTr="00495C64">
        <w:trPr>
          <w:jc w:val="center"/>
        </w:trPr>
        <w:tc>
          <w:tcPr>
            <w:tcW w:w="1535" w:type="dxa"/>
            <w:tcBorders>
              <w:top w:val="single" w:sz="4" w:space="0" w:color="auto"/>
              <w:left w:val="single" w:sz="4" w:space="0" w:color="auto"/>
              <w:bottom w:val="single" w:sz="4" w:space="0" w:color="auto"/>
              <w:right w:val="single" w:sz="4" w:space="0" w:color="auto"/>
            </w:tcBorders>
            <w:hideMark/>
          </w:tcPr>
          <w:p w14:paraId="7ABD2C74" w14:textId="77777777" w:rsidR="00495C64" w:rsidRDefault="00495C64">
            <w:pPr>
              <w:pStyle w:val="TAH"/>
            </w:pPr>
            <w:r>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465F4B89" w14:textId="77777777" w:rsidR="00495C64" w:rsidRDefault="00495C64">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50E1A81A" w14:textId="77777777" w:rsidR="00495C64" w:rsidRDefault="00495C64">
            <w:pPr>
              <w:pStyle w:val="TAH"/>
            </w:pPr>
            <w:r>
              <w:t>ΔR</w:t>
            </w:r>
            <w:r>
              <w:rPr>
                <w:vertAlign w:val="subscript"/>
              </w:rPr>
              <w:t>IB,c</w:t>
            </w:r>
            <w:r>
              <w:t xml:space="preserve"> (dB)</w:t>
            </w:r>
          </w:p>
        </w:tc>
      </w:tr>
      <w:tr w:rsidR="00495C64" w14:paraId="6C70C1F5" w14:textId="77777777" w:rsidTr="00495C64">
        <w:trPr>
          <w:jc w:val="center"/>
        </w:trPr>
        <w:tc>
          <w:tcPr>
            <w:tcW w:w="1535" w:type="dxa"/>
            <w:tcBorders>
              <w:top w:val="single" w:sz="4" w:space="0" w:color="auto"/>
              <w:left w:val="single" w:sz="4" w:space="0" w:color="auto"/>
              <w:bottom w:val="single" w:sz="4" w:space="0" w:color="auto"/>
              <w:right w:val="single" w:sz="4" w:space="0" w:color="auto"/>
            </w:tcBorders>
            <w:hideMark/>
          </w:tcPr>
          <w:p w14:paraId="5E74306C" w14:textId="77777777" w:rsidR="00495C64" w:rsidRDefault="00495C64">
            <w:pPr>
              <w:pStyle w:val="TAC"/>
            </w:pPr>
            <w:r>
              <w:t>CA_n1-n78-n79</w:t>
            </w:r>
          </w:p>
        </w:tc>
        <w:tc>
          <w:tcPr>
            <w:tcW w:w="2952" w:type="dxa"/>
            <w:tcBorders>
              <w:top w:val="single" w:sz="4" w:space="0" w:color="auto"/>
              <w:left w:val="single" w:sz="4" w:space="0" w:color="auto"/>
              <w:bottom w:val="single" w:sz="4" w:space="0" w:color="auto"/>
              <w:right w:val="single" w:sz="4" w:space="0" w:color="auto"/>
            </w:tcBorders>
            <w:hideMark/>
          </w:tcPr>
          <w:p w14:paraId="2A729300" w14:textId="77777777" w:rsidR="00495C64" w:rsidRDefault="00495C64">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087E32D5" w14:textId="77777777" w:rsidR="00495C64" w:rsidRDefault="00495C64">
            <w:pPr>
              <w:pStyle w:val="TAC"/>
            </w:pPr>
            <w:r>
              <w:t>0.5</w:t>
            </w:r>
          </w:p>
        </w:tc>
      </w:tr>
      <w:tr w:rsidR="00495C64" w14:paraId="14D7D454" w14:textId="77777777" w:rsidTr="00495C64">
        <w:trPr>
          <w:jc w:val="center"/>
        </w:trPr>
        <w:tc>
          <w:tcPr>
            <w:tcW w:w="1535" w:type="dxa"/>
            <w:tcBorders>
              <w:top w:val="single" w:sz="4" w:space="0" w:color="auto"/>
              <w:left w:val="single" w:sz="4" w:space="0" w:color="auto"/>
              <w:bottom w:val="nil"/>
              <w:right w:val="single" w:sz="4" w:space="0" w:color="auto"/>
            </w:tcBorders>
            <w:hideMark/>
          </w:tcPr>
          <w:p w14:paraId="3CCDD721" w14:textId="77777777" w:rsidR="00495C64" w:rsidRDefault="00495C64">
            <w:pPr>
              <w:pStyle w:val="TAC"/>
            </w:pPr>
            <w:r>
              <w:rPr>
                <w:rFonts w:eastAsia="DengXian"/>
                <w:lang w:eastAsia="ja-JP"/>
              </w:rPr>
              <w:t>CA_n2-n</w:t>
            </w:r>
            <w:r>
              <w:rPr>
                <w:rFonts w:eastAsia="DengXian"/>
                <w:lang w:eastAsia="zh-CN"/>
              </w:rPr>
              <w:t>5-n77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C2E208" w14:textId="77777777" w:rsidR="00495C64" w:rsidRDefault="00495C64">
            <w:pPr>
              <w:pStyle w:val="TAC"/>
            </w:pPr>
            <w:r>
              <w:rPr>
                <w:rFonts w:eastAsia="DengXian"/>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32662CF7" w14:textId="77777777" w:rsidR="00495C64" w:rsidRDefault="00495C64">
            <w:pPr>
              <w:pStyle w:val="TAC"/>
            </w:pPr>
            <w:r>
              <w:rPr>
                <w:rFonts w:eastAsia="DengXian"/>
                <w:color w:val="000000"/>
                <w:lang w:eastAsia="zh-CN"/>
              </w:rPr>
              <w:t>0.2</w:t>
            </w:r>
          </w:p>
        </w:tc>
      </w:tr>
      <w:tr w:rsidR="00495C64" w14:paraId="585BC910" w14:textId="77777777" w:rsidTr="00495C64">
        <w:trPr>
          <w:jc w:val="center"/>
        </w:trPr>
        <w:tc>
          <w:tcPr>
            <w:tcW w:w="1535" w:type="dxa"/>
            <w:tcBorders>
              <w:top w:val="nil"/>
              <w:left w:val="single" w:sz="4" w:space="0" w:color="auto"/>
              <w:bottom w:val="nil"/>
              <w:right w:val="single" w:sz="4" w:space="0" w:color="auto"/>
            </w:tcBorders>
          </w:tcPr>
          <w:p w14:paraId="36F950C4" w14:textId="77777777" w:rsidR="00495C64" w:rsidRDefault="00495C6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9C362A" w14:textId="77777777" w:rsidR="00495C64" w:rsidRDefault="00495C64">
            <w:pPr>
              <w:pStyle w:val="TAC"/>
            </w:pPr>
            <w:r>
              <w:rPr>
                <w:rFonts w:eastAsia="DengXian"/>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24D69D43" w14:textId="77777777" w:rsidR="00495C64" w:rsidRDefault="00495C64">
            <w:pPr>
              <w:pStyle w:val="TAC"/>
            </w:pPr>
            <w:r>
              <w:rPr>
                <w:rFonts w:eastAsia="DengXian"/>
                <w:color w:val="000000"/>
                <w:lang w:eastAsia="zh-CN"/>
              </w:rPr>
              <w:t>0.5</w:t>
            </w:r>
          </w:p>
        </w:tc>
      </w:tr>
      <w:tr w:rsidR="00495C64" w14:paraId="51B8F365" w14:textId="77777777" w:rsidTr="00495C64">
        <w:trPr>
          <w:jc w:val="center"/>
        </w:trPr>
        <w:tc>
          <w:tcPr>
            <w:tcW w:w="1535" w:type="dxa"/>
            <w:tcBorders>
              <w:top w:val="nil"/>
              <w:left w:val="single" w:sz="4" w:space="0" w:color="auto"/>
              <w:bottom w:val="single" w:sz="4" w:space="0" w:color="auto"/>
              <w:right w:val="single" w:sz="4" w:space="0" w:color="auto"/>
            </w:tcBorders>
          </w:tcPr>
          <w:p w14:paraId="543D4DB8" w14:textId="77777777" w:rsidR="00495C64" w:rsidRDefault="00495C6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DB5CB1" w14:textId="77777777" w:rsidR="00495C64" w:rsidRDefault="00495C64">
            <w:pPr>
              <w:pStyle w:val="TAC"/>
            </w:pPr>
            <w:r>
              <w:rPr>
                <w:rFonts w:eastAsia="DengXian"/>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507FCBC4" w14:textId="77777777" w:rsidR="00495C64" w:rsidRDefault="00495C64">
            <w:pPr>
              <w:pStyle w:val="TAC"/>
            </w:pPr>
            <w:r>
              <w:rPr>
                <w:rFonts w:eastAsia="DengXian"/>
                <w:color w:val="000000"/>
                <w:lang w:eastAsia="zh-CN"/>
              </w:rPr>
              <w:t>0.5</w:t>
            </w:r>
          </w:p>
        </w:tc>
      </w:tr>
      <w:tr w:rsidR="00495C64" w14:paraId="380F13CD" w14:textId="77777777" w:rsidTr="00495C64">
        <w:trPr>
          <w:jc w:val="center"/>
        </w:trPr>
        <w:tc>
          <w:tcPr>
            <w:tcW w:w="1535" w:type="dxa"/>
            <w:tcBorders>
              <w:top w:val="single" w:sz="4" w:space="0" w:color="auto"/>
              <w:left w:val="single" w:sz="4" w:space="0" w:color="auto"/>
              <w:bottom w:val="nil"/>
              <w:right w:val="single" w:sz="4" w:space="0" w:color="auto"/>
            </w:tcBorders>
            <w:hideMark/>
          </w:tcPr>
          <w:p w14:paraId="3F5E57B0" w14:textId="77777777" w:rsidR="00495C64" w:rsidRDefault="00495C64">
            <w:pPr>
              <w:pStyle w:val="TAC"/>
            </w:pPr>
            <w:r>
              <w:rPr>
                <w:rFonts w:eastAsia="DengXian"/>
                <w:bCs/>
                <w:lang w:eastAsia="ja-JP"/>
              </w:rPr>
              <w:t>CA_n2-n66-n77</w:t>
            </w:r>
          </w:p>
        </w:tc>
        <w:tc>
          <w:tcPr>
            <w:tcW w:w="2952" w:type="dxa"/>
            <w:tcBorders>
              <w:top w:val="single" w:sz="4" w:space="0" w:color="auto"/>
              <w:left w:val="single" w:sz="4" w:space="0" w:color="auto"/>
              <w:bottom w:val="single" w:sz="4" w:space="0" w:color="auto"/>
              <w:right w:val="single" w:sz="4" w:space="0" w:color="auto"/>
            </w:tcBorders>
            <w:hideMark/>
          </w:tcPr>
          <w:p w14:paraId="2156C74B" w14:textId="77777777" w:rsidR="00495C64" w:rsidRDefault="00495C64">
            <w:pPr>
              <w:pStyle w:val="TAC"/>
            </w:pPr>
            <w:r>
              <w:rPr>
                <w:rFonts w:eastAsia="DengXian"/>
                <w:bCs/>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19283F3F" w14:textId="77777777" w:rsidR="00495C64" w:rsidRDefault="00495C64">
            <w:pPr>
              <w:pStyle w:val="TAC"/>
            </w:pPr>
            <w:r>
              <w:rPr>
                <w:rFonts w:eastAsia="DengXian"/>
                <w:bCs/>
                <w:lang w:eastAsia="ja-JP"/>
              </w:rPr>
              <w:t>0.2</w:t>
            </w:r>
          </w:p>
        </w:tc>
      </w:tr>
      <w:tr w:rsidR="00495C64" w14:paraId="0EFB63E1" w14:textId="77777777" w:rsidTr="00495C64">
        <w:trPr>
          <w:jc w:val="center"/>
        </w:trPr>
        <w:tc>
          <w:tcPr>
            <w:tcW w:w="1535" w:type="dxa"/>
            <w:tcBorders>
              <w:top w:val="nil"/>
              <w:left w:val="single" w:sz="4" w:space="0" w:color="auto"/>
              <w:bottom w:val="nil"/>
              <w:right w:val="single" w:sz="4" w:space="0" w:color="auto"/>
            </w:tcBorders>
          </w:tcPr>
          <w:p w14:paraId="357776FD" w14:textId="77777777" w:rsidR="00495C64" w:rsidRDefault="00495C6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31CA7BE" w14:textId="77777777" w:rsidR="00495C64" w:rsidRDefault="00495C64">
            <w:pPr>
              <w:pStyle w:val="TAC"/>
            </w:pPr>
            <w:r>
              <w:rPr>
                <w:rFonts w:eastAsia="DengXian"/>
                <w:bCs/>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D5C0A14" w14:textId="77777777" w:rsidR="00495C64" w:rsidRDefault="00495C64">
            <w:pPr>
              <w:pStyle w:val="TAC"/>
            </w:pPr>
            <w:r>
              <w:rPr>
                <w:rFonts w:eastAsia="DengXian"/>
                <w:bCs/>
                <w:lang w:eastAsia="ja-JP"/>
              </w:rPr>
              <w:t>0.2</w:t>
            </w:r>
          </w:p>
        </w:tc>
      </w:tr>
      <w:tr w:rsidR="00495C64" w14:paraId="7C46E059" w14:textId="77777777" w:rsidTr="00495C64">
        <w:trPr>
          <w:jc w:val="center"/>
        </w:trPr>
        <w:tc>
          <w:tcPr>
            <w:tcW w:w="1535" w:type="dxa"/>
            <w:tcBorders>
              <w:top w:val="nil"/>
              <w:left w:val="single" w:sz="4" w:space="0" w:color="auto"/>
              <w:bottom w:val="single" w:sz="4" w:space="0" w:color="auto"/>
              <w:right w:val="single" w:sz="4" w:space="0" w:color="auto"/>
            </w:tcBorders>
          </w:tcPr>
          <w:p w14:paraId="5D337492" w14:textId="77777777" w:rsidR="00495C64" w:rsidRDefault="00495C6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0BE9F8" w14:textId="77777777" w:rsidR="00495C64" w:rsidRDefault="00495C64">
            <w:pPr>
              <w:pStyle w:val="TAC"/>
            </w:pPr>
            <w:r>
              <w:rPr>
                <w:rFonts w:eastAsia="DengXian"/>
                <w:bCs/>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561B9C45" w14:textId="77777777" w:rsidR="00495C64" w:rsidRDefault="00495C64">
            <w:pPr>
              <w:pStyle w:val="TAC"/>
            </w:pPr>
            <w:r>
              <w:rPr>
                <w:rFonts w:eastAsia="DengXian"/>
                <w:bCs/>
                <w:lang w:eastAsia="ja-JP"/>
              </w:rPr>
              <w:t>0.5</w:t>
            </w:r>
          </w:p>
        </w:tc>
      </w:tr>
      <w:tr w:rsidR="00495C64" w14:paraId="1AF6B315" w14:textId="77777777" w:rsidTr="00495C64">
        <w:trPr>
          <w:jc w:val="center"/>
        </w:trPr>
        <w:tc>
          <w:tcPr>
            <w:tcW w:w="1535" w:type="dxa"/>
            <w:tcBorders>
              <w:top w:val="single" w:sz="4" w:space="0" w:color="auto"/>
              <w:left w:val="single" w:sz="4" w:space="0" w:color="auto"/>
              <w:bottom w:val="nil"/>
              <w:right w:val="single" w:sz="4" w:space="0" w:color="auto"/>
            </w:tcBorders>
            <w:hideMark/>
          </w:tcPr>
          <w:p w14:paraId="4619BC01" w14:textId="77777777" w:rsidR="00495C64" w:rsidRDefault="00495C64">
            <w:pPr>
              <w:pStyle w:val="TAC"/>
            </w:pPr>
            <w:r>
              <w:rPr>
                <w:rFonts w:eastAsia="DengXian"/>
                <w:bCs/>
                <w:lang w:eastAsia="ja-JP"/>
              </w:rPr>
              <w:t>CA_n5-n66-n77</w:t>
            </w:r>
          </w:p>
        </w:tc>
        <w:tc>
          <w:tcPr>
            <w:tcW w:w="2952" w:type="dxa"/>
            <w:tcBorders>
              <w:top w:val="single" w:sz="4" w:space="0" w:color="auto"/>
              <w:left w:val="single" w:sz="4" w:space="0" w:color="auto"/>
              <w:bottom w:val="single" w:sz="4" w:space="0" w:color="auto"/>
              <w:right w:val="single" w:sz="4" w:space="0" w:color="auto"/>
            </w:tcBorders>
            <w:hideMark/>
          </w:tcPr>
          <w:p w14:paraId="644E4E00" w14:textId="77777777" w:rsidR="00495C64" w:rsidRDefault="00495C64">
            <w:pPr>
              <w:pStyle w:val="TAC"/>
            </w:pPr>
            <w:r>
              <w:rPr>
                <w:rFonts w:eastAsia="DengXian"/>
                <w:bCs/>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2B133576" w14:textId="77777777" w:rsidR="00495C64" w:rsidRDefault="00495C64">
            <w:pPr>
              <w:pStyle w:val="TAC"/>
            </w:pPr>
            <w:r>
              <w:rPr>
                <w:rFonts w:eastAsia="DengXian"/>
                <w:bCs/>
                <w:lang w:eastAsia="ja-JP"/>
              </w:rPr>
              <w:t>0.2</w:t>
            </w:r>
          </w:p>
        </w:tc>
      </w:tr>
      <w:tr w:rsidR="00495C64" w14:paraId="2658BD08" w14:textId="77777777" w:rsidTr="00495C64">
        <w:trPr>
          <w:jc w:val="center"/>
        </w:trPr>
        <w:tc>
          <w:tcPr>
            <w:tcW w:w="1535" w:type="dxa"/>
            <w:tcBorders>
              <w:top w:val="nil"/>
              <w:left w:val="single" w:sz="4" w:space="0" w:color="auto"/>
              <w:bottom w:val="nil"/>
              <w:right w:val="single" w:sz="4" w:space="0" w:color="auto"/>
            </w:tcBorders>
          </w:tcPr>
          <w:p w14:paraId="0540DD7C" w14:textId="77777777" w:rsidR="00495C64" w:rsidRDefault="00495C6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47DA202" w14:textId="77777777" w:rsidR="00495C64" w:rsidRDefault="00495C64">
            <w:pPr>
              <w:pStyle w:val="TAC"/>
            </w:pPr>
            <w:r>
              <w:rPr>
                <w:rFonts w:eastAsia="DengXian"/>
                <w:bCs/>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2BCF6E7" w14:textId="77777777" w:rsidR="00495C64" w:rsidRDefault="00495C64">
            <w:pPr>
              <w:pStyle w:val="TAC"/>
            </w:pPr>
            <w:r>
              <w:rPr>
                <w:rFonts w:eastAsia="DengXian"/>
                <w:bCs/>
                <w:lang w:eastAsia="ja-JP"/>
              </w:rPr>
              <w:t>0.2</w:t>
            </w:r>
          </w:p>
        </w:tc>
      </w:tr>
      <w:tr w:rsidR="00495C64" w14:paraId="29373CBF" w14:textId="77777777" w:rsidTr="00495C64">
        <w:trPr>
          <w:jc w:val="center"/>
        </w:trPr>
        <w:tc>
          <w:tcPr>
            <w:tcW w:w="1535" w:type="dxa"/>
            <w:tcBorders>
              <w:top w:val="nil"/>
              <w:left w:val="single" w:sz="4" w:space="0" w:color="auto"/>
              <w:bottom w:val="single" w:sz="4" w:space="0" w:color="auto"/>
              <w:right w:val="single" w:sz="4" w:space="0" w:color="auto"/>
            </w:tcBorders>
          </w:tcPr>
          <w:p w14:paraId="3558AFD4" w14:textId="77777777" w:rsidR="00495C64" w:rsidRDefault="00495C6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65E3348" w14:textId="77777777" w:rsidR="00495C64" w:rsidRDefault="00495C64">
            <w:pPr>
              <w:pStyle w:val="TAC"/>
            </w:pPr>
            <w:r>
              <w:rPr>
                <w:rFonts w:eastAsia="DengXian"/>
                <w:bCs/>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06E20DC7" w14:textId="77777777" w:rsidR="00495C64" w:rsidRDefault="00495C64">
            <w:pPr>
              <w:pStyle w:val="TAC"/>
            </w:pPr>
            <w:r>
              <w:rPr>
                <w:rFonts w:eastAsia="DengXian"/>
                <w:bCs/>
                <w:lang w:eastAsia="ja-JP"/>
              </w:rPr>
              <w:t>0.5</w:t>
            </w:r>
          </w:p>
        </w:tc>
      </w:tr>
      <w:tr w:rsidR="00495C64" w14:paraId="00D91992" w14:textId="77777777" w:rsidTr="00495C6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2240BB" w14:textId="77777777" w:rsidR="00495C64" w:rsidRDefault="00495C64">
            <w:pPr>
              <w:pStyle w:val="TAC"/>
            </w:pPr>
            <w:r>
              <w:t>CA_</w:t>
            </w:r>
            <w:r>
              <w:rPr>
                <w:lang w:eastAsia="zh-CN"/>
              </w:rPr>
              <w:t>n26</w:t>
            </w:r>
            <w:r>
              <w:t>-</w:t>
            </w:r>
            <w:r>
              <w:rPr>
                <w:lang w:eastAsia="zh-CN"/>
              </w:rPr>
              <w:t>n66</w:t>
            </w:r>
            <w:r>
              <w:t>-</w:t>
            </w:r>
            <w:r>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1A1B81" w14:textId="77777777" w:rsidR="00495C64" w:rsidRDefault="00495C64">
            <w:pPr>
              <w:pStyle w:val="TAC"/>
              <w:rPr>
                <w:bCs/>
              </w:rPr>
            </w:pPr>
            <w:r>
              <w:rPr>
                <w:lang w:eastAsia="zh-CN"/>
              </w:rPr>
              <w:t>n26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9DE7F9" w14:textId="77777777" w:rsidR="00495C64" w:rsidRDefault="00495C64">
            <w:pPr>
              <w:pStyle w:val="TAC"/>
            </w:pPr>
            <w:r>
              <w:t>0</w:t>
            </w:r>
          </w:p>
        </w:tc>
      </w:tr>
      <w:tr w:rsidR="00495C64" w14:paraId="142975EE" w14:textId="77777777" w:rsidTr="00495C64">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23B6AEE9"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60F551" w14:textId="77777777" w:rsidR="00495C64" w:rsidRDefault="00495C64">
            <w:pPr>
              <w:pStyle w:val="TAC"/>
              <w:rPr>
                <w:bCs/>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AFED25" w14:textId="77777777" w:rsidR="00495C64" w:rsidRDefault="00495C64">
            <w:pPr>
              <w:pStyle w:val="TAC"/>
            </w:pPr>
            <w:r>
              <w:t>0</w:t>
            </w:r>
          </w:p>
        </w:tc>
      </w:tr>
      <w:tr w:rsidR="00495C64" w14:paraId="504F69BC" w14:textId="77777777" w:rsidTr="00495C64">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59DE037"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AF4CA9" w14:textId="77777777" w:rsidR="00495C64" w:rsidRDefault="00495C64">
            <w:pPr>
              <w:pStyle w:val="TAC"/>
              <w:rPr>
                <w:bCs/>
              </w:rPr>
            </w:pPr>
            <w:r>
              <w:t>n</w:t>
            </w:r>
            <w:r>
              <w:rPr>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1CCF74" w14:textId="77777777" w:rsidR="00495C64" w:rsidRDefault="00495C64">
            <w:pPr>
              <w:pStyle w:val="TAC"/>
            </w:pPr>
            <w:r>
              <w:t>0</w:t>
            </w:r>
          </w:p>
        </w:tc>
      </w:tr>
      <w:tr w:rsidR="00495C64" w14:paraId="3BBA02C9" w14:textId="77777777" w:rsidTr="00495C64">
        <w:trPr>
          <w:jc w:val="center"/>
        </w:trPr>
        <w:tc>
          <w:tcPr>
            <w:tcW w:w="1535" w:type="dxa"/>
            <w:tcBorders>
              <w:top w:val="single" w:sz="4" w:space="0" w:color="auto"/>
              <w:left w:val="single" w:sz="4" w:space="0" w:color="auto"/>
              <w:bottom w:val="nil"/>
              <w:right w:val="single" w:sz="4" w:space="0" w:color="auto"/>
            </w:tcBorders>
            <w:vAlign w:val="center"/>
            <w:hideMark/>
          </w:tcPr>
          <w:p w14:paraId="11982DE9" w14:textId="77777777" w:rsidR="00495C64" w:rsidRDefault="00495C64">
            <w:pPr>
              <w:pStyle w:val="TAC"/>
            </w:pPr>
            <w:r>
              <w:rPr>
                <w:rFonts w:eastAsia="DengXian"/>
                <w:lang w:eastAsia="ja-JP"/>
              </w:rPr>
              <w:t>CA_n</w:t>
            </w:r>
            <w:r>
              <w:rPr>
                <w:rFonts w:eastAsia="DengXian"/>
                <w:lang w:eastAsia="zh-CN"/>
              </w:rPr>
              <w:t>28</w:t>
            </w:r>
            <w:r>
              <w:rPr>
                <w:rFonts w:eastAsia="DengXian"/>
                <w:lang w:eastAsia="ja-JP"/>
              </w:rPr>
              <w:t>-n</w:t>
            </w:r>
            <w:r>
              <w:rPr>
                <w:rFonts w:eastAsia="DengXian"/>
                <w:lang w:eastAsia="zh-CN"/>
              </w:rPr>
              <w:t>41</w:t>
            </w:r>
            <w:r>
              <w:rPr>
                <w:rFonts w:eastAsia="DengXian"/>
                <w:lang w:eastAsia="ja-JP"/>
              </w:rPr>
              <w:t>-n7</w:t>
            </w:r>
            <w:r>
              <w:rPr>
                <w:rFonts w:eastAsia="DengXian"/>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260A9B" w14:textId="77777777" w:rsidR="00495C64" w:rsidRDefault="00495C64">
            <w:pPr>
              <w:pStyle w:val="TAC"/>
              <w:rPr>
                <w:lang w:eastAsia="zh-CN"/>
              </w:rPr>
            </w:pPr>
            <w:r>
              <w:rPr>
                <w:rFonts w:eastAsia="DengXian"/>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71904F" w14:textId="77777777" w:rsidR="00495C64" w:rsidRDefault="00495C64">
            <w:pPr>
              <w:pStyle w:val="TAC"/>
            </w:pPr>
            <w:r>
              <w:rPr>
                <w:rFonts w:eastAsia="DengXian" w:cs="Arial"/>
                <w:szCs w:val="18"/>
                <w:lang w:eastAsia="ja-JP"/>
              </w:rPr>
              <w:t>0</w:t>
            </w:r>
            <w:r>
              <w:rPr>
                <w:rFonts w:eastAsia="DengXian" w:cs="Arial"/>
                <w:szCs w:val="18"/>
                <w:lang w:eastAsia="zh-CN"/>
              </w:rPr>
              <w:t>.2</w:t>
            </w:r>
          </w:p>
        </w:tc>
      </w:tr>
      <w:tr w:rsidR="00495C64" w14:paraId="467F826F" w14:textId="77777777" w:rsidTr="00495C64">
        <w:trPr>
          <w:jc w:val="center"/>
        </w:trPr>
        <w:tc>
          <w:tcPr>
            <w:tcW w:w="1535" w:type="dxa"/>
            <w:tcBorders>
              <w:top w:val="nil"/>
              <w:left w:val="single" w:sz="4" w:space="0" w:color="auto"/>
              <w:bottom w:val="nil"/>
              <w:right w:val="single" w:sz="4" w:space="0" w:color="auto"/>
            </w:tcBorders>
            <w:vAlign w:val="center"/>
          </w:tcPr>
          <w:p w14:paraId="6A09BBEC" w14:textId="77777777" w:rsidR="00495C64" w:rsidRDefault="00495C6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7B43F3" w14:textId="77777777" w:rsidR="00495C64" w:rsidRDefault="00495C64">
            <w:pPr>
              <w:pStyle w:val="TAC"/>
              <w:rPr>
                <w:lang w:eastAsia="zh-CN"/>
              </w:rPr>
            </w:pPr>
            <w:r>
              <w:rPr>
                <w:rFonts w:eastAsia="DengXian"/>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EA7461" w14:textId="77777777" w:rsidR="00495C64" w:rsidRDefault="00495C64">
            <w:pPr>
              <w:pStyle w:val="TAC"/>
            </w:pPr>
            <w:r>
              <w:rPr>
                <w:rFonts w:eastAsia="DengXian" w:cs="Arial"/>
                <w:szCs w:val="18"/>
                <w:lang w:eastAsia="ja-JP"/>
              </w:rPr>
              <w:t>0</w:t>
            </w:r>
            <w:r>
              <w:rPr>
                <w:rFonts w:eastAsia="DengXian" w:cs="Arial"/>
                <w:szCs w:val="18"/>
                <w:lang w:eastAsia="zh-CN"/>
              </w:rPr>
              <w:t>.5</w:t>
            </w:r>
          </w:p>
        </w:tc>
      </w:tr>
      <w:tr w:rsidR="00495C64" w14:paraId="2F567926" w14:textId="77777777" w:rsidTr="00495C64">
        <w:trPr>
          <w:jc w:val="center"/>
        </w:trPr>
        <w:tc>
          <w:tcPr>
            <w:tcW w:w="1535" w:type="dxa"/>
            <w:tcBorders>
              <w:top w:val="nil"/>
              <w:left w:val="single" w:sz="4" w:space="0" w:color="auto"/>
              <w:bottom w:val="single" w:sz="4" w:space="0" w:color="auto"/>
              <w:right w:val="single" w:sz="4" w:space="0" w:color="auto"/>
            </w:tcBorders>
            <w:vAlign w:val="center"/>
          </w:tcPr>
          <w:p w14:paraId="24BBA3F5" w14:textId="77777777" w:rsidR="00495C64" w:rsidRDefault="00495C6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8DBA5B" w14:textId="77777777" w:rsidR="00495C64" w:rsidRDefault="00495C64">
            <w:pPr>
              <w:pStyle w:val="TAC"/>
              <w:rPr>
                <w:lang w:eastAsia="zh-CN"/>
              </w:rPr>
            </w:pPr>
            <w:r>
              <w:rPr>
                <w:rFonts w:eastAsia="DengXian"/>
                <w:color w:val="000000"/>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33126B" w14:textId="77777777" w:rsidR="00495C64" w:rsidRDefault="00495C64">
            <w:pPr>
              <w:pStyle w:val="TAC"/>
            </w:pPr>
            <w:r>
              <w:rPr>
                <w:rFonts w:eastAsia="DengXian" w:cs="Arial"/>
                <w:szCs w:val="18"/>
                <w:lang w:eastAsia="ja-JP"/>
              </w:rPr>
              <w:t>0</w:t>
            </w:r>
            <w:r>
              <w:rPr>
                <w:rFonts w:eastAsia="DengXian" w:cs="Arial"/>
                <w:szCs w:val="18"/>
                <w:lang w:eastAsia="zh-CN"/>
              </w:rPr>
              <w:t>.5</w:t>
            </w:r>
          </w:p>
        </w:tc>
      </w:tr>
      <w:tr w:rsidR="00495C64" w14:paraId="59ABF0B0" w14:textId="77777777" w:rsidTr="00495C64">
        <w:trPr>
          <w:trHeight w:val="105"/>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3727E53" w14:textId="77777777" w:rsidR="00495C64" w:rsidRDefault="00495C64">
            <w:pPr>
              <w:pStyle w:val="TAC"/>
            </w:pPr>
            <w:r>
              <w:rPr>
                <w:rFonts w:eastAsia="DengXian"/>
                <w:lang w:eastAsia="ja-JP"/>
              </w:rPr>
              <w:t>CA_</w:t>
            </w:r>
            <w:r>
              <w:rPr>
                <w:rFonts w:eastAsia="DengXian"/>
                <w:lang w:eastAsia="zh-CN"/>
              </w:rPr>
              <w:t>n41</w:t>
            </w:r>
            <w:r>
              <w:rPr>
                <w:rFonts w:eastAsia="DengXian"/>
                <w:lang w:eastAsia="ja-JP"/>
              </w:rPr>
              <w:t>-</w:t>
            </w:r>
            <w:r>
              <w:rPr>
                <w:rFonts w:eastAsia="DengXian"/>
                <w:lang w:eastAsia="zh-CN"/>
              </w:rPr>
              <w:t>n66</w:t>
            </w:r>
            <w:r>
              <w:rPr>
                <w:rFonts w:eastAsia="DengXian"/>
                <w:lang w:eastAsia="ja-JP"/>
              </w:rPr>
              <w:t>-</w:t>
            </w:r>
            <w:r>
              <w:rPr>
                <w:rFonts w:eastAsia="DengXian"/>
                <w:lang w:eastAsia="zh-CN"/>
              </w:rPr>
              <w:t>n71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7A64EF9E" w14:textId="77777777" w:rsidR="00495C64" w:rsidRDefault="00495C64">
            <w:pPr>
              <w:pStyle w:val="TAC"/>
              <w:rPr>
                <w:lang w:eastAsia="zh-CN"/>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498CD1" w14:textId="77777777" w:rsidR="00495C64" w:rsidRDefault="00495C64">
            <w:pPr>
              <w:pStyle w:val="TAC"/>
            </w:pPr>
            <w:r>
              <w:rPr>
                <w:rFonts w:eastAsia="DengXian" w:cs="Arial"/>
                <w:szCs w:val="18"/>
                <w:lang w:eastAsia="zh-CN"/>
              </w:rPr>
              <w:t>0.5</w:t>
            </w:r>
            <w:r>
              <w:rPr>
                <w:rFonts w:eastAsia="DengXian" w:cs="Arial"/>
                <w:szCs w:val="18"/>
                <w:vertAlign w:val="superscript"/>
                <w:lang w:eastAsia="zh-CN"/>
              </w:rPr>
              <w:t>1</w:t>
            </w:r>
          </w:p>
        </w:tc>
      </w:tr>
      <w:tr w:rsidR="00495C64" w14:paraId="4DE36410" w14:textId="77777777" w:rsidTr="00495C64">
        <w:trPr>
          <w:trHeight w:val="105"/>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343D63B5"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3226F371"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5603FB" w14:textId="77777777" w:rsidR="00495C64" w:rsidRDefault="00495C64">
            <w:pPr>
              <w:pStyle w:val="TAC"/>
            </w:pPr>
            <w:r>
              <w:rPr>
                <w:rFonts w:eastAsia="DengXian" w:cs="Arial"/>
                <w:szCs w:val="18"/>
                <w:lang w:eastAsia="zh-CN"/>
              </w:rPr>
              <w:t>1</w:t>
            </w:r>
            <w:r>
              <w:rPr>
                <w:rFonts w:eastAsia="DengXian" w:cs="Arial"/>
                <w:szCs w:val="18"/>
                <w:vertAlign w:val="superscript"/>
                <w:lang w:eastAsia="zh-CN"/>
              </w:rPr>
              <w:t>2</w:t>
            </w:r>
          </w:p>
        </w:tc>
      </w:tr>
      <w:tr w:rsidR="00495C64" w14:paraId="19288CF6" w14:textId="77777777" w:rsidTr="00495C64">
        <w:trPr>
          <w:trHeight w:val="210"/>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27829647"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CBDAD0" w14:textId="77777777" w:rsidR="00495C64" w:rsidRDefault="00495C64">
            <w:pPr>
              <w:pStyle w:val="TAC"/>
              <w:rPr>
                <w:lang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96402B" w14:textId="77777777" w:rsidR="00495C64" w:rsidRDefault="00495C64">
            <w:pPr>
              <w:pStyle w:val="TAC"/>
            </w:pPr>
            <w:r>
              <w:rPr>
                <w:rFonts w:eastAsia="DengXian"/>
                <w:lang w:eastAsia="ja-JP"/>
              </w:rPr>
              <w:t>0.5</w:t>
            </w:r>
          </w:p>
        </w:tc>
      </w:tr>
      <w:tr w:rsidR="00495C64" w14:paraId="38DB776A" w14:textId="77777777" w:rsidTr="00495C6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3B47CF4" w14:textId="77777777" w:rsidR="00495C64" w:rsidRDefault="00495C64">
            <w:pPr>
              <w:pStyle w:val="TAC"/>
            </w:pPr>
            <w:r>
              <w:t>CA_</w:t>
            </w:r>
            <w:r>
              <w:rPr>
                <w:lang w:eastAsia="zh-CN"/>
              </w:rPr>
              <w:t>n48</w:t>
            </w:r>
            <w:r>
              <w:t>-</w:t>
            </w:r>
            <w:r>
              <w:rPr>
                <w:lang w:eastAsia="zh-CN"/>
              </w:rPr>
              <w:t>n66</w:t>
            </w:r>
            <w:r>
              <w:t>-</w:t>
            </w:r>
            <w:r>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2A7055" w14:textId="77777777" w:rsidR="00495C64" w:rsidRDefault="00495C64">
            <w:pPr>
              <w:pStyle w:val="TAC"/>
              <w:rPr>
                <w:lang w:eastAsia="zh-CN"/>
              </w:rPr>
            </w:pPr>
            <w:r>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2468F6" w14:textId="77777777" w:rsidR="00495C64" w:rsidRDefault="00495C64">
            <w:pPr>
              <w:pStyle w:val="TAC"/>
            </w:pPr>
            <w:r>
              <w:t>0.5</w:t>
            </w:r>
          </w:p>
        </w:tc>
      </w:tr>
      <w:tr w:rsidR="00495C64" w14:paraId="237DFD98" w14:textId="77777777" w:rsidTr="00495C64">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5680F360"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0589DC" w14:textId="77777777" w:rsidR="00495C64" w:rsidRDefault="00495C64">
            <w:pPr>
              <w:pStyle w:val="TAC"/>
              <w:rPr>
                <w:lang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868A8C" w14:textId="77777777" w:rsidR="00495C64" w:rsidRDefault="00495C64">
            <w:pPr>
              <w:pStyle w:val="TAC"/>
            </w:pPr>
            <w:r>
              <w:t>0.2</w:t>
            </w:r>
          </w:p>
        </w:tc>
      </w:tr>
      <w:tr w:rsidR="00495C64" w14:paraId="256671FD" w14:textId="77777777" w:rsidTr="00495C64">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337676E1"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BB543A" w14:textId="77777777" w:rsidR="00495C64" w:rsidRDefault="00495C64">
            <w:pPr>
              <w:pStyle w:val="TAC"/>
              <w:rPr>
                <w:lang w:eastAsia="zh-CN"/>
              </w:rPr>
            </w:pPr>
            <w:r>
              <w:t>n</w:t>
            </w:r>
            <w:r>
              <w:rPr>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9B21A4" w14:textId="77777777" w:rsidR="00495C64" w:rsidRDefault="00495C64">
            <w:pPr>
              <w:pStyle w:val="TAC"/>
            </w:pPr>
            <w:r>
              <w:t>0.2</w:t>
            </w:r>
          </w:p>
        </w:tc>
      </w:tr>
      <w:tr w:rsidR="00495C64" w14:paraId="06173553" w14:textId="77777777" w:rsidTr="00495C6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2FAF7B" w14:textId="77777777" w:rsidR="00495C64" w:rsidRDefault="00495C64">
            <w:pPr>
              <w:pStyle w:val="TAC"/>
            </w:pPr>
            <w:r>
              <w:t>CA_</w:t>
            </w:r>
            <w:r>
              <w:rPr>
                <w:lang w:eastAsia="zh-CN"/>
              </w:rPr>
              <w:t>n48</w:t>
            </w:r>
            <w:r>
              <w:t>-</w:t>
            </w:r>
            <w:r>
              <w:rPr>
                <w:lang w:eastAsia="zh-CN"/>
              </w:rPr>
              <w:t>n66</w:t>
            </w:r>
            <w:r>
              <w:t>-</w:t>
            </w:r>
            <w:r>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6BE0D8" w14:textId="77777777" w:rsidR="00495C64" w:rsidRDefault="00495C64">
            <w:pPr>
              <w:pStyle w:val="TAC"/>
              <w:rPr>
                <w:lang w:eastAsia="zh-CN"/>
              </w:rPr>
            </w:pPr>
            <w:r>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9D8C2C" w14:textId="77777777" w:rsidR="00495C64" w:rsidRDefault="00495C64">
            <w:pPr>
              <w:pStyle w:val="TAC"/>
            </w:pPr>
            <w:r>
              <w:t>0.2</w:t>
            </w:r>
          </w:p>
        </w:tc>
      </w:tr>
      <w:tr w:rsidR="00495C64" w14:paraId="6E17A34C" w14:textId="77777777" w:rsidTr="00495C64">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365739D"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112C4C" w14:textId="77777777" w:rsidR="00495C64" w:rsidRDefault="00495C64">
            <w:pPr>
              <w:pStyle w:val="TAC"/>
              <w:rPr>
                <w:lang w:eastAsia="zh-CN"/>
              </w:rPr>
            </w:pPr>
            <w:r>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DD266A" w14:textId="77777777" w:rsidR="00495C64" w:rsidRDefault="00495C64">
            <w:pPr>
              <w:pStyle w:val="TAC"/>
            </w:pPr>
            <w:r>
              <w:t>0.2</w:t>
            </w:r>
          </w:p>
        </w:tc>
      </w:tr>
      <w:tr w:rsidR="00495C64" w14:paraId="5754A020" w14:textId="77777777" w:rsidTr="00495C64">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BE07EF1"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29F6C" w14:textId="77777777" w:rsidR="00495C64" w:rsidRDefault="00495C64">
            <w:pPr>
              <w:pStyle w:val="TAC"/>
              <w:rPr>
                <w:lang w:eastAsia="zh-CN"/>
              </w:rPr>
            </w:pPr>
            <w:r>
              <w:t>n</w:t>
            </w:r>
            <w:r>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5AAABB" w14:textId="77777777" w:rsidR="00495C64" w:rsidRDefault="00495C64">
            <w:pPr>
              <w:pStyle w:val="TAC"/>
            </w:pPr>
            <w:r>
              <w:t>0.2</w:t>
            </w:r>
          </w:p>
        </w:tc>
      </w:tr>
      <w:tr w:rsidR="00495C64" w14:paraId="13708962" w14:textId="77777777" w:rsidTr="00495C6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8FBD72" w14:textId="77777777" w:rsidR="00495C64" w:rsidRDefault="00495C64">
            <w:pPr>
              <w:pStyle w:val="TAC"/>
            </w:pPr>
            <w:r>
              <w:t>CA_</w:t>
            </w:r>
            <w:r>
              <w:rPr>
                <w:lang w:eastAsia="zh-CN"/>
              </w:rPr>
              <w:t>n48</w:t>
            </w:r>
            <w:r>
              <w:t>-</w:t>
            </w:r>
            <w:r>
              <w:rPr>
                <w:lang w:eastAsia="zh-CN"/>
              </w:rPr>
              <w:t>n70</w:t>
            </w:r>
            <w:r>
              <w:t>-</w:t>
            </w:r>
            <w:r>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63A5BD" w14:textId="77777777" w:rsidR="00495C64" w:rsidRDefault="00495C64">
            <w:pPr>
              <w:pStyle w:val="TAC"/>
              <w:rPr>
                <w:lang w:eastAsia="zh-CN"/>
              </w:rPr>
            </w:pPr>
            <w:r>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DA3001" w14:textId="77777777" w:rsidR="00495C64" w:rsidRDefault="00495C64">
            <w:pPr>
              <w:pStyle w:val="TAC"/>
            </w:pPr>
            <w:r>
              <w:t>0.2</w:t>
            </w:r>
          </w:p>
        </w:tc>
      </w:tr>
      <w:tr w:rsidR="00495C64" w14:paraId="732BD155" w14:textId="77777777" w:rsidTr="00495C64">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5F53212F"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2CE4D7" w14:textId="77777777" w:rsidR="00495C64" w:rsidRDefault="00495C64">
            <w:pPr>
              <w:pStyle w:val="TAC"/>
              <w:rPr>
                <w:lang w:eastAsia="zh-CN"/>
              </w:rPr>
            </w:pPr>
            <w:r>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53BAA3" w14:textId="77777777" w:rsidR="00495C64" w:rsidRDefault="00495C64">
            <w:pPr>
              <w:pStyle w:val="TAC"/>
            </w:pPr>
            <w:r>
              <w:t>0.2</w:t>
            </w:r>
          </w:p>
        </w:tc>
      </w:tr>
      <w:tr w:rsidR="00495C64" w14:paraId="07C7C7F6" w14:textId="77777777" w:rsidTr="00495C64">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730AAD13"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9EB433" w14:textId="77777777" w:rsidR="00495C64" w:rsidRDefault="00495C64">
            <w:pPr>
              <w:pStyle w:val="TAC"/>
              <w:rPr>
                <w:lang w:eastAsia="zh-CN"/>
              </w:rPr>
            </w:pPr>
            <w:r>
              <w:t>n</w:t>
            </w:r>
            <w:r>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7403F0" w14:textId="77777777" w:rsidR="00495C64" w:rsidRDefault="00495C64">
            <w:pPr>
              <w:pStyle w:val="TAC"/>
            </w:pPr>
            <w:r>
              <w:t>0.2</w:t>
            </w:r>
          </w:p>
        </w:tc>
      </w:tr>
      <w:tr w:rsidR="00495C64" w14:paraId="005B7B7D" w14:textId="77777777" w:rsidTr="00495C6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4EDD92" w14:textId="77777777" w:rsidR="00495C64" w:rsidRDefault="00495C64">
            <w:pPr>
              <w:pStyle w:val="TAC"/>
            </w:pPr>
            <w:r>
              <w:t>CA_</w:t>
            </w:r>
            <w:r>
              <w:rPr>
                <w:lang w:eastAsia="zh-CN"/>
              </w:rPr>
              <w:t>n66</w:t>
            </w:r>
            <w:r>
              <w:t>-</w:t>
            </w:r>
            <w:r>
              <w:rPr>
                <w:lang w:eastAsia="zh-CN"/>
              </w:rPr>
              <w:t>n70</w:t>
            </w:r>
            <w:r>
              <w:t>-</w:t>
            </w:r>
            <w:r>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96DC2A" w14:textId="77777777" w:rsidR="00495C64" w:rsidRDefault="00495C64">
            <w:pPr>
              <w:pStyle w:val="TAC"/>
              <w:rPr>
                <w:rFonts w:eastAsia="MS Mincho"/>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8924F4" w14:textId="77777777" w:rsidR="00495C64" w:rsidRDefault="00495C64">
            <w:pPr>
              <w:pStyle w:val="TAC"/>
              <w:rPr>
                <w:rFonts w:eastAsia="MS Mincho"/>
              </w:rPr>
            </w:pPr>
            <w:r>
              <w:t>0</w:t>
            </w:r>
          </w:p>
        </w:tc>
      </w:tr>
      <w:tr w:rsidR="00495C64" w14:paraId="48D04E86" w14:textId="77777777" w:rsidTr="00495C64">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509D0B87"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D01ED3" w14:textId="77777777" w:rsidR="00495C64" w:rsidRDefault="00495C64">
            <w:pPr>
              <w:pStyle w:val="TAC"/>
              <w:rPr>
                <w:rFonts w:eastAsia="MS Mincho"/>
              </w:rPr>
            </w:pPr>
            <w:r>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3B5247" w14:textId="77777777" w:rsidR="00495C64" w:rsidRDefault="00495C64">
            <w:pPr>
              <w:pStyle w:val="TAC"/>
              <w:rPr>
                <w:rFonts w:eastAsia="MS Mincho"/>
              </w:rPr>
            </w:pPr>
            <w:r>
              <w:t>0</w:t>
            </w:r>
          </w:p>
        </w:tc>
      </w:tr>
      <w:tr w:rsidR="00495C64" w14:paraId="36413DC6" w14:textId="77777777" w:rsidTr="00495C64">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7A61579F"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6B7304" w14:textId="77777777" w:rsidR="00495C64" w:rsidRDefault="00495C64">
            <w:pPr>
              <w:pStyle w:val="TAC"/>
              <w:rPr>
                <w:rFonts w:eastAsia="MS Mincho"/>
              </w:rPr>
            </w:pPr>
            <w:r>
              <w:t>n</w:t>
            </w:r>
            <w:r>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28047E" w14:textId="77777777" w:rsidR="00495C64" w:rsidRDefault="00495C64">
            <w:pPr>
              <w:pStyle w:val="TAC"/>
              <w:rPr>
                <w:rFonts w:eastAsia="MS Mincho"/>
              </w:rPr>
            </w:pPr>
            <w:r>
              <w:t>0</w:t>
            </w:r>
          </w:p>
        </w:tc>
      </w:tr>
      <w:tr w:rsidR="00495C64" w14:paraId="5C640823" w14:textId="77777777" w:rsidTr="00495C64">
        <w:trPr>
          <w:jc w:val="center"/>
        </w:trPr>
        <w:tc>
          <w:tcPr>
            <w:tcW w:w="7439" w:type="dxa"/>
            <w:gridSpan w:val="3"/>
            <w:tcBorders>
              <w:top w:val="single" w:sz="4" w:space="0" w:color="auto"/>
              <w:left w:val="single" w:sz="4" w:space="0" w:color="auto"/>
              <w:bottom w:val="single" w:sz="4" w:space="0" w:color="auto"/>
              <w:right w:val="single" w:sz="4" w:space="0" w:color="auto"/>
            </w:tcBorders>
            <w:vAlign w:val="center"/>
            <w:hideMark/>
          </w:tcPr>
          <w:p w14:paraId="7FEBB343" w14:textId="77777777" w:rsidR="00495C64" w:rsidRDefault="00495C64">
            <w:pPr>
              <w:keepNext/>
              <w:keepLines/>
              <w:spacing w:after="0"/>
              <w:ind w:left="851" w:hanging="851"/>
              <w:rPr>
                <w:rFonts w:ascii="Arial" w:eastAsia="DengXian" w:hAnsi="Arial" w:cs="Arial"/>
                <w:sz w:val="18"/>
                <w:szCs w:val="22"/>
                <w:lang w:eastAsia="zh-CN"/>
              </w:rPr>
            </w:pPr>
            <w:r>
              <w:rPr>
                <w:rFonts w:ascii="Arial" w:eastAsia="DengXian" w:hAnsi="Arial" w:cs="Arial"/>
                <w:sz w:val="18"/>
                <w:szCs w:val="22"/>
                <w:lang w:eastAsia="zh-CN"/>
              </w:rPr>
              <w:t>NOTE 1:</w:t>
            </w:r>
            <w:r>
              <w:rPr>
                <w:rFonts w:ascii="Arial" w:eastAsia="DengXian" w:hAnsi="Arial" w:cs="Arial"/>
                <w:sz w:val="18"/>
              </w:rPr>
              <w:tab/>
            </w:r>
            <w:r>
              <w:rPr>
                <w:rFonts w:ascii="Arial" w:eastAsia="DengXian" w:hAnsi="Arial" w:cs="Arial"/>
                <w:sz w:val="18"/>
                <w:szCs w:val="22"/>
                <w:lang w:eastAsia="zh-CN"/>
              </w:rPr>
              <w:t>Applicable for the frequency range of 2515-2690 MHz.</w:t>
            </w:r>
          </w:p>
          <w:p w14:paraId="1049057B" w14:textId="77777777" w:rsidR="00495C64" w:rsidRDefault="00495C64">
            <w:pPr>
              <w:keepNext/>
              <w:keepLines/>
              <w:spacing w:after="0"/>
              <w:ind w:left="851" w:hanging="851"/>
              <w:rPr>
                <w:rFonts w:asciiTheme="minorHAnsi" w:eastAsia="DengXian" w:hAnsiTheme="minorHAnsi" w:cs="Arial"/>
                <w:sz w:val="24"/>
                <w:szCs w:val="22"/>
                <w:lang w:eastAsia="zh-CN"/>
              </w:rPr>
            </w:pPr>
            <w:r>
              <w:rPr>
                <w:rFonts w:ascii="Arial" w:eastAsia="DengXian" w:hAnsi="Arial" w:cs="Arial"/>
                <w:sz w:val="18"/>
                <w:szCs w:val="22"/>
                <w:lang w:eastAsia="zh-CN"/>
              </w:rPr>
              <w:t>NOTE 2:</w:t>
            </w:r>
            <w:r>
              <w:rPr>
                <w:rFonts w:ascii="Arial" w:eastAsia="DengXian" w:hAnsi="Arial" w:cs="Arial"/>
                <w:sz w:val="18"/>
              </w:rPr>
              <w:tab/>
            </w:r>
            <w:r>
              <w:rPr>
                <w:rFonts w:ascii="Arial" w:eastAsia="DengXian" w:hAnsi="Arial" w:cs="Arial"/>
                <w:sz w:val="18"/>
                <w:szCs w:val="22"/>
                <w:lang w:eastAsia="zh-CN"/>
              </w:rPr>
              <w:t>Applicable for the frequency range of 2496-2515 MHz.</w:t>
            </w:r>
          </w:p>
        </w:tc>
      </w:tr>
    </w:tbl>
    <w:p w14:paraId="0499195C" w14:textId="77777777" w:rsidR="00495C64" w:rsidRDefault="00495C64" w:rsidP="00495C64">
      <w:pPr>
        <w:rPr>
          <w:rFonts w:asciiTheme="minorHAnsi" w:eastAsiaTheme="minorHAnsi" w:hAnsiTheme="minorHAnsi" w:cstheme="minorBidi"/>
          <w:kern w:val="2"/>
          <w:szCs w:val="24"/>
          <w:lang w:val="en-US"/>
          <w14:ligatures w14:val="standardContextual"/>
        </w:rPr>
      </w:pPr>
    </w:p>
    <w:p w14:paraId="006E8E75" w14:textId="77777777" w:rsidR="00495C64" w:rsidRDefault="00495C64" w:rsidP="00495C64">
      <w:pPr>
        <w:pStyle w:val="H6"/>
        <w:rPr>
          <w:snapToGrid w:val="0"/>
        </w:rPr>
      </w:pPr>
      <w:bookmarkStart w:id="95" w:name="_Hlk2033707"/>
      <w:bookmarkStart w:id="96" w:name="_Toc27478363"/>
      <w:bookmarkStart w:id="97" w:name="_Toc36227077"/>
      <w:r>
        <w:rPr>
          <w:snapToGrid w:val="0"/>
        </w:rPr>
        <w:t>7.3A.0.3.2.4</w:t>
      </w:r>
      <w:r>
        <w:rPr>
          <w:snapToGrid w:val="0"/>
        </w:rPr>
        <w:tab/>
        <w:t>ΔR</w:t>
      </w:r>
      <w:r>
        <w:rPr>
          <w:snapToGrid w:val="0"/>
          <w:vertAlign w:val="subscript"/>
        </w:rPr>
        <w:t>IB,c</w:t>
      </w:r>
      <w:r>
        <w:rPr>
          <w:snapToGrid w:val="0"/>
        </w:rPr>
        <w:t xml:space="preserve"> for four bands</w:t>
      </w:r>
    </w:p>
    <w:p w14:paraId="2C5BBC2D" w14:textId="77777777" w:rsidR="00495C64" w:rsidRDefault="00495C64" w:rsidP="00495C64">
      <w:pPr>
        <w:pStyle w:val="TH"/>
      </w:pPr>
      <w:r>
        <w:t>Table 7.3A.0.3.2.4-1: ΔR</w:t>
      </w:r>
      <w:r>
        <w:rPr>
          <w:vertAlign w:val="subscript"/>
        </w:rPr>
        <w:t>IB,c</w:t>
      </w:r>
      <w:r>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495C64" w14:paraId="2408F786" w14:textId="77777777" w:rsidTr="00495C64">
        <w:trPr>
          <w:jc w:val="center"/>
        </w:trPr>
        <w:tc>
          <w:tcPr>
            <w:tcW w:w="1535" w:type="dxa"/>
            <w:tcBorders>
              <w:top w:val="single" w:sz="4" w:space="0" w:color="auto"/>
              <w:left w:val="single" w:sz="4" w:space="0" w:color="auto"/>
              <w:bottom w:val="single" w:sz="4" w:space="0" w:color="auto"/>
              <w:right w:val="single" w:sz="4" w:space="0" w:color="auto"/>
            </w:tcBorders>
            <w:hideMark/>
          </w:tcPr>
          <w:p w14:paraId="564EE17D" w14:textId="77777777" w:rsidR="00495C64" w:rsidRDefault="00495C64">
            <w:pPr>
              <w:pStyle w:val="TAL"/>
            </w:pPr>
            <w:r>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2B2D6745" w14:textId="77777777" w:rsidR="00495C64" w:rsidRDefault="00495C64">
            <w:pPr>
              <w:pStyle w:val="TAL"/>
            </w:pPr>
            <w:r>
              <w:t>NR Band</w:t>
            </w:r>
          </w:p>
        </w:tc>
        <w:tc>
          <w:tcPr>
            <w:tcW w:w="2952" w:type="dxa"/>
            <w:tcBorders>
              <w:top w:val="single" w:sz="4" w:space="0" w:color="auto"/>
              <w:left w:val="single" w:sz="4" w:space="0" w:color="auto"/>
              <w:bottom w:val="single" w:sz="4" w:space="0" w:color="auto"/>
              <w:right w:val="single" w:sz="4" w:space="0" w:color="auto"/>
            </w:tcBorders>
            <w:hideMark/>
          </w:tcPr>
          <w:p w14:paraId="07DF7E9D" w14:textId="77777777" w:rsidR="00495C64" w:rsidRDefault="00495C64">
            <w:pPr>
              <w:pStyle w:val="TAL"/>
            </w:pPr>
            <w:r>
              <w:t>ΔR</w:t>
            </w:r>
            <w:r>
              <w:rPr>
                <w:vertAlign w:val="subscript"/>
              </w:rPr>
              <w:t>IB,c</w:t>
            </w:r>
            <w:r>
              <w:t xml:space="preserve"> (dB)</w:t>
            </w:r>
          </w:p>
        </w:tc>
      </w:tr>
    </w:tbl>
    <w:p w14:paraId="070C82C9" w14:textId="77777777" w:rsidR="00495C64" w:rsidRDefault="00495C64" w:rsidP="00495C64">
      <w:pPr>
        <w:rPr>
          <w:rFonts w:asciiTheme="minorHAnsi" w:eastAsiaTheme="minorHAnsi" w:hAnsiTheme="minorHAnsi" w:cstheme="minorBidi"/>
          <w:kern w:val="2"/>
          <w:lang w:val="en-US"/>
          <w14:ligatures w14:val="standardContextual"/>
        </w:rPr>
      </w:pPr>
    </w:p>
    <w:p w14:paraId="060207DB" w14:textId="77777777" w:rsidR="00495C64" w:rsidRDefault="00495C64" w:rsidP="00495C64">
      <w:pPr>
        <w:pStyle w:val="Heading4"/>
      </w:pPr>
      <w:r>
        <w:t>7.3A.0.4</w:t>
      </w:r>
      <w:bookmarkEnd w:id="95"/>
      <w:r>
        <w:tab/>
        <w:t>Reference sensitivity exceptions due to UL harmonic interference for CA</w:t>
      </w:r>
      <w:bookmarkEnd w:id="96"/>
      <w:bookmarkEnd w:id="97"/>
    </w:p>
    <w:p w14:paraId="16F3FDD4" w14:textId="77777777" w:rsidR="00495C64" w:rsidRDefault="00495C64" w:rsidP="00495C64">
      <w:pPr>
        <w:pStyle w:val="EditorsNote"/>
      </w:pPr>
      <w:r>
        <w:t>Editor’s Note:</w:t>
      </w:r>
    </w:p>
    <w:p w14:paraId="295D7A5F" w14:textId="77777777" w:rsidR="00495C64" w:rsidRDefault="00495C64" w:rsidP="00495C64">
      <w:pPr>
        <w:pStyle w:val="EditorsNote"/>
        <w:ind w:left="641" w:hanging="357"/>
      </w:pPr>
      <w:r>
        <w:t>-</w:t>
      </w:r>
      <w:r>
        <w:tab/>
        <w:t>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t>
      </w:r>
    </w:p>
    <w:p w14:paraId="022C4583" w14:textId="77777777" w:rsidR="00495C64" w:rsidRDefault="00495C64">
      <w:pPr>
        <w:pStyle w:val="EditorsNote"/>
        <w:numPr>
          <w:ilvl w:val="0"/>
          <w:numId w:val="35"/>
        </w:numPr>
        <w:spacing w:after="160" w:line="276" w:lineRule="auto"/>
      </w:pPr>
      <w:r>
        <w:t>38.101-1 (V17.9.0) Table 7.3A.4-4 UL n77 agressor band impacts on DL band n5 indicates a case of UL/DL bandwidth of 5 MHz/5 MHz, but there is no definition of reference sensitivity for 5MHz bandwidth of n77. Therefore in Table 7.3A.0.4-4b corresponding case, UL n77 minimum bandwidth of 10 MHz is used instead.</w:t>
      </w:r>
    </w:p>
    <w:p w14:paraId="77737280" w14:textId="77777777" w:rsidR="00495C64" w:rsidRDefault="00495C64" w:rsidP="00495C64">
      <w:r>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22FC9662" w14:textId="77777777" w:rsidR="00495C64" w:rsidRDefault="00495C64" w:rsidP="00495C64">
      <w:pPr>
        <w:pStyle w:val="TH"/>
      </w:pPr>
      <w:r>
        <w:t>Table 7.3A.0.4-1: Reference sensitivity exceptions due to UL harmonic for NR CA FR1</w:t>
      </w:r>
    </w:p>
    <w:tbl>
      <w:tblPr>
        <w:tblW w:w="11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26"/>
        <w:gridCol w:w="919"/>
        <w:gridCol w:w="645"/>
        <w:gridCol w:w="734"/>
        <w:gridCol w:w="657"/>
        <w:gridCol w:w="851"/>
        <w:gridCol w:w="709"/>
        <w:gridCol w:w="709"/>
        <w:gridCol w:w="905"/>
        <w:gridCol w:w="742"/>
        <w:gridCol w:w="728"/>
        <w:gridCol w:w="644"/>
        <w:gridCol w:w="630"/>
        <w:gridCol w:w="730"/>
        <w:gridCol w:w="741"/>
      </w:tblGrid>
      <w:tr w:rsidR="00495C64" w14:paraId="6F3E8727" w14:textId="77777777" w:rsidTr="00495C64">
        <w:trPr>
          <w:trHeight w:val="285"/>
        </w:trPr>
        <w:tc>
          <w:tcPr>
            <w:tcW w:w="725" w:type="dxa"/>
            <w:tcBorders>
              <w:top w:val="single" w:sz="4" w:space="0" w:color="auto"/>
              <w:left w:val="single" w:sz="4" w:space="0" w:color="auto"/>
              <w:bottom w:val="single" w:sz="4" w:space="0" w:color="auto"/>
              <w:right w:val="single" w:sz="4" w:space="0" w:color="auto"/>
            </w:tcBorders>
          </w:tcPr>
          <w:p w14:paraId="4F21FE26" w14:textId="77777777" w:rsidR="00495C64" w:rsidRDefault="00495C64">
            <w:pPr>
              <w:pStyle w:val="TAH"/>
            </w:pPr>
          </w:p>
        </w:tc>
        <w:tc>
          <w:tcPr>
            <w:tcW w:w="10344" w:type="dxa"/>
            <w:gridSpan w:val="14"/>
            <w:tcBorders>
              <w:top w:val="single" w:sz="4" w:space="0" w:color="auto"/>
              <w:left w:val="single" w:sz="4" w:space="0" w:color="auto"/>
              <w:bottom w:val="single" w:sz="4" w:space="0" w:color="auto"/>
              <w:right w:val="single" w:sz="4" w:space="0" w:color="auto"/>
            </w:tcBorders>
            <w:hideMark/>
          </w:tcPr>
          <w:p w14:paraId="661FDBC2" w14:textId="77777777" w:rsidR="00495C64" w:rsidRDefault="00495C64">
            <w:pPr>
              <w:pStyle w:val="TAH"/>
            </w:pPr>
            <w:r>
              <w:t>MSD due to harmonic exception for the DL band</w:t>
            </w:r>
          </w:p>
        </w:tc>
      </w:tr>
      <w:tr w:rsidR="00495C64" w14:paraId="1FCF3E4B" w14:textId="77777777" w:rsidTr="00495C64">
        <w:trPr>
          <w:trHeight w:val="71"/>
        </w:trPr>
        <w:tc>
          <w:tcPr>
            <w:tcW w:w="725" w:type="dxa"/>
            <w:vMerge w:val="restart"/>
            <w:tcBorders>
              <w:top w:val="single" w:sz="4" w:space="0" w:color="auto"/>
              <w:left w:val="single" w:sz="4" w:space="0" w:color="auto"/>
              <w:bottom w:val="single" w:sz="4" w:space="0" w:color="auto"/>
              <w:right w:val="single" w:sz="4" w:space="0" w:color="auto"/>
            </w:tcBorders>
            <w:hideMark/>
          </w:tcPr>
          <w:p w14:paraId="4CD3CFAA" w14:textId="77777777" w:rsidR="00495C64" w:rsidRDefault="00495C64">
            <w:pPr>
              <w:pStyle w:val="TAH"/>
            </w:pPr>
            <w:r>
              <w:t>UL band</w:t>
            </w:r>
          </w:p>
        </w:tc>
        <w:tc>
          <w:tcPr>
            <w:tcW w:w="919" w:type="dxa"/>
            <w:vMerge w:val="restart"/>
            <w:tcBorders>
              <w:top w:val="single" w:sz="4" w:space="0" w:color="auto"/>
              <w:left w:val="single" w:sz="4" w:space="0" w:color="auto"/>
              <w:bottom w:val="single" w:sz="4" w:space="0" w:color="auto"/>
              <w:right w:val="single" w:sz="4" w:space="0" w:color="auto"/>
            </w:tcBorders>
            <w:hideMark/>
          </w:tcPr>
          <w:p w14:paraId="74D28732" w14:textId="77777777" w:rsidR="00495C64" w:rsidRDefault="00495C64">
            <w:pPr>
              <w:pStyle w:val="TAH"/>
            </w:pPr>
            <w:r>
              <w:t>DL band</w:t>
            </w:r>
          </w:p>
        </w:tc>
        <w:tc>
          <w:tcPr>
            <w:tcW w:w="645" w:type="dxa"/>
            <w:tcBorders>
              <w:top w:val="single" w:sz="4" w:space="0" w:color="auto"/>
              <w:left w:val="single" w:sz="4" w:space="0" w:color="auto"/>
              <w:bottom w:val="single" w:sz="4" w:space="0" w:color="auto"/>
              <w:right w:val="single" w:sz="4" w:space="0" w:color="auto"/>
            </w:tcBorders>
            <w:vAlign w:val="center"/>
            <w:hideMark/>
          </w:tcPr>
          <w:p w14:paraId="4B996C38" w14:textId="77777777" w:rsidR="00495C64" w:rsidRDefault="00495C64">
            <w:pPr>
              <w:pStyle w:val="TAH"/>
            </w:pPr>
            <w:r>
              <w:t>5 MHz</w:t>
            </w:r>
          </w:p>
        </w:tc>
        <w:tc>
          <w:tcPr>
            <w:tcW w:w="734" w:type="dxa"/>
            <w:tcBorders>
              <w:top w:val="single" w:sz="4" w:space="0" w:color="auto"/>
              <w:left w:val="single" w:sz="4" w:space="0" w:color="auto"/>
              <w:bottom w:val="single" w:sz="4" w:space="0" w:color="auto"/>
              <w:right w:val="single" w:sz="4" w:space="0" w:color="auto"/>
            </w:tcBorders>
            <w:vAlign w:val="center"/>
            <w:hideMark/>
          </w:tcPr>
          <w:p w14:paraId="57D97F47" w14:textId="77777777" w:rsidR="00495C64" w:rsidRDefault="00495C64">
            <w:pPr>
              <w:pStyle w:val="TAH"/>
            </w:pPr>
            <w:r>
              <w:t>10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4DF4A5F4" w14:textId="77777777" w:rsidR="00495C64" w:rsidRDefault="00495C64">
            <w:pPr>
              <w:pStyle w:val="TAH"/>
            </w:pPr>
            <w:r>
              <w:t>15 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8F4F57" w14:textId="77777777" w:rsidR="00495C64" w:rsidRDefault="00495C64">
            <w:pPr>
              <w:pStyle w:val="TAH"/>
            </w:pPr>
            <w:r>
              <w:t>20 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E3A44F" w14:textId="77777777" w:rsidR="00495C64" w:rsidRDefault="00495C64">
            <w:pPr>
              <w:pStyle w:val="TAH"/>
            </w:pPr>
            <w:r>
              <w:t>25 MHz</w:t>
            </w:r>
          </w:p>
        </w:tc>
        <w:tc>
          <w:tcPr>
            <w:tcW w:w="709" w:type="dxa"/>
            <w:tcBorders>
              <w:top w:val="single" w:sz="4" w:space="0" w:color="auto"/>
              <w:left w:val="single" w:sz="4" w:space="0" w:color="auto"/>
              <w:bottom w:val="single" w:sz="4" w:space="0" w:color="auto"/>
              <w:right w:val="single" w:sz="4" w:space="0" w:color="auto"/>
            </w:tcBorders>
            <w:hideMark/>
          </w:tcPr>
          <w:p w14:paraId="61232D29" w14:textId="77777777" w:rsidR="00495C64" w:rsidRDefault="00495C64">
            <w:pPr>
              <w:pStyle w:val="TAH"/>
            </w:pPr>
            <w:r>
              <w:t>30 MHz</w:t>
            </w:r>
          </w:p>
        </w:tc>
        <w:tc>
          <w:tcPr>
            <w:tcW w:w="905" w:type="dxa"/>
            <w:tcBorders>
              <w:top w:val="single" w:sz="4" w:space="0" w:color="auto"/>
              <w:left w:val="single" w:sz="4" w:space="0" w:color="auto"/>
              <w:bottom w:val="single" w:sz="4" w:space="0" w:color="auto"/>
              <w:right w:val="single" w:sz="4" w:space="0" w:color="auto"/>
            </w:tcBorders>
            <w:vAlign w:val="center"/>
            <w:hideMark/>
          </w:tcPr>
          <w:p w14:paraId="1D885C28" w14:textId="77777777" w:rsidR="00495C64" w:rsidRDefault="00495C64">
            <w:pPr>
              <w:pStyle w:val="TAH"/>
            </w:pPr>
            <w:r>
              <w:t>40 MHz</w:t>
            </w:r>
          </w:p>
        </w:tc>
        <w:tc>
          <w:tcPr>
            <w:tcW w:w="742" w:type="dxa"/>
            <w:tcBorders>
              <w:top w:val="single" w:sz="4" w:space="0" w:color="auto"/>
              <w:left w:val="single" w:sz="4" w:space="0" w:color="auto"/>
              <w:bottom w:val="single" w:sz="4" w:space="0" w:color="auto"/>
              <w:right w:val="single" w:sz="4" w:space="0" w:color="auto"/>
            </w:tcBorders>
            <w:vAlign w:val="center"/>
            <w:hideMark/>
          </w:tcPr>
          <w:p w14:paraId="13443157" w14:textId="77777777" w:rsidR="00495C64" w:rsidRDefault="00495C64">
            <w:pPr>
              <w:pStyle w:val="TAH"/>
            </w:pPr>
            <w:r>
              <w:t>50 MHz</w:t>
            </w:r>
          </w:p>
        </w:tc>
        <w:tc>
          <w:tcPr>
            <w:tcW w:w="728" w:type="dxa"/>
            <w:tcBorders>
              <w:top w:val="single" w:sz="4" w:space="0" w:color="auto"/>
              <w:left w:val="single" w:sz="4" w:space="0" w:color="auto"/>
              <w:bottom w:val="single" w:sz="4" w:space="0" w:color="auto"/>
              <w:right w:val="single" w:sz="4" w:space="0" w:color="auto"/>
            </w:tcBorders>
            <w:vAlign w:val="center"/>
            <w:hideMark/>
          </w:tcPr>
          <w:p w14:paraId="3A25A308" w14:textId="77777777" w:rsidR="00495C64" w:rsidRDefault="00495C64">
            <w:pPr>
              <w:pStyle w:val="TAH"/>
            </w:pPr>
            <w:r>
              <w:t>60 MHz</w:t>
            </w:r>
          </w:p>
        </w:tc>
        <w:tc>
          <w:tcPr>
            <w:tcW w:w="644" w:type="dxa"/>
            <w:tcBorders>
              <w:top w:val="single" w:sz="4" w:space="0" w:color="auto"/>
              <w:left w:val="single" w:sz="4" w:space="0" w:color="auto"/>
              <w:bottom w:val="single" w:sz="4" w:space="0" w:color="auto"/>
              <w:right w:val="single" w:sz="4" w:space="0" w:color="auto"/>
            </w:tcBorders>
            <w:hideMark/>
          </w:tcPr>
          <w:p w14:paraId="50EC4E3C" w14:textId="77777777" w:rsidR="00495C64" w:rsidRDefault="00495C64">
            <w:pPr>
              <w:pStyle w:val="TAH"/>
            </w:pPr>
            <w:r>
              <w:rPr>
                <w:rFonts w:cs="Arial"/>
                <w:bCs/>
                <w:szCs w:val="18"/>
              </w:rPr>
              <w:t>70 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148235F5" w14:textId="77777777" w:rsidR="00495C64" w:rsidRDefault="00495C64">
            <w:pPr>
              <w:pStyle w:val="TAH"/>
            </w:pPr>
            <w:r>
              <w:t>80 MHz</w:t>
            </w:r>
          </w:p>
        </w:tc>
        <w:tc>
          <w:tcPr>
            <w:tcW w:w="730" w:type="dxa"/>
            <w:tcBorders>
              <w:top w:val="single" w:sz="4" w:space="0" w:color="auto"/>
              <w:left w:val="single" w:sz="4" w:space="0" w:color="auto"/>
              <w:bottom w:val="single" w:sz="4" w:space="0" w:color="auto"/>
              <w:right w:val="single" w:sz="4" w:space="0" w:color="auto"/>
            </w:tcBorders>
            <w:hideMark/>
          </w:tcPr>
          <w:p w14:paraId="625CA988" w14:textId="77777777" w:rsidR="00495C64" w:rsidRDefault="00495C64">
            <w:pPr>
              <w:pStyle w:val="TAH"/>
            </w:pPr>
            <w:r>
              <w:t>90 MHz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17E0A2B8" w14:textId="77777777" w:rsidR="00495C64" w:rsidRDefault="00495C64">
            <w:pPr>
              <w:pStyle w:val="TAH"/>
            </w:pPr>
            <w:r>
              <w:t>100 MHz</w:t>
            </w:r>
          </w:p>
        </w:tc>
      </w:tr>
      <w:tr w:rsidR="00495C64" w14:paraId="0CC3CB77" w14:textId="77777777" w:rsidTr="00495C64">
        <w:trPr>
          <w:trHeight w:val="132"/>
        </w:trPr>
        <w:tc>
          <w:tcPr>
            <w:tcW w:w="11069" w:type="dxa"/>
            <w:vMerge/>
            <w:tcBorders>
              <w:top w:val="single" w:sz="4" w:space="0" w:color="auto"/>
              <w:left w:val="single" w:sz="4" w:space="0" w:color="auto"/>
              <w:bottom w:val="single" w:sz="4" w:space="0" w:color="auto"/>
              <w:right w:val="single" w:sz="4" w:space="0" w:color="auto"/>
            </w:tcBorders>
            <w:vAlign w:val="center"/>
            <w:hideMark/>
          </w:tcPr>
          <w:p w14:paraId="6C9587BA" w14:textId="77777777" w:rsidR="00495C64" w:rsidRDefault="00495C64">
            <w:pPr>
              <w:spacing w:after="0" w:line="256" w:lineRule="auto"/>
              <w:rPr>
                <w:rFonts w:ascii="Arial" w:eastAsiaTheme="minorHAnsi" w:hAnsi="Arial"/>
                <w:b/>
                <w:kern w:val="2"/>
                <w:sz w:val="18"/>
                <w:szCs w:val="24"/>
                <w14:ligatures w14:val="standardContextual"/>
              </w:rPr>
            </w:pPr>
          </w:p>
        </w:tc>
        <w:tc>
          <w:tcPr>
            <w:tcW w:w="10344" w:type="dxa"/>
            <w:vMerge/>
            <w:tcBorders>
              <w:top w:val="single" w:sz="4" w:space="0" w:color="auto"/>
              <w:left w:val="single" w:sz="4" w:space="0" w:color="auto"/>
              <w:bottom w:val="single" w:sz="4" w:space="0" w:color="auto"/>
              <w:right w:val="single" w:sz="4" w:space="0" w:color="auto"/>
            </w:tcBorders>
            <w:vAlign w:val="center"/>
            <w:hideMark/>
          </w:tcPr>
          <w:p w14:paraId="3F84EB86" w14:textId="77777777" w:rsidR="00495C64" w:rsidRDefault="00495C64">
            <w:pPr>
              <w:spacing w:after="0" w:line="256" w:lineRule="auto"/>
              <w:rPr>
                <w:rFonts w:ascii="Arial" w:eastAsiaTheme="minorHAnsi" w:hAnsi="Arial"/>
                <w:b/>
                <w:kern w:val="2"/>
                <w:sz w:val="18"/>
                <w:szCs w:val="24"/>
                <w14:ligatures w14:val="standardContextual"/>
              </w:rPr>
            </w:pPr>
          </w:p>
        </w:tc>
        <w:tc>
          <w:tcPr>
            <w:tcW w:w="645" w:type="dxa"/>
            <w:tcBorders>
              <w:top w:val="single" w:sz="4" w:space="0" w:color="auto"/>
              <w:left w:val="single" w:sz="4" w:space="0" w:color="auto"/>
              <w:bottom w:val="single" w:sz="4" w:space="0" w:color="auto"/>
              <w:right w:val="single" w:sz="4" w:space="0" w:color="auto"/>
            </w:tcBorders>
            <w:hideMark/>
          </w:tcPr>
          <w:p w14:paraId="694C3E62" w14:textId="77777777" w:rsidR="00495C64" w:rsidRDefault="00495C64">
            <w:pPr>
              <w:pStyle w:val="TAH"/>
            </w:pPr>
            <w:r>
              <w:t>dB</w:t>
            </w:r>
          </w:p>
        </w:tc>
        <w:tc>
          <w:tcPr>
            <w:tcW w:w="734" w:type="dxa"/>
            <w:tcBorders>
              <w:top w:val="single" w:sz="4" w:space="0" w:color="auto"/>
              <w:left w:val="single" w:sz="4" w:space="0" w:color="auto"/>
              <w:bottom w:val="single" w:sz="4" w:space="0" w:color="auto"/>
              <w:right w:val="single" w:sz="4" w:space="0" w:color="auto"/>
            </w:tcBorders>
            <w:hideMark/>
          </w:tcPr>
          <w:p w14:paraId="2D02131D" w14:textId="77777777" w:rsidR="00495C64" w:rsidRDefault="00495C64">
            <w:pPr>
              <w:pStyle w:val="TAH"/>
            </w:pPr>
            <w:r>
              <w:t>dB</w:t>
            </w:r>
          </w:p>
        </w:tc>
        <w:tc>
          <w:tcPr>
            <w:tcW w:w="657" w:type="dxa"/>
            <w:tcBorders>
              <w:top w:val="single" w:sz="4" w:space="0" w:color="auto"/>
              <w:left w:val="single" w:sz="4" w:space="0" w:color="auto"/>
              <w:bottom w:val="single" w:sz="4" w:space="0" w:color="auto"/>
              <w:right w:val="single" w:sz="4" w:space="0" w:color="auto"/>
            </w:tcBorders>
            <w:hideMark/>
          </w:tcPr>
          <w:p w14:paraId="43A40D63" w14:textId="77777777" w:rsidR="00495C64" w:rsidRDefault="00495C64">
            <w:pPr>
              <w:pStyle w:val="TAH"/>
            </w:pPr>
            <w:r>
              <w:t>dB</w:t>
            </w:r>
          </w:p>
        </w:tc>
        <w:tc>
          <w:tcPr>
            <w:tcW w:w="851" w:type="dxa"/>
            <w:tcBorders>
              <w:top w:val="single" w:sz="4" w:space="0" w:color="auto"/>
              <w:left w:val="single" w:sz="4" w:space="0" w:color="auto"/>
              <w:bottom w:val="single" w:sz="4" w:space="0" w:color="auto"/>
              <w:right w:val="single" w:sz="4" w:space="0" w:color="auto"/>
            </w:tcBorders>
            <w:hideMark/>
          </w:tcPr>
          <w:p w14:paraId="07A25E3E" w14:textId="77777777" w:rsidR="00495C64" w:rsidRDefault="00495C64">
            <w:pPr>
              <w:pStyle w:val="TAH"/>
            </w:pPr>
            <w:r>
              <w:t>dB</w:t>
            </w:r>
          </w:p>
        </w:tc>
        <w:tc>
          <w:tcPr>
            <w:tcW w:w="709" w:type="dxa"/>
            <w:tcBorders>
              <w:top w:val="single" w:sz="4" w:space="0" w:color="auto"/>
              <w:left w:val="single" w:sz="4" w:space="0" w:color="auto"/>
              <w:bottom w:val="single" w:sz="4" w:space="0" w:color="auto"/>
              <w:right w:val="single" w:sz="4" w:space="0" w:color="auto"/>
            </w:tcBorders>
            <w:hideMark/>
          </w:tcPr>
          <w:p w14:paraId="7B062ABD" w14:textId="77777777" w:rsidR="00495C64" w:rsidRDefault="00495C64">
            <w:pPr>
              <w:pStyle w:val="TAH"/>
            </w:pPr>
            <w:r>
              <w:t>dB</w:t>
            </w:r>
          </w:p>
        </w:tc>
        <w:tc>
          <w:tcPr>
            <w:tcW w:w="709" w:type="dxa"/>
            <w:tcBorders>
              <w:top w:val="single" w:sz="4" w:space="0" w:color="auto"/>
              <w:left w:val="single" w:sz="4" w:space="0" w:color="auto"/>
              <w:bottom w:val="single" w:sz="4" w:space="0" w:color="auto"/>
              <w:right w:val="single" w:sz="4" w:space="0" w:color="auto"/>
            </w:tcBorders>
            <w:hideMark/>
          </w:tcPr>
          <w:p w14:paraId="36A29A09" w14:textId="77777777" w:rsidR="00495C64" w:rsidRDefault="00495C64">
            <w:pPr>
              <w:pStyle w:val="TAH"/>
              <w:rPr>
                <w:rFonts w:eastAsia="SimSun"/>
                <w:lang w:eastAsia="zh-CN"/>
              </w:rPr>
            </w:pPr>
            <w:r>
              <w:rPr>
                <w:rFonts w:eastAsia="SimSun"/>
                <w:lang w:eastAsia="zh-CN"/>
              </w:rPr>
              <w:t>dB</w:t>
            </w:r>
          </w:p>
        </w:tc>
        <w:tc>
          <w:tcPr>
            <w:tcW w:w="905" w:type="dxa"/>
            <w:tcBorders>
              <w:top w:val="single" w:sz="4" w:space="0" w:color="auto"/>
              <w:left w:val="single" w:sz="4" w:space="0" w:color="auto"/>
              <w:bottom w:val="single" w:sz="4" w:space="0" w:color="auto"/>
              <w:right w:val="single" w:sz="4" w:space="0" w:color="auto"/>
            </w:tcBorders>
            <w:hideMark/>
          </w:tcPr>
          <w:p w14:paraId="16FC0B09" w14:textId="77777777" w:rsidR="00495C64" w:rsidRDefault="00495C64">
            <w:pPr>
              <w:pStyle w:val="TAH"/>
              <w:rPr>
                <w:rFonts w:eastAsiaTheme="minorHAnsi"/>
              </w:rPr>
            </w:pPr>
            <w:r>
              <w:t>dB</w:t>
            </w:r>
          </w:p>
        </w:tc>
        <w:tc>
          <w:tcPr>
            <w:tcW w:w="742" w:type="dxa"/>
            <w:tcBorders>
              <w:top w:val="single" w:sz="4" w:space="0" w:color="auto"/>
              <w:left w:val="single" w:sz="4" w:space="0" w:color="auto"/>
              <w:bottom w:val="single" w:sz="4" w:space="0" w:color="auto"/>
              <w:right w:val="single" w:sz="4" w:space="0" w:color="auto"/>
            </w:tcBorders>
            <w:hideMark/>
          </w:tcPr>
          <w:p w14:paraId="5E4021D9" w14:textId="77777777" w:rsidR="00495C64" w:rsidRDefault="00495C64">
            <w:pPr>
              <w:pStyle w:val="TAH"/>
            </w:pPr>
            <w:r>
              <w:t>dB</w:t>
            </w:r>
          </w:p>
        </w:tc>
        <w:tc>
          <w:tcPr>
            <w:tcW w:w="728" w:type="dxa"/>
            <w:tcBorders>
              <w:top w:val="single" w:sz="4" w:space="0" w:color="auto"/>
              <w:left w:val="single" w:sz="4" w:space="0" w:color="auto"/>
              <w:bottom w:val="single" w:sz="4" w:space="0" w:color="auto"/>
              <w:right w:val="single" w:sz="4" w:space="0" w:color="auto"/>
            </w:tcBorders>
            <w:hideMark/>
          </w:tcPr>
          <w:p w14:paraId="5D5F69E8" w14:textId="77777777" w:rsidR="00495C64" w:rsidRDefault="00495C64">
            <w:pPr>
              <w:pStyle w:val="TAH"/>
            </w:pPr>
            <w:r>
              <w:t>dB</w:t>
            </w:r>
          </w:p>
        </w:tc>
        <w:tc>
          <w:tcPr>
            <w:tcW w:w="644" w:type="dxa"/>
            <w:tcBorders>
              <w:top w:val="single" w:sz="4" w:space="0" w:color="auto"/>
              <w:left w:val="single" w:sz="4" w:space="0" w:color="auto"/>
              <w:bottom w:val="single" w:sz="4" w:space="0" w:color="auto"/>
              <w:right w:val="single" w:sz="4" w:space="0" w:color="auto"/>
            </w:tcBorders>
          </w:tcPr>
          <w:p w14:paraId="306ECE96" w14:textId="77777777" w:rsidR="00495C64" w:rsidRDefault="00495C64">
            <w:pPr>
              <w:pStyle w:val="TAH"/>
            </w:pPr>
          </w:p>
        </w:tc>
        <w:tc>
          <w:tcPr>
            <w:tcW w:w="630" w:type="dxa"/>
            <w:tcBorders>
              <w:top w:val="single" w:sz="4" w:space="0" w:color="auto"/>
              <w:left w:val="single" w:sz="4" w:space="0" w:color="auto"/>
              <w:bottom w:val="single" w:sz="4" w:space="0" w:color="auto"/>
              <w:right w:val="single" w:sz="4" w:space="0" w:color="auto"/>
            </w:tcBorders>
            <w:hideMark/>
          </w:tcPr>
          <w:p w14:paraId="25F81A26" w14:textId="77777777" w:rsidR="00495C64" w:rsidRDefault="00495C64">
            <w:pPr>
              <w:pStyle w:val="TAH"/>
            </w:pPr>
            <w:r>
              <w:t>dB</w:t>
            </w:r>
          </w:p>
        </w:tc>
        <w:tc>
          <w:tcPr>
            <w:tcW w:w="730" w:type="dxa"/>
            <w:tcBorders>
              <w:top w:val="single" w:sz="4" w:space="0" w:color="auto"/>
              <w:left w:val="single" w:sz="4" w:space="0" w:color="auto"/>
              <w:bottom w:val="single" w:sz="4" w:space="0" w:color="auto"/>
              <w:right w:val="single" w:sz="4" w:space="0" w:color="auto"/>
            </w:tcBorders>
            <w:hideMark/>
          </w:tcPr>
          <w:p w14:paraId="3A0FEC7C" w14:textId="77777777" w:rsidR="00495C64" w:rsidRDefault="00495C64">
            <w:pPr>
              <w:pStyle w:val="TAH"/>
            </w:pPr>
            <w:r>
              <w:t>dB</w:t>
            </w:r>
          </w:p>
        </w:tc>
        <w:tc>
          <w:tcPr>
            <w:tcW w:w="741" w:type="dxa"/>
            <w:tcBorders>
              <w:top w:val="single" w:sz="4" w:space="0" w:color="auto"/>
              <w:left w:val="single" w:sz="4" w:space="0" w:color="auto"/>
              <w:bottom w:val="single" w:sz="4" w:space="0" w:color="auto"/>
              <w:right w:val="single" w:sz="4" w:space="0" w:color="auto"/>
            </w:tcBorders>
            <w:hideMark/>
          </w:tcPr>
          <w:p w14:paraId="0FF0323B" w14:textId="77777777" w:rsidR="00495C64" w:rsidRDefault="00495C64">
            <w:pPr>
              <w:pStyle w:val="TAH"/>
            </w:pPr>
            <w:r>
              <w:t>dB</w:t>
            </w:r>
          </w:p>
        </w:tc>
      </w:tr>
      <w:tr w:rsidR="00495C64" w14:paraId="7F4939C4" w14:textId="77777777" w:rsidTr="00495C64">
        <w:trPr>
          <w:trHeight w:val="64"/>
        </w:trPr>
        <w:tc>
          <w:tcPr>
            <w:tcW w:w="725" w:type="dxa"/>
            <w:vMerge w:val="restart"/>
            <w:tcBorders>
              <w:top w:val="single" w:sz="4" w:space="0" w:color="auto"/>
              <w:left w:val="single" w:sz="4" w:space="0" w:color="auto"/>
              <w:bottom w:val="single" w:sz="4" w:space="0" w:color="auto"/>
              <w:right w:val="single" w:sz="4" w:space="0" w:color="auto"/>
            </w:tcBorders>
            <w:vAlign w:val="center"/>
            <w:hideMark/>
          </w:tcPr>
          <w:p w14:paraId="4E615964" w14:textId="77777777" w:rsidR="00495C64" w:rsidRDefault="00495C64">
            <w:pPr>
              <w:pStyle w:val="TAC"/>
              <w:rPr>
                <w:rFonts w:eastAsia="SimSun"/>
              </w:rPr>
            </w:pPr>
            <w:r>
              <w:rPr>
                <w:lang w:eastAsia="zh-CN"/>
              </w:rPr>
              <w:t>n1</w:t>
            </w:r>
          </w:p>
        </w:tc>
        <w:tc>
          <w:tcPr>
            <w:tcW w:w="919" w:type="dxa"/>
            <w:tcBorders>
              <w:top w:val="single" w:sz="4" w:space="0" w:color="auto"/>
              <w:left w:val="single" w:sz="4" w:space="0" w:color="auto"/>
              <w:bottom w:val="single" w:sz="4" w:space="0" w:color="auto"/>
              <w:right w:val="single" w:sz="4" w:space="0" w:color="auto"/>
            </w:tcBorders>
            <w:hideMark/>
          </w:tcPr>
          <w:p w14:paraId="07AF1DE9" w14:textId="77777777" w:rsidR="00495C64" w:rsidRDefault="00495C64">
            <w:pPr>
              <w:pStyle w:val="TAC"/>
              <w:rPr>
                <w:rFonts w:eastAsiaTheme="minorHAnsi"/>
              </w:rPr>
            </w:pPr>
            <w:r>
              <w:t>n77</w:t>
            </w:r>
            <w:r>
              <w:rPr>
                <w:vertAlign w:val="superscript"/>
              </w:rPr>
              <w:t>1,2</w:t>
            </w:r>
          </w:p>
        </w:tc>
        <w:tc>
          <w:tcPr>
            <w:tcW w:w="645" w:type="dxa"/>
            <w:tcBorders>
              <w:top w:val="single" w:sz="4" w:space="0" w:color="auto"/>
              <w:left w:val="single" w:sz="4" w:space="0" w:color="auto"/>
              <w:bottom w:val="single" w:sz="4" w:space="0" w:color="auto"/>
              <w:right w:val="single" w:sz="4" w:space="0" w:color="auto"/>
            </w:tcBorders>
            <w:vAlign w:val="center"/>
          </w:tcPr>
          <w:p w14:paraId="641B192F" w14:textId="77777777" w:rsidR="00495C64" w:rsidRDefault="00495C64">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7EA1F9FC" w14:textId="77777777" w:rsidR="00495C64" w:rsidRDefault="00495C64">
            <w:pPr>
              <w:pStyle w:val="TAC"/>
            </w:pPr>
            <w:r>
              <w:rPr>
                <w:lang w:eastAsia="zh-CN"/>
              </w:rPr>
              <w:t>23.9</w:t>
            </w:r>
          </w:p>
        </w:tc>
        <w:tc>
          <w:tcPr>
            <w:tcW w:w="657" w:type="dxa"/>
            <w:tcBorders>
              <w:top w:val="single" w:sz="4" w:space="0" w:color="auto"/>
              <w:left w:val="single" w:sz="4" w:space="0" w:color="auto"/>
              <w:bottom w:val="single" w:sz="4" w:space="0" w:color="auto"/>
              <w:right w:val="single" w:sz="4" w:space="0" w:color="auto"/>
            </w:tcBorders>
            <w:vAlign w:val="center"/>
            <w:hideMark/>
          </w:tcPr>
          <w:p w14:paraId="2700378D" w14:textId="77777777" w:rsidR="00495C64" w:rsidRDefault="00495C64">
            <w:pPr>
              <w:pStyle w:val="TAC"/>
            </w:pPr>
            <w:r>
              <w:rPr>
                <w:lang w:eastAsia="zh-CN"/>
              </w:rPr>
              <w:t>22.1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FF191" w14:textId="77777777" w:rsidR="00495C64" w:rsidRDefault="00495C64">
            <w:pPr>
              <w:pStyle w:val="TAC"/>
            </w:pPr>
            <w:r>
              <w:rPr>
                <w:lang w:eastAsia="zh-CN"/>
              </w:rPr>
              <w:t>20.9</w:t>
            </w:r>
          </w:p>
        </w:tc>
        <w:tc>
          <w:tcPr>
            <w:tcW w:w="709" w:type="dxa"/>
            <w:tcBorders>
              <w:top w:val="single" w:sz="4" w:space="0" w:color="auto"/>
              <w:left w:val="single" w:sz="4" w:space="0" w:color="auto"/>
              <w:bottom w:val="single" w:sz="4" w:space="0" w:color="auto"/>
              <w:right w:val="single" w:sz="4" w:space="0" w:color="auto"/>
            </w:tcBorders>
          </w:tcPr>
          <w:p w14:paraId="51C31D3E"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545BDFF" w14:textId="77777777" w:rsidR="00495C64" w:rsidRDefault="00495C64">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hideMark/>
          </w:tcPr>
          <w:p w14:paraId="1F96BDC0" w14:textId="77777777" w:rsidR="00495C64" w:rsidRDefault="00495C64">
            <w:pPr>
              <w:pStyle w:val="TAC"/>
              <w:rPr>
                <w:rFonts w:eastAsia="SimSun"/>
              </w:rPr>
            </w:pPr>
            <w:r>
              <w:rPr>
                <w:lang w:eastAsia="zh-CN"/>
              </w:rPr>
              <w:t>17.9</w:t>
            </w:r>
          </w:p>
        </w:tc>
        <w:tc>
          <w:tcPr>
            <w:tcW w:w="742" w:type="dxa"/>
            <w:tcBorders>
              <w:top w:val="single" w:sz="4" w:space="0" w:color="auto"/>
              <w:left w:val="single" w:sz="4" w:space="0" w:color="auto"/>
              <w:bottom w:val="single" w:sz="4" w:space="0" w:color="auto"/>
              <w:right w:val="single" w:sz="4" w:space="0" w:color="auto"/>
            </w:tcBorders>
            <w:hideMark/>
          </w:tcPr>
          <w:p w14:paraId="74FA279E" w14:textId="77777777" w:rsidR="00495C64" w:rsidRDefault="00495C64">
            <w:pPr>
              <w:pStyle w:val="TAC"/>
              <w:rPr>
                <w:rFonts w:eastAsia="SimSun"/>
              </w:rPr>
            </w:pPr>
            <w:r>
              <w:rPr>
                <w:lang w:eastAsia="zh-CN"/>
              </w:rPr>
              <w:t>16.8</w:t>
            </w:r>
          </w:p>
        </w:tc>
        <w:tc>
          <w:tcPr>
            <w:tcW w:w="728" w:type="dxa"/>
            <w:tcBorders>
              <w:top w:val="single" w:sz="4" w:space="0" w:color="auto"/>
              <w:left w:val="single" w:sz="4" w:space="0" w:color="auto"/>
              <w:bottom w:val="single" w:sz="4" w:space="0" w:color="auto"/>
              <w:right w:val="single" w:sz="4" w:space="0" w:color="auto"/>
            </w:tcBorders>
            <w:hideMark/>
          </w:tcPr>
          <w:p w14:paraId="3BCED36E" w14:textId="77777777" w:rsidR="00495C64" w:rsidRDefault="00495C64">
            <w:pPr>
              <w:pStyle w:val="TAC"/>
              <w:rPr>
                <w:rFonts w:eastAsia="SimSun"/>
              </w:rPr>
            </w:pPr>
            <w:r>
              <w:rPr>
                <w:lang w:eastAsia="zh-CN"/>
              </w:rPr>
              <w:t>16.0</w:t>
            </w:r>
          </w:p>
        </w:tc>
        <w:tc>
          <w:tcPr>
            <w:tcW w:w="644" w:type="dxa"/>
            <w:tcBorders>
              <w:top w:val="single" w:sz="4" w:space="0" w:color="auto"/>
              <w:left w:val="single" w:sz="4" w:space="0" w:color="auto"/>
              <w:bottom w:val="single" w:sz="4" w:space="0" w:color="auto"/>
              <w:right w:val="single" w:sz="4" w:space="0" w:color="auto"/>
            </w:tcBorders>
          </w:tcPr>
          <w:p w14:paraId="089206B2" w14:textId="77777777" w:rsidR="00495C64" w:rsidRDefault="00495C64">
            <w:pPr>
              <w:pStyle w:val="TAC"/>
              <w:rPr>
                <w:rFonts w:eastAsiaTheme="minorHAnsi"/>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65178512" w14:textId="77777777" w:rsidR="00495C64" w:rsidRDefault="00495C64">
            <w:pPr>
              <w:pStyle w:val="TAC"/>
            </w:pPr>
            <w:r>
              <w:rPr>
                <w:lang w:eastAsia="zh-CN"/>
              </w:rPr>
              <w:t>14.8</w:t>
            </w:r>
          </w:p>
        </w:tc>
        <w:tc>
          <w:tcPr>
            <w:tcW w:w="730" w:type="dxa"/>
            <w:tcBorders>
              <w:top w:val="single" w:sz="4" w:space="0" w:color="auto"/>
              <w:left w:val="single" w:sz="4" w:space="0" w:color="auto"/>
              <w:bottom w:val="single" w:sz="4" w:space="0" w:color="auto"/>
              <w:right w:val="single" w:sz="4" w:space="0" w:color="auto"/>
            </w:tcBorders>
            <w:hideMark/>
          </w:tcPr>
          <w:p w14:paraId="5258FC66" w14:textId="77777777" w:rsidR="00495C64" w:rsidRDefault="00495C64">
            <w:pPr>
              <w:pStyle w:val="TAC"/>
            </w:pPr>
            <w:r>
              <w:rPr>
                <w:lang w:eastAsia="zh-CN"/>
              </w:rPr>
              <w:t>14.3</w:t>
            </w:r>
          </w:p>
        </w:tc>
        <w:tc>
          <w:tcPr>
            <w:tcW w:w="741" w:type="dxa"/>
            <w:tcBorders>
              <w:top w:val="single" w:sz="4" w:space="0" w:color="auto"/>
              <w:left w:val="single" w:sz="4" w:space="0" w:color="auto"/>
              <w:bottom w:val="single" w:sz="4" w:space="0" w:color="auto"/>
              <w:right w:val="single" w:sz="4" w:space="0" w:color="auto"/>
            </w:tcBorders>
            <w:hideMark/>
          </w:tcPr>
          <w:p w14:paraId="3AD7AE5F" w14:textId="77777777" w:rsidR="00495C64" w:rsidRDefault="00495C64">
            <w:pPr>
              <w:pStyle w:val="TAC"/>
            </w:pPr>
            <w:r>
              <w:rPr>
                <w:lang w:eastAsia="zh-CN"/>
              </w:rPr>
              <w:t>13.8</w:t>
            </w:r>
          </w:p>
        </w:tc>
      </w:tr>
      <w:tr w:rsidR="00495C64" w14:paraId="5293475E" w14:textId="77777777" w:rsidTr="00495C64">
        <w:trPr>
          <w:trHeight w:val="64"/>
        </w:trPr>
        <w:tc>
          <w:tcPr>
            <w:tcW w:w="11069" w:type="dxa"/>
            <w:vMerge/>
            <w:tcBorders>
              <w:top w:val="single" w:sz="4" w:space="0" w:color="auto"/>
              <w:left w:val="single" w:sz="4" w:space="0" w:color="auto"/>
              <w:bottom w:val="single" w:sz="4" w:space="0" w:color="auto"/>
              <w:right w:val="single" w:sz="4" w:space="0" w:color="auto"/>
            </w:tcBorders>
            <w:vAlign w:val="center"/>
            <w:hideMark/>
          </w:tcPr>
          <w:p w14:paraId="373A0A71" w14:textId="77777777" w:rsidR="00495C64" w:rsidRDefault="00495C64">
            <w:pPr>
              <w:spacing w:after="0" w:line="256" w:lineRule="auto"/>
              <w:rPr>
                <w:rFonts w:ascii="Arial" w:eastAsia="SimSun" w:hAnsi="Arial"/>
                <w:kern w:val="2"/>
                <w:sz w:val="18"/>
                <w:szCs w:val="24"/>
                <w14:ligatures w14:val="standardContextual"/>
              </w:rPr>
            </w:pPr>
          </w:p>
        </w:tc>
        <w:tc>
          <w:tcPr>
            <w:tcW w:w="919" w:type="dxa"/>
            <w:tcBorders>
              <w:top w:val="single" w:sz="4" w:space="0" w:color="auto"/>
              <w:left w:val="single" w:sz="4" w:space="0" w:color="auto"/>
              <w:bottom w:val="single" w:sz="4" w:space="0" w:color="auto"/>
              <w:right w:val="single" w:sz="4" w:space="0" w:color="auto"/>
            </w:tcBorders>
            <w:hideMark/>
          </w:tcPr>
          <w:p w14:paraId="48AF5CCE" w14:textId="77777777" w:rsidR="00495C64" w:rsidRDefault="00495C64">
            <w:pPr>
              <w:pStyle w:val="TAC"/>
            </w:pPr>
            <w:r>
              <w:t>n77</w:t>
            </w:r>
            <w:r>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tcPr>
          <w:p w14:paraId="0A8816D1" w14:textId="77777777" w:rsidR="00495C64" w:rsidRDefault="00495C64">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21E00A72" w14:textId="77777777" w:rsidR="00495C64" w:rsidRDefault="00495C64">
            <w:pPr>
              <w:pStyle w:val="TAC"/>
            </w:pPr>
            <w:r>
              <w:rPr>
                <w:lang w:eastAsia="zh-CN"/>
              </w:rPr>
              <w:t>1.1</w:t>
            </w:r>
          </w:p>
        </w:tc>
        <w:tc>
          <w:tcPr>
            <w:tcW w:w="657" w:type="dxa"/>
            <w:tcBorders>
              <w:top w:val="single" w:sz="4" w:space="0" w:color="auto"/>
              <w:left w:val="single" w:sz="4" w:space="0" w:color="auto"/>
              <w:bottom w:val="single" w:sz="4" w:space="0" w:color="auto"/>
              <w:right w:val="single" w:sz="4" w:space="0" w:color="auto"/>
            </w:tcBorders>
            <w:vAlign w:val="center"/>
            <w:hideMark/>
          </w:tcPr>
          <w:p w14:paraId="2AFD8BEF" w14:textId="77777777" w:rsidR="00495C64" w:rsidRDefault="00495C64">
            <w:pPr>
              <w:pStyle w:val="TAC"/>
            </w:pPr>
            <w:r>
              <w:rPr>
                <w:lang w:eastAsia="zh-CN"/>
              </w:rPr>
              <w:t>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E2577" w14:textId="77777777" w:rsidR="00495C64" w:rsidRDefault="00495C64">
            <w:pPr>
              <w:pStyle w:val="TAC"/>
            </w:pPr>
            <w:r>
              <w:rPr>
                <w:lang w:eastAsia="zh-CN"/>
              </w:rPr>
              <w:t>0.3</w:t>
            </w:r>
          </w:p>
        </w:tc>
        <w:tc>
          <w:tcPr>
            <w:tcW w:w="709" w:type="dxa"/>
            <w:tcBorders>
              <w:top w:val="single" w:sz="4" w:space="0" w:color="auto"/>
              <w:left w:val="single" w:sz="4" w:space="0" w:color="auto"/>
              <w:bottom w:val="single" w:sz="4" w:space="0" w:color="auto"/>
              <w:right w:val="single" w:sz="4" w:space="0" w:color="auto"/>
            </w:tcBorders>
          </w:tcPr>
          <w:p w14:paraId="5A2037AC"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1049B7A" w14:textId="77777777" w:rsidR="00495C64" w:rsidRDefault="00495C64">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tcPr>
          <w:p w14:paraId="48CD5091" w14:textId="77777777" w:rsidR="00495C64" w:rsidRDefault="00495C64">
            <w:pPr>
              <w:pStyle w:val="TAC"/>
              <w:rPr>
                <w:rFonts w:eastAsia="SimSun"/>
              </w:rPr>
            </w:pPr>
          </w:p>
        </w:tc>
        <w:tc>
          <w:tcPr>
            <w:tcW w:w="742" w:type="dxa"/>
            <w:tcBorders>
              <w:top w:val="single" w:sz="4" w:space="0" w:color="auto"/>
              <w:left w:val="single" w:sz="4" w:space="0" w:color="auto"/>
              <w:bottom w:val="single" w:sz="4" w:space="0" w:color="auto"/>
              <w:right w:val="single" w:sz="4" w:space="0" w:color="auto"/>
            </w:tcBorders>
          </w:tcPr>
          <w:p w14:paraId="07989BD4" w14:textId="77777777" w:rsidR="00495C64" w:rsidRDefault="00495C64">
            <w:pPr>
              <w:pStyle w:val="TAC"/>
              <w:rPr>
                <w:rFonts w:eastAsia="SimSun"/>
              </w:rPr>
            </w:pPr>
          </w:p>
        </w:tc>
        <w:tc>
          <w:tcPr>
            <w:tcW w:w="728" w:type="dxa"/>
            <w:tcBorders>
              <w:top w:val="single" w:sz="4" w:space="0" w:color="auto"/>
              <w:left w:val="single" w:sz="4" w:space="0" w:color="auto"/>
              <w:bottom w:val="single" w:sz="4" w:space="0" w:color="auto"/>
              <w:right w:val="single" w:sz="4" w:space="0" w:color="auto"/>
            </w:tcBorders>
          </w:tcPr>
          <w:p w14:paraId="049EBCA1" w14:textId="77777777" w:rsidR="00495C64" w:rsidRDefault="00495C64">
            <w:pPr>
              <w:pStyle w:val="TAC"/>
              <w:rPr>
                <w:rFonts w:eastAsia="SimSun"/>
              </w:rPr>
            </w:pPr>
          </w:p>
        </w:tc>
        <w:tc>
          <w:tcPr>
            <w:tcW w:w="644" w:type="dxa"/>
            <w:tcBorders>
              <w:top w:val="single" w:sz="4" w:space="0" w:color="auto"/>
              <w:left w:val="single" w:sz="4" w:space="0" w:color="auto"/>
              <w:bottom w:val="single" w:sz="4" w:space="0" w:color="auto"/>
              <w:right w:val="single" w:sz="4" w:space="0" w:color="auto"/>
            </w:tcBorders>
          </w:tcPr>
          <w:p w14:paraId="58B73132" w14:textId="77777777" w:rsidR="00495C64" w:rsidRDefault="00495C64">
            <w:pPr>
              <w:pStyle w:val="TAC"/>
              <w:rPr>
                <w:rFonts w:eastAsiaTheme="minorHAnsi"/>
              </w:rPr>
            </w:pPr>
          </w:p>
        </w:tc>
        <w:tc>
          <w:tcPr>
            <w:tcW w:w="630" w:type="dxa"/>
            <w:tcBorders>
              <w:top w:val="single" w:sz="4" w:space="0" w:color="auto"/>
              <w:left w:val="single" w:sz="4" w:space="0" w:color="auto"/>
              <w:bottom w:val="single" w:sz="4" w:space="0" w:color="auto"/>
              <w:right w:val="single" w:sz="4" w:space="0" w:color="auto"/>
            </w:tcBorders>
          </w:tcPr>
          <w:p w14:paraId="06E73AA9" w14:textId="77777777" w:rsidR="00495C64" w:rsidRDefault="00495C64">
            <w:pPr>
              <w:pStyle w:val="TAC"/>
            </w:pPr>
          </w:p>
        </w:tc>
        <w:tc>
          <w:tcPr>
            <w:tcW w:w="730" w:type="dxa"/>
            <w:tcBorders>
              <w:top w:val="single" w:sz="4" w:space="0" w:color="auto"/>
              <w:left w:val="single" w:sz="4" w:space="0" w:color="auto"/>
              <w:bottom w:val="single" w:sz="4" w:space="0" w:color="auto"/>
              <w:right w:val="single" w:sz="4" w:space="0" w:color="auto"/>
            </w:tcBorders>
          </w:tcPr>
          <w:p w14:paraId="6FC223A8" w14:textId="77777777" w:rsidR="00495C64" w:rsidRDefault="00495C64">
            <w:pPr>
              <w:pStyle w:val="TAC"/>
            </w:pPr>
          </w:p>
        </w:tc>
        <w:tc>
          <w:tcPr>
            <w:tcW w:w="741" w:type="dxa"/>
            <w:tcBorders>
              <w:top w:val="single" w:sz="4" w:space="0" w:color="auto"/>
              <w:left w:val="single" w:sz="4" w:space="0" w:color="auto"/>
              <w:bottom w:val="single" w:sz="4" w:space="0" w:color="auto"/>
              <w:right w:val="single" w:sz="4" w:space="0" w:color="auto"/>
            </w:tcBorders>
          </w:tcPr>
          <w:p w14:paraId="05DEE211" w14:textId="77777777" w:rsidR="00495C64" w:rsidRDefault="00495C64">
            <w:pPr>
              <w:pStyle w:val="TAC"/>
            </w:pPr>
          </w:p>
        </w:tc>
      </w:tr>
      <w:tr w:rsidR="00495C64" w14:paraId="348A6E87" w14:textId="77777777" w:rsidTr="00495C64">
        <w:trPr>
          <w:trHeight w:val="64"/>
        </w:trPr>
        <w:tc>
          <w:tcPr>
            <w:tcW w:w="725" w:type="dxa"/>
            <w:vMerge w:val="restart"/>
            <w:tcBorders>
              <w:top w:val="single" w:sz="4" w:space="0" w:color="auto"/>
              <w:left w:val="single" w:sz="4" w:space="0" w:color="auto"/>
              <w:bottom w:val="single" w:sz="4" w:space="0" w:color="auto"/>
              <w:right w:val="single" w:sz="4" w:space="0" w:color="auto"/>
            </w:tcBorders>
            <w:hideMark/>
          </w:tcPr>
          <w:p w14:paraId="7725CCE4" w14:textId="77777777" w:rsidR="00495C64" w:rsidRDefault="00495C64">
            <w:pPr>
              <w:pStyle w:val="TAC"/>
              <w:rPr>
                <w:rFonts w:eastAsia="SimSun"/>
              </w:rPr>
            </w:pPr>
            <w:r>
              <w:rPr>
                <w:lang w:eastAsia="zh-CN"/>
              </w:rPr>
              <w:t>n2</w:t>
            </w:r>
          </w:p>
        </w:tc>
        <w:tc>
          <w:tcPr>
            <w:tcW w:w="919" w:type="dxa"/>
            <w:tcBorders>
              <w:top w:val="single" w:sz="4" w:space="0" w:color="auto"/>
              <w:left w:val="single" w:sz="4" w:space="0" w:color="auto"/>
              <w:bottom w:val="single" w:sz="4" w:space="0" w:color="auto"/>
              <w:right w:val="single" w:sz="4" w:space="0" w:color="auto"/>
            </w:tcBorders>
            <w:hideMark/>
          </w:tcPr>
          <w:p w14:paraId="00324EAD" w14:textId="77777777" w:rsidR="00495C64" w:rsidRDefault="00495C64">
            <w:pPr>
              <w:pStyle w:val="PL"/>
              <w:jc w:val="center"/>
              <w:rPr>
                <w:rFonts w:ascii="Arial" w:hAnsi="Arial" w:cs="Arial"/>
                <w:noProof w:val="0"/>
              </w:rPr>
            </w:pPr>
            <w:r>
              <w:rPr>
                <w:rFonts w:ascii="Arial" w:hAnsi="Arial" w:cs="Arial"/>
                <w:noProof w:val="0"/>
                <w:sz w:val="18"/>
                <w:szCs w:val="22"/>
                <w:lang w:eastAsia="zh-CN"/>
              </w:rPr>
              <w:t>n48</w:t>
            </w:r>
            <w:r>
              <w:rPr>
                <w:rFonts w:ascii="Arial" w:hAnsi="Arial" w:cs="Arial"/>
                <w:noProof w:val="0"/>
                <w:sz w:val="18"/>
                <w:szCs w:val="22"/>
                <w:vertAlign w:val="superscript"/>
              </w:rPr>
              <w:t>1,2</w:t>
            </w:r>
          </w:p>
        </w:tc>
        <w:tc>
          <w:tcPr>
            <w:tcW w:w="645" w:type="dxa"/>
            <w:tcBorders>
              <w:top w:val="single" w:sz="4" w:space="0" w:color="auto"/>
              <w:left w:val="single" w:sz="4" w:space="0" w:color="auto"/>
              <w:bottom w:val="single" w:sz="4" w:space="0" w:color="auto"/>
              <w:right w:val="single" w:sz="4" w:space="0" w:color="auto"/>
            </w:tcBorders>
            <w:hideMark/>
          </w:tcPr>
          <w:p w14:paraId="25010277" w14:textId="77777777" w:rsidR="00495C64" w:rsidRDefault="00495C64">
            <w:pPr>
              <w:pStyle w:val="TAC"/>
              <w:rPr>
                <w:rFonts w:cs="Arial"/>
                <w:lang w:eastAsia="zh-CN"/>
              </w:rPr>
            </w:pPr>
            <w:r>
              <w:rPr>
                <w:rFonts w:cs="Arial"/>
                <w:lang w:eastAsia="zh-CN"/>
              </w:rPr>
              <w:t>27.1</w:t>
            </w:r>
          </w:p>
        </w:tc>
        <w:tc>
          <w:tcPr>
            <w:tcW w:w="734" w:type="dxa"/>
            <w:tcBorders>
              <w:top w:val="single" w:sz="4" w:space="0" w:color="auto"/>
              <w:left w:val="single" w:sz="4" w:space="0" w:color="auto"/>
              <w:bottom w:val="single" w:sz="4" w:space="0" w:color="auto"/>
              <w:right w:val="single" w:sz="4" w:space="0" w:color="auto"/>
            </w:tcBorders>
            <w:hideMark/>
          </w:tcPr>
          <w:p w14:paraId="32C84AE0" w14:textId="77777777" w:rsidR="00495C64" w:rsidRDefault="00495C64">
            <w:pPr>
              <w:pStyle w:val="TAC"/>
              <w:rPr>
                <w:rFonts w:cs="Arial"/>
                <w:lang w:eastAsia="zh-CN"/>
              </w:rPr>
            </w:pPr>
            <w:r>
              <w:rPr>
                <w:rFonts w:cs="Arial"/>
                <w:lang w:eastAsia="zh-CN"/>
              </w:rPr>
              <w:t>23.9</w:t>
            </w:r>
          </w:p>
        </w:tc>
        <w:tc>
          <w:tcPr>
            <w:tcW w:w="657" w:type="dxa"/>
            <w:tcBorders>
              <w:top w:val="single" w:sz="4" w:space="0" w:color="auto"/>
              <w:left w:val="single" w:sz="4" w:space="0" w:color="auto"/>
              <w:bottom w:val="single" w:sz="4" w:space="0" w:color="auto"/>
              <w:right w:val="single" w:sz="4" w:space="0" w:color="auto"/>
            </w:tcBorders>
            <w:hideMark/>
          </w:tcPr>
          <w:p w14:paraId="48ED4BB7" w14:textId="77777777" w:rsidR="00495C64" w:rsidRDefault="00495C64">
            <w:pPr>
              <w:pStyle w:val="TAC"/>
              <w:rPr>
                <w:rFonts w:cs="Arial"/>
                <w:lang w:eastAsia="zh-CN"/>
              </w:rPr>
            </w:pPr>
            <w:r>
              <w:rPr>
                <w:rFonts w:cs="Arial"/>
                <w:lang w:eastAsia="zh-CN"/>
              </w:rPr>
              <w:t>22.1</w:t>
            </w:r>
          </w:p>
        </w:tc>
        <w:tc>
          <w:tcPr>
            <w:tcW w:w="851" w:type="dxa"/>
            <w:tcBorders>
              <w:top w:val="single" w:sz="4" w:space="0" w:color="auto"/>
              <w:left w:val="single" w:sz="4" w:space="0" w:color="auto"/>
              <w:bottom w:val="single" w:sz="4" w:space="0" w:color="auto"/>
              <w:right w:val="single" w:sz="4" w:space="0" w:color="auto"/>
            </w:tcBorders>
            <w:hideMark/>
          </w:tcPr>
          <w:p w14:paraId="527E8B3D" w14:textId="77777777" w:rsidR="00495C64" w:rsidRDefault="00495C64">
            <w:pPr>
              <w:pStyle w:val="TAC"/>
              <w:rPr>
                <w:rFonts w:cs="Arial"/>
                <w:lang w:eastAsia="zh-CN"/>
              </w:rPr>
            </w:pPr>
            <w:r>
              <w:rPr>
                <w:rFonts w:cs="Arial"/>
                <w:lang w:eastAsia="zh-CN"/>
              </w:rPr>
              <w:t>20.9</w:t>
            </w:r>
          </w:p>
        </w:tc>
        <w:tc>
          <w:tcPr>
            <w:tcW w:w="709" w:type="dxa"/>
            <w:tcBorders>
              <w:top w:val="single" w:sz="4" w:space="0" w:color="auto"/>
              <w:left w:val="single" w:sz="4" w:space="0" w:color="auto"/>
              <w:bottom w:val="single" w:sz="4" w:space="0" w:color="auto"/>
              <w:right w:val="single" w:sz="4" w:space="0" w:color="auto"/>
            </w:tcBorders>
          </w:tcPr>
          <w:p w14:paraId="5BB0823E" w14:textId="77777777" w:rsidR="00495C64" w:rsidRDefault="00495C64">
            <w:pPr>
              <w:pStyle w:val="TAC"/>
              <w:rPr>
                <w:rFonts w:eastAsia="SimSun" w:cs="Arial"/>
              </w:rPr>
            </w:pPr>
          </w:p>
        </w:tc>
        <w:tc>
          <w:tcPr>
            <w:tcW w:w="709" w:type="dxa"/>
            <w:tcBorders>
              <w:top w:val="single" w:sz="4" w:space="0" w:color="auto"/>
              <w:left w:val="single" w:sz="4" w:space="0" w:color="auto"/>
              <w:bottom w:val="single" w:sz="4" w:space="0" w:color="auto"/>
              <w:right w:val="single" w:sz="4" w:space="0" w:color="auto"/>
            </w:tcBorders>
          </w:tcPr>
          <w:p w14:paraId="1D81719F" w14:textId="77777777" w:rsidR="00495C64" w:rsidRDefault="00495C64">
            <w:pPr>
              <w:pStyle w:val="TAC"/>
              <w:rPr>
                <w:rFonts w:eastAsia="SimSun" w:cs="Arial"/>
              </w:rPr>
            </w:pPr>
          </w:p>
        </w:tc>
        <w:tc>
          <w:tcPr>
            <w:tcW w:w="905" w:type="dxa"/>
            <w:tcBorders>
              <w:top w:val="single" w:sz="4" w:space="0" w:color="auto"/>
              <w:left w:val="single" w:sz="4" w:space="0" w:color="auto"/>
              <w:bottom w:val="single" w:sz="4" w:space="0" w:color="auto"/>
              <w:right w:val="single" w:sz="4" w:space="0" w:color="auto"/>
            </w:tcBorders>
            <w:hideMark/>
          </w:tcPr>
          <w:p w14:paraId="09F0A639" w14:textId="77777777" w:rsidR="00495C64" w:rsidRDefault="00495C64">
            <w:pPr>
              <w:pStyle w:val="PL"/>
              <w:jc w:val="center"/>
              <w:rPr>
                <w:rFonts w:ascii="Arial" w:eastAsia="SimSun" w:hAnsi="Arial" w:cs="Arial"/>
                <w:noProof w:val="0"/>
                <w:sz w:val="18"/>
                <w:szCs w:val="22"/>
              </w:rPr>
            </w:pPr>
            <w:r>
              <w:rPr>
                <w:rFonts w:ascii="Arial" w:hAnsi="Arial" w:cs="Arial"/>
                <w:noProof w:val="0"/>
                <w:sz w:val="18"/>
                <w:szCs w:val="22"/>
                <w:lang w:eastAsia="zh-CN"/>
              </w:rPr>
              <w:t>17.9</w:t>
            </w:r>
          </w:p>
        </w:tc>
        <w:tc>
          <w:tcPr>
            <w:tcW w:w="742" w:type="dxa"/>
            <w:tcBorders>
              <w:top w:val="single" w:sz="4" w:space="0" w:color="auto"/>
              <w:left w:val="single" w:sz="4" w:space="0" w:color="auto"/>
              <w:bottom w:val="single" w:sz="4" w:space="0" w:color="auto"/>
              <w:right w:val="single" w:sz="4" w:space="0" w:color="auto"/>
            </w:tcBorders>
            <w:hideMark/>
          </w:tcPr>
          <w:p w14:paraId="70259ACB" w14:textId="77777777" w:rsidR="00495C64" w:rsidRDefault="00495C64">
            <w:pPr>
              <w:pStyle w:val="PL"/>
              <w:rPr>
                <w:rFonts w:ascii="Arial" w:eastAsia="SimSun" w:hAnsi="Arial" w:cs="Arial"/>
                <w:noProof w:val="0"/>
                <w:sz w:val="18"/>
                <w:szCs w:val="22"/>
              </w:rPr>
            </w:pPr>
            <w:r>
              <w:rPr>
                <w:rFonts w:ascii="Arial" w:hAnsi="Arial" w:cs="Arial"/>
                <w:noProof w:val="0"/>
                <w:sz w:val="18"/>
                <w:szCs w:val="22"/>
                <w:lang w:eastAsia="zh-CN"/>
              </w:rPr>
              <w:t>16.9</w:t>
            </w:r>
            <w:r>
              <w:rPr>
                <w:rFonts w:ascii="Arial" w:hAnsi="Arial" w:cs="Arial"/>
                <w:noProof w:val="0"/>
                <w:sz w:val="18"/>
                <w:szCs w:val="22"/>
                <w:vertAlign w:val="superscript"/>
                <w:lang w:eastAsia="zh-CN"/>
              </w:rPr>
              <w:t>12</w:t>
            </w:r>
          </w:p>
        </w:tc>
        <w:tc>
          <w:tcPr>
            <w:tcW w:w="728" w:type="dxa"/>
            <w:tcBorders>
              <w:top w:val="single" w:sz="4" w:space="0" w:color="auto"/>
              <w:left w:val="single" w:sz="4" w:space="0" w:color="auto"/>
              <w:bottom w:val="single" w:sz="4" w:space="0" w:color="auto"/>
              <w:right w:val="single" w:sz="4" w:space="0" w:color="auto"/>
            </w:tcBorders>
            <w:hideMark/>
          </w:tcPr>
          <w:p w14:paraId="6DB03F86" w14:textId="77777777" w:rsidR="00495C64" w:rsidRDefault="00495C64">
            <w:pPr>
              <w:pStyle w:val="TAC"/>
              <w:rPr>
                <w:rFonts w:eastAsia="SimSun" w:cs="Arial"/>
                <w:szCs w:val="22"/>
              </w:rPr>
            </w:pPr>
            <w:r>
              <w:rPr>
                <w:rFonts w:cs="Arial"/>
                <w:szCs w:val="22"/>
                <w:lang w:eastAsia="zh-CN"/>
              </w:rPr>
              <w:t>16.1</w:t>
            </w:r>
            <w:r>
              <w:rPr>
                <w:rFonts w:cs="Arial"/>
                <w:szCs w:val="22"/>
                <w:vertAlign w:val="superscript"/>
                <w:lang w:eastAsia="zh-CN"/>
              </w:rPr>
              <w:t>12</w:t>
            </w:r>
          </w:p>
        </w:tc>
        <w:tc>
          <w:tcPr>
            <w:tcW w:w="644" w:type="dxa"/>
            <w:tcBorders>
              <w:top w:val="single" w:sz="4" w:space="0" w:color="auto"/>
              <w:left w:val="single" w:sz="4" w:space="0" w:color="auto"/>
              <w:bottom w:val="single" w:sz="4" w:space="0" w:color="auto"/>
              <w:right w:val="single" w:sz="4" w:space="0" w:color="auto"/>
            </w:tcBorders>
          </w:tcPr>
          <w:p w14:paraId="1D81F988" w14:textId="77777777" w:rsidR="00495C64" w:rsidRDefault="00495C64">
            <w:pPr>
              <w:pStyle w:val="TAC"/>
              <w:rPr>
                <w:rFonts w:eastAsiaTheme="minorHAnsi" w:cs="Arial"/>
                <w:szCs w:val="22"/>
              </w:rPr>
            </w:pPr>
          </w:p>
        </w:tc>
        <w:tc>
          <w:tcPr>
            <w:tcW w:w="630" w:type="dxa"/>
            <w:tcBorders>
              <w:top w:val="single" w:sz="4" w:space="0" w:color="auto"/>
              <w:left w:val="single" w:sz="4" w:space="0" w:color="auto"/>
              <w:bottom w:val="single" w:sz="4" w:space="0" w:color="auto"/>
              <w:right w:val="single" w:sz="4" w:space="0" w:color="auto"/>
            </w:tcBorders>
            <w:hideMark/>
          </w:tcPr>
          <w:p w14:paraId="1E4EA801" w14:textId="77777777" w:rsidR="00495C64" w:rsidRDefault="00495C64">
            <w:pPr>
              <w:pStyle w:val="PL"/>
              <w:rPr>
                <w:rFonts w:ascii="Arial" w:hAnsi="Arial" w:cs="Arial"/>
                <w:noProof w:val="0"/>
                <w:sz w:val="18"/>
                <w:szCs w:val="22"/>
              </w:rPr>
            </w:pPr>
            <w:r>
              <w:rPr>
                <w:rFonts w:ascii="Arial" w:hAnsi="Arial" w:cs="Arial"/>
                <w:noProof w:val="0"/>
                <w:sz w:val="18"/>
                <w:szCs w:val="22"/>
                <w:lang w:eastAsia="zh-CN"/>
              </w:rPr>
              <w:t>14.8</w:t>
            </w:r>
            <w:r>
              <w:rPr>
                <w:rFonts w:ascii="Arial" w:hAnsi="Arial" w:cs="Arial"/>
                <w:noProof w:val="0"/>
                <w:sz w:val="18"/>
                <w:szCs w:val="22"/>
                <w:vertAlign w:val="superscript"/>
                <w:lang w:eastAsia="zh-CN"/>
              </w:rPr>
              <w:t>12</w:t>
            </w:r>
          </w:p>
        </w:tc>
        <w:tc>
          <w:tcPr>
            <w:tcW w:w="730" w:type="dxa"/>
            <w:tcBorders>
              <w:top w:val="single" w:sz="4" w:space="0" w:color="auto"/>
              <w:left w:val="single" w:sz="4" w:space="0" w:color="auto"/>
              <w:bottom w:val="single" w:sz="4" w:space="0" w:color="auto"/>
              <w:right w:val="single" w:sz="4" w:space="0" w:color="auto"/>
            </w:tcBorders>
            <w:hideMark/>
          </w:tcPr>
          <w:p w14:paraId="4A9000C9" w14:textId="77777777" w:rsidR="00495C64" w:rsidRDefault="00495C64">
            <w:pPr>
              <w:pStyle w:val="PL"/>
              <w:rPr>
                <w:rFonts w:ascii="Arial" w:hAnsi="Arial" w:cs="Arial"/>
                <w:noProof w:val="0"/>
                <w:sz w:val="18"/>
                <w:szCs w:val="22"/>
              </w:rPr>
            </w:pPr>
            <w:r>
              <w:rPr>
                <w:rFonts w:ascii="Arial" w:hAnsi="Arial" w:cs="Arial"/>
                <w:noProof w:val="0"/>
                <w:sz w:val="18"/>
                <w:szCs w:val="22"/>
                <w:lang w:eastAsia="zh-CN"/>
              </w:rPr>
              <w:t>14.3</w:t>
            </w:r>
            <w:r>
              <w:rPr>
                <w:rFonts w:ascii="Arial" w:hAnsi="Arial" w:cs="Arial"/>
                <w:noProof w:val="0"/>
                <w:sz w:val="18"/>
                <w:szCs w:val="22"/>
                <w:vertAlign w:val="superscript"/>
                <w:lang w:eastAsia="zh-CN"/>
              </w:rPr>
              <w:t>12</w:t>
            </w:r>
          </w:p>
        </w:tc>
        <w:tc>
          <w:tcPr>
            <w:tcW w:w="741" w:type="dxa"/>
            <w:tcBorders>
              <w:top w:val="single" w:sz="4" w:space="0" w:color="auto"/>
              <w:left w:val="single" w:sz="4" w:space="0" w:color="auto"/>
              <w:bottom w:val="single" w:sz="4" w:space="0" w:color="auto"/>
              <w:right w:val="single" w:sz="4" w:space="0" w:color="auto"/>
            </w:tcBorders>
            <w:hideMark/>
          </w:tcPr>
          <w:p w14:paraId="117AF15E" w14:textId="77777777" w:rsidR="00495C64" w:rsidRDefault="00495C64">
            <w:pPr>
              <w:pStyle w:val="TAC"/>
              <w:rPr>
                <w:rFonts w:cs="Arial"/>
                <w:szCs w:val="24"/>
              </w:rPr>
            </w:pPr>
            <w:r>
              <w:rPr>
                <w:rFonts w:cs="Arial"/>
                <w:lang w:eastAsia="zh-CN"/>
              </w:rPr>
              <w:t>13.8</w:t>
            </w:r>
            <w:r>
              <w:rPr>
                <w:rFonts w:cs="Arial"/>
                <w:vertAlign w:val="superscript"/>
                <w:lang w:eastAsia="zh-CN"/>
              </w:rPr>
              <w:t>12</w:t>
            </w:r>
          </w:p>
        </w:tc>
      </w:tr>
      <w:tr w:rsidR="00495C64" w14:paraId="781AB2D1" w14:textId="77777777" w:rsidTr="00495C64">
        <w:trPr>
          <w:trHeight w:val="64"/>
        </w:trPr>
        <w:tc>
          <w:tcPr>
            <w:tcW w:w="11069" w:type="dxa"/>
            <w:vMerge/>
            <w:tcBorders>
              <w:top w:val="single" w:sz="4" w:space="0" w:color="auto"/>
              <w:left w:val="single" w:sz="4" w:space="0" w:color="auto"/>
              <w:bottom w:val="single" w:sz="4" w:space="0" w:color="auto"/>
              <w:right w:val="single" w:sz="4" w:space="0" w:color="auto"/>
            </w:tcBorders>
            <w:vAlign w:val="center"/>
            <w:hideMark/>
          </w:tcPr>
          <w:p w14:paraId="3DBF008B" w14:textId="77777777" w:rsidR="00495C64" w:rsidRDefault="00495C64">
            <w:pPr>
              <w:spacing w:after="0" w:line="256" w:lineRule="auto"/>
              <w:rPr>
                <w:rFonts w:ascii="Arial" w:eastAsia="SimSun" w:hAnsi="Arial"/>
                <w:kern w:val="2"/>
                <w:sz w:val="18"/>
                <w:szCs w:val="24"/>
                <w14:ligatures w14:val="standardContextual"/>
              </w:rPr>
            </w:pPr>
          </w:p>
        </w:tc>
        <w:tc>
          <w:tcPr>
            <w:tcW w:w="919" w:type="dxa"/>
            <w:tcBorders>
              <w:top w:val="single" w:sz="4" w:space="0" w:color="auto"/>
              <w:left w:val="single" w:sz="4" w:space="0" w:color="auto"/>
              <w:bottom w:val="single" w:sz="4" w:space="0" w:color="auto"/>
              <w:right w:val="single" w:sz="4" w:space="0" w:color="auto"/>
            </w:tcBorders>
            <w:hideMark/>
          </w:tcPr>
          <w:p w14:paraId="6384A39E" w14:textId="77777777" w:rsidR="00495C64" w:rsidRDefault="00495C64">
            <w:pPr>
              <w:pStyle w:val="TAC"/>
              <w:rPr>
                <w:rFonts w:cstheme="minorBidi"/>
              </w:rPr>
            </w:pPr>
            <w:r>
              <w:rPr>
                <w:lang w:eastAsia="zh-CN"/>
              </w:rPr>
              <w:t>n48</w:t>
            </w:r>
            <w:r>
              <w:rPr>
                <w:vertAlign w:val="superscript"/>
                <w:lang w:eastAsia="zh-CN"/>
              </w:rPr>
              <w:t>3</w:t>
            </w:r>
          </w:p>
        </w:tc>
        <w:tc>
          <w:tcPr>
            <w:tcW w:w="645" w:type="dxa"/>
            <w:tcBorders>
              <w:top w:val="single" w:sz="4" w:space="0" w:color="auto"/>
              <w:left w:val="single" w:sz="4" w:space="0" w:color="auto"/>
              <w:bottom w:val="single" w:sz="4" w:space="0" w:color="auto"/>
              <w:right w:val="single" w:sz="4" w:space="0" w:color="auto"/>
            </w:tcBorders>
            <w:hideMark/>
          </w:tcPr>
          <w:p w14:paraId="7285DD68" w14:textId="77777777" w:rsidR="00495C64" w:rsidRDefault="00495C64">
            <w:pPr>
              <w:pStyle w:val="TAC"/>
            </w:pPr>
            <w:r>
              <w:rPr>
                <w:lang w:eastAsia="zh-CN"/>
              </w:rPr>
              <w:t>1.9</w:t>
            </w:r>
          </w:p>
        </w:tc>
        <w:tc>
          <w:tcPr>
            <w:tcW w:w="734" w:type="dxa"/>
            <w:tcBorders>
              <w:top w:val="single" w:sz="4" w:space="0" w:color="auto"/>
              <w:left w:val="single" w:sz="4" w:space="0" w:color="auto"/>
              <w:bottom w:val="single" w:sz="4" w:space="0" w:color="auto"/>
              <w:right w:val="single" w:sz="4" w:space="0" w:color="auto"/>
            </w:tcBorders>
            <w:hideMark/>
          </w:tcPr>
          <w:p w14:paraId="148BC609" w14:textId="77777777" w:rsidR="00495C64" w:rsidRDefault="00495C64">
            <w:pPr>
              <w:pStyle w:val="TAC"/>
              <w:rPr>
                <w:lang w:eastAsia="zh-CN"/>
              </w:rPr>
            </w:pPr>
            <w:r>
              <w:rPr>
                <w:lang w:eastAsia="zh-CN"/>
              </w:rPr>
              <w:t>1.1</w:t>
            </w:r>
          </w:p>
        </w:tc>
        <w:tc>
          <w:tcPr>
            <w:tcW w:w="657" w:type="dxa"/>
            <w:tcBorders>
              <w:top w:val="single" w:sz="4" w:space="0" w:color="auto"/>
              <w:left w:val="single" w:sz="4" w:space="0" w:color="auto"/>
              <w:bottom w:val="single" w:sz="4" w:space="0" w:color="auto"/>
              <w:right w:val="single" w:sz="4" w:space="0" w:color="auto"/>
            </w:tcBorders>
            <w:hideMark/>
          </w:tcPr>
          <w:p w14:paraId="5139066F" w14:textId="77777777" w:rsidR="00495C64" w:rsidRDefault="00495C64">
            <w:pPr>
              <w:pStyle w:val="TAC"/>
              <w:rPr>
                <w:lang w:eastAsia="zh-CN"/>
              </w:rPr>
            </w:pPr>
            <w:r>
              <w:rPr>
                <w:lang w:eastAsia="zh-CN"/>
              </w:rPr>
              <w:t>0.8</w:t>
            </w:r>
          </w:p>
        </w:tc>
        <w:tc>
          <w:tcPr>
            <w:tcW w:w="851" w:type="dxa"/>
            <w:tcBorders>
              <w:top w:val="single" w:sz="4" w:space="0" w:color="auto"/>
              <w:left w:val="single" w:sz="4" w:space="0" w:color="auto"/>
              <w:bottom w:val="single" w:sz="4" w:space="0" w:color="auto"/>
              <w:right w:val="single" w:sz="4" w:space="0" w:color="auto"/>
            </w:tcBorders>
            <w:hideMark/>
          </w:tcPr>
          <w:p w14:paraId="13B8AEE3" w14:textId="77777777" w:rsidR="00495C64" w:rsidRDefault="00495C64">
            <w:pPr>
              <w:pStyle w:val="TAC"/>
              <w:rPr>
                <w:lang w:eastAsia="zh-CN"/>
              </w:rPr>
            </w:pPr>
            <w:r>
              <w:rPr>
                <w:lang w:eastAsia="zh-CN"/>
              </w:rPr>
              <w:t>0.3</w:t>
            </w:r>
          </w:p>
        </w:tc>
        <w:tc>
          <w:tcPr>
            <w:tcW w:w="709" w:type="dxa"/>
            <w:tcBorders>
              <w:top w:val="single" w:sz="4" w:space="0" w:color="auto"/>
              <w:left w:val="single" w:sz="4" w:space="0" w:color="auto"/>
              <w:bottom w:val="single" w:sz="4" w:space="0" w:color="auto"/>
              <w:right w:val="single" w:sz="4" w:space="0" w:color="auto"/>
            </w:tcBorders>
          </w:tcPr>
          <w:p w14:paraId="2F19F6C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21D38F7" w14:textId="77777777" w:rsidR="00495C64" w:rsidRDefault="00495C64">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tcPr>
          <w:p w14:paraId="061F1B33" w14:textId="77777777" w:rsidR="00495C64" w:rsidRDefault="00495C64">
            <w:pPr>
              <w:pStyle w:val="TAC"/>
              <w:rPr>
                <w:rFonts w:eastAsia="SimSun"/>
              </w:rPr>
            </w:pPr>
          </w:p>
        </w:tc>
        <w:tc>
          <w:tcPr>
            <w:tcW w:w="742" w:type="dxa"/>
            <w:tcBorders>
              <w:top w:val="single" w:sz="4" w:space="0" w:color="auto"/>
              <w:left w:val="single" w:sz="4" w:space="0" w:color="auto"/>
              <w:bottom w:val="single" w:sz="4" w:space="0" w:color="auto"/>
              <w:right w:val="single" w:sz="4" w:space="0" w:color="auto"/>
            </w:tcBorders>
          </w:tcPr>
          <w:p w14:paraId="7263213B" w14:textId="77777777" w:rsidR="00495C64" w:rsidRDefault="00495C64">
            <w:pPr>
              <w:pStyle w:val="TAC"/>
              <w:rPr>
                <w:rFonts w:eastAsia="SimSun"/>
              </w:rPr>
            </w:pPr>
          </w:p>
        </w:tc>
        <w:tc>
          <w:tcPr>
            <w:tcW w:w="728" w:type="dxa"/>
            <w:tcBorders>
              <w:top w:val="single" w:sz="4" w:space="0" w:color="auto"/>
              <w:left w:val="single" w:sz="4" w:space="0" w:color="auto"/>
              <w:bottom w:val="single" w:sz="4" w:space="0" w:color="auto"/>
              <w:right w:val="single" w:sz="4" w:space="0" w:color="auto"/>
            </w:tcBorders>
          </w:tcPr>
          <w:p w14:paraId="5FFECCFE" w14:textId="77777777" w:rsidR="00495C64" w:rsidRDefault="00495C64">
            <w:pPr>
              <w:pStyle w:val="TAC"/>
              <w:rPr>
                <w:rFonts w:eastAsia="SimSun"/>
              </w:rPr>
            </w:pPr>
          </w:p>
        </w:tc>
        <w:tc>
          <w:tcPr>
            <w:tcW w:w="644" w:type="dxa"/>
            <w:tcBorders>
              <w:top w:val="single" w:sz="4" w:space="0" w:color="auto"/>
              <w:left w:val="single" w:sz="4" w:space="0" w:color="auto"/>
              <w:bottom w:val="single" w:sz="4" w:space="0" w:color="auto"/>
              <w:right w:val="single" w:sz="4" w:space="0" w:color="auto"/>
            </w:tcBorders>
          </w:tcPr>
          <w:p w14:paraId="4D0B1027" w14:textId="77777777" w:rsidR="00495C64" w:rsidRDefault="00495C64">
            <w:pPr>
              <w:pStyle w:val="TAC"/>
              <w:rPr>
                <w:rFonts w:eastAsiaTheme="minorHAnsi"/>
              </w:rPr>
            </w:pPr>
          </w:p>
        </w:tc>
        <w:tc>
          <w:tcPr>
            <w:tcW w:w="630" w:type="dxa"/>
            <w:tcBorders>
              <w:top w:val="single" w:sz="4" w:space="0" w:color="auto"/>
              <w:left w:val="single" w:sz="4" w:space="0" w:color="auto"/>
              <w:bottom w:val="single" w:sz="4" w:space="0" w:color="auto"/>
              <w:right w:val="single" w:sz="4" w:space="0" w:color="auto"/>
            </w:tcBorders>
          </w:tcPr>
          <w:p w14:paraId="3C7786E1" w14:textId="77777777" w:rsidR="00495C64" w:rsidRDefault="00495C64">
            <w:pPr>
              <w:pStyle w:val="TAC"/>
            </w:pPr>
          </w:p>
        </w:tc>
        <w:tc>
          <w:tcPr>
            <w:tcW w:w="730" w:type="dxa"/>
            <w:tcBorders>
              <w:top w:val="single" w:sz="4" w:space="0" w:color="auto"/>
              <w:left w:val="single" w:sz="4" w:space="0" w:color="auto"/>
              <w:bottom w:val="single" w:sz="4" w:space="0" w:color="auto"/>
              <w:right w:val="single" w:sz="4" w:space="0" w:color="auto"/>
            </w:tcBorders>
          </w:tcPr>
          <w:p w14:paraId="507E2FFE" w14:textId="77777777" w:rsidR="00495C64" w:rsidRDefault="00495C64">
            <w:pPr>
              <w:pStyle w:val="TAC"/>
            </w:pPr>
          </w:p>
        </w:tc>
        <w:tc>
          <w:tcPr>
            <w:tcW w:w="741" w:type="dxa"/>
            <w:tcBorders>
              <w:top w:val="single" w:sz="4" w:space="0" w:color="auto"/>
              <w:left w:val="single" w:sz="4" w:space="0" w:color="auto"/>
              <w:bottom w:val="single" w:sz="4" w:space="0" w:color="auto"/>
              <w:right w:val="single" w:sz="4" w:space="0" w:color="auto"/>
            </w:tcBorders>
          </w:tcPr>
          <w:p w14:paraId="1403FD57" w14:textId="77777777" w:rsidR="00495C64" w:rsidRDefault="00495C64">
            <w:pPr>
              <w:pStyle w:val="TAC"/>
            </w:pPr>
          </w:p>
        </w:tc>
      </w:tr>
      <w:tr w:rsidR="00495C64" w14:paraId="3E73AADB" w14:textId="77777777" w:rsidTr="00495C64">
        <w:trPr>
          <w:trHeight w:val="64"/>
        </w:trPr>
        <w:tc>
          <w:tcPr>
            <w:tcW w:w="725" w:type="dxa"/>
            <w:vMerge w:val="restart"/>
            <w:tcBorders>
              <w:top w:val="single" w:sz="4" w:space="0" w:color="auto"/>
              <w:left w:val="single" w:sz="4" w:space="0" w:color="auto"/>
              <w:bottom w:val="single" w:sz="4" w:space="0" w:color="auto"/>
              <w:right w:val="single" w:sz="4" w:space="0" w:color="auto"/>
            </w:tcBorders>
            <w:hideMark/>
          </w:tcPr>
          <w:p w14:paraId="334AEF51" w14:textId="77777777" w:rsidR="00495C64" w:rsidRDefault="00495C64">
            <w:pPr>
              <w:pStyle w:val="TAC"/>
            </w:pPr>
            <w:r>
              <w:rPr>
                <w:rFonts w:eastAsia="SimSun"/>
              </w:rPr>
              <w:t>n</w:t>
            </w:r>
            <w:r>
              <w:t>3</w:t>
            </w:r>
          </w:p>
        </w:tc>
        <w:tc>
          <w:tcPr>
            <w:tcW w:w="919" w:type="dxa"/>
            <w:tcBorders>
              <w:top w:val="single" w:sz="4" w:space="0" w:color="auto"/>
              <w:left w:val="single" w:sz="4" w:space="0" w:color="auto"/>
              <w:bottom w:val="single" w:sz="4" w:space="0" w:color="auto"/>
              <w:right w:val="single" w:sz="4" w:space="0" w:color="auto"/>
            </w:tcBorders>
            <w:hideMark/>
          </w:tcPr>
          <w:p w14:paraId="5CCBC5C6" w14:textId="77777777" w:rsidR="00495C64" w:rsidRDefault="00495C64">
            <w:pPr>
              <w:pStyle w:val="TAC"/>
            </w:pPr>
            <w:r>
              <w:t>n7</w:t>
            </w:r>
            <w:r>
              <w:rPr>
                <w:rFonts w:eastAsia="SimSun"/>
              </w:rPr>
              <w:t>8</w:t>
            </w:r>
            <w:r>
              <w:rPr>
                <w:vertAlign w:val="superscript"/>
              </w:rPr>
              <w:t>1,2</w:t>
            </w:r>
          </w:p>
        </w:tc>
        <w:tc>
          <w:tcPr>
            <w:tcW w:w="645" w:type="dxa"/>
            <w:tcBorders>
              <w:top w:val="single" w:sz="4" w:space="0" w:color="auto"/>
              <w:left w:val="single" w:sz="4" w:space="0" w:color="auto"/>
              <w:bottom w:val="single" w:sz="4" w:space="0" w:color="auto"/>
              <w:right w:val="single" w:sz="4" w:space="0" w:color="auto"/>
            </w:tcBorders>
            <w:vAlign w:val="center"/>
            <w:hideMark/>
          </w:tcPr>
          <w:p w14:paraId="106F247C" w14:textId="77777777" w:rsidR="00495C64" w:rsidRDefault="00495C64"/>
        </w:tc>
        <w:tc>
          <w:tcPr>
            <w:tcW w:w="734" w:type="dxa"/>
            <w:tcBorders>
              <w:top w:val="single" w:sz="4" w:space="0" w:color="auto"/>
              <w:left w:val="single" w:sz="4" w:space="0" w:color="auto"/>
              <w:bottom w:val="single" w:sz="4" w:space="0" w:color="auto"/>
              <w:right w:val="single" w:sz="4" w:space="0" w:color="auto"/>
            </w:tcBorders>
            <w:vAlign w:val="center"/>
            <w:hideMark/>
          </w:tcPr>
          <w:p w14:paraId="12D75D93" w14:textId="77777777" w:rsidR="00495C64" w:rsidRDefault="00495C64">
            <w:pPr>
              <w:pStyle w:val="TAC"/>
              <w:rPr>
                <w:rFonts w:eastAsiaTheme="minorHAnsi"/>
                <w:kern w:val="2"/>
                <w:szCs w:val="24"/>
                <w14:ligatures w14:val="standardContextual"/>
              </w:rPr>
            </w:pPr>
            <w:r>
              <w:t xml:space="preserve">23.9 </w:t>
            </w:r>
          </w:p>
        </w:tc>
        <w:tc>
          <w:tcPr>
            <w:tcW w:w="657" w:type="dxa"/>
            <w:tcBorders>
              <w:top w:val="single" w:sz="4" w:space="0" w:color="auto"/>
              <w:left w:val="single" w:sz="4" w:space="0" w:color="auto"/>
              <w:bottom w:val="single" w:sz="4" w:space="0" w:color="auto"/>
              <w:right w:val="single" w:sz="4" w:space="0" w:color="auto"/>
            </w:tcBorders>
            <w:vAlign w:val="center"/>
            <w:hideMark/>
          </w:tcPr>
          <w:p w14:paraId="6B2D908A" w14:textId="77777777" w:rsidR="00495C64" w:rsidRDefault="00495C64">
            <w:pPr>
              <w:pStyle w:val="TAC"/>
            </w:pPr>
            <w:r>
              <w:t xml:space="preserve">22.1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0EEA8E" w14:textId="77777777" w:rsidR="00495C64" w:rsidRDefault="00495C64">
            <w:pPr>
              <w:pStyle w:val="TAC"/>
            </w:pPr>
            <w:r>
              <w:t xml:space="preserve">20.9 </w:t>
            </w:r>
          </w:p>
        </w:tc>
        <w:tc>
          <w:tcPr>
            <w:tcW w:w="709" w:type="dxa"/>
            <w:tcBorders>
              <w:top w:val="single" w:sz="4" w:space="0" w:color="auto"/>
              <w:left w:val="single" w:sz="4" w:space="0" w:color="auto"/>
              <w:bottom w:val="single" w:sz="4" w:space="0" w:color="auto"/>
              <w:right w:val="single" w:sz="4" w:space="0" w:color="auto"/>
            </w:tcBorders>
            <w:hideMark/>
          </w:tcPr>
          <w:p w14:paraId="2D491D22" w14:textId="77777777" w:rsidR="00495C64" w:rsidRDefault="00495C64"/>
        </w:tc>
        <w:tc>
          <w:tcPr>
            <w:tcW w:w="709" w:type="dxa"/>
            <w:tcBorders>
              <w:top w:val="single" w:sz="4" w:space="0" w:color="auto"/>
              <w:left w:val="single" w:sz="4" w:space="0" w:color="auto"/>
              <w:bottom w:val="single" w:sz="4" w:space="0" w:color="auto"/>
              <w:right w:val="single" w:sz="4" w:space="0" w:color="auto"/>
            </w:tcBorders>
          </w:tcPr>
          <w:p w14:paraId="68EF6921" w14:textId="77777777" w:rsidR="00495C64" w:rsidRDefault="00495C64">
            <w:pPr>
              <w:pStyle w:val="TAC"/>
              <w:rPr>
                <w:rFonts w:eastAsia="SimSun"/>
                <w:kern w:val="2"/>
                <w:szCs w:val="24"/>
                <w14:ligatures w14:val="standardContextual"/>
              </w:rPr>
            </w:pPr>
          </w:p>
        </w:tc>
        <w:tc>
          <w:tcPr>
            <w:tcW w:w="905" w:type="dxa"/>
            <w:tcBorders>
              <w:top w:val="single" w:sz="4" w:space="0" w:color="auto"/>
              <w:left w:val="single" w:sz="4" w:space="0" w:color="auto"/>
              <w:bottom w:val="single" w:sz="4" w:space="0" w:color="auto"/>
              <w:right w:val="single" w:sz="4" w:space="0" w:color="auto"/>
            </w:tcBorders>
            <w:hideMark/>
          </w:tcPr>
          <w:p w14:paraId="43A117A4" w14:textId="77777777" w:rsidR="00495C64" w:rsidRDefault="00495C64">
            <w:pPr>
              <w:pStyle w:val="TAC"/>
              <w:rPr>
                <w:rFonts w:eastAsia="SimSun"/>
              </w:rPr>
            </w:pPr>
            <w:r>
              <w:rPr>
                <w:rFonts w:eastAsia="SimSun"/>
              </w:rPr>
              <w:t>17.9</w:t>
            </w:r>
          </w:p>
        </w:tc>
        <w:tc>
          <w:tcPr>
            <w:tcW w:w="742" w:type="dxa"/>
            <w:tcBorders>
              <w:top w:val="single" w:sz="4" w:space="0" w:color="auto"/>
              <w:left w:val="single" w:sz="4" w:space="0" w:color="auto"/>
              <w:bottom w:val="single" w:sz="4" w:space="0" w:color="auto"/>
              <w:right w:val="single" w:sz="4" w:space="0" w:color="auto"/>
            </w:tcBorders>
            <w:hideMark/>
          </w:tcPr>
          <w:p w14:paraId="1614C3B3" w14:textId="77777777" w:rsidR="00495C64" w:rsidRDefault="00495C64">
            <w:pPr>
              <w:pStyle w:val="TAC"/>
              <w:rPr>
                <w:rFonts w:eastAsia="SimSun"/>
              </w:rPr>
            </w:pPr>
            <w:r>
              <w:rPr>
                <w:rFonts w:eastAsia="SimSun"/>
              </w:rPr>
              <w:t>16.9</w:t>
            </w:r>
          </w:p>
        </w:tc>
        <w:tc>
          <w:tcPr>
            <w:tcW w:w="728" w:type="dxa"/>
            <w:tcBorders>
              <w:top w:val="single" w:sz="4" w:space="0" w:color="auto"/>
              <w:left w:val="single" w:sz="4" w:space="0" w:color="auto"/>
              <w:bottom w:val="single" w:sz="4" w:space="0" w:color="auto"/>
              <w:right w:val="single" w:sz="4" w:space="0" w:color="auto"/>
            </w:tcBorders>
            <w:hideMark/>
          </w:tcPr>
          <w:p w14:paraId="35A46AB1" w14:textId="77777777" w:rsidR="00495C64" w:rsidRDefault="00495C64">
            <w:pPr>
              <w:pStyle w:val="TAC"/>
              <w:rPr>
                <w:rFonts w:eastAsiaTheme="minorHAnsi"/>
              </w:rPr>
            </w:pPr>
            <w:r>
              <w:rPr>
                <w:rFonts w:eastAsia="SimSun"/>
              </w:rPr>
              <w:t>16.1</w:t>
            </w:r>
          </w:p>
        </w:tc>
        <w:tc>
          <w:tcPr>
            <w:tcW w:w="644" w:type="dxa"/>
            <w:tcBorders>
              <w:top w:val="single" w:sz="4" w:space="0" w:color="auto"/>
              <w:left w:val="single" w:sz="4" w:space="0" w:color="auto"/>
              <w:bottom w:val="single" w:sz="4" w:space="0" w:color="auto"/>
              <w:right w:val="single" w:sz="4" w:space="0" w:color="auto"/>
            </w:tcBorders>
          </w:tcPr>
          <w:p w14:paraId="7F9DD8C5" w14:textId="77777777" w:rsidR="00495C64" w:rsidRDefault="00495C64">
            <w:pPr>
              <w:pStyle w:val="TAC"/>
            </w:pPr>
          </w:p>
        </w:tc>
        <w:tc>
          <w:tcPr>
            <w:tcW w:w="630" w:type="dxa"/>
            <w:tcBorders>
              <w:top w:val="single" w:sz="4" w:space="0" w:color="auto"/>
              <w:left w:val="single" w:sz="4" w:space="0" w:color="auto"/>
              <w:bottom w:val="single" w:sz="4" w:space="0" w:color="auto"/>
              <w:right w:val="single" w:sz="4" w:space="0" w:color="auto"/>
            </w:tcBorders>
            <w:hideMark/>
          </w:tcPr>
          <w:p w14:paraId="659200EA" w14:textId="77777777" w:rsidR="00495C64" w:rsidRDefault="00495C64">
            <w:pPr>
              <w:pStyle w:val="TAC"/>
            </w:pPr>
            <w:r>
              <w:t>14.8</w:t>
            </w:r>
          </w:p>
        </w:tc>
        <w:tc>
          <w:tcPr>
            <w:tcW w:w="730" w:type="dxa"/>
            <w:tcBorders>
              <w:top w:val="single" w:sz="4" w:space="0" w:color="auto"/>
              <w:left w:val="single" w:sz="4" w:space="0" w:color="auto"/>
              <w:bottom w:val="single" w:sz="4" w:space="0" w:color="auto"/>
              <w:right w:val="single" w:sz="4" w:space="0" w:color="auto"/>
            </w:tcBorders>
            <w:hideMark/>
          </w:tcPr>
          <w:p w14:paraId="2D39FAE2" w14:textId="77777777" w:rsidR="00495C64" w:rsidRDefault="00495C64">
            <w:pPr>
              <w:pStyle w:val="TAC"/>
            </w:pPr>
            <w:r>
              <w:t>14.3</w:t>
            </w:r>
          </w:p>
        </w:tc>
        <w:tc>
          <w:tcPr>
            <w:tcW w:w="741" w:type="dxa"/>
            <w:tcBorders>
              <w:top w:val="single" w:sz="4" w:space="0" w:color="auto"/>
              <w:left w:val="single" w:sz="4" w:space="0" w:color="auto"/>
              <w:bottom w:val="single" w:sz="4" w:space="0" w:color="auto"/>
              <w:right w:val="single" w:sz="4" w:space="0" w:color="auto"/>
            </w:tcBorders>
            <w:hideMark/>
          </w:tcPr>
          <w:p w14:paraId="245A7CD5" w14:textId="77777777" w:rsidR="00495C64" w:rsidRDefault="00495C64">
            <w:pPr>
              <w:pStyle w:val="TAC"/>
            </w:pPr>
            <w:r>
              <w:t>13.8</w:t>
            </w:r>
          </w:p>
        </w:tc>
      </w:tr>
      <w:tr w:rsidR="00495C64" w14:paraId="7AF1CE76" w14:textId="77777777" w:rsidTr="00495C64">
        <w:trPr>
          <w:trHeight w:val="124"/>
        </w:trPr>
        <w:tc>
          <w:tcPr>
            <w:tcW w:w="11069" w:type="dxa"/>
            <w:vMerge/>
            <w:tcBorders>
              <w:top w:val="single" w:sz="4" w:space="0" w:color="auto"/>
              <w:left w:val="single" w:sz="4" w:space="0" w:color="auto"/>
              <w:bottom w:val="single" w:sz="4" w:space="0" w:color="auto"/>
              <w:right w:val="single" w:sz="4" w:space="0" w:color="auto"/>
            </w:tcBorders>
            <w:vAlign w:val="center"/>
            <w:hideMark/>
          </w:tcPr>
          <w:p w14:paraId="766E653A" w14:textId="77777777" w:rsidR="00495C64" w:rsidRDefault="00495C64">
            <w:pPr>
              <w:spacing w:after="0" w:line="256" w:lineRule="auto"/>
              <w:rPr>
                <w:rFonts w:ascii="Arial" w:eastAsiaTheme="minorHAnsi" w:hAnsi="Arial"/>
                <w:kern w:val="2"/>
                <w:sz w:val="18"/>
                <w:szCs w:val="24"/>
                <w14:ligatures w14:val="standardContextual"/>
              </w:rPr>
            </w:pPr>
          </w:p>
        </w:tc>
        <w:tc>
          <w:tcPr>
            <w:tcW w:w="919" w:type="dxa"/>
            <w:tcBorders>
              <w:top w:val="single" w:sz="4" w:space="0" w:color="auto"/>
              <w:left w:val="single" w:sz="4" w:space="0" w:color="auto"/>
              <w:bottom w:val="single" w:sz="4" w:space="0" w:color="auto"/>
              <w:right w:val="single" w:sz="4" w:space="0" w:color="auto"/>
            </w:tcBorders>
            <w:hideMark/>
          </w:tcPr>
          <w:p w14:paraId="042E61D4" w14:textId="77777777" w:rsidR="00495C64" w:rsidRDefault="00495C64">
            <w:pPr>
              <w:pStyle w:val="TAC"/>
            </w:pPr>
            <w:r>
              <w:t>n7</w:t>
            </w:r>
            <w:r>
              <w:rPr>
                <w:rFonts w:eastAsia="SimSun"/>
              </w:rPr>
              <w:t>8</w:t>
            </w:r>
            <w:r>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026BA9F5" w14:textId="77777777" w:rsidR="00495C64" w:rsidRDefault="00495C64"/>
        </w:tc>
        <w:tc>
          <w:tcPr>
            <w:tcW w:w="734" w:type="dxa"/>
            <w:tcBorders>
              <w:top w:val="single" w:sz="4" w:space="0" w:color="auto"/>
              <w:left w:val="single" w:sz="4" w:space="0" w:color="auto"/>
              <w:bottom w:val="single" w:sz="4" w:space="0" w:color="auto"/>
              <w:right w:val="single" w:sz="4" w:space="0" w:color="auto"/>
            </w:tcBorders>
            <w:vAlign w:val="center"/>
            <w:hideMark/>
          </w:tcPr>
          <w:p w14:paraId="7763C85C" w14:textId="77777777" w:rsidR="00495C64" w:rsidRDefault="00495C64">
            <w:pPr>
              <w:pStyle w:val="TAC"/>
              <w:rPr>
                <w:rFonts w:eastAsiaTheme="minorHAnsi"/>
                <w:kern w:val="2"/>
                <w:szCs w:val="24"/>
                <w14:ligatures w14:val="standardContextual"/>
              </w:rPr>
            </w:pPr>
            <w:r>
              <w:t>1.1</w:t>
            </w:r>
          </w:p>
        </w:tc>
        <w:tc>
          <w:tcPr>
            <w:tcW w:w="657" w:type="dxa"/>
            <w:tcBorders>
              <w:top w:val="single" w:sz="4" w:space="0" w:color="auto"/>
              <w:left w:val="single" w:sz="4" w:space="0" w:color="auto"/>
              <w:bottom w:val="single" w:sz="4" w:space="0" w:color="auto"/>
              <w:right w:val="single" w:sz="4" w:space="0" w:color="auto"/>
            </w:tcBorders>
            <w:vAlign w:val="center"/>
            <w:hideMark/>
          </w:tcPr>
          <w:p w14:paraId="4A0A5FA5" w14:textId="77777777" w:rsidR="00495C64" w:rsidRDefault="00495C64">
            <w:pPr>
              <w:pStyle w:val="TAC"/>
            </w:pPr>
            <w:r>
              <w:t>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040ED7" w14:textId="77777777" w:rsidR="00495C64" w:rsidRDefault="00495C64">
            <w:pPr>
              <w:pStyle w:val="TAC"/>
            </w:pPr>
            <w:r>
              <w:t>0.3</w:t>
            </w:r>
          </w:p>
        </w:tc>
        <w:tc>
          <w:tcPr>
            <w:tcW w:w="709" w:type="dxa"/>
            <w:tcBorders>
              <w:top w:val="single" w:sz="4" w:space="0" w:color="auto"/>
              <w:left w:val="single" w:sz="4" w:space="0" w:color="auto"/>
              <w:bottom w:val="single" w:sz="4" w:space="0" w:color="auto"/>
              <w:right w:val="single" w:sz="4" w:space="0" w:color="auto"/>
            </w:tcBorders>
            <w:hideMark/>
          </w:tcPr>
          <w:p w14:paraId="35BA160A" w14:textId="77777777" w:rsidR="00495C64" w:rsidRDefault="00495C64"/>
        </w:tc>
        <w:tc>
          <w:tcPr>
            <w:tcW w:w="709" w:type="dxa"/>
            <w:tcBorders>
              <w:top w:val="single" w:sz="4" w:space="0" w:color="auto"/>
              <w:left w:val="single" w:sz="4" w:space="0" w:color="auto"/>
              <w:bottom w:val="single" w:sz="4" w:space="0" w:color="auto"/>
              <w:right w:val="single" w:sz="4" w:space="0" w:color="auto"/>
            </w:tcBorders>
          </w:tcPr>
          <w:p w14:paraId="3EEC3F7F" w14:textId="77777777" w:rsidR="00495C64" w:rsidRDefault="00495C64">
            <w:pPr>
              <w:pStyle w:val="TAC"/>
              <w:rPr>
                <w:rFonts w:eastAsia="SimSun"/>
                <w:kern w:val="2"/>
                <w:szCs w:val="24"/>
                <w14:ligatures w14:val="standardContextual"/>
              </w:rPr>
            </w:pPr>
          </w:p>
        </w:tc>
        <w:tc>
          <w:tcPr>
            <w:tcW w:w="905" w:type="dxa"/>
            <w:tcBorders>
              <w:top w:val="single" w:sz="4" w:space="0" w:color="auto"/>
              <w:left w:val="single" w:sz="4" w:space="0" w:color="auto"/>
              <w:bottom w:val="single" w:sz="4" w:space="0" w:color="auto"/>
              <w:right w:val="single" w:sz="4" w:space="0" w:color="auto"/>
            </w:tcBorders>
          </w:tcPr>
          <w:p w14:paraId="084CB804" w14:textId="77777777" w:rsidR="00495C64" w:rsidRDefault="00495C64">
            <w:pPr>
              <w:pStyle w:val="TAC"/>
              <w:rPr>
                <w:rFonts w:eastAsiaTheme="minorHAnsi"/>
              </w:rPr>
            </w:pPr>
          </w:p>
        </w:tc>
        <w:tc>
          <w:tcPr>
            <w:tcW w:w="742" w:type="dxa"/>
            <w:tcBorders>
              <w:top w:val="single" w:sz="4" w:space="0" w:color="auto"/>
              <w:left w:val="single" w:sz="4" w:space="0" w:color="auto"/>
              <w:bottom w:val="single" w:sz="4" w:space="0" w:color="auto"/>
              <w:right w:val="single" w:sz="4" w:space="0" w:color="auto"/>
            </w:tcBorders>
          </w:tcPr>
          <w:p w14:paraId="023C32DF" w14:textId="77777777" w:rsidR="00495C64" w:rsidRDefault="00495C64">
            <w:pPr>
              <w:pStyle w:val="TAC"/>
            </w:pPr>
          </w:p>
        </w:tc>
        <w:tc>
          <w:tcPr>
            <w:tcW w:w="728" w:type="dxa"/>
            <w:tcBorders>
              <w:top w:val="single" w:sz="4" w:space="0" w:color="auto"/>
              <w:left w:val="single" w:sz="4" w:space="0" w:color="auto"/>
              <w:bottom w:val="single" w:sz="4" w:space="0" w:color="auto"/>
              <w:right w:val="single" w:sz="4" w:space="0" w:color="auto"/>
            </w:tcBorders>
          </w:tcPr>
          <w:p w14:paraId="5A783814" w14:textId="77777777" w:rsidR="00495C64" w:rsidRDefault="00495C64">
            <w:pPr>
              <w:pStyle w:val="TAC"/>
            </w:pPr>
          </w:p>
        </w:tc>
        <w:tc>
          <w:tcPr>
            <w:tcW w:w="644" w:type="dxa"/>
            <w:tcBorders>
              <w:top w:val="single" w:sz="4" w:space="0" w:color="auto"/>
              <w:left w:val="single" w:sz="4" w:space="0" w:color="auto"/>
              <w:bottom w:val="single" w:sz="4" w:space="0" w:color="auto"/>
              <w:right w:val="single" w:sz="4" w:space="0" w:color="auto"/>
            </w:tcBorders>
          </w:tcPr>
          <w:p w14:paraId="510C3168" w14:textId="77777777" w:rsidR="00495C64" w:rsidRDefault="00495C64">
            <w:pPr>
              <w:pStyle w:val="TAC"/>
            </w:pPr>
          </w:p>
        </w:tc>
        <w:tc>
          <w:tcPr>
            <w:tcW w:w="630" w:type="dxa"/>
            <w:tcBorders>
              <w:top w:val="single" w:sz="4" w:space="0" w:color="auto"/>
              <w:left w:val="single" w:sz="4" w:space="0" w:color="auto"/>
              <w:bottom w:val="single" w:sz="4" w:space="0" w:color="auto"/>
              <w:right w:val="single" w:sz="4" w:space="0" w:color="auto"/>
            </w:tcBorders>
          </w:tcPr>
          <w:p w14:paraId="5BD040F7" w14:textId="77777777" w:rsidR="00495C64" w:rsidRDefault="00495C64">
            <w:pPr>
              <w:pStyle w:val="TAC"/>
            </w:pPr>
          </w:p>
        </w:tc>
        <w:tc>
          <w:tcPr>
            <w:tcW w:w="730" w:type="dxa"/>
            <w:tcBorders>
              <w:top w:val="single" w:sz="4" w:space="0" w:color="auto"/>
              <w:left w:val="single" w:sz="4" w:space="0" w:color="auto"/>
              <w:bottom w:val="single" w:sz="4" w:space="0" w:color="auto"/>
              <w:right w:val="single" w:sz="4" w:space="0" w:color="auto"/>
            </w:tcBorders>
          </w:tcPr>
          <w:p w14:paraId="5F5929EE" w14:textId="77777777" w:rsidR="00495C64" w:rsidRDefault="00495C64">
            <w:pPr>
              <w:pStyle w:val="TAC"/>
            </w:pPr>
          </w:p>
        </w:tc>
        <w:tc>
          <w:tcPr>
            <w:tcW w:w="741" w:type="dxa"/>
            <w:tcBorders>
              <w:top w:val="single" w:sz="4" w:space="0" w:color="auto"/>
              <w:left w:val="single" w:sz="4" w:space="0" w:color="auto"/>
              <w:bottom w:val="single" w:sz="4" w:space="0" w:color="auto"/>
              <w:right w:val="single" w:sz="4" w:space="0" w:color="auto"/>
            </w:tcBorders>
          </w:tcPr>
          <w:p w14:paraId="7AAA865E" w14:textId="77777777" w:rsidR="00495C64" w:rsidRDefault="00495C64">
            <w:pPr>
              <w:pStyle w:val="TAC"/>
            </w:pPr>
          </w:p>
        </w:tc>
      </w:tr>
      <w:tr w:rsidR="00495C64" w14:paraId="2B1EC45A" w14:textId="77777777" w:rsidTr="00495C64">
        <w:trPr>
          <w:trHeight w:val="124"/>
        </w:trPr>
        <w:tc>
          <w:tcPr>
            <w:tcW w:w="725" w:type="dxa"/>
            <w:tcBorders>
              <w:top w:val="single" w:sz="4" w:space="0" w:color="auto"/>
              <w:left w:val="single" w:sz="4" w:space="0" w:color="auto"/>
              <w:bottom w:val="single" w:sz="4" w:space="0" w:color="auto"/>
              <w:right w:val="single" w:sz="4" w:space="0" w:color="auto"/>
            </w:tcBorders>
            <w:hideMark/>
          </w:tcPr>
          <w:p w14:paraId="298A910F" w14:textId="77777777" w:rsidR="00495C64" w:rsidRDefault="00495C64">
            <w:pPr>
              <w:pStyle w:val="TAC"/>
              <w:rPr>
                <w:lang w:eastAsia="zh-CN"/>
              </w:rPr>
            </w:pPr>
            <w:r>
              <w:rPr>
                <w:lang w:eastAsia="zh-CN"/>
              </w:rPr>
              <w:t>n5</w:t>
            </w:r>
          </w:p>
        </w:tc>
        <w:tc>
          <w:tcPr>
            <w:tcW w:w="919" w:type="dxa"/>
            <w:tcBorders>
              <w:top w:val="single" w:sz="4" w:space="0" w:color="auto"/>
              <w:left w:val="single" w:sz="4" w:space="0" w:color="auto"/>
              <w:bottom w:val="single" w:sz="4" w:space="0" w:color="auto"/>
              <w:right w:val="single" w:sz="4" w:space="0" w:color="auto"/>
            </w:tcBorders>
            <w:hideMark/>
          </w:tcPr>
          <w:p w14:paraId="43EBC098" w14:textId="77777777" w:rsidR="00495C64" w:rsidRDefault="00495C64">
            <w:pPr>
              <w:pStyle w:val="TAC"/>
              <w:rPr>
                <w:lang w:eastAsia="zh-CN"/>
              </w:rPr>
            </w:pPr>
            <w:r>
              <w:rPr>
                <w:lang w:eastAsia="zh-CN"/>
              </w:rPr>
              <w:t>n77</w:t>
            </w:r>
            <w:r>
              <w:rPr>
                <w:vertAlign w:val="superscript"/>
              </w:rPr>
              <w:t>4,5,13</w:t>
            </w:r>
          </w:p>
        </w:tc>
        <w:tc>
          <w:tcPr>
            <w:tcW w:w="645" w:type="dxa"/>
            <w:tcBorders>
              <w:top w:val="single" w:sz="4" w:space="0" w:color="auto"/>
              <w:left w:val="single" w:sz="4" w:space="0" w:color="auto"/>
              <w:bottom w:val="single" w:sz="4" w:space="0" w:color="auto"/>
              <w:right w:val="single" w:sz="4" w:space="0" w:color="auto"/>
            </w:tcBorders>
          </w:tcPr>
          <w:p w14:paraId="46486062" w14:textId="77777777" w:rsidR="00495C64" w:rsidRDefault="00495C6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hideMark/>
          </w:tcPr>
          <w:p w14:paraId="61A66F49" w14:textId="77777777" w:rsidR="00495C64" w:rsidRDefault="00495C64">
            <w:pPr>
              <w:pStyle w:val="TAC"/>
              <w:rPr>
                <w:lang w:eastAsia="zh-CN"/>
              </w:rPr>
            </w:pPr>
            <w:r>
              <w:rPr>
                <w:lang w:eastAsia="zh-CN"/>
              </w:rPr>
              <w:t>10.5</w:t>
            </w:r>
          </w:p>
        </w:tc>
        <w:tc>
          <w:tcPr>
            <w:tcW w:w="657" w:type="dxa"/>
            <w:tcBorders>
              <w:top w:val="single" w:sz="4" w:space="0" w:color="auto"/>
              <w:left w:val="single" w:sz="4" w:space="0" w:color="auto"/>
              <w:bottom w:val="single" w:sz="4" w:space="0" w:color="auto"/>
              <w:right w:val="single" w:sz="4" w:space="0" w:color="auto"/>
            </w:tcBorders>
            <w:hideMark/>
          </w:tcPr>
          <w:p w14:paraId="49081BA3" w14:textId="77777777" w:rsidR="00495C64" w:rsidRDefault="00495C64">
            <w:pPr>
              <w:pStyle w:val="TAC"/>
              <w:rPr>
                <w:lang w:eastAsia="zh-CN"/>
              </w:rPr>
            </w:pPr>
            <w:r>
              <w:rPr>
                <w:lang w:eastAsia="zh-CN"/>
              </w:rPr>
              <w:t>8.9</w:t>
            </w:r>
          </w:p>
        </w:tc>
        <w:tc>
          <w:tcPr>
            <w:tcW w:w="851" w:type="dxa"/>
            <w:tcBorders>
              <w:top w:val="single" w:sz="4" w:space="0" w:color="auto"/>
              <w:left w:val="single" w:sz="4" w:space="0" w:color="auto"/>
              <w:bottom w:val="single" w:sz="4" w:space="0" w:color="auto"/>
              <w:right w:val="single" w:sz="4" w:space="0" w:color="auto"/>
            </w:tcBorders>
            <w:hideMark/>
          </w:tcPr>
          <w:p w14:paraId="57190711" w14:textId="77777777" w:rsidR="00495C64" w:rsidRDefault="00495C64">
            <w:pPr>
              <w:pStyle w:val="TAC"/>
              <w:rPr>
                <w:lang w:eastAsia="zh-CN"/>
              </w:rPr>
            </w:pPr>
            <w:r>
              <w:rPr>
                <w:lang w:eastAsia="zh-CN"/>
              </w:rPr>
              <w:t>7.8</w:t>
            </w:r>
          </w:p>
        </w:tc>
        <w:tc>
          <w:tcPr>
            <w:tcW w:w="709" w:type="dxa"/>
            <w:tcBorders>
              <w:top w:val="single" w:sz="4" w:space="0" w:color="auto"/>
              <w:left w:val="single" w:sz="4" w:space="0" w:color="auto"/>
              <w:bottom w:val="single" w:sz="4" w:space="0" w:color="auto"/>
              <w:right w:val="single" w:sz="4" w:space="0" w:color="auto"/>
            </w:tcBorders>
            <w:hideMark/>
          </w:tcPr>
          <w:p w14:paraId="7631029F" w14:textId="77777777" w:rsidR="00495C64" w:rsidRDefault="00495C64">
            <w:pPr>
              <w:pStyle w:val="TAC"/>
              <w:rPr>
                <w:lang w:eastAsia="zh-CN"/>
              </w:rPr>
            </w:pPr>
            <w:r>
              <w:rPr>
                <w:lang w:eastAsia="zh-CN"/>
              </w:rPr>
              <w:t>7.2</w:t>
            </w:r>
          </w:p>
        </w:tc>
        <w:tc>
          <w:tcPr>
            <w:tcW w:w="709" w:type="dxa"/>
            <w:tcBorders>
              <w:top w:val="single" w:sz="4" w:space="0" w:color="auto"/>
              <w:left w:val="single" w:sz="4" w:space="0" w:color="auto"/>
              <w:bottom w:val="single" w:sz="4" w:space="0" w:color="auto"/>
              <w:right w:val="single" w:sz="4" w:space="0" w:color="auto"/>
            </w:tcBorders>
            <w:hideMark/>
          </w:tcPr>
          <w:p w14:paraId="513E79BC" w14:textId="77777777" w:rsidR="00495C64" w:rsidRDefault="00495C64">
            <w:pPr>
              <w:pStyle w:val="TAC"/>
              <w:rPr>
                <w:lang w:eastAsia="zh-CN"/>
              </w:rPr>
            </w:pPr>
            <w:r>
              <w:rPr>
                <w:lang w:eastAsia="zh-CN"/>
              </w:rPr>
              <w:t>6.5</w:t>
            </w:r>
          </w:p>
        </w:tc>
        <w:tc>
          <w:tcPr>
            <w:tcW w:w="905" w:type="dxa"/>
            <w:tcBorders>
              <w:top w:val="single" w:sz="4" w:space="0" w:color="auto"/>
              <w:left w:val="single" w:sz="4" w:space="0" w:color="auto"/>
              <w:bottom w:val="single" w:sz="4" w:space="0" w:color="auto"/>
              <w:right w:val="single" w:sz="4" w:space="0" w:color="auto"/>
            </w:tcBorders>
            <w:hideMark/>
          </w:tcPr>
          <w:p w14:paraId="64D0F165" w14:textId="77777777" w:rsidR="00495C64" w:rsidRDefault="00495C64">
            <w:pPr>
              <w:pStyle w:val="TAC"/>
              <w:rPr>
                <w:lang w:eastAsia="zh-CN"/>
              </w:rPr>
            </w:pPr>
            <w:r>
              <w:rPr>
                <w:lang w:eastAsia="zh-CN"/>
              </w:rPr>
              <w:t>5.1</w:t>
            </w:r>
          </w:p>
        </w:tc>
        <w:tc>
          <w:tcPr>
            <w:tcW w:w="742" w:type="dxa"/>
            <w:tcBorders>
              <w:top w:val="single" w:sz="4" w:space="0" w:color="auto"/>
              <w:left w:val="single" w:sz="4" w:space="0" w:color="auto"/>
              <w:bottom w:val="single" w:sz="4" w:space="0" w:color="auto"/>
              <w:right w:val="single" w:sz="4" w:space="0" w:color="auto"/>
            </w:tcBorders>
            <w:hideMark/>
          </w:tcPr>
          <w:p w14:paraId="3EC99033" w14:textId="77777777" w:rsidR="00495C64" w:rsidRDefault="00495C64">
            <w:pPr>
              <w:pStyle w:val="TAC"/>
              <w:rPr>
                <w:lang w:eastAsia="zh-CN"/>
              </w:rPr>
            </w:pPr>
            <w:r>
              <w:rPr>
                <w:lang w:eastAsia="zh-CN"/>
              </w:rPr>
              <w:t>4.2</w:t>
            </w:r>
          </w:p>
        </w:tc>
        <w:tc>
          <w:tcPr>
            <w:tcW w:w="728" w:type="dxa"/>
            <w:tcBorders>
              <w:top w:val="single" w:sz="4" w:space="0" w:color="auto"/>
              <w:left w:val="single" w:sz="4" w:space="0" w:color="auto"/>
              <w:bottom w:val="single" w:sz="4" w:space="0" w:color="auto"/>
              <w:right w:val="single" w:sz="4" w:space="0" w:color="auto"/>
            </w:tcBorders>
            <w:hideMark/>
          </w:tcPr>
          <w:p w14:paraId="55ADCC91" w14:textId="77777777" w:rsidR="00495C64" w:rsidRDefault="00495C64">
            <w:pPr>
              <w:pStyle w:val="TAC"/>
              <w:rPr>
                <w:lang w:eastAsia="zh-CN"/>
              </w:rPr>
            </w:pPr>
            <w:r>
              <w:rPr>
                <w:lang w:eastAsia="zh-CN"/>
              </w:rPr>
              <w:t>3.5</w:t>
            </w:r>
          </w:p>
        </w:tc>
        <w:tc>
          <w:tcPr>
            <w:tcW w:w="644" w:type="dxa"/>
            <w:tcBorders>
              <w:top w:val="single" w:sz="4" w:space="0" w:color="auto"/>
              <w:left w:val="single" w:sz="4" w:space="0" w:color="auto"/>
              <w:bottom w:val="single" w:sz="4" w:space="0" w:color="auto"/>
              <w:right w:val="single" w:sz="4" w:space="0" w:color="auto"/>
            </w:tcBorders>
            <w:hideMark/>
          </w:tcPr>
          <w:p w14:paraId="078DC0EE" w14:textId="77777777" w:rsidR="00495C64" w:rsidRDefault="00495C64">
            <w:pPr>
              <w:pStyle w:val="TAC"/>
              <w:rPr>
                <w:lang w:eastAsia="zh-CN"/>
              </w:rPr>
            </w:pPr>
            <w:r>
              <w:rPr>
                <w:rFonts w:eastAsiaTheme="minorEastAsia"/>
                <w:szCs w:val="18"/>
                <w:lang w:eastAsia="zh-CN"/>
              </w:rPr>
              <w:t>2.8</w:t>
            </w:r>
          </w:p>
        </w:tc>
        <w:tc>
          <w:tcPr>
            <w:tcW w:w="630" w:type="dxa"/>
            <w:tcBorders>
              <w:top w:val="single" w:sz="4" w:space="0" w:color="auto"/>
              <w:left w:val="single" w:sz="4" w:space="0" w:color="auto"/>
              <w:bottom w:val="single" w:sz="4" w:space="0" w:color="auto"/>
              <w:right w:val="single" w:sz="4" w:space="0" w:color="auto"/>
            </w:tcBorders>
            <w:hideMark/>
          </w:tcPr>
          <w:p w14:paraId="642F0D4D" w14:textId="77777777" w:rsidR="00495C64" w:rsidRDefault="00495C64">
            <w:pPr>
              <w:pStyle w:val="TAC"/>
              <w:rPr>
                <w:lang w:eastAsia="zh-CN"/>
              </w:rPr>
            </w:pPr>
            <w:r>
              <w:rPr>
                <w:lang w:eastAsia="zh-CN"/>
              </w:rPr>
              <w:t>2.3</w:t>
            </w:r>
          </w:p>
        </w:tc>
        <w:tc>
          <w:tcPr>
            <w:tcW w:w="730" w:type="dxa"/>
            <w:tcBorders>
              <w:top w:val="single" w:sz="4" w:space="0" w:color="auto"/>
              <w:left w:val="single" w:sz="4" w:space="0" w:color="auto"/>
              <w:bottom w:val="single" w:sz="4" w:space="0" w:color="auto"/>
              <w:right w:val="single" w:sz="4" w:space="0" w:color="auto"/>
            </w:tcBorders>
            <w:hideMark/>
          </w:tcPr>
          <w:p w14:paraId="7C1E2E91" w14:textId="77777777" w:rsidR="00495C64" w:rsidRDefault="00495C64">
            <w:pPr>
              <w:pStyle w:val="TAC"/>
              <w:rPr>
                <w:lang w:eastAsia="zh-CN"/>
              </w:rPr>
            </w:pPr>
            <w:r>
              <w:rPr>
                <w:lang w:eastAsia="zh-CN"/>
              </w:rPr>
              <w:t>2.1</w:t>
            </w:r>
          </w:p>
        </w:tc>
        <w:tc>
          <w:tcPr>
            <w:tcW w:w="741" w:type="dxa"/>
            <w:tcBorders>
              <w:top w:val="single" w:sz="4" w:space="0" w:color="auto"/>
              <w:left w:val="single" w:sz="4" w:space="0" w:color="auto"/>
              <w:bottom w:val="single" w:sz="4" w:space="0" w:color="auto"/>
              <w:right w:val="single" w:sz="4" w:space="0" w:color="auto"/>
            </w:tcBorders>
            <w:hideMark/>
          </w:tcPr>
          <w:p w14:paraId="2CED6A96" w14:textId="77777777" w:rsidR="00495C64" w:rsidRDefault="00495C64">
            <w:pPr>
              <w:pStyle w:val="TAC"/>
              <w:rPr>
                <w:lang w:eastAsia="zh-CN"/>
              </w:rPr>
            </w:pPr>
            <w:r>
              <w:rPr>
                <w:lang w:eastAsia="zh-CN"/>
              </w:rPr>
              <w:t>1.4</w:t>
            </w:r>
          </w:p>
        </w:tc>
      </w:tr>
      <w:tr w:rsidR="00495C64" w14:paraId="7940D630" w14:textId="77777777" w:rsidTr="00495C64">
        <w:trPr>
          <w:trHeight w:val="124"/>
        </w:trPr>
        <w:tc>
          <w:tcPr>
            <w:tcW w:w="725" w:type="dxa"/>
            <w:tcBorders>
              <w:top w:val="single" w:sz="4" w:space="0" w:color="auto"/>
              <w:left w:val="single" w:sz="4" w:space="0" w:color="auto"/>
              <w:bottom w:val="single" w:sz="4" w:space="0" w:color="auto"/>
              <w:right w:val="single" w:sz="4" w:space="0" w:color="auto"/>
            </w:tcBorders>
            <w:hideMark/>
          </w:tcPr>
          <w:p w14:paraId="565F6B97" w14:textId="77777777" w:rsidR="00495C64" w:rsidRDefault="00495C64">
            <w:pPr>
              <w:pStyle w:val="TAC"/>
              <w:rPr>
                <w:lang w:eastAsia="zh-CN"/>
              </w:rPr>
            </w:pPr>
            <w:r>
              <w:rPr>
                <w:lang w:eastAsia="zh-CN"/>
              </w:rPr>
              <w:t>n5</w:t>
            </w:r>
          </w:p>
        </w:tc>
        <w:tc>
          <w:tcPr>
            <w:tcW w:w="919" w:type="dxa"/>
            <w:tcBorders>
              <w:top w:val="single" w:sz="4" w:space="0" w:color="auto"/>
              <w:left w:val="single" w:sz="4" w:space="0" w:color="auto"/>
              <w:bottom w:val="single" w:sz="4" w:space="0" w:color="auto"/>
              <w:right w:val="single" w:sz="4" w:space="0" w:color="auto"/>
            </w:tcBorders>
            <w:hideMark/>
          </w:tcPr>
          <w:p w14:paraId="25AF50DB" w14:textId="77777777" w:rsidR="00495C64" w:rsidRDefault="00495C64">
            <w:pPr>
              <w:pStyle w:val="TAC"/>
              <w:rPr>
                <w:lang w:eastAsia="zh-CN"/>
              </w:rPr>
            </w:pPr>
            <w:r>
              <w:rPr>
                <w:lang w:eastAsia="zh-CN"/>
              </w:rPr>
              <w:t>n77</w:t>
            </w:r>
            <w:r>
              <w:rPr>
                <w:vertAlign w:val="superscript"/>
              </w:rPr>
              <w:t>6,7,13</w:t>
            </w:r>
          </w:p>
        </w:tc>
        <w:tc>
          <w:tcPr>
            <w:tcW w:w="645" w:type="dxa"/>
            <w:tcBorders>
              <w:top w:val="single" w:sz="4" w:space="0" w:color="auto"/>
              <w:left w:val="single" w:sz="4" w:space="0" w:color="auto"/>
              <w:bottom w:val="single" w:sz="4" w:space="0" w:color="auto"/>
              <w:right w:val="single" w:sz="4" w:space="0" w:color="auto"/>
            </w:tcBorders>
          </w:tcPr>
          <w:p w14:paraId="51BDA298" w14:textId="77777777" w:rsidR="00495C64" w:rsidRDefault="00495C6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hideMark/>
          </w:tcPr>
          <w:p w14:paraId="73139488" w14:textId="77777777" w:rsidR="00495C64" w:rsidRDefault="00495C64">
            <w:pPr>
              <w:pStyle w:val="TAC"/>
              <w:rPr>
                <w:lang w:eastAsia="zh-CN"/>
              </w:rPr>
            </w:pPr>
            <w:r>
              <w:rPr>
                <w:lang w:eastAsia="zh-CN"/>
              </w:rPr>
              <w:t>10.4</w:t>
            </w:r>
          </w:p>
        </w:tc>
        <w:tc>
          <w:tcPr>
            <w:tcW w:w="657" w:type="dxa"/>
            <w:tcBorders>
              <w:top w:val="single" w:sz="4" w:space="0" w:color="auto"/>
              <w:left w:val="single" w:sz="4" w:space="0" w:color="auto"/>
              <w:bottom w:val="single" w:sz="4" w:space="0" w:color="auto"/>
              <w:right w:val="single" w:sz="4" w:space="0" w:color="auto"/>
            </w:tcBorders>
            <w:hideMark/>
          </w:tcPr>
          <w:p w14:paraId="51361426" w14:textId="77777777" w:rsidR="00495C64" w:rsidRDefault="00495C64">
            <w:pPr>
              <w:pStyle w:val="TAC"/>
              <w:rPr>
                <w:lang w:eastAsia="zh-CN"/>
              </w:rPr>
            </w:pPr>
            <w:r>
              <w:rPr>
                <w:lang w:eastAsia="zh-CN"/>
              </w:rPr>
              <w:t>8.9</w:t>
            </w:r>
          </w:p>
        </w:tc>
        <w:tc>
          <w:tcPr>
            <w:tcW w:w="851" w:type="dxa"/>
            <w:tcBorders>
              <w:top w:val="single" w:sz="4" w:space="0" w:color="auto"/>
              <w:left w:val="single" w:sz="4" w:space="0" w:color="auto"/>
              <w:bottom w:val="single" w:sz="4" w:space="0" w:color="auto"/>
              <w:right w:val="single" w:sz="4" w:space="0" w:color="auto"/>
            </w:tcBorders>
            <w:hideMark/>
          </w:tcPr>
          <w:p w14:paraId="22AFE1A1" w14:textId="77777777" w:rsidR="00495C64" w:rsidRDefault="00495C64">
            <w:pPr>
              <w:pStyle w:val="TAC"/>
              <w:rPr>
                <w:lang w:eastAsia="zh-CN"/>
              </w:rPr>
            </w:pPr>
            <w:r>
              <w:rPr>
                <w:lang w:eastAsia="zh-CN"/>
              </w:rPr>
              <w:t>7.8</w:t>
            </w:r>
          </w:p>
        </w:tc>
        <w:tc>
          <w:tcPr>
            <w:tcW w:w="709" w:type="dxa"/>
            <w:tcBorders>
              <w:top w:val="single" w:sz="4" w:space="0" w:color="auto"/>
              <w:left w:val="single" w:sz="4" w:space="0" w:color="auto"/>
              <w:bottom w:val="single" w:sz="4" w:space="0" w:color="auto"/>
              <w:right w:val="single" w:sz="4" w:space="0" w:color="auto"/>
            </w:tcBorders>
            <w:hideMark/>
          </w:tcPr>
          <w:p w14:paraId="506F9F93" w14:textId="77777777" w:rsidR="00495C64" w:rsidRDefault="00495C64">
            <w:pPr>
              <w:pStyle w:val="TAC"/>
              <w:rPr>
                <w:lang w:eastAsia="zh-CN"/>
              </w:rPr>
            </w:pPr>
            <w:r>
              <w:rPr>
                <w:lang w:eastAsia="zh-CN"/>
              </w:rPr>
              <w:t>6.7</w:t>
            </w:r>
          </w:p>
        </w:tc>
        <w:tc>
          <w:tcPr>
            <w:tcW w:w="709" w:type="dxa"/>
            <w:tcBorders>
              <w:top w:val="single" w:sz="4" w:space="0" w:color="auto"/>
              <w:left w:val="single" w:sz="4" w:space="0" w:color="auto"/>
              <w:bottom w:val="single" w:sz="4" w:space="0" w:color="auto"/>
              <w:right w:val="single" w:sz="4" w:space="0" w:color="auto"/>
            </w:tcBorders>
            <w:hideMark/>
          </w:tcPr>
          <w:p w14:paraId="6549AC2F" w14:textId="77777777" w:rsidR="00495C64" w:rsidRDefault="00495C64">
            <w:pPr>
              <w:pStyle w:val="TAC"/>
              <w:rPr>
                <w:lang w:eastAsia="zh-CN"/>
              </w:rPr>
            </w:pPr>
            <w:r>
              <w:rPr>
                <w:lang w:eastAsia="zh-CN"/>
              </w:rPr>
              <w:t>6.0</w:t>
            </w:r>
          </w:p>
        </w:tc>
        <w:tc>
          <w:tcPr>
            <w:tcW w:w="905" w:type="dxa"/>
            <w:tcBorders>
              <w:top w:val="single" w:sz="4" w:space="0" w:color="auto"/>
              <w:left w:val="single" w:sz="4" w:space="0" w:color="auto"/>
              <w:bottom w:val="single" w:sz="4" w:space="0" w:color="auto"/>
              <w:right w:val="single" w:sz="4" w:space="0" w:color="auto"/>
            </w:tcBorders>
            <w:hideMark/>
          </w:tcPr>
          <w:p w14:paraId="565F627C" w14:textId="77777777" w:rsidR="00495C64" w:rsidRDefault="00495C64">
            <w:pPr>
              <w:pStyle w:val="TAC"/>
              <w:rPr>
                <w:lang w:eastAsia="zh-CN"/>
              </w:rPr>
            </w:pPr>
            <w:r>
              <w:rPr>
                <w:lang w:eastAsia="zh-CN"/>
              </w:rPr>
              <w:t>4.7</w:t>
            </w:r>
          </w:p>
        </w:tc>
        <w:tc>
          <w:tcPr>
            <w:tcW w:w="742" w:type="dxa"/>
            <w:tcBorders>
              <w:top w:val="single" w:sz="4" w:space="0" w:color="auto"/>
              <w:left w:val="single" w:sz="4" w:space="0" w:color="auto"/>
              <w:bottom w:val="single" w:sz="4" w:space="0" w:color="auto"/>
              <w:right w:val="single" w:sz="4" w:space="0" w:color="auto"/>
            </w:tcBorders>
            <w:hideMark/>
          </w:tcPr>
          <w:p w14:paraId="24521FF7" w14:textId="77777777" w:rsidR="00495C64" w:rsidRDefault="00495C64">
            <w:pPr>
              <w:pStyle w:val="TAC"/>
              <w:rPr>
                <w:lang w:eastAsia="zh-CN"/>
              </w:rPr>
            </w:pPr>
            <w:r>
              <w:rPr>
                <w:lang w:eastAsia="zh-CN"/>
              </w:rPr>
              <w:t>3.7</w:t>
            </w:r>
          </w:p>
        </w:tc>
        <w:tc>
          <w:tcPr>
            <w:tcW w:w="728" w:type="dxa"/>
            <w:tcBorders>
              <w:top w:val="single" w:sz="4" w:space="0" w:color="auto"/>
              <w:left w:val="single" w:sz="4" w:space="0" w:color="auto"/>
              <w:bottom w:val="single" w:sz="4" w:space="0" w:color="auto"/>
              <w:right w:val="single" w:sz="4" w:space="0" w:color="auto"/>
            </w:tcBorders>
            <w:hideMark/>
          </w:tcPr>
          <w:p w14:paraId="7DA1164D" w14:textId="77777777" w:rsidR="00495C64" w:rsidRDefault="00495C64">
            <w:pPr>
              <w:pStyle w:val="TAC"/>
              <w:rPr>
                <w:lang w:eastAsia="zh-CN"/>
              </w:rPr>
            </w:pPr>
            <w:r>
              <w:rPr>
                <w:lang w:eastAsia="zh-CN"/>
              </w:rPr>
              <w:t>3</w:t>
            </w:r>
          </w:p>
        </w:tc>
        <w:tc>
          <w:tcPr>
            <w:tcW w:w="644" w:type="dxa"/>
            <w:tcBorders>
              <w:top w:val="single" w:sz="4" w:space="0" w:color="auto"/>
              <w:left w:val="single" w:sz="4" w:space="0" w:color="auto"/>
              <w:bottom w:val="single" w:sz="4" w:space="0" w:color="auto"/>
              <w:right w:val="single" w:sz="4" w:space="0" w:color="auto"/>
            </w:tcBorders>
            <w:hideMark/>
          </w:tcPr>
          <w:p w14:paraId="27E1846E" w14:textId="77777777" w:rsidR="00495C64" w:rsidRDefault="00495C64">
            <w:pPr>
              <w:pStyle w:val="TAC"/>
              <w:rPr>
                <w:lang w:eastAsia="zh-CN"/>
              </w:rPr>
            </w:pPr>
            <w:r>
              <w:rPr>
                <w:szCs w:val="18"/>
                <w:lang w:eastAsia="zh-CN"/>
              </w:rPr>
              <w:t>2.3</w:t>
            </w:r>
          </w:p>
        </w:tc>
        <w:tc>
          <w:tcPr>
            <w:tcW w:w="630" w:type="dxa"/>
            <w:tcBorders>
              <w:top w:val="single" w:sz="4" w:space="0" w:color="auto"/>
              <w:left w:val="single" w:sz="4" w:space="0" w:color="auto"/>
              <w:bottom w:val="single" w:sz="4" w:space="0" w:color="auto"/>
              <w:right w:val="single" w:sz="4" w:space="0" w:color="auto"/>
            </w:tcBorders>
            <w:hideMark/>
          </w:tcPr>
          <w:p w14:paraId="11A23E90" w14:textId="77777777" w:rsidR="00495C64" w:rsidRDefault="00495C64">
            <w:pPr>
              <w:pStyle w:val="TAC"/>
              <w:rPr>
                <w:lang w:eastAsia="zh-CN"/>
              </w:rPr>
            </w:pPr>
            <w:r>
              <w:rPr>
                <w:lang w:eastAsia="zh-CN"/>
              </w:rPr>
              <w:t>1.7</w:t>
            </w:r>
          </w:p>
        </w:tc>
        <w:tc>
          <w:tcPr>
            <w:tcW w:w="730" w:type="dxa"/>
            <w:tcBorders>
              <w:top w:val="single" w:sz="4" w:space="0" w:color="auto"/>
              <w:left w:val="single" w:sz="4" w:space="0" w:color="auto"/>
              <w:bottom w:val="single" w:sz="4" w:space="0" w:color="auto"/>
              <w:right w:val="single" w:sz="4" w:space="0" w:color="auto"/>
            </w:tcBorders>
            <w:hideMark/>
          </w:tcPr>
          <w:p w14:paraId="1846E28C" w14:textId="77777777" w:rsidR="00495C64" w:rsidRDefault="00495C64">
            <w:pPr>
              <w:pStyle w:val="TAC"/>
              <w:rPr>
                <w:lang w:eastAsia="zh-CN"/>
              </w:rPr>
            </w:pPr>
            <w:r>
              <w:rPr>
                <w:lang w:eastAsia="zh-CN"/>
              </w:rPr>
              <w:t>1.2</w:t>
            </w:r>
          </w:p>
        </w:tc>
        <w:tc>
          <w:tcPr>
            <w:tcW w:w="741" w:type="dxa"/>
            <w:tcBorders>
              <w:top w:val="single" w:sz="4" w:space="0" w:color="auto"/>
              <w:left w:val="single" w:sz="4" w:space="0" w:color="auto"/>
              <w:bottom w:val="single" w:sz="4" w:space="0" w:color="auto"/>
              <w:right w:val="single" w:sz="4" w:space="0" w:color="auto"/>
            </w:tcBorders>
            <w:hideMark/>
          </w:tcPr>
          <w:p w14:paraId="726DCC3B" w14:textId="77777777" w:rsidR="00495C64" w:rsidRDefault="00495C64">
            <w:pPr>
              <w:pStyle w:val="TAC"/>
              <w:rPr>
                <w:lang w:eastAsia="zh-CN"/>
              </w:rPr>
            </w:pPr>
            <w:r>
              <w:rPr>
                <w:lang w:eastAsia="zh-CN"/>
              </w:rPr>
              <w:t>0.7</w:t>
            </w:r>
          </w:p>
        </w:tc>
      </w:tr>
      <w:tr w:rsidR="00495C64" w14:paraId="68726C77" w14:textId="77777777" w:rsidTr="00495C64">
        <w:trPr>
          <w:trHeight w:val="64"/>
          <w:tblHeader/>
        </w:trPr>
        <w:tc>
          <w:tcPr>
            <w:tcW w:w="725" w:type="dxa"/>
            <w:tcBorders>
              <w:top w:val="single" w:sz="4" w:space="0" w:color="auto"/>
              <w:left w:val="single" w:sz="4" w:space="0" w:color="auto"/>
              <w:bottom w:val="single" w:sz="4" w:space="0" w:color="auto"/>
              <w:right w:val="single" w:sz="4" w:space="0" w:color="auto"/>
            </w:tcBorders>
            <w:hideMark/>
          </w:tcPr>
          <w:p w14:paraId="4765D8DD" w14:textId="77777777" w:rsidR="00495C64" w:rsidRDefault="00495C64">
            <w:pPr>
              <w:pStyle w:val="TAC"/>
              <w:rPr>
                <w:rFonts w:eastAsia="SimSun"/>
              </w:rPr>
            </w:pPr>
            <w:r>
              <w:rPr>
                <w:lang w:eastAsia="zh-CN"/>
              </w:rPr>
              <w:t>n5</w:t>
            </w:r>
          </w:p>
        </w:tc>
        <w:tc>
          <w:tcPr>
            <w:tcW w:w="919" w:type="dxa"/>
            <w:tcBorders>
              <w:top w:val="single" w:sz="4" w:space="0" w:color="auto"/>
              <w:left w:val="single" w:sz="4" w:space="0" w:color="auto"/>
              <w:bottom w:val="single" w:sz="4" w:space="0" w:color="auto"/>
              <w:right w:val="single" w:sz="4" w:space="0" w:color="auto"/>
            </w:tcBorders>
            <w:hideMark/>
          </w:tcPr>
          <w:p w14:paraId="293D5FA4" w14:textId="77777777" w:rsidR="00495C64" w:rsidRDefault="00495C64">
            <w:pPr>
              <w:pStyle w:val="TAC"/>
              <w:rPr>
                <w:rFonts w:eastAsiaTheme="minorHAnsi"/>
              </w:rPr>
            </w:pPr>
            <w:r>
              <w:t>n78</w:t>
            </w:r>
            <w:r>
              <w:rPr>
                <w:vertAlign w:val="superscript"/>
              </w:rPr>
              <w:t>4,5</w:t>
            </w:r>
          </w:p>
        </w:tc>
        <w:tc>
          <w:tcPr>
            <w:tcW w:w="645" w:type="dxa"/>
            <w:tcBorders>
              <w:top w:val="single" w:sz="4" w:space="0" w:color="auto"/>
              <w:left w:val="single" w:sz="4" w:space="0" w:color="auto"/>
              <w:bottom w:val="single" w:sz="4" w:space="0" w:color="auto"/>
              <w:right w:val="single" w:sz="4" w:space="0" w:color="auto"/>
            </w:tcBorders>
          </w:tcPr>
          <w:p w14:paraId="328AE9C0" w14:textId="77777777" w:rsidR="00495C64" w:rsidRDefault="00495C64">
            <w:pPr>
              <w:pStyle w:val="TAC"/>
            </w:pPr>
          </w:p>
        </w:tc>
        <w:tc>
          <w:tcPr>
            <w:tcW w:w="734" w:type="dxa"/>
            <w:tcBorders>
              <w:top w:val="single" w:sz="4" w:space="0" w:color="auto"/>
              <w:left w:val="single" w:sz="4" w:space="0" w:color="auto"/>
              <w:bottom w:val="single" w:sz="4" w:space="0" w:color="auto"/>
              <w:right w:val="single" w:sz="4" w:space="0" w:color="auto"/>
            </w:tcBorders>
            <w:hideMark/>
          </w:tcPr>
          <w:p w14:paraId="1636360E" w14:textId="77777777" w:rsidR="00495C64" w:rsidRDefault="00495C64">
            <w:pPr>
              <w:pStyle w:val="TAC"/>
            </w:pPr>
            <w:r>
              <w:rPr>
                <w:lang w:eastAsia="zh-CN"/>
              </w:rPr>
              <w:t>10.5</w:t>
            </w:r>
          </w:p>
        </w:tc>
        <w:tc>
          <w:tcPr>
            <w:tcW w:w="657" w:type="dxa"/>
            <w:tcBorders>
              <w:top w:val="single" w:sz="4" w:space="0" w:color="auto"/>
              <w:left w:val="single" w:sz="4" w:space="0" w:color="auto"/>
              <w:bottom w:val="single" w:sz="4" w:space="0" w:color="auto"/>
              <w:right w:val="single" w:sz="4" w:space="0" w:color="auto"/>
            </w:tcBorders>
            <w:hideMark/>
          </w:tcPr>
          <w:p w14:paraId="38C47F9E" w14:textId="77777777" w:rsidR="00495C64" w:rsidRDefault="00495C64">
            <w:pPr>
              <w:pStyle w:val="TAC"/>
            </w:pPr>
            <w:r>
              <w:rPr>
                <w:lang w:eastAsia="zh-CN"/>
              </w:rPr>
              <w:t>8.9</w:t>
            </w:r>
          </w:p>
        </w:tc>
        <w:tc>
          <w:tcPr>
            <w:tcW w:w="851" w:type="dxa"/>
            <w:tcBorders>
              <w:top w:val="single" w:sz="4" w:space="0" w:color="auto"/>
              <w:left w:val="single" w:sz="4" w:space="0" w:color="auto"/>
              <w:bottom w:val="single" w:sz="4" w:space="0" w:color="auto"/>
              <w:right w:val="single" w:sz="4" w:space="0" w:color="auto"/>
            </w:tcBorders>
            <w:hideMark/>
          </w:tcPr>
          <w:p w14:paraId="6560A3A4" w14:textId="77777777" w:rsidR="00495C64" w:rsidRDefault="00495C64">
            <w:pPr>
              <w:pStyle w:val="TAC"/>
            </w:pPr>
            <w:r>
              <w:rPr>
                <w:lang w:eastAsia="zh-CN"/>
              </w:rPr>
              <w:t>7.8</w:t>
            </w:r>
          </w:p>
        </w:tc>
        <w:tc>
          <w:tcPr>
            <w:tcW w:w="709" w:type="dxa"/>
            <w:tcBorders>
              <w:top w:val="single" w:sz="4" w:space="0" w:color="auto"/>
              <w:left w:val="single" w:sz="4" w:space="0" w:color="auto"/>
              <w:bottom w:val="single" w:sz="4" w:space="0" w:color="auto"/>
              <w:right w:val="single" w:sz="4" w:space="0" w:color="auto"/>
            </w:tcBorders>
            <w:hideMark/>
          </w:tcPr>
          <w:p w14:paraId="4772C336" w14:textId="77777777" w:rsidR="00495C64" w:rsidRDefault="00495C64">
            <w:pPr>
              <w:pStyle w:val="TAC"/>
              <w:rPr>
                <w:rFonts w:eastAsia="SimSun"/>
              </w:rPr>
            </w:pPr>
            <w:r>
              <w:rPr>
                <w:lang w:eastAsia="zh-CN"/>
              </w:rPr>
              <w:t>7.1</w:t>
            </w:r>
          </w:p>
        </w:tc>
        <w:tc>
          <w:tcPr>
            <w:tcW w:w="709" w:type="dxa"/>
            <w:tcBorders>
              <w:top w:val="single" w:sz="4" w:space="0" w:color="auto"/>
              <w:left w:val="single" w:sz="4" w:space="0" w:color="auto"/>
              <w:bottom w:val="single" w:sz="4" w:space="0" w:color="auto"/>
              <w:right w:val="single" w:sz="4" w:space="0" w:color="auto"/>
            </w:tcBorders>
            <w:hideMark/>
          </w:tcPr>
          <w:p w14:paraId="18B7D965" w14:textId="77777777" w:rsidR="00495C64" w:rsidRDefault="00495C64">
            <w:pPr>
              <w:pStyle w:val="TAC"/>
              <w:rPr>
                <w:rFonts w:eastAsia="SimSun"/>
              </w:rPr>
            </w:pPr>
            <w:r>
              <w:rPr>
                <w:lang w:eastAsia="zh-CN"/>
              </w:rPr>
              <w:t>6.5</w:t>
            </w:r>
          </w:p>
        </w:tc>
        <w:tc>
          <w:tcPr>
            <w:tcW w:w="905" w:type="dxa"/>
            <w:tcBorders>
              <w:top w:val="single" w:sz="4" w:space="0" w:color="auto"/>
              <w:left w:val="single" w:sz="4" w:space="0" w:color="auto"/>
              <w:bottom w:val="single" w:sz="4" w:space="0" w:color="auto"/>
              <w:right w:val="single" w:sz="4" w:space="0" w:color="auto"/>
            </w:tcBorders>
            <w:hideMark/>
          </w:tcPr>
          <w:p w14:paraId="601BA4F2" w14:textId="77777777" w:rsidR="00495C64" w:rsidRDefault="00495C64">
            <w:pPr>
              <w:pStyle w:val="TAC"/>
              <w:rPr>
                <w:rFonts w:eastAsiaTheme="minorHAnsi"/>
              </w:rPr>
            </w:pPr>
            <w:r>
              <w:rPr>
                <w:lang w:eastAsia="zh-CN"/>
              </w:rPr>
              <w:t>5.4</w:t>
            </w:r>
          </w:p>
        </w:tc>
        <w:tc>
          <w:tcPr>
            <w:tcW w:w="742" w:type="dxa"/>
            <w:tcBorders>
              <w:top w:val="single" w:sz="4" w:space="0" w:color="auto"/>
              <w:left w:val="single" w:sz="4" w:space="0" w:color="auto"/>
              <w:bottom w:val="single" w:sz="4" w:space="0" w:color="auto"/>
              <w:right w:val="single" w:sz="4" w:space="0" w:color="auto"/>
            </w:tcBorders>
            <w:hideMark/>
          </w:tcPr>
          <w:p w14:paraId="1F93CD07" w14:textId="77777777" w:rsidR="00495C64" w:rsidRDefault="00495C64">
            <w:pPr>
              <w:pStyle w:val="TAC"/>
            </w:pPr>
            <w:r>
              <w:t>4.2</w:t>
            </w:r>
          </w:p>
        </w:tc>
        <w:tc>
          <w:tcPr>
            <w:tcW w:w="728" w:type="dxa"/>
            <w:tcBorders>
              <w:top w:val="single" w:sz="4" w:space="0" w:color="auto"/>
              <w:left w:val="single" w:sz="4" w:space="0" w:color="auto"/>
              <w:bottom w:val="single" w:sz="4" w:space="0" w:color="auto"/>
              <w:right w:val="single" w:sz="4" w:space="0" w:color="auto"/>
            </w:tcBorders>
            <w:hideMark/>
          </w:tcPr>
          <w:p w14:paraId="042D5BB7" w14:textId="77777777" w:rsidR="00495C64" w:rsidRDefault="00495C64">
            <w:pPr>
              <w:pStyle w:val="TAC"/>
            </w:pPr>
            <w:r>
              <w:t>3.5</w:t>
            </w:r>
          </w:p>
        </w:tc>
        <w:tc>
          <w:tcPr>
            <w:tcW w:w="644" w:type="dxa"/>
            <w:tcBorders>
              <w:top w:val="single" w:sz="4" w:space="0" w:color="auto"/>
              <w:left w:val="single" w:sz="4" w:space="0" w:color="auto"/>
              <w:bottom w:val="single" w:sz="4" w:space="0" w:color="auto"/>
              <w:right w:val="single" w:sz="4" w:space="0" w:color="auto"/>
            </w:tcBorders>
          </w:tcPr>
          <w:p w14:paraId="5B242A9C" w14:textId="77777777" w:rsidR="00495C64" w:rsidRDefault="00495C64">
            <w:pPr>
              <w:pStyle w:val="TAC"/>
            </w:pPr>
          </w:p>
        </w:tc>
        <w:tc>
          <w:tcPr>
            <w:tcW w:w="630" w:type="dxa"/>
            <w:tcBorders>
              <w:top w:val="single" w:sz="4" w:space="0" w:color="auto"/>
              <w:left w:val="single" w:sz="4" w:space="0" w:color="auto"/>
              <w:bottom w:val="single" w:sz="4" w:space="0" w:color="auto"/>
              <w:right w:val="single" w:sz="4" w:space="0" w:color="auto"/>
            </w:tcBorders>
            <w:hideMark/>
          </w:tcPr>
          <w:p w14:paraId="1583862E" w14:textId="77777777" w:rsidR="00495C64" w:rsidRDefault="00495C64">
            <w:pPr>
              <w:pStyle w:val="TAC"/>
            </w:pPr>
            <w:r>
              <w:t>2.3</w:t>
            </w:r>
          </w:p>
        </w:tc>
        <w:tc>
          <w:tcPr>
            <w:tcW w:w="730" w:type="dxa"/>
            <w:tcBorders>
              <w:top w:val="single" w:sz="4" w:space="0" w:color="auto"/>
              <w:left w:val="single" w:sz="4" w:space="0" w:color="auto"/>
              <w:bottom w:val="single" w:sz="4" w:space="0" w:color="auto"/>
              <w:right w:val="single" w:sz="4" w:space="0" w:color="auto"/>
            </w:tcBorders>
            <w:hideMark/>
          </w:tcPr>
          <w:p w14:paraId="71BF4E93" w14:textId="77777777" w:rsidR="00495C64" w:rsidRDefault="00495C64">
            <w:pPr>
              <w:pStyle w:val="TAC"/>
            </w:pPr>
            <w:r>
              <w:t>2.1</w:t>
            </w:r>
          </w:p>
        </w:tc>
        <w:tc>
          <w:tcPr>
            <w:tcW w:w="741" w:type="dxa"/>
            <w:tcBorders>
              <w:top w:val="single" w:sz="4" w:space="0" w:color="auto"/>
              <w:left w:val="single" w:sz="4" w:space="0" w:color="auto"/>
              <w:bottom w:val="single" w:sz="4" w:space="0" w:color="auto"/>
              <w:right w:val="single" w:sz="4" w:space="0" w:color="auto"/>
            </w:tcBorders>
            <w:hideMark/>
          </w:tcPr>
          <w:p w14:paraId="533662A0" w14:textId="77777777" w:rsidR="00495C64" w:rsidRDefault="00495C64">
            <w:pPr>
              <w:pStyle w:val="TAC"/>
            </w:pPr>
            <w:r>
              <w:t>1.4</w:t>
            </w:r>
          </w:p>
        </w:tc>
      </w:tr>
      <w:tr w:rsidR="00495C64" w14:paraId="32FD64C3" w14:textId="77777777" w:rsidTr="00495C64">
        <w:trPr>
          <w:trHeight w:val="64"/>
        </w:trPr>
        <w:tc>
          <w:tcPr>
            <w:tcW w:w="725" w:type="dxa"/>
            <w:tcBorders>
              <w:top w:val="single" w:sz="4" w:space="0" w:color="auto"/>
              <w:left w:val="single" w:sz="4" w:space="0" w:color="auto"/>
              <w:bottom w:val="single" w:sz="4" w:space="0" w:color="auto"/>
              <w:right w:val="single" w:sz="4" w:space="0" w:color="auto"/>
            </w:tcBorders>
            <w:vAlign w:val="center"/>
            <w:hideMark/>
          </w:tcPr>
          <w:p w14:paraId="08B7F0FE" w14:textId="77777777" w:rsidR="00495C64" w:rsidRDefault="00495C64">
            <w:pPr>
              <w:pStyle w:val="TAC"/>
            </w:pPr>
            <w:r>
              <w:rPr>
                <w:rFonts w:eastAsia="SimSun"/>
              </w:rPr>
              <w:t>n</w:t>
            </w:r>
            <w:r>
              <w:t>8</w:t>
            </w:r>
          </w:p>
        </w:tc>
        <w:tc>
          <w:tcPr>
            <w:tcW w:w="919" w:type="dxa"/>
            <w:tcBorders>
              <w:top w:val="single" w:sz="4" w:space="0" w:color="auto"/>
              <w:left w:val="single" w:sz="4" w:space="0" w:color="auto"/>
              <w:bottom w:val="single" w:sz="4" w:space="0" w:color="auto"/>
              <w:right w:val="single" w:sz="4" w:space="0" w:color="auto"/>
            </w:tcBorders>
            <w:vAlign w:val="center"/>
            <w:hideMark/>
          </w:tcPr>
          <w:p w14:paraId="13A4F8FF" w14:textId="77777777" w:rsidR="00495C64" w:rsidRDefault="00495C64">
            <w:pPr>
              <w:pStyle w:val="TAC"/>
            </w:pPr>
            <w:r>
              <w:t>n7</w:t>
            </w:r>
            <w:r>
              <w:rPr>
                <w:rFonts w:eastAsia="SimSun"/>
              </w:rPr>
              <w:t>8</w:t>
            </w:r>
            <w:r>
              <w:rPr>
                <w:vertAlign w:val="superscript"/>
              </w:rPr>
              <w:t>4,5</w:t>
            </w:r>
          </w:p>
        </w:tc>
        <w:tc>
          <w:tcPr>
            <w:tcW w:w="645" w:type="dxa"/>
            <w:tcBorders>
              <w:top w:val="single" w:sz="4" w:space="0" w:color="auto"/>
              <w:left w:val="single" w:sz="4" w:space="0" w:color="auto"/>
              <w:bottom w:val="single" w:sz="4" w:space="0" w:color="auto"/>
              <w:right w:val="single" w:sz="4" w:space="0" w:color="auto"/>
            </w:tcBorders>
            <w:vAlign w:val="center"/>
          </w:tcPr>
          <w:p w14:paraId="3AF1155F" w14:textId="77777777" w:rsidR="00495C64" w:rsidRDefault="00495C64">
            <w:pPr>
              <w:pStyle w:val="TAC"/>
            </w:pPr>
          </w:p>
        </w:tc>
        <w:tc>
          <w:tcPr>
            <w:tcW w:w="734" w:type="dxa"/>
            <w:tcBorders>
              <w:top w:val="single" w:sz="4" w:space="0" w:color="auto"/>
              <w:left w:val="single" w:sz="4" w:space="0" w:color="auto"/>
              <w:bottom w:val="single" w:sz="4" w:space="0" w:color="auto"/>
              <w:right w:val="single" w:sz="4" w:space="0" w:color="auto"/>
            </w:tcBorders>
            <w:hideMark/>
          </w:tcPr>
          <w:p w14:paraId="4DCDA2F8" w14:textId="77777777" w:rsidR="00495C64" w:rsidRDefault="00495C64">
            <w:pPr>
              <w:pStyle w:val="TAC"/>
            </w:pPr>
            <w:r>
              <w:t>10.8</w:t>
            </w:r>
          </w:p>
        </w:tc>
        <w:tc>
          <w:tcPr>
            <w:tcW w:w="657" w:type="dxa"/>
            <w:tcBorders>
              <w:top w:val="single" w:sz="4" w:space="0" w:color="auto"/>
              <w:left w:val="single" w:sz="4" w:space="0" w:color="auto"/>
              <w:bottom w:val="single" w:sz="4" w:space="0" w:color="auto"/>
              <w:right w:val="single" w:sz="4" w:space="0" w:color="auto"/>
            </w:tcBorders>
            <w:hideMark/>
          </w:tcPr>
          <w:p w14:paraId="64F1EC8B" w14:textId="77777777" w:rsidR="00495C64" w:rsidRDefault="00495C64">
            <w:pPr>
              <w:pStyle w:val="TAC"/>
            </w:pPr>
            <w:r>
              <w:t>9.1</w:t>
            </w:r>
          </w:p>
        </w:tc>
        <w:tc>
          <w:tcPr>
            <w:tcW w:w="851" w:type="dxa"/>
            <w:tcBorders>
              <w:top w:val="single" w:sz="4" w:space="0" w:color="auto"/>
              <w:left w:val="single" w:sz="4" w:space="0" w:color="auto"/>
              <w:bottom w:val="single" w:sz="4" w:space="0" w:color="auto"/>
              <w:right w:val="single" w:sz="4" w:space="0" w:color="auto"/>
            </w:tcBorders>
            <w:hideMark/>
          </w:tcPr>
          <w:p w14:paraId="300C7247" w14:textId="77777777" w:rsidR="00495C64" w:rsidRDefault="00495C64">
            <w:pPr>
              <w:pStyle w:val="TAC"/>
            </w:pPr>
            <w:r>
              <w:t>8.0</w:t>
            </w:r>
          </w:p>
        </w:tc>
        <w:tc>
          <w:tcPr>
            <w:tcW w:w="709" w:type="dxa"/>
            <w:tcBorders>
              <w:top w:val="single" w:sz="4" w:space="0" w:color="auto"/>
              <w:left w:val="single" w:sz="4" w:space="0" w:color="auto"/>
              <w:bottom w:val="single" w:sz="4" w:space="0" w:color="auto"/>
              <w:right w:val="single" w:sz="4" w:space="0" w:color="auto"/>
            </w:tcBorders>
          </w:tcPr>
          <w:p w14:paraId="6888E934"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76760CE" w14:textId="77777777" w:rsidR="00495C64" w:rsidRDefault="00495C64">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hideMark/>
          </w:tcPr>
          <w:p w14:paraId="03F9B4C7" w14:textId="77777777" w:rsidR="00495C64" w:rsidRDefault="00495C64">
            <w:pPr>
              <w:pStyle w:val="TAC"/>
              <w:rPr>
                <w:rFonts w:eastAsiaTheme="minorHAnsi"/>
              </w:rPr>
            </w:pPr>
            <w:r>
              <w:t>5.1</w:t>
            </w:r>
          </w:p>
        </w:tc>
        <w:tc>
          <w:tcPr>
            <w:tcW w:w="742" w:type="dxa"/>
            <w:tcBorders>
              <w:top w:val="single" w:sz="4" w:space="0" w:color="auto"/>
              <w:left w:val="single" w:sz="4" w:space="0" w:color="auto"/>
              <w:bottom w:val="single" w:sz="4" w:space="0" w:color="auto"/>
              <w:right w:val="single" w:sz="4" w:space="0" w:color="auto"/>
            </w:tcBorders>
            <w:hideMark/>
          </w:tcPr>
          <w:p w14:paraId="1D98E606" w14:textId="77777777" w:rsidR="00495C64" w:rsidRDefault="00495C64">
            <w:pPr>
              <w:pStyle w:val="TAC"/>
            </w:pPr>
            <w:r>
              <w:t>4.2</w:t>
            </w:r>
          </w:p>
        </w:tc>
        <w:tc>
          <w:tcPr>
            <w:tcW w:w="728" w:type="dxa"/>
            <w:tcBorders>
              <w:top w:val="single" w:sz="4" w:space="0" w:color="auto"/>
              <w:left w:val="single" w:sz="4" w:space="0" w:color="auto"/>
              <w:bottom w:val="single" w:sz="4" w:space="0" w:color="auto"/>
              <w:right w:val="single" w:sz="4" w:space="0" w:color="auto"/>
            </w:tcBorders>
            <w:hideMark/>
          </w:tcPr>
          <w:p w14:paraId="0DBD42B5" w14:textId="77777777" w:rsidR="00495C64" w:rsidRDefault="00495C64">
            <w:pPr>
              <w:pStyle w:val="TAC"/>
            </w:pPr>
            <w:r>
              <w:t>3.5</w:t>
            </w:r>
          </w:p>
        </w:tc>
        <w:tc>
          <w:tcPr>
            <w:tcW w:w="644" w:type="dxa"/>
            <w:tcBorders>
              <w:top w:val="single" w:sz="4" w:space="0" w:color="auto"/>
              <w:left w:val="single" w:sz="4" w:space="0" w:color="auto"/>
              <w:bottom w:val="single" w:sz="4" w:space="0" w:color="auto"/>
              <w:right w:val="single" w:sz="4" w:space="0" w:color="auto"/>
            </w:tcBorders>
          </w:tcPr>
          <w:p w14:paraId="30B4DB05" w14:textId="77777777" w:rsidR="00495C64" w:rsidRDefault="00495C64">
            <w:pPr>
              <w:pStyle w:val="TAC"/>
            </w:pPr>
          </w:p>
        </w:tc>
        <w:tc>
          <w:tcPr>
            <w:tcW w:w="630" w:type="dxa"/>
            <w:tcBorders>
              <w:top w:val="single" w:sz="4" w:space="0" w:color="auto"/>
              <w:left w:val="single" w:sz="4" w:space="0" w:color="auto"/>
              <w:bottom w:val="single" w:sz="4" w:space="0" w:color="auto"/>
              <w:right w:val="single" w:sz="4" w:space="0" w:color="auto"/>
            </w:tcBorders>
            <w:hideMark/>
          </w:tcPr>
          <w:p w14:paraId="25430A50" w14:textId="77777777" w:rsidR="00495C64" w:rsidRDefault="00495C64">
            <w:pPr>
              <w:pStyle w:val="TAC"/>
            </w:pPr>
            <w:r>
              <w:t>2.3</w:t>
            </w:r>
          </w:p>
        </w:tc>
        <w:tc>
          <w:tcPr>
            <w:tcW w:w="730" w:type="dxa"/>
            <w:tcBorders>
              <w:top w:val="single" w:sz="4" w:space="0" w:color="auto"/>
              <w:left w:val="single" w:sz="4" w:space="0" w:color="auto"/>
              <w:bottom w:val="single" w:sz="4" w:space="0" w:color="auto"/>
              <w:right w:val="single" w:sz="4" w:space="0" w:color="auto"/>
            </w:tcBorders>
            <w:hideMark/>
          </w:tcPr>
          <w:p w14:paraId="17EF5B15" w14:textId="77777777" w:rsidR="00495C64" w:rsidRDefault="00495C64">
            <w:pPr>
              <w:pStyle w:val="TAC"/>
            </w:pPr>
            <w:r>
              <w:t>2.1</w:t>
            </w:r>
          </w:p>
        </w:tc>
        <w:tc>
          <w:tcPr>
            <w:tcW w:w="741" w:type="dxa"/>
            <w:tcBorders>
              <w:top w:val="single" w:sz="4" w:space="0" w:color="auto"/>
              <w:left w:val="single" w:sz="4" w:space="0" w:color="auto"/>
              <w:bottom w:val="single" w:sz="4" w:space="0" w:color="auto"/>
              <w:right w:val="single" w:sz="4" w:space="0" w:color="auto"/>
            </w:tcBorders>
            <w:hideMark/>
          </w:tcPr>
          <w:p w14:paraId="5485FB10" w14:textId="77777777" w:rsidR="00495C64" w:rsidRDefault="00495C64">
            <w:pPr>
              <w:pStyle w:val="TAC"/>
            </w:pPr>
            <w:r>
              <w:t>1.4</w:t>
            </w:r>
          </w:p>
        </w:tc>
      </w:tr>
      <w:tr w:rsidR="00495C64" w14:paraId="4EDD64B1" w14:textId="77777777" w:rsidTr="00495C64">
        <w:trPr>
          <w:trHeight w:val="64"/>
        </w:trPr>
        <w:tc>
          <w:tcPr>
            <w:tcW w:w="725" w:type="dxa"/>
            <w:tcBorders>
              <w:top w:val="single" w:sz="4" w:space="0" w:color="auto"/>
              <w:left w:val="single" w:sz="4" w:space="0" w:color="auto"/>
              <w:bottom w:val="single" w:sz="4" w:space="0" w:color="auto"/>
              <w:right w:val="single" w:sz="4" w:space="0" w:color="auto"/>
            </w:tcBorders>
            <w:vAlign w:val="center"/>
            <w:hideMark/>
          </w:tcPr>
          <w:p w14:paraId="3E0F5F69" w14:textId="77777777" w:rsidR="00495C64" w:rsidRDefault="00495C64">
            <w:pPr>
              <w:pStyle w:val="TAC"/>
              <w:rPr>
                <w:lang w:eastAsia="zh-CN"/>
              </w:rPr>
            </w:pPr>
            <w:r>
              <w:rPr>
                <w:lang w:eastAsia="zh-CN"/>
              </w:rPr>
              <w:t>n24</w:t>
            </w:r>
          </w:p>
        </w:tc>
        <w:tc>
          <w:tcPr>
            <w:tcW w:w="919" w:type="dxa"/>
            <w:tcBorders>
              <w:top w:val="single" w:sz="4" w:space="0" w:color="auto"/>
              <w:left w:val="single" w:sz="4" w:space="0" w:color="auto"/>
              <w:bottom w:val="single" w:sz="4" w:space="0" w:color="auto"/>
              <w:right w:val="single" w:sz="4" w:space="0" w:color="auto"/>
            </w:tcBorders>
            <w:vAlign w:val="center"/>
            <w:hideMark/>
          </w:tcPr>
          <w:p w14:paraId="6ECC1F6D" w14:textId="77777777" w:rsidR="00495C64" w:rsidRDefault="00495C64">
            <w:pPr>
              <w:pStyle w:val="TAC"/>
            </w:pPr>
            <w:r>
              <w:t>n77</w:t>
            </w:r>
            <w:r>
              <w:rPr>
                <w:vertAlign w:val="superscript"/>
                <w:lang w:eastAsia="zh-CN"/>
              </w:rPr>
              <w:t>1</w:t>
            </w:r>
            <w:r>
              <w:rPr>
                <w:vertAlign w:val="superscript"/>
              </w:rPr>
              <w:t>,</w:t>
            </w:r>
            <w:r>
              <w:rPr>
                <w:vertAlign w:val="superscript"/>
                <w:lang w:eastAsia="zh-CN"/>
              </w:rPr>
              <w:t>2,13</w:t>
            </w:r>
          </w:p>
        </w:tc>
        <w:tc>
          <w:tcPr>
            <w:tcW w:w="645" w:type="dxa"/>
            <w:tcBorders>
              <w:top w:val="single" w:sz="4" w:space="0" w:color="auto"/>
              <w:left w:val="single" w:sz="4" w:space="0" w:color="auto"/>
              <w:bottom w:val="single" w:sz="4" w:space="0" w:color="auto"/>
              <w:right w:val="single" w:sz="4" w:space="0" w:color="auto"/>
            </w:tcBorders>
            <w:vAlign w:val="center"/>
          </w:tcPr>
          <w:p w14:paraId="27DE8219" w14:textId="77777777" w:rsidR="00495C64" w:rsidRDefault="00495C64">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1E31C955" w14:textId="77777777" w:rsidR="00495C64" w:rsidRDefault="00495C64">
            <w:pPr>
              <w:pStyle w:val="TAC"/>
            </w:pPr>
            <w:r>
              <w:t>23.9</w:t>
            </w:r>
          </w:p>
        </w:tc>
        <w:tc>
          <w:tcPr>
            <w:tcW w:w="657" w:type="dxa"/>
            <w:tcBorders>
              <w:top w:val="single" w:sz="4" w:space="0" w:color="auto"/>
              <w:left w:val="single" w:sz="4" w:space="0" w:color="auto"/>
              <w:bottom w:val="single" w:sz="4" w:space="0" w:color="auto"/>
              <w:right w:val="single" w:sz="4" w:space="0" w:color="auto"/>
            </w:tcBorders>
            <w:vAlign w:val="center"/>
            <w:hideMark/>
          </w:tcPr>
          <w:p w14:paraId="770589F5" w14:textId="77777777" w:rsidR="00495C64" w:rsidRDefault="00495C64">
            <w:pPr>
              <w:pStyle w:val="TAC"/>
            </w:pPr>
            <w:r>
              <w:t>22.1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8A722B" w14:textId="77777777" w:rsidR="00495C64" w:rsidRDefault="00495C64">
            <w:pPr>
              <w:pStyle w:val="TAC"/>
            </w:pPr>
            <w:r>
              <w:t>20.9</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4AA055" w14:textId="77777777" w:rsidR="00495C64" w:rsidRDefault="00495C64">
            <w:pPr>
              <w:pStyle w:val="TAC"/>
              <w:rPr>
                <w:rFonts w:eastAsia="SimSun"/>
              </w:rPr>
            </w:pPr>
            <w:r>
              <w:rPr>
                <w:lang w:eastAsia="zh-CN"/>
              </w:rPr>
              <w:t>19.8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F5A602" w14:textId="77777777" w:rsidR="00495C64" w:rsidRDefault="00495C64">
            <w:pPr>
              <w:pStyle w:val="TAC"/>
              <w:rPr>
                <w:rFonts w:eastAsia="SimSun"/>
              </w:rPr>
            </w:pPr>
            <w:r>
              <w:rPr>
                <w:lang w:eastAsia="zh-CN"/>
              </w:rPr>
              <w:t>19.0</w:t>
            </w:r>
          </w:p>
        </w:tc>
        <w:tc>
          <w:tcPr>
            <w:tcW w:w="905" w:type="dxa"/>
            <w:tcBorders>
              <w:top w:val="single" w:sz="4" w:space="0" w:color="auto"/>
              <w:left w:val="single" w:sz="4" w:space="0" w:color="auto"/>
              <w:bottom w:val="single" w:sz="4" w:space="0" w:color="auto"/>
              <w:right w:val="single" w:sz="4" w:space="0" w:color="auto"/>
            </w:tcBorders>
            <w:vAlign w:val="center"/>
            <w:hideMark/>
          </w:tcPr>
          <w:p w14:paraId="6BEE7F5A" w14:textId="77777777" w:rsidR="00495C64" w:rsidRDefault="00495C64">
            <w:pPr>
              <w:pStyle w:val="TAC"/>
              <w:rPr>
                <w:rFonts w:eastAsiaTheme="minorHAnsi"/>
              </w:rPr>
            </w:pPr>
            <w:r>
              <w:t>17.9</w:t>
            </w:r>
          </w:p>
        </w:tc>
        <w:tc>
          <w:tcPr>
            <w:tcW w:w="742" w:type="dxa"/>
            <w:tcBorders>
              <w:top w:val="single" w:sz="4" w:space="0" w:color="auto"/>
              <w:left w:val="single" w:sz="4" w:space="0" w:color="auto"/>
              <w:bottom w:val="single" w:sz="4" w:space="0" w:color="auto"/>
              <w:right w:val="single" w:sz="4" w:space="0" w:color="auto"/>
            </w:tcBorders>
            <w:vAlign w:val="center"/>
            <w:hideMark/>
          </w:tcPr>
          <w:p w14:paraId="37989DCD" w14:textId="77777777" w:rsidR="00495C64" w:rsidRDefault="00495C64">
            <w:pPr>
              <w:pStyle w:val="TAC"/>
            </w:pPr>
            <w:r>
              <w:t>16.8</w:t>
            </w:r>
          </w:p>
        </w:tc>
        <w:tc>
          <w:tcPr>
            <w:tcW w:w="728" w:type="dxa"/>
            <w:tcBorders>
              <w:top w:val="single" w:sz="4" w:space="0" w:color="auto"/>
              <w:left w:val="single" w:sz="4" w:space="0" w:color="auto"/>
              <w:bottom w:val="single" w:sz="4" w:space="0" w:color="auto"/>
              <w:right w:val="single" w:sz="4" w:space="0" w:color="auto"/>
            </w:tcBorders>
            <w:vAlign w:val="center"/>
            <w:hideMark/>
          </w:tcPr>
          <w:p w14:paraId="74EA8FEB" w14:textId="77777777" w:rsidR="00495C64" w:rsidRDefault="00495C64">
            <w:pPr>
              <w:pStyle w:val="TAC"/>
            </w:pPr>
            <w:r>
              <w:t>16.0</w:t>
            </w:r>
          </w:p>
        </w:tc>
        <w:tc>
          <w:tcPr>
            <w:tcW w:w="644" w:type="dxa"/>
            <w:tcBorders>
              <w:top w:val="single" w:sz="4" w:space="0" w:color="auto"/>
              <w:left w:val="single" w:sz="4" w:space="0" w:color="auto"/>
              <w:bottom w:val="single" w:sz="4" w:space="0" w:color="auto"/>
              <w:right w:val="single" w:sz="4" w:space="0" w:color="auto"/>
            </w:tcBorders>
          </w:tcPr>
          <w:p w14:paraId="65A03164" w14:textId="77777777" w:rsidR="00495C64" w:rsidRDefault="00495C64">
            <w:pPr>
              <w:pStyle w:val="TAC"/>
            </w:pPr>
          </w:p>
        </w:tc>
        <w:tc>
          <w:tcPr>
            <w:tcW w:w="630" w:type="dxa"/>
            <w:tcBorders>
              <w:top w:val="single" w:sz="4" w:space="0" w:color="auto"/>
              <w:left w:val="single" w:sz="4" w:space="0" w:color="auto"/>
              <w:bottom w:val="single" w:sz="4" w:space="0" w:color="auto"/>
              <w:right w:val="single" w:sz="4" w:space="0" w:color="auto"/>
            </w:tcBorders>
            <w:vAlign w:val="center"/>
            <w:hideMark/>
          </w:tcPr>
          <w:p w14:paraId="4D93AF74" w14:textId="77777777" w:rsidR="00495C64" w:rsidRDefault="00495C64">
            <w:pPr>
              <w:pStyle w:val="TAC"/>
            </w:pPr>
            <w:r>
              <w:t>14.8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5BEE516" w14:textId="77777777" w:rsidR="00495C64" w:rsidRDefault="00495C64">
            <w:pPr>
              <w:pStyle w:val="TAC"/>
            </w:pPr>
            <w:r>
              <w:t>14.3</w:t>
            </w:r>
          </w:p>
        </w:tc>
        <w:tc>
          <w:tcPr>
            <w:tcW w:w="741" w:type="dxa"/>
            <w:tcBorders>
              <w:top w:val="single" w:sz="4" w:space="0" w:color="auto"/>
              <w:left w:val="single" w:sz="4" w:space="0" w:color="auto"/>
              <w:bottom w:val="single" w:sz="4" w:space="0" w:color="auto"/>
              <w:right w:val="single" w:sz="4" w:space="0" w:color="auto"/>
            </w:tcBorders>
            <w:vAlign w:val="center"/>
            <w:hideMark/>
          </w:tcPr>
          <w:p w14:paraId="77673EB4" w14:textId="77777777" w:rsidR="00495C64" w:rsidRDefault="00495C64">
            <w:pPr>
              <w:pStyle w:val="TAC"/>
            </w:pPr>
            <w:r>
              <w:t>13.8</w:t>
            </w:r>
          </w:p>
        </w:tc>
      </w:tr>
      <w:tr w:rsidR="00495C64" w14:paraId="69E6354E" w14:textId="77777777" w:rsidTr="00495C64">
        <w:trPr>
          <w:trHeight w:val="64"/>
        </w:trPr>
        <w:tc>
          <w:tcPr>
            <w:tcW w:w="725" w:type="dxa"/>
            <w:tcBorders>
              <w:top w:val="single" w:sz="4" w:space="0" w:color="auto"/>
              <w:left w:val="single" w:sz="4" w:space="0" w:color="auto"/>
              <w:bottom w:val="single" w:sz="4" w:space="0" w:color="auto"/>
              <w:right w:val="single" w:sz="4" w:space="0" w:color="auto"/>
            </w:tcBorders>
            <w:vAlign w:val="center"/>
          </w:tcPr>
          <w:p w14:paraId="1E6CCA52" w14:textId="77777777" w:rsidR="00495C64" w:rsidRDefault="00495C64">
            <w:pPr>
              <w:pStyle w:val="TAC"/>
              <w:rPr>
                <w:lang w:eastAsia="zh-CN"/>
              </w:rPr>
            </w:pPr>
          </w:p>
        </w:tc>
        <w:tc>
          <w:tcPr>
            <w:tcW w:w="919" w:type="dxa"/>
            <w:tcBorders>
              <w:top w:val="single" w:sz="4" w:space="0" w:color="auto"/>
              <w:left w:val="single" w:sz="4" w:space="0" w:color="auto"/>
              <w:bottom w:val="single" w:sz="4" w:space="0" w:color="auto"/>
              <w:right w:val="single" w:sz="4" w:space="0" w:color="auto"/>
            </w:tcBorders>
            <w:vAlign w:val="center"/>
            <w:hideMark/>
          </w:tcPr>
          <w:p w14:paraId="4E9A7478" w14:textId="77777777" w:rsidR="00495C64" w:rsidRDefault="00495C64">
            <w:pPr>
              <w:pStyle w:val="TAC"/>
            </w:pPr>
            <w:r>
              <w:t>n77</w:t>
            </w:r>
            <w:r>
              <w:rPr>
                <w:vertAlign w:val="superscript"/>
              </w:rPr>
              <w:t>3,13</w:t>
            </w:r>
          </w:p>
        </w:tc>
        <w:tc>
          <w:tcPr>
            <w:tcW w:w="645" w:type="dxa"/>
            <w:tcBorders>
              <w:top w:val="single" w:sz="4" w:space="0" w:color="auto"/>
              <w:left w:val="single" w:sz="4" w:space="0" w:color="auto"/>
              <w:bottom w:val="single" w:sz="4" w:space="0" w:color="auto"/>
              <w:right w:val="single" w:sz="4" w:space="0" w:color="auto"/>
            </w:tcBorders>
            <w:vAlign w:val="center"/>
          </w:tcPr>
          <w:p w14:paraId="167300C7" w14:textId="77777777" w:rsidR="00495C64" w:rsidRDefault="00495C64">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54F19C52" w14:textId="77777777" w:rsidR="00495C64" w:rsidRDefault="00495C64">
            <w:pPr>
              <w:pStyle w:val="TAC"/>
            </w:pPr>
            <w:r>
              <w:t>1.1</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06E14F" w14:textId="77777777" w:rsidR="00495C64" w:rsidRDefault="00495C64">
            <w:pPr>
              <w:pStyle w:val="TAC"/>
            </w:pPr>
            <w:r>
              <w:t>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FE86A4" w14:textId="77777777" w:rsidR="00495C64" w:rsidRDefault="00495C64">
            <w:pPr>
              <w:pStyle w:val="TAC"/>
            </w:pPr>
            <w:r>
              <w:t>0.3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800D7C" w14:textId="77777777" w:rsidR="00495C64" w:rsidRDefault="00495C64">
            <w:pPr>
              <w:pStyle w:val="TAC"/>
              <w:rPr>
                <w:rFonts w:eastAsia="SimSun"/>
              </w:rPr>
            </w:pPr>
            <w:r>
              <w:t>0.1</w:t>
            </w:r>
          </w:p>
        </w:tc>
        <w:tc>
          <w:tcPr>
            <w:tcW w:w="709" w:type="dxa"/>
            <w:tcBorders>
              <w:top w:val="single" w:sz="4" w:space="0" w:color="auto"/>
              <w:left w:val="single" w:sz="4" w:space="0" w:color="auto"/>
              <w:bottom w:val="single" w:sz="4" w:space="0" w:color="auto"/>
              <w:right w:val="single" w:sz="4" w:space="0" w:color="auto"/>
            </w:tcBorders>
            <w:vAlign w:val="center"/>
          </w:tcPr>
          <w:p w14:paraId="0492019A" w14:textId="77777777" w:rsidR="00495C64" w:rsidRDefault="00495C64">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vAlign w:val="center"/>
          </w:tcPr>
          <w:p w14:paraId="70542338" w14:textId="77777777" w:rsidR="00495C64" w:rsidRDefault="00495C64">
            <w:pPr>
              <w:pStyle w:val="TAC"/>
              <w:rPr>
                <w:rFonts w:eastAsiaTheme="minorHAnsi"/>
              </w:rPr>
            </w:pPr>
          </w:p>
        </w:tc>
        <w:tc>
          <w:tcPr>
            <w:tcW w:w="742" w:type="dxa"/>
            <w:tcBorders>
              <w:top w:val="single" w:sz="4" w:space="0" w:color="auto"/>
              <w:left w:val="single" w:sz="4" w:space="0" w:color="auto"/>
              <w:bottom w:val="single" w:sz="4" w:space="0" w:color="auto"/>
              <w:right w:val="single" w:sz="4" w:space="0" w:color="auto"/>
            </w:tcBorders>
            <w:vAlign w:val="center"/>
          </w:tcPr>
          <w:p w14:paraId="66D816F9" w14:textId="77777777" w:rsidR="00495C64" w:rsidRDefault="00495C64">
            <w:pPr>
              <w:pStyle w:val="TAC"/>
            </w:pPr>
          </w:p>
        </w:tc>
        <w:tc>
          <w:tcPr>
            <w:tcW w:w="728" w:type="dxa"/>
            <w:tcBorders>
              <w:top w:val="single" w:sz="4" w:space="0" w:color="auto"/>
              <w:left w:val="single" w:sz="4" w:space="0" w:color="auto"/>
              <w:bottom w:val="single" w:sz="4" w:space="0" w:color="auto"/>
              <w:right w:val="single" w:sz="4" w:space="0" w:color="auto"/>
            </w:tcBorders>
            <w:vAlign w:val="center"/>
          </w:tcPr>
          <w:p w14:paraId="0AF64393" w14:textId="77777777" w:rsidR="00495C64" w:rsidRDefault="00495C64">
            <w:pPr>
              <w:pStyle w:val="TAC"/>
            </w:pPr>
          </w:p>
        </w:tc>
        <w:tc>
          <w:tcPr>
            <w:tcW w:w="644" w:type="dxa"/>
            <w:tcBorders>
              <w:top w:val="single" w:sz="4" w:space="0" w:color="auto"/>
              <w:left w:val="single" w:sz="4" w:space="0" w:color="auto"/>
              <w:bottom w:val="single" w:sz="4" w:space="0" w:color="auto"/>
              <w:right w:val="single" w:sz="4" w:space="0" w:color="auto"/>
            </w:tcBorders>
          </w:tcPr>
          <w:p w14:paraId="248B0E35" w14:textId="77777777" w:rsidR="00495C64" w:rsidRDefault="00495C64">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05ACDCC0" w14:textId="77777777" w:rsidR="00495C64" w:rsidRDefault="00495C64">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39D6EE4" w14:textId="77777777" w:rsidR="00495C64" w:rsidRDefault="00495C64">
            <w:pPr>
              <w:pStyle w:val="TAC"/>
            </w:pPr>
          </w:p>
        </w:tc>
        <w:tc>
          <w:tcPr>
            <w:tcW w:w="741" w:type="dxa"/>
            <w:tcBorders>
              <w:top w:val="single" w:sz="4" w:space="0" w:color="auto"/>
              <w:left w:val="single" w:sz="4" w:space="0" w:color="auto"/>
              <w:bottom w:val="single" w:sz="4" w:space="0" w:color="auto"/>
              <w:right w:val="single" w:sz="4" w:space="0" w:color="auto"/>
            </w:tcBorders>
            <w:vAlign w:val="center"/>
          </w:tcPr>
          <w:p w14:paraId="59B4030F" w14:textId="77777777" w:rsidR="00495C64" w:rsidRDefault="00495C64">
            <w:pPr>
              <w:pStyle w:val="TAC"/>
            </w:pPr>
          </w:p>
        </w:tc>
      </w:tr>
      <w:tr w:rsidR="00495C64" w14:paraId="7BA32658" w14:textId="77777777" w:rsidTr="00495C64">
        <w:trPr>
          <w:trHeight w:val="64"/>
        </w:trPr>
        <w:tc>
          <w:tcPr>
            <w:tcW w:w="725" w:type="dxa"/>
            <w:tcBorders>
              <w:top w:val="single" w:sz="4" w:space="0" w:color="auto"/>
              <w:left w:val="single" w:sz="4" w:space="0" w:color="auto"/>
              <w:bottom w:val="single" w:sz="4" w:space="0" w:color="auto"/>
              <w:right w:val="single" w:sz="4" w:space="0" w:color="auto"/>
            </w:tcBorders>
            <w:vAlign w:val="center"/>
            <w:hideMark/>
          </w:tcPr>
          <w:p w14:paraId="3F97EFE4" w14:textId="77777777" w:rsidR="00495C64" w:rsidRDefault="00495C64">
            <w:pPr>
              <w:pStyle w:val="TAC"/>
            </w:pPr>
            <w:r>
              <w:t>n28</w:t>
            </w:r>
          </w:p>
        </w:tc>
        <w:tc>
          <w:tcPr>
            <w:tcW w:w="919" w:type="dxa"/>
            <w:tcBorders>
              <w:top w:val="single" w:sz="4" w:space="0" w:color="auto"/>
              <w:left w:val="single" w:sz="4" w:space="0" w:color="auto"/>
              <w:bottom w:val="single" w:sz="4" w:space="0" w:color="auto"/>
              <w:right w:val="single" w:sz="4" w:space="0" w:color="auto"/>
            </w:tcBorders>
            <w:vAlign w:val="center"/>
            <w:hideMark/>
          </w:tcPr>
          <w:p w14:paraId="42DACFA6" w14:textId="77777777" w:rsidR="00495C64" w:rsidRDefault="00495C64">
            <w:pPr>
              <w:pStyle w:val="TAC"/>
            </w:pPr>
            <w:r>
              <w:t>n78</w:t>
            </w:r>
            <w:r>
              <w:rPr>
                <w:vertAlign w:val="superscript"/>
              </w:rPr>
              <w:t>6,7</w:t>
            </w:r>
          </w:p>
        </w:tc>
        <w:tc>
          <w:tcPr>
            <w:tcW w:w="645" w:type="dxa"/>
            <w:tcBorders>
              <w:top w:val="single" w:sz="4" w:space="0" w:color="auto"/>
              <w:left w:val="single" w:sz="4" w:space="0" w:color="auto"/>
              <w:bottom w:val="single" w:sz="4" w:space="0" w:color="auto"/>
              <w:right w:val="single" w:sz="4" w:space="0" w:color="auto"/>
            </w:tcBorders>
            <w:vAlign w:val="center"/>
          </w:tcPr>
          <w:p w14:paraId="5F5CFAA1" w14:textId="77777777" w:rsidR="00495C64" w:rsidRDefault="00495C64">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0D07DED7" w14:textId="77777777" w:rsidR="00495C64" w:rsidRDefault="00495C64">
            <w:pPr>
              <w:pStyle w:val="TAC"/>
            </w:pPr>
            <w:r>
              <w:rPr>
                <w:rFonts w:eastAsia="Malgun Gothic"/>
              </w:rPr>
              <w:t>10.4</w:t>
            </w:r>
          </w:p>
        </w:tc>
        <w:tc>
          <w:tcPr>
            <w:tcW w:w="657" w:type="dxa"/>
            <w:tcBorders>
              <w:top w:val="single" w:sz="4" w:space="0" w:color="auto"/>
              <w:left w:val="single" w:sz="4" w:space="0" w:color="auto"/>
              <w:bottom w:val="single" w:sz="4" w:space="0" w:color="auto"/>
              <w:right w:val="single" w:sz="4" w:space="0" w:color="auto"/>
            </w:tcBorders>
            <w:vAlign w:val="center"/>
            <w:hideMark/>
          </w:tcPr>
          <w:p w14:paraId="01FC8440" w14:textId="77777777" w:rsidR="00495C64" w:rsidRDefault="00495C64">
            <w:pPr>
              <w:pStyle w:val="TAC"/>
            </w:pPr>
            <w:r>
              <w:rPr>
                <w:rFonts w:eastAsia="Malgun Gothic"/>
              </w:rPr>
              <w:t>8.9</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6A29D2" w14:textId="77777777" w:rsidR="00495C64" w:rsidRDefault="00495C64">
            <w:pPr>
              <w:pStyle w:val="TAC"/>
            </w:pPr>
            <w:r>
              <w:rPr>
                <w:rFonts w:eastAsia="Malgun Gothic"/>
              </w:rPr>
              <w:t>7.8</w:t>
            </w:r>
          </w:p>
        </w:tc>
        <w:tc>
          <w:tcPr>
            <w:tcW w:w="709" w:type="dxa"/>
            <w:tcBorders>
              <w:top w:val="single" w:sz="4" w:space="0" w:color="auto"/>
              <w:left w:val="single" w:sz="4" w:space="0" w:color="auto"/>
              <w:bottom w:val="single" w:sz="4" w:space="0" w:color="auto"/>
              <w:right w:val="single" w:sz="4" w:space="0" w:color="auto"/>
            </w:tcBorders>
            <w:vAlign w:val="center"/>
          </w:tcPr>
          <w:p w14:paraId="36D33B54"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vAlign w:val="center"/>
          </w:tcPr>
          <w:p w14:paraId="6097CE6B" w14:textId="77777777" w:rsidR="00495C64" w:rsidRDefault="00495C64">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3AD6D4F5" w14:textId="77777777" w:rsidR="00495C64" w:rsidRDefault="00495C64">
            <w:pPr>
              <w:pStyle w:val="TAC"/>
              <w:rPr>
                <w:rFonts w:eastAsiaTheme="minorHAnsi"/>
              </w:rPr>
            </w:pPr>
            <w:r>
              <w:t>4.7</w:t>
            </w:r>
          </w:p>
        </w:tc>
        <w:tc>
          <w:tcPr>
            <w:tcW w:w="742" w:type="dxa"/>
            <w:tcBorders>
              <w:top w:val="single" w:sz="4" w:space="0" w:color="auto"/>
              <w:left w:val="single" w:sz="4" w:space="0" w:color="auto"/>
              <w:bottom w:val="single" w:sz="4" w:space="0" w:color="auto"/>
              <w:right w:val="single" w:sz="4" w:space="0" w:color="auto"/>
            </w:tcBorders>
            <w:vAlign w:val="center"/>
            <w:hideMark/>
          </w:tcPr>
          <w:p w14:paraId="5EB49F08" w14:textId="77777777" w:rsidR="00495C64" w:rsidRDefault="00495C64">
            <w:pPr>
              <w:pStyle w:val="TAC"/>
            </w:pPr>
            <w:r>
              <w:t>3.7</w:t>
            </w:r>
          </w:p>
        </w:tc>
        <w:tc>
          <w:tcPr>
            <w:tcW w:w="728" w:type="dxa"/>
            <w:tcBorders>
              <w:top w:val="single" w:sz="4" w:space="0" w:color="auto"/>
              <w:left w:val="single" w:sz="4" w:space="0" w:color="auto"/>
              <w:bottom w:val="single" w:sz="4" w:space="0" w:color="auto"/>
              <w:right w:val="single" w:sz="4" w:space="0" w:color="auto"/>
            </w:tcBorders>
            <w:vAlign w:val="center"/>
            <w:hideMark/>
          </w:tcPr>
          <w:p w14:paraId="5245E28D" w14:textId="77777777" w:rsidR="00495C64" w:rsidRDefault="00495C64">
            <w:pPr>
              <w:pStyle w:val="TAC"/>
            </w:pPr>
            <w:r>
              <w:t>3</w:t>
            </w:r>
          </w:p>
        </w:tc>
        <w:tc>
          <w:tcPr>
            <w:tcW w:w="644" w:type="dxa"/>
            <w:tcBorders>
              <w:top w:val="single" w:sz="4" w:space="0" w:color="auto"/>
              <w:left w:val="single" w:sz="4" w:space="0" w:color="auto"/>
              <w:bottom w:val="single" w:sz="4" w:space="0" w:color="auto"/>
              <w:right w:val="single" w:sz="4" w:space="0" w:color="auto"/>
            </w:tcBorders>
          </w:tcPr>
          <w:p w14:paraId="5E112399" w14:textId="77777777" w:rsidR="00495C64" w:rsidRDefault="00495C64">
            <w:pPr>
              <w:pStyle w:val="TAC"/>
            </w:pPr>
          </w:p>
        </w:tc>
        <w:tc>
          <w:tcPr>
            <w:tcW w:w="630" w:type="dxa"/>
            <w:tcBorders>
              <w:top w:val="single" w:sz="4" w:space="0" w:color="auto"/>
              <w:left w:val="single" w:sz="4" w:space="0" w:color="auto"/>
              <w:bottom w:val="single" w:sz="4" w:space="0" w:color="auto"/>
              <w:right w:val="single" w:sz="4" w:space="0" w:color="auto"/>
            </w:tcBorders>
            <w:vAlign w:val="center"/>
            <w:hideMark/>
          </w:tcPr>
          <w:p w14:paraId="528F7F65" w14:textId="77777777" w:rsidR="00495C64" w:rsidRDefault="00495C64">
            <w:pPr>
              <w:pStyle w:val="TAC"/>
            </w:pPr>
            <w:r>
              <w:t>1.7</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172539" w14:textId="77777777" w:rsidR="00495C64" w:rsidRDefault="00495C64">
            <w:pPr>
              <w:pStyle w:val="TAC"/>
            </w:pPr>
            <w:r>
              <w:t>1.2</w:t>
            </w:r>
          </w:p>
        </w:tc>
        <w:tc>
          <w:tcPr>
            <w:tcW w:w="741" w:type="dxa"/>
            <w:tcBorders>
              <w:top w:val="single" w:sz="4" w:space="0" w:color="auto"/>
              <w:left w:val="single" w:sz="4" w:space="0" w:color="auto"/>
              <w:bottom w:val="single" w:sz="4" w:space="0" w:color="auto"/>
              <w:right w:val="single" w:sz="4" w:space="0" w:color="auto"/>
            </w:tcBorders>
            <w:vAlign w:val="center"/>
            <w:hideMark/>
          </w:tcPr>
          <w:p w14:paraId="20FBEC40" w14:textId="77777777" w:rsidR="00495C64" w:rsidRDefault="00495C64">
            <w:pPr>
              <w:pStyle w:val="TAC"/>
            </w:pPr>
            <w:r>
              <w:t>0.7</w:t>
            </w:r>
          </w:p>
        </w:tc>
      </w:tr>
      <w:tr w:rsidR="00495C64" w14:paraId="0FFBEC4A" w14:textId="77777777" w:rsidTr="00495C64">
        <w:trPr>
          <w:trHeight w:val="64"/>
        </w:trPr>
        <w:tc>
          <w:tcPr>
            <w:tcW w:w="725" w:type="dxa"/>
            <w:vMerge w:val="restart"/>
            <w:tcBorders>
              <w:top w:val="single" w:sz="4" w:space="0" w:color="auto"/>
              <w:left w:val="single" w:sz="4" w:space="0" w:color="auto"/>
              <w:bottom w:val="single" w:sz="4" w:space="0" w:color="auto"/>
              <w:right w:val="single" w:sz="4" w:space="0" w:color="auto"/>
            </w:tcBorders>
            <w:vAlign w:val="center"/>
            <w:hideMark/>
          </w:tcPr>
          <w:p w14:paraId="3D02E8AB" w14:textId="77777777" w:rsidR="00495C64" w:rsidRDefault="00495C64">
            <w:pPr>
              <w:pStyle w:val="TAC"/>
            </w:pPr>
            <w:r>
              <w:t>n66</w:t>
            </w:r>
          </w:p>
        </w:tc>
        <w:tc>
          <w:tcPr>
            <w:tcW w:w="919" w:type="dxa"/>
            <w:tcBorders>
              <w:top w:val="single" w:sz="4" w:space="0" w:color="auto"/>
              <w:left w:val="single" w:sz="4" w:space="0" w:color="auto"/>
              <w:bottom w:val="single" w:sz="4" w:space="0" w:color="auto"/>
              <w:right w:val="single" w:sz="4" w:space="0" w:color="auto"/>
            </w:tcBorders>
            <w:hideMark/>
          </w:tcPr>
          <w:p w14:paraId="33A4B4C6" w14:textId="77777777" w:rsidR="00495C64" w:rsidRDefault="00495C64">
            <w:pPr>
              <w:pStyle w:val="TAC"/>
            </w:pPr>
            <w:r>
              <w:rPr>
                <w:lang w:eastAsia="zh-CN"/>
              </w:rPr>
              <w:t>n48</w:t>
            </w:r>
            <w:r>
              <w:rPr>
                <w:vertAlign w:val="superscript"/>
              </w:rPr>
              <w:t>1,2</w:t>
            </w:r>
          </w:p>
        </w:tc>
        <w:tc>
          <w:tcPr>
            <w:tcW w:w="645" w:type="dxa"/>
            <w:tcBorders>
              <w:top w:val="single" w:sz="4" w:space="0" w:color="auto"/>
              <w:left w:val="single" w:sz="4" w:space="0" w:color="auto"/>
              <w:bottom w:val="single" w:sz="4" w:space="0" w:color="auto"/>
              <w:right w:val="single" w:sz="4" w:space="0" w:color="auto"/>
            </w:tcBorders>
            <w:hideMark/>
          </w:tcPr>
          <w:p w14:paraId="50B7E2CD" w14:textId="77777777" w:rsidR="00495C64" w:rsidRDefault="00495C64">
            <w:pPr>
              <w:pStyle w:val="TAC"/>
            </w:pPr>
            <w:r>
              <w:rPr>
                <w:lang w:eastAsia="zh-CN"/>
              </w:rPr>
              <w:t>27.1</w:t>
            </w:r>
          </w:p>
        </w:tc>
        <w:tc>
          <w:tcPr>
            <w:tcW w:w="734" w:type="dxa"/>
            <w:tcBorders>
              <w:top w:val="single" w:sz="4" w:space="0" w:color="auto"/>
              <w:left w:val="single" w:sz="4" w:space="0" w:color="auto"/>
              <w:bottom w:val="single" w:sz="4" w:space="0" w:color="auto"/>
              <w:right w:val="single" w:sz="4" w:space="0" w:color="auto"/>
            </w:tcBorders>
            <w:hideMark/>
          </w:tcPr>
          <w:p w14:paraId="3984A844" w14:textId="77777777" w:rsidR="00495C64" w:rsidRDefault="00495C64">
            <w:pPr>
              <w:pStyle w:val="TAC"/>
            </w:pPr>
            <w:r>
              <w:rPr>
                <w:lang w:eastAsia="zh-CN"/>
              </w:rPr>
              <w:t>23.9</w:t>
            </w:r>
          </w:p>
        </w:tc>
        <w:tc>
          <w:tcPr>
            <w:tcW w:w="657" w:type="dxa"/>
            <w:tcBorders>
              <w:top w:val="single" w:sz="4" w:space="0" w:color="auto"/>
              <w:left w:val="single" w:sz="4" w:space="0" w:color="auto"/>
              <w:bottom w:val="single" w:sz="4" w:space="0" w:color="auto"/>
              <w:right w:val="single" w:sz="4" w:space="0" w:color="auto"/>
            </w:tcBorders>
            <w:hideMark/>
          </w:tcPr>
          <w:p w14:paraId="313811B8" w14:textId="77777777" w:rsidR="00495C64" w:rsidRDefault="00495C64">
            <w:pPr>
              <w:pStyle w:val="TAC"/>
            </w:pPr>
            <w:r>
              <w:rPr>
                <w:lang w:eastAsia="zh-CN"/>
              </w:rPr>
              <w:t>22.1</w:t>
            </w:r>
          </w:p>
        </w:tc>
        <w:tc>
          <w:tcPr>
            <w:tcW w:w="851" w:type="dxa"/>
            <w:tcBorders>
              <w:top w:val="single" w:sz="4" w:space="0" w:color="auto"/>
              <w:left w:val="single" w:sz="4" w:space="0" w:color="auto"/>
              <w:bottom w:val="single" w:sz="4" w:space="0" w:color="auto"/>
              <w:right w:val="single" w:sz="4" w:space="0" w:color="auto"/>
            </w:tcBorders>
            <w:hideMark/>
          </w:tcPr>
          <w:p w14:paraId="4F0C9197" w14:textId="77777777" w:rsidR="00495C64" w:rsidRDefault="00495C64">
            <w:pPr>
              <w:pStyle w:val="TAC"/>
            </w:pPr>
            <w:r>
              <w:rPr>
                <w:lang w:eastAsia="zh-CN"/>
              </w:rPr>
              <w:t>20.9</w:t>
            </w:r>
          </w:p>
        </w:tc>
        <w:tc>
          <w:tcPr>
            <w:tcW w:w="709" w:type="dxa"/>
            <w:tcBorders>
              <w:top w:val="single" w:sz="4" w:space="0" w:color="auto"/>
              <w:left w:val="single" w:sz="4" w:space="0" w:color="auto"/>
              <w:bottom w:val="single" w:sz="4" w:space="0" w:color="auto"/>
              <w:right w:val="single" w:sz="4" w:space="0" w:color="auto"/>
            </w:tcBorders>
          </w:tcPr>
          <w:p w14:paraId="303A2E37"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30BBE16" w14:textId="77777777" w:rsidR="00495C64" w:rsidRDefault="00495C64">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hideMark/>
          </w:tcPr>
          <w:p w14:paraId="34881E1F" w14:textId="77777777" w:rsidR="00495C64" w:rsidRDefault="00495C64">
            <w:pPr>
              <w:pStyle w:val="TAC"/>
              <w:rPr>
                <w:rFonts w:eastAsiaTheme="minorHAnsi"/>
              </w:rPr>
            </w:pPr>
            <w:r>
              <w:rPr>
                <w:lang w:eastAsia="zh-CN"/>
              </w:rPr>
              <w:t>17.9</w:t>
            </w:r>
          </w:p>
        </w:tc>
        <w:tc>
          <w:tcPr>
            <w:tcW w:w="742" w:type="dxa"/>
            <w:tcBorders>
              <w:top w:val="single" w:sz="4" w:space="0" w:color="auto"/>
              <w:left w:val="single" w:sz="4" w:space="0" w:color="auto"/>
              <w:bottom w:val="single" w:sz="4" w:space="0" w:color="auto"/>
              <w:right w:val="single" w:sz="4" w:space="0" w:color="auto"/>
            </w:tcBorders>
            <w:hideMark/>
          </w:tcPr>
          <w:p w14:paraId="64F853B7" w14:textId="77777777" w:rsidR="00495C64" w:rsidRDefault="00495C64">
            <w:pPr>
              <w:pStyle w:val="TAC"/>
            </w:pPr>
            <w:r>
              <w:rPr>
                <w:lang w:eastAsia="zh-CN"/>
              </w:rPr>
              <w:t>16.9</w:t>
            </w:r>
            <w:r>
              <w:rPr>
                <w:vertAlign w:val="superscript"/>
                <w:lang w:eastAsia="zh-CN"/>
              </w:rPr>
              <w:t>12</w:t>
            </w:r>
          </w:p>
        </w:tc>
        <w:tc>
          <w:tcPr>
            <w:tcW w:w="728" w:type="dxa"/>
            <w:tcBorders>
              <w:top w:val="single" w:sz="4" w:space="0" w:color="auto"/>
              <w:left w:val="single" w:sz="4" w:space="0" w:color="auto"/>
              <w:bottom w:val="single" w:sz="4" w:space="0" w:color="auto"/>
              <w:right w:val="single" w:sz="4" w:space="0" w:color="auto"/>
            </w:tcBorders>
            <w:hideMark/>
          </w:tcPr>
          <w:p w14:paraId="25B0861F" w14:textId="77777777" w:rsidR="00495C64" w:rsidRDefault="00495C64">
            <w:pPr>
              <w:pStyle w:val="TAC"/>
            </w:pPr>
            <w:r>
              <w:rPr>
                <w:lang w:eastAsia="zh-CN"/>
              </w:rPr>
              <w:t>16.1</w:t>
            </w:r>
            <w:r>
              <w:rPr>
                <w:vertAlign w:val="superscript"/>
                <w:lang w:eastAsia="zh-CN"/>
              </w:rPr>
              <w:t>12</w:t>
            </w:r>
          </w:p>
        </w:tc>
        <w:tc>
          <w:tcPr>
            <w:tcW w:w="644" w:type="dxa"/>
            <w:tcBorders>
              <w:top w:val="single" w:sz="4" w:space="0" w:color="auto"/>
              <w:left w:val="single" w:sz="4" w:space="0" w:color="auto"/>
              <w:bottom w:val="single" w:sz="4" w:space="0" w:color="auto"/>
              <w:right w:val="single" w:sz="4" w:space="0" w:color="auto"/>
            </w:tcBorders>
          </w:tcPr>
          <w:p w14:paraId="001629A9" w14:textId="77777777" w:rsidR="00495C64" w:rsidRDefault="00495C64">
            <w:pPr>
              <w:pStyle w:val="TAC"/>
            </w:pPr>
          </w:p>
        </w:tc>
        <w:tc>
          <w:tcPr>
            <w:tcW w:w="630" w:type="dxa"/>
            <w:tcBorders>
              <w:top w:val="single" w:sz="4" w:space="0" w:color="auto"/>
              <w:left w:val="single" w:sz="4" w:space="0" w:color="auto"/>
              <w:bottom w:val="single" w:sz="4" w:space="0" w:color="auto"/>
              <w:right w:val="single" w:sz="4" w:space="0" w:color="auto"/>
            </w:tcBorders>
          </w:tcPr>
          <w:p w14:paraId="6D48D610" w14:textId="77777777" w:rsidR="00495C64" w:rsidRDefault="00495C64">
            <w:pPr>
              <w:pStyle w:val="TAC"/>
            </w:pPr>
          </w:p>
        </w:tc>
        <w:tc>
          <w:tcPr>
            <w:tcW w:w="730" w:type="dxa"/>
            <w:tcBorders>
              <w:top w:val="single" w:sz="4" w:space="0" w:color="auto"/>
              <w:left w:val="single" w:sz="4" w:space="0" w:color="auto"/>
              <w:bottom w:val="single" w:sz="4" w:space="0" w:color="auto"/>
              <w:right w:val="single" w:sz="4" w:space="0" w:color="auto"/>
            </w:tcBorders>
            <w:hideMark/>
          </w:tcPr>
          <w:p w14:paraId="1E492152" w14:textId="77777777" w:rsidR="00495C64" w:rsidRDefault="00495C64">
            <w:pPr>
              <w:pStyle w:val="TAC"/>
            </w:pPr>
            <w:r>
              <w:rPr>
                <w:lang w:eastAsia="zh-CN"/>
              </w:rPr>
              <w:t>14.8</w:t>
            </w:r>
            <w:r>
              <w:rPr>
                <w:vertAlign w:val="superscript"/>
                <w:lang w:eastAsia="zh-CN"/>
              </w:rPr>
              <w:t>12</w:t>
            </w:r>
          </w:p>
        </w:tc>
        <w:tc>
          <w:tcPr>
            <w:tcW w:w="741" w:type="dxa"/>
            <w:tcBorders>
              <w:top w:val="single" w:sz="4" w:space="0" w:color="auto"/>
              <w:left w:val="single" w:sz="4" w:space="0" w:color="auto"/>
              <w:bottom w:val="single" w:sz="4" w:space="0" w:color="auto"/>
              <w:right w:val="single" w:sz="4" w:space="0" w:color="auto"/>
            </w:tcBorders>
            <w:hideMark/>
          </w:tcPr>
          <w:p w14:paraId="7690117D" w14:textId="77777777" w:rsidR="00495C64" w:rsidRDefault="00495C64">
            <w:pPr>
              <w:pStyle w:val="TAC"/>
            </w:pPr>
            <w:r>
              <w:rPr>
                <w:lang w:eastAsia="zh-CN"/>
              </w:rPr>
              <w:t>14.3</w:t>
            </w:r>
            <w:r>
              <w:rPr>
                <w:vertAlign w:val="superscript"/>
                <w:lang w:eastAsia="zh-CN"/>
              </w:rPr>
              <w:t>12</w:t>
            </w:r>
          </w:p>
        </w:tc>
      </w:tr>
      <w:tr w:rsidR="00495C64" w14:paraId="74DC0CB0" w14:textId="77777777" w:rsidTr="00495C64">
        <w:trPr>
          <w:trHeight w:val="64"/>
        </w:trPr>
        <w:tc>
          <w:tcPr>
            <w:tcW w:w="11069" w:type="dxa"/>
            <w:vMerge/>
            <w:tcBorders>
              <w:top w:val="single" w:sz="4" w:space="0" w:color="auto"/>
              <w:left w:val="single" w:sz="4" w:space="0" w:color="auto"/>
              <w:bottom w:val="single" w:sz="4" w:space="0" w:color="auto"/>
              <w:right w:val="single" w:sz="4" w:space="0" w:color="auto"/>
            </w:tcBorders>
            <w:vAlign w:val="center"/>
            <w:hideMark/>
          </w:tcPr>
          <w:p w14:paraId="4EA47A5F" w14:textId="77777777" w:rsidR="00495C64" w:rsidRDefault="00495C64">
            <w:pPr>
              <w:spacing w:after="0" w:line="256" w:lineRule="auto"/>
              <w:rPr>
                <w:rFonts w:ascii="Arial" w:eastAsiaTheme="minorHAnsi" w:hAnsi="Arial"/>
                <w:kern w:val="2"/>
                <w:sz w:val="18"/>
                <w:szCs w:val="24"/>
                <w14:ligatures w14:val="standardContextual"/>
              </w:rPr>
            </w:pPr>
          </w:p>
        </w:tc>
        <w:tc>
          <w:tcPr>
            <w:tcW w:w="919" w:type="dxa"/>
            <w:tcBorders>
              <w:top w:val="single" w:sz="4" w:space="0" w:color="auto"/>
              <w:left w:val="single" w:sz="4" w:space="0" w:color="auto"/>
              <w:bottom w:val="single" w:sz="4" w:space="0" w:color="auto"/>
              <w:right w:val="single" w:sz="4" w:space="0" w:color="auto"/>
            </w:tcBorders>
            <w:hideMark/>
          </w:tcPr>
          <w:p w14:paraId="16F75DCA" w14:textId="77777777" w:rsidR="00495C64" w:rsidRDefault="00495C64">
            <w:pPr>
              <w:pStyle w:val="TAC"/>
            </w:pPr>
            <w:r>
              <w:rPr>
                <w:lang w:eastAsia="zh-CN"/>
              </w:rPr>
              <w:t>n48</w:t>
            </w:r>
            <w:r>
              <w:rPr>
                <w:vertAlign w:val="superscript"/>
                <w:lang w:eastAsia="zh-CN"/>
              </w:rPr>
              <w:t>3</w:t>
            </w:r>
          </w:p>
        </w:tc>
        <w:tc>
          <w:tcPr>
            <w:tcW w:w="645" w:type="dxa"/>
            <w:tcBorders>
              <w:top w:val="single" w:sz="4" w:space="0" w:color="auto"/>
              <w:left w:val="single" w:sz="4" w:space="0" w:color="auto"/>
              <w:bottom w:val="single" w:sz="4" w:space="0" w:color="auto"/>
              <w:right w:val="single" w:sz="4" w:space="0" w:color="auto"/>
            </w:tcBorders>
            <w:hideMark/>
          </w:tcPr>
          <w:p w14:paraId="2AD5C89B" w14:textId="77777777" w:rsidR="00495C64" w:rsidRDefault="00495C64">
            <w:pPr>
              <w:pStyle w:val="TAC"/>
            </w:pPr>
            <w:r>
              <w:rPr>
                <w:lang w:eastAsia="zh-CN"/>
              </w:rPr>
              <w:t>1.9</w:t>
            </w:r>
          </w:p>
        </w:tc>
        <w:tc>
          <w:tcPr>
            <w:tcW w:w="734" w:type="dxa"/>
            <w:tcBorders>
              <w:top w:val="single" w:sz="4" w:space="0" w:color="auto"/>
              <w:left w:val="single" w:sz="4" w:space="0" w:color="auto"/>
              <w:bottom w:val="single" w:sz="4" w:space="0" w:color="auto"/>
              <w:right w:val="single" w:sz="4" w:space="0" w:color="auto"/>
            </w:tcBorders>
            <w:hideMark/>
          </w:tcPr>
          <w:p w14:paraId="667D9AF4" w14:textId="77777777" w:rsidR="00495C64" w:rsidRDefault="00495C64">
            <w:pPr>
              <w:pStyle w:val="TAC"/>
            </w:pPr>
            <w:r>
              <w:rPr>
                <w:lang w:eastAsia="zh-CN"/>
              </w:rPr>
              <w:t>1.1</w:t>
            </w:r>
          </w:p>
        </w:tc>
        <w:tc>
          <w:tcPr>
            <w:tcW w:w="657" w:type="dxa"/>
            <w:tcBorders>
              <w:top w:val="single" w:sz="4" w:space="0" w:color="auto"/>
              <w:left w:val="single" w:sz="4" w:space="0" w:color="auto"/>
              <w:bottom w:val="single" w:sz="4" w:space="0" w:color="auto"/>
              <w:right w:val="single" w:sz="4" w:space="0" w:color="auto"/>
            </w:tcBorders>
            <w:hideMark/>
          </w:tcPr>
          <w:p w14:paraId="7BAE68C4" w14:textId="77777777" w:rsidR="00495C64" w:rsidRDefault="00495C64">
            <w:pPr>
              <w:pStyle w:val="TAC"/>
            </w:pPr>
            <w:r>
              <w:rPr>
                <w:lang w:eastAsia="zh-CN"/>
              </w:rPr>
              <w:t>0.8</w:t>
            </w:r>
          </w:p>
        </w:tc>
        <w:tc>
          <w:tcPr>
            <w:tcW w:w="851" w:type="dxa"/>
            <w:tcBorders>
              <w:top w:val="single" w:sz="4" w:space="0" w:color="auto"/>
              <w:left w:val="single" w:sz="4" w:space="0" w:color="auto"/>
              <w:bottom w:val="single" w:sz="4" w:space="0" w:color="auto"/>
              <w:right w:val="single" w:sz="4" w:space="0" w:color="auto"/>
            </w:tcBorders>
            <w:hideMark/>
          </w:tcPr>
          <w:p w14:paraId="6CF61725" w14:textId="77777777" w:rsidR="00495C64" w:rsidRDefault="00495C64">
            <w:pPr>
              <w:pStyle w:val="TAC"/>
            </w:pPr>
            <w:r>
              <w:rPr>
                <w:lang w:eastAsia="zh-CN"/>
              </w:rPr>
              <w:t>0.3</w:t>
            </w:r>
          </w:p>
        </w:tc>
        <w:tc>
          <w:tcPr>
            <w:tcW w:w="709" w:type="dxa"/>
            <w:tcBorders>
              <w:top w:val="single" w:sz="4" w:space="0" w:color="auto"/>
              <w:left w:val="single" w:sz="4" w:space="0" w:color="auto"/>
              <w:bottom w:val="single" w:sz="4" w:space="0" w:color="auto"/>
              <w:right w:val="single" w:sz="4" w:space="0" w:color="auto"/>
            </w:tcBorders>
          </w:tcPr>
          <w:p w14:paraId="37E2CEAB"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31F4313" w14:textId="77777777" w:rsidR="00495C64" w:rsidRDefault="00495C64">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tcPr>
          <w:p w14:paraId="315CF849" w14:textId="77777777" w:rsidR="00495C64" w:rsidRDefault="00495C64">
            <w:pPr>
              <w:pStyle w:val="TAC"/>
              <w:rPr>
                <w:rFonts w:eastAsiaTheme="minorHAnsi"/>
              </w:rPr>
            </w:pPr>
          </w:p>
        </w:tc>
        <w:tc>
          <w:tcPr>
            <w:tcW w:w="742" w:type="dxa"/>
            <w:tcBorders>
              <w:top w:val="single" w:sz="4" w:space="0" w:color="auto"/>
              <w:left w:val="single" w:sz="4" w:space="0" w:color="auto"/>
              <w:bottom w:val="single" w:sz="4" w:space="0" w:color="auto"/>
              <w:right w:val="single" w:sz="4" w:space="0" w:color="auto"/>
            </w:tcBorders>
          </w:tcPr>
          <w:p w14:paraId="56ADCDD4" w14:textId="77777777" w:rsidR="00495C64" w:rsidRDefault="00495C64">
            <w:pPr>
              <w:pStyle w:val="TAC"/>
            </w:pPr>
          </w:p>
        </w:tc>
        <w:tc>
          <w:tcPr>
            <w:tcW w:w="728" w:type="dxa"/>
            <w:tcBorders>
              <w:top w:val="single" w:sz="4" w:space="0" w:color="auto"/>
              <w:left w:val="single" w:sz="4" w:space="0" w:color="auto"/>
              <w:bottom w:val="single" w:sz="4" w:space="0" w:color="auto"/>
              <w:right w:val="single" w:sz="4" w:space="0" w:color="auto"/>
            </w:tcBorders>
          </w:tcPr>
          <w:p w14:paraId="64BE1887" w14:textId="77777777" w:rsidR="00495C64" w:rsidRDefault="00495C64">
            <w:pPr>
              <w:pStyle w:val="TAC"/>
            </w:pPr>
          </w:p>
        </w:tc>
        <w:tc>
          <w:tcPr>
            <w:tcW w:w="644" w:type="dxa"/>
            <w:tcBorders>
              <w:top w:val="single" w:sz="4" w:space="0" w:color="auto"/>
              <w:left w:val="single" w:sz="4" w:space="0" w:color="auto"/>
              <w:bottom w:val="single" w:sz="4" w:space="0" w:color="auto"/>
              <w:right w:val="single" w:sz="4" w:space="0" w:color="auto"/>
            </w:tcBorders>
          </w:tcPr>
          <w:p w14:paraId="6BBFDD10" w14:textId="77777777" w:rsidR="00495C64" w:rsidRDefault="00495C64">
            <w:pPr>
              <w:pStyle w:val="TAC"/>
            </w:pPr>
          </w:p>
        </w:tc>
        <w:tc>
          <w:tcPr>
            <w:tcW w:w="630" w:type="dxa"/>
            <w:tcBorders>
              <w:top w:val="single" w:sz="4" w:space="0" w:color="auto"/>
              <w:left w:val="single" w:sz="4" w:space="0" w:color="auto"/>
              <w:bottom w:val="single" w:sz="4" w:space="0" w:color="auto"/>
              <w:right w:val="single" w:sz="4" w:space="0" w:color="auto"/>
            </w:tcBorders>
          </w:tcPr>
          <w:p w14:paraId="3A90AFD7" w14:textId="77777777" w:rsidR="00495C64" w:rsidRDefault="00495C64">
            <w:pPr>
              <w:pStyle w:val="TAC"/>
            </w:pPr>
          </w:p>
        </w:tc>
        <w:tc>
          <w:tcPr>
            <w:tcW w:w="730" w:type="dxa"/>
            <w:tcBorders>
              <w:top w:val="single" w:sz="4" w:space="0" w:color="auto"/>
              <w:left w:val="single" w:sz="4" w:space="0" w:color="auto"/>
              <w:bottom w:val="single" w:sz="4" w:space="0" w:color="auto"/>
              <w:right w:val="single" w:sz="4" w:space="0" w:color="auto"/>
            </w:tcBorders>
          </w:tcPr>
          <w:p w14:paraId="5BB69CDA" w14:textId="77777777" w:rsidR="00495C64" w:rsidRDefault="00495C64">
            <w:pPr>
              <w:pStyle w:val="TAC"/>
            </w:pPr>
          </w:p>
        </w:tc>
        <w:tc>
          <w:tcPr>
            <w:tcW w:w="741" w:type="dxa"/>
            <w:tcBorders>
              <w:top w:val="single" w:sz="4" w:space="0" w:color="auto"/>
              <w:left w:val="single" w:sz="4" w:space="0" w:color="auto"/>
              <w:bottom w:val="single" w:sz="4" w:space="0" w:color="auto"/>
              <w:right w:val="single" w:sz="4" w:space="0" w:color="auto"/>
            </w:tcBorders>
          </w:tcPr>
          <w:p w14:paraId="07AC378F" w14:textId="77777777" w:rsidR="00495C64" w:rsidRDefault="00495C64">
            <w:pPr>
              <w:pStyle w:val="TAC"/>
            </w:pPr>
          </w:p>
        </w:tc>
      </w:tr>
      <w:tr w:rsidR="00495C64" w14:paraId="5985B6EC" w14:textId="77777777" w:rsidTr="00495C64">
        <w:trPr>
          <w:trHeight w:val="64"/>
        </w:trPr>
        <w:tc>
          <w:tcPr>
            <w:tcW w:w="725" w:type="dxa"/>
            <w:tcBorders>
              <w:top w:val="single" w:sz="4" w:space="0" w:color="auto"/>
              <w:left w:val="single" w:sz="4" w:space="0" w:color="auto"/>
              <w:bottom w:val="single" w:sz="4" w:space="0" w:color="auto"/>
              <w:right w:val="single" w:sz="4" w:space="0" w:color="auto"/>
            </w:tcBorders>
            <w:vAlign w:val="center"/>
            <w:hideMark/>
          </w:tcPr>
          <w:p w14:paraId="38DFAE6E" w14:textId="77777777" w:rsidR="00495C64" w:rsidRDefault="00495C64">
            <w:pPr>
              <w:pStyle w:val="TAC"/>
            </w:pPr>
            <w:r>
              <w:lastRenderedPageBreak/>
              <w:t>n71</w:t>
            </w:r>
          </w:p>
        </w:tc>
        <w:tc>
          <w:tcPr>
            <w:tcW w:w="919" w:type="dxa"/>
            <w:tcBorders>
              <w:top w:val="single" w:sz="4" w:space="0" w:color="auto"/>
              <w:left w:val="single" w:sz="4" w:space="0" w:color="auto"/>
              <w:bottom w:val="single" w:sz="4" w:space="0" w:color="auto"/>
              <w:right w:val="single" w:sz="4" w:space="0" w:color="auto"/>
            </w:tcBorders>
            <w:vAlign w:val="center"/>
            <w:hideMark/>
          </w:tcPr>
          <w:p w14:paraId="78337A6A" w14:textId="77777777" w:rsidR="00495C64" w:rsidRDefault="00495C64">
            <w:pPr>
              <w:pStyle w:val="TAC"/>
            </w:pPr>
            <w:r>
              <w:t>n70</w:t>
            </w:r>
            <w:r>
              <w:rPr>
                <w:vertAlign w:val="superscript"/>
              </w:rPr>
              <w:t>8,9</w:t>
            </w:r>
          </w:p>
        </w:tc>
        <w:tc>
          <w:tcPr>
            <w:tcW w:w="645" w:type="dxa"/>
            <w:tcBorders>
              <w:top w:val="single" w:sz="4" w:space="0" w:color="auto"/>
              <w:left w:val="single" w:sz="4" w:space="0" w:color="auto"/>
              <w:bottom w:val="single" w:sz="4" w:space="0" w:color="auto"/>
              <w:right w:val="single" w:sz="4" w:space="0" w:color="auto"/>
            </w:tcBorders>
            <w:vAlign w:val="center"/>
            <w:hideMark/>
          </w:tcPr>
          <w:p w14:paraId="69EC2725" w14:textId="77777777" w:rsidR="00495C64" w:rsidRDefault="00495C64">
            <w:pPr>
              <w:pStyle w:val="TAC"/>
              <w:rPr>
                <w:rFonts w:eastAsia="Malgun Gothic"/>
              </w:rPr>
            </w:pPr>
            <w:r>
              <w:rPr>
                <w:rFonts w:eastAsia="Malgun Gothic"/>
              </w:rPr>
              <w:t>9.9</w:t>
            </w:r>
          </w:p>
        </w:tc>
        <w:tc>
          <w:tcPr>
            <w:tcW w:w="734" w:type="dxa"/>
            <w:tcBorders>
              <w:top w:val="single" w:sz="4" w:space="0" w:color="auto"/>
              <w:left w:val="single" w:sz="4" w:space="0" w:color="auto"/>
              <w:bottom w:val="single" w:sz="4" w:space="0" w:color="auto"/>
              <w:right w:val="single" w:sz="4" w:space="0" w:color="auto"/>
            </w:tcBorders>
            <w:vAlign w:val="center"/>
            <w:hideMark/>
          </w:tcPr>
          <w:p w14:paraId="23A6B359" w14:textId="77777777" w:rsidR="00495C64" w:rsidRDefault="00495C64">
            <w:pPr>
              <w:pStyle w:val="TAC"/>
              <w:rPr>
                <w:rFonts w:eastAsia="Malgun Gothic"/>
              </w:rPr>
            </w:pPr>
            <w:r>
              <w:rPr>
                <w:rFonts w:eastAsia="Malgun Gothic"/>
              </w:rPr>
              <w:t>7.1</w:t>
            </w:r>
          </w:p>
        </w:tc>
        <w:tc>
          <w:tcPr>
            <w:tcW w:w="657" w:type="dxa"/>
            <w:tcBorders>
              <w:top w:val="single" w:sz="4" w:space="0" w:color="auto"/>
              <w:left w:val="single" w:sz="4" w:space="0" w:color="auto"/>
              <w:bottom w:val="single" w:sz="4" w:space="0" w:color="auto"/>
              <w:right w:val="single" w:sz="4" w:space="0" w:color="auto"/>
            </w:tcBorders>
            <w:vAlign w:val="center"/>
            <w:hideMark/>
          </w:tcPr>
          <w:p w14:paraId="4D3B2F4E" w14:textId="77777777" w:rsidR="00495C64" w:rsidRDefault="00495C64">
            <w:pPr>
              <w:pStyle w:val="TAC"/>
              <w:rPr>
                <w:rFonts w:eastAsia="Malgun Gothic"/>
              </w:rPr>
            </w:pPr>
            <w:r>
              <w:rPr>
                <w:rFonts w:eastAsia="Malgun Gothic"/>
              </w:rPr>
              <w:t>6.7</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92923C" w14:textId="77777777" w:rsidR="00495C64" w:rsidRDefault="00495C64">
            <w:pPr>
              <w:pStyle w:val="TAC"/>
              <w:rPr>
                <w:rFonts w:eastAsia="Malgun Gothic"/>
              </w:rPr>
            </w:pPr>
            <w:r>
              <w:rPr>
                <w:rFonts w:eastAsia="Malgun Gothic"/>
              </w:rPr>
              <w:t>4.9</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00EBE6" w14:textId="77777777" w:rsidR="00495C64" w:rsidRDefault="00495C64">
            <w:pPr>
              <w:pStyle w:val="TAC"/>
              <w:rPr>
                <w:rFonts w:eastAsia="Malgun Gothic"/>
              </w:rPr>
            </w:pPr>
            <w:r>
              <w:rPr>
                <w:rFonts w:eastAsia="Malgun Gothic"/>
              </w:rPr>
              <w:t>4.1</w:t>
            </w:r>
          </w:p>
        </w:tc>
        <w:tc>
          <w:tcPr>
            <w:tcW w:w="709" w:type="dxa"/>
            <w:tcBorders>
              <w:top w:val="single" w:sz="4" w:space="0" w:color="auto"/>
              <w:left w:val="single" w:sz="4" w:space="0" w:color="auto"/>
              <w:bottom w:val="single" w:sz="4" w:space="0" w:color="auto"/>
              <w:right w:val="single" w:sz="4" w:space="0" w:color="auto"/>
            </w:tcBorders>
            <w:vAlign w:val="center"/>
          </w:tcPr>
          <w:p w14:paraId="4A66CA2B" w14:textId="77777777" w:rsidR="00495C64" w:rsidRDefault="00495C64">
            <w:pPr>
              <w:pStyle w:val="TAC"/>
              <w:rPr>
                <w:rFonts w:eastAsia="Malgun Gothic"/>
              </w:rPr>
            </w:pPr>
          </w:p>
        </w:tc>
        <w:tc>
          <w:tcPr>
            <w:tcW w:w="905" w:type="dxa"/>
            <w:tcBorders>
              <w:top w:val="single" w:sz="4" w:space="0" w:color="auto"/>
              <w:left w:val="single" w:sz="4" w:space="0" w:color="auto"/>
              <w:bottom w:val="single" w:sz="4" w:space="0" w:color="auto"/>
              <w:right w:val="single" w:sz="4" w:space="0" w:color="auto"/>
            </w:tcBorders>
            <w:vAlign w:val="center"/>
          </w:tcPr>
          <w:p w14:paraId="6466B7F3" w14:textId="77777777" w:rsidR="00495C64" w:rsidRDefault="00495C64">
            <w:pPr>
              <w:pStyle w:val="TAC"/>
              <w:rPr>
                <w:rFonts w:eastAsiaTheme="minorHAnsi"/>
              </w:rPr>
            </w:pPr>
          </w:p>
        </w:tc>
        <w:tc>
          <w:tcPr>
            <w:tcW w:w="742" w:type="dxa"/>
            <w:tcBorders>
              <w:top w:val="single" w:sz="4" w:space="0" w:color="auto"/>
              <w:left w:val="single" w:sz="4" w:space="0" w:color="auto"/>
              <w:bottom w:val="single" w:sz="4" w:space="0" w:color="auto"/>
              <w:right w:val="single" w:sz="4" w:space="0" w:color="auto"/>
            </w:tcBorders>
            <w:vAlign w:val="center"/>
          </w:tcPr>
          <w:p w14:paraId="53ABC76F" w14:textId="77777777" w:rsidR="00495C64" w:rsidRDefault="00495C64">
            <w:pPr>
              <w:pStyle w:val="TAC"/>
            </w:pPr>
          </w:p>
        </w:tc>
        <w:tc>
          <w:tcPr>
            <w:tcW w:w="728" w:type="dxa"/>
            <w:tcBorders>
              <w:top w:val="single" w:sz="4" w:space="0" w:color="auto"/>
              <w:left w:val="single" w:sz="4" w:space="0" w:color="auto"/>
              <w:bottom w:val="single" w:sz="4" w:space="0" w:color="auto"/>
              <w:right w:val="single" w:sz="4" w:space="0" w:color="auto"/>
            </w:tcBorders>
            <w:vAlign w:val="center"/>
          </w:tcPr>
          <w:p w14:paraId="000EC538" w14:textId="77777777" w:rsidR="00495C64" w:rsidRDefault="00495C64">
            <w:pPr>
              <w:pStyle w:val="TAC"/>
            </w:pPr>
          </w:p>
        </w:tc>
        <w:tc>
          <w:tcPr>
            <w:tcW w:w="644" w:type="dxa"/>
            <w:tcBorders>
              <w:top w:val="single" w:sz="4" w:space="0" w:color="auto"/>
              <w:left w:val="single" w:sz="4" w:space="0" w:color="auto"/>
              <w:bottom w:val="single" w:sz="4" w:space="0" w:color="auto"/>
              <w:right w:val="single" w:sz="4" w:space="0" w:color="auto"/>
            </w:tcBorders>
          </w:tcPr>
          <w:p w14:paraId="51B0AB4B" w14:textId="77777777" w:rsidR="00495C64" w:rsidRDefault="00495C64">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01A82DB3" w14:textId="77777777" w:rsidR="00495C64" w:rsidRDefault="00495C64">
            <w:pPr>
              <w:pStyle w:val="TAC"/>
            </w:pPr>
          </w:p>
        </w:tc>
        <w:tc>
          <w:tcPr>
            <w:tcW w:w="730" w:type="dxa"/>
            <w:tcBorders>
              <w:top w:val="single" w:sz="4" w:space="0" w:color="auto"/>
              <w:left w:val="single" w:sz="4" w:space="0" w:color="auto"/>
              <w:bottom w:val="single" w:sz="4" w:space="0" w:color="auto"/>
              <w:right w:val="single" w:sz="4" w:space="0" w:color="auto"/>
            </w:tcBorders>
          </w:tcPr>
          <w:p w14:paraId="2BEDD7C9" w14:textId="77777777" w:rsidR="00495C64" w:rsidRDefault="00495C64">
            <w:pPr>
              <w:pStyle w:val="TAC"/>
            </w:pPr>
          </w:p>
        </w:tc>
        <w:tc>
          <w:tcPr>
            <w:tcW w:w="741" w:type="dxa"/>
            <w:tcBorders>
              <w:top w:val="single" w:sz="4" w:space="0" w:color="auto"/>
              <w:left w:val="single" w:sz="4" w:space="0" w:color="auto"/>
              <w:bottom w:val="single" w:sz="4" w:space="0" w:color="auto"/>
              <w:right w:val="single" w:sz="4" w:space="0" w:color="auto"/>
            </w:tcBorders>
            <w:vAlign w:val="center"/>
          </w:tcPr>
          <w:p w14:paraId="5E7C16DB" w14:textId="77777777" w:rsidR="00495C64" w:rsidRDefault="00495C64">
            <w:pPr>
              <w:pStyle w:val="TAC"/>
            </w:pPr>
          </w:p>
        </w:tc>
      </w:tr>
      <w:tr w:rsidR="00495C64" w14:paraId="0103348B" w14:textId="77777777" w:rsidTr="00495C64">
        <w:trPr>
          <w:trHeight w:val="56"/>
        </w:trPr>
        <w:tc>
          <w:tcPr>
            <w:tcW w:w="11069" w:type="dxa"/>
            <w:gridSpan w:val="15"/>
            <w:tcBorders>
              <w:top w:val="single" w:sz="4" w:space="0" w:color="auto"/>
              <w:left w:val="single" w:sz="4" w:space="0" w:color="auto"/>
              <w:bottom w:val="single" w:sz="4" w:space="0" w:color="auto"/>
              <w:right w:val="single" w:sz="4" w:space="0" w:color="auto"/>
            </w:tcBorders>
            <w:hideMark/>
          </w:tcPr>
          <w:p w14:paraId="79C75858" w14:textId="77777777" w:rsidR="00495C64" w:rsidRDefault="00495C64">
            <w:pPr>
              <w:pStyle w:val="TAN"/>
            </w:pPr>
            <w:r>
              <w:t>NOTE 1:</w:t>
            </w:r>
            <w:r>
              <w:tab/>
              <w:t>These requirements apply when there is at least one individual RE within the uplink transmission bandwidth of the aggressor (lower) band for which the 2nd transmitter harmonic is within the downlink 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CA_n3-n77, CA_n3-n78.</w:t>
            </w:r>
          </w:p>
          <w:p w14:paraId="6F951549" w14:textId="55E959F3" w:rsidR="00495C64" w:rsidRDefault="00495C64">
            <w:pPr>
              <w:pStyle w:val="TAN"/>
              <w:rPr>
                <w:snapToGrid w:val="0"/>
              </w:rPr>
            </w:pPr>
            <w:r>
              <w:t>NOTE 2:</w:t>
            </w:r>
            <w:r>
              <w:tab/>
              <w:t xml:space="preserve">The requirements should be verified for UL NR-ARFCN of the aggressor (lower) band (superscript LB) such that </w:t>
            </w:r>
            <w:r>
              <w:rPr>
                <w:rFonts w:eastAsiaTheme="minorHAnsi" w:cstheme="minorBidi"/>
                <w:snapToGrid w:val="0"/>
                <w:kern w:val="2"/>
                <w:position w:val="-12"/>
                <w:szCs w:val="24"/>
                <w14:ligatures w14:val="standardContextual"/>
              </w:rPr>
              <w:object w:dxaOrig="1590" w:dyaOrig="300" w14:anchorId="0F181B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5pt" o:ole="">
                  <v:imagedata r:id="rId16" o:title=""/>
                </v:shape>
                <o:OLEObject Type="Embed" ProgID="Equation.3" ShapeID="_x0000_i1025" DrawAspect="Content" ObjectID="_1754073364" r:id="rId17"/>
              </w:object>
            </w:r>
            <w:r>
              <w:rPr>
                <w:snapToGrid w:val="0"/>
              </w:rPr>
              <w:t xml:space="preserve">in MHz and </w:t>
            </w:r>
            <w:r>
              <w:rPr>
                <w:rFonts w:eastAsiaTheme="minorHAnsi" w:cstheme="minorBidi"/>
                <w:kern w:val="2"/>
                <w:position w:val="-14"/>
                <w:szCs w:val="24"/>
                <w14:ligatures w14:val="standardContextual"/>
              </w:rPr>
              <w:object w:dxaOrig="4013" w:dyaOrig="300" w14:anchorId="2ADBD334">
                <v:shape id="_x0000_i1026" type="#_x0000_t75" style="width:201pt;height:15pt" o:ole="">
                  <v:imagedata r:id="rId18" o:title=""/>
                </v:shape>
                <o:OLEObject Type="Embed" ProgID="Equation.DSMT4" ShapeID="_x0000_i1026" DrawAspect="Content" ObjectID="_1754073365" r:id="rId19"/>
              </w:object>
            </w:r>
            <w:r>
              <w:rPr>
                <w:snapToGrid w:val="0"/>
              </w:rPr>
              <w:t xml:space="preserve"> with</w:t>
            </w:r>
            <w:r>
              <w:rPr>
                <w:noProof/>
                <w:position w:val="-10"/>
                <w:lang w:eastAsia="zh-TW"/>
              </w:rPr>
              <w:drawing>
                <wp:inline distT="0" distB="0" distL="0" distR="0" wp14:anchorId="4E424C41" wp14:editId="117879E7">
                  <wp:extent cx="241300" cy="209550"/>
                  <wp:effectExtent l="0" t="0" r="6350" b="0"/>
                  <wp:docPr id="106480033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1300" cy="209550"/>
                          </a:xfrm>
                          <a:prstGeom prst="rect">
                            <a:avLst/>
                          </a:prstGeom>
                          <a:noFill/>
                          <a:ln>
                            <a:noFill/>
                          </a:ln>
                        </pic:spPr>
                      </pic:pic>
                    </a:graphicData>
                  </a:graphic>
                </wp:inline>
              </w:drawing>
            </w:r>
            <w:r>
              <w:rPr>
                <w:snapToGrid w:val="0"/>
              </w:rPr>
              <w:t xml:space="preserve"> carrier frequency </w:t>
            </w:r>
            <w:r>
              <w:t>in</w:t>
            </w:r>
            <w:r>
              <w:rPr>
                <w:snapToGrid w:val="0"/>
              </w:rPr>
              <w:t xml:space="preserve"> the victim (higher) band in MHz and </w:t>
            </w:r>
            <w:r>
              <w:rPr>
                <w:noProof/>
                <w:position w:val="-10"/>
                <w:lang w:eastAsia="zh-TW"/>
              </w:rPr>
              <w:drawing>
                <wp:inline distT="0" distB="0" distL="0" distR="0" wp14:anchorId="607435B3" wp14:editId="23AD9AA4">
                  <wp:extent cx="431800" cy="190500"/>
                  <wp:effectExtent l="0" t="0" r="6350" b="0"/>
                  <wp:docPr id="112692687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snapToGrid w:val="0"/>
              </w:rPr>
              <w:t xml:space="preserve"> the channel bandwidth configured in the lower band.</w:t>
            </w:r>
          </w:p>
          <w:p w14:paraId="455E9252" w14:textId="6548C3C8" w:rsidR="00495C64" w:rsidRDefault="00495C64">
            <w:pPr>
              <w:pStyle w:val="TAN"/>
            </w:pPr>
            <w:r>
              <w:t>NOTE 3:</w:t>
            </w:r>
            <w:r>
              <w:tab/>
              <w:t xml:space="preserve">The requirements are only applicable to channel bandwidths no larger than 20 MHz and with a carrier frequency at </w:t>
            </w:r>
            <w:r>
              <w:rPr>
                <w:rFonts w:eastAsiaTheme="minorHAnsi" w:cstheme="minorBidi"/>
                <w:kern w:val="2"/>
                <w:szCs w:val="24"/>
                <w14:ligatures w14:val="standardContextual"/>
              </w:rPr>
              <w:object w:dxaOrig="1590" w:dyaOrig="300" w14:anchorId="653CF6EE">
                <v:shape id="_x0000_i1027" type="#_x0000_t75" style="width:79.5pt;height:15pt" o:ole="">
                  <v:imagedata r:id="rId22" o:title=""/>
                </v:shape>
                <o:OLEObject Type="Embed" ProgID="Equation.3" ShapeID="_x0000_i1027" DrawAspect="Content" ObjectID="_1754073366" r:id="rId23"/>
              </w:object>
            </w:r>
            <w:r>
              <w:t xml:space="preserve"> MHz offset from </w:t>
            </w:r>
            <w:r>
              <w:rPr>
                <w:rFonts w:eastAsiaTheme="minorHAnsi" w:cstheme="minorBidi"/>
                <w:kern w:val="2"/>
                <w:szCs w:val="24"/>
                <w14:ligatures w14:val="standardContextual"/>
              </w:rPr>
              <w:object w:dxaOrig="443" w:dyaOrig="300" w14:anchorId="6ED9FFAB">
                <v:shape id="_x0000_i1028" type="#_x0000_t75" style="width:22.5pt;height:15pt" o:ole="">
                  <v:imagedata r:id="rId24" o:title=""/>
                </v:shape>
                <o:OLEObject Type="Embed" ProgID="Equation.3" ShapeID="_x0000_i1028" DrawAspect="Content" ObjectID="_1754073367" r:id="rId25"/>
              </w:object>
            </w:r>
            <w:r>
              <w:t xml:space="preserve"> in the victim (higher band) with </w:t>
            </w:r>
            <w:r>
              <w:rPr>
                <w:rFonts w:eastAsiaTheme="minorHAnsi" w:cstheme="minorBidi"/>
                <w:kern w:val="2"/>
                <w:szCs w:val="24"/>
                <w14:ligatures w14:val="standardContextual"/>
              </w:rPr>
              <w:object w:dxaOrig="4013" w:dyaOrig="300" w14:anchorId="3C3242F3">
                <v:shape id="_x0000_i1029" type="#_x0000_t75" style="width:201pt;height:15pt" o:ole="">
                  <v:imagedata r:id="rId18" o:title=""/>
                </v:shape>
                <o:OLEObject Type="Embed" ProgID="Equation.DSMT4" ShapeID="_x0000_i1029" DrawAspect="Content" ObjectID="_1754073368" r:id="rId26"/>
              </w:object>
            </w:r>
            <w:r>
              <w:t>, where</w:t>
            </w:r>
            <w:r>
              <w:rPr>
                <w:noProof/>
                <w:lang w:eastAsia="zh-TW"/>
              </w:rPr>
              <w:drawing>
                <wp:inline distT="0" distB="0" distL="0" distR="0" wp14:anchorId="6F3F399E" wp14:editId="7CB2753E">
                  <wp:extent cx="431800" cy="190500"/>
                  <wp:effectExtent l="0" t="0" r="6350" b="0"/>
                  <wp:docPr id="17020206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and</w:t>
            </w:r>
            <w:r>
              <w:rPr>
                <w:rFonts w:eastAsiaTheme="minorHAnsi" w:cstheme="minorBidi"/>
                <w:kern w:val="2"/>
                <w:szCs w:val="24"/>
                <w14:ligatures w14:val="standardContextual"/>
              </w:rPr>
              <w:object w:dxaOrig="758" w:dyaOrig="300" w14:anchorId="67925E54">
                <v:shape id="_x0000_i1030" type="#_x0000_t75" style="width:38.25pt;height:15pt" o:ole="">
                  <v:imagedata r:id="rId27" o:title=""/>
                </v:shape>
                <o:OLEObject Type="Embed" ProgID="Equation.3" ShapeID="_x0000_i1030" DrawAspect="Content" ObjectID="_1754073369" r:id="rId28"/>
              </w:object>
            </w:r>
            <w:r>
              <w:t>are the channel bandwidths configured in the aggressor (lower) and victim (higher) bands in MHz, respectively.</w:t>
            </w:r>
          </w:p>
          <w:p w14:paraId="582036EB" w14:textId="77777777" w:rsidR="00495C64" w:rsidRDefault="00495C64">
            <w:pPr>
              <w:pStyle w:val="TAN"/>
              <w:rPr>
                <w:snapToGrid w:val="0"/>
              </w:rPr>
            </w:pPr>
            <w:r>
              <w:t xml:space="preserve">NOTE </w:t>
            </w:r>
            <w:r>
              <w:rPr>
                <w:rFonts w:eastAsia="SimSun"/>
                <w:lang w:eastAsia="zh-CN"/>
              </w:rPr>
              <w:t>4</w:t>
            </w:r>
            <w:r>
              <w:t>:</w:t>
            </w:r>
            <w:r>
              <w:tab/>
              <w:t xml:space="preserve">These requirements apply when there is at least one individual RE within the uplink transmission bandwidth of a low band for which the </w:t>
            </w:r>
            <w:r>
              <w:rPr>
                <w:rFonts w:eastAsia="SimSun" w:cs="SimSun"/>
                <w:lang w:eastAsia="zh-CN"/>
              </w:rPr>
              <w:t>4</w:t>
            </w:r>
            <w:r>
              <w:rPr>
                <w:rFonts w:eastAsia="SimSun" w:cs="SimSun"/>
                <w:vertAlign w:val="superscript"/>
                <w:lang w:eastAsia="zh-CN"/>
              </w:rPr>
              <w:t>th</w:t>
            </w:r>
            <w:r>
              <w:rPr>
                <w:rFonts w:eastAsia="SimSun" w:cs="SimSun"/>
                <w:lang w:eastAsia="zh-CN"/>
              </w:rPr>
              <w:t xml:space="preserve"> </w:t>
            </w:r>
            <w:r>
              <w:t>transmitter harmonic is within the downlink transmission bandwidth of a high band.</w:t>
            </w:r>
          </w:p>
          <w:p w14:paraId="66E7BB1F" w14:textId="5B20225C" w:rsidR="00495C64" w:rsidRDefault="00495C64">
            <w:pPr>
              <w:pStyle w:val="TAN"/>
              <w:rPr>
                <w:snapToGrid w:val="0"/>
              </w:rPr>
            </w:pPr>
            <w:r>
              <w:t xml:space="preserve">NOTE </w:t>
            </w:r>
            <w:r>
              <w:rPr>
                <w:rFonts w:eastAsia="SimSun"/>
                <w:lang w:eastAsia="zh-CN"/>
              </w:rPr>
              <w:t>5</w:t>
            </w:r>
            <w:r>
              <w:t>:</w:t>
            </w:r>
            <w:r>
              <w:tab/>
              <w:t>The requirements should be verified for UL</w:t>
            </w:r>
            <w:r>
              <w:rPr>
                <w:rFonts w:eastAsia="SimSun"/>
                <w:lang w:eastAsia="zh-CN"/>
              </w:rPr>
              <w:t xml:space="preserve"> </w:t>
            </w:r>
            <w:r>
              <w:t>NR</w:t>
            </w:r>
            <w:r>
              <w:noBreakHyphen/>
              <w:t xml:space="preserve">ARFCN of a low band (superscript LB) such that </w:t>
            </w:r>
            <w:r>
              <w:rPr>
                <w:noProof/>
                <w:position w:val="-10"/>
                <w:lang w:eastAsia="zh-TW"/>
              </w:rPr>
              <w:drawing>
                <wp:inline distT="0" distB="0" distL="0" distR="0" wp14:anchorId="7539A723" wp14:editId="4B17623A">
                  <wp:extent cx="1193800" cy="304800"/>
                  <wp:effectExtent l="0" t="0" r="6350" b="0"/>
                  <wp:docPr id="200864936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193800" cy="304800"/>
                          </a:xfrm>
                          <a:prstGeom prst="rect">
                            <a:avLst/>
                          </a:prstGeom>
                          <a:noFill/>
                          <a:ln>
                            <a:noFill/>
                          </a:ln>
                        </pic:spPr>
                      </pic:pic>
                    </a:graphicData>
                  </a:graphic>
                </wp:inline>
              </w:drawing>
            </w:r>
            <w:r>
              <w:rPr>
                <w:snapToGrid w:val="0"/>
              </w:rPr>
              <w:t xml:space="preserve">in MHz and </w:t>
            </w:r>
            <w:r>
              <w:rPr>
                <w:noProof/>
                <w:position w:val="-10"/>
                <w:lang w:eastAsia="zh-TW"/>
              </w:rPr>
              <w:drawing>
                <wp:inline distT="0" distB="0" distL="0" distR="0" wp14:anchorId="3FCDD5C3" wp14:editId="785682D4">
                  <wp:extent cx="2641600" cy="247650"/>
                  <wp:effectExtent l="0" t="0" r="6350" b="0"/>
                  <wp:docPr id="77886298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41600" cy="247650"/>
                          </a:xfrm>
                          <a:prstGeom prst="rect">
                            <a:avLst/>
                          </a:prstGeom>
                          <a:noFill/>
                          <a:ln>
                            <a:noFill/>
                          </a:ln>
                        </pic:spPr>
                      </pic:pic>
                    </a:graphicData>
                  </a:graphic>
                </wp:inline>
              </w:drawing>
            </w:r>
            <w:r>
              <w:rPr>
                <w:snapToGrid w:val="0"/>
              </w:rPr>
              <w:t xml:space="preserve"> with</w:t>
            </w:r>
            <w:r>
              <w:rPr>
                <w:noProof/>
                <w:position w:val="-10"/>
                <w:lang w:eastAsia="zh-TW"/>
              </w:rPr>
              <w:drawing>
                <wp:inline distT="0" distB="0" distL="0" distR="0" wp14:anchorId="568E70FB" wp14:editId="1CCFBE15">
                  <wp:extent cx="285750" cy="190500"/>
                  <wp:effectExtent l="0" t="0" r="0" b="0"/>
                  <wp:docPr id="22604167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Pr>
                <w:snapToGrid w:val="0"/>
              </w:rPr>
              <w:t xml:space="preserve"> the carrier frequency of a high band in MHz and </w:t>
            </w:r>
            <w:r>
              <w:rPr>
                <w:noProof/>
                <w:position w:val="-10"/>
                <w:lang w:eastAsia="zh-TW"/>
              </w:rPr>
              <w:drawing>
                <wp:inline distT="0" distB="0" distL="0" distR="0" wp14:anchorId="3191308A" wp14:editId="13ADE862">
                  <wp:extent cx="400050" cy="184150"/>
                  <wp:effectExtent l="0" t="0" r="0" b="6350"/>
                  <wp:docPr id="101776447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00050" cy="184150"/>
                          </a:xfrm>
                          <a:prstGeom prst="rect">
                            <a:avLst/>
                          </a:prstGeom>
                          <a:noFill/>
                          <a:ln>
                            <a:noFill/>
                          </a:ln>
                        </pic:spPr>
                      </pic:pic>
                    </a:graphicData>
                  </a:graphic>
                </wp:inline>
              </w:drawing>
            </w:r>
            <w:r>
              <w:rPr>
                <w:snapToGrid w:val="0"/>
              </w:rPr>
              <w:t xml:space="preserve"> the channel bandwidth configured in the low band.</w:t>
            </w:r>
          </w:p>
          <w:p w14:paraId="630287B9" w14:textId="77777777" w:rsidR="00495C64" w:rsidRDefault="00495C64">
            <w:pPr>
              <w:pStyle w:val="TAN"/>
            </w:pPr>
            <w:r>
              <w:t>NOTE 6:</w:t>
            </w:r>
            <w:r>
              <w:tab/>
              <w:t>These requirements apply when there is at least one individual RE within the uplink transmission bandwidth of a low band for which the 5th transmitter harmonic is within the downlink transmission bandwidth of a high band.</w:t>
            </w:r>
          </w:p>
          <w:p w14:paraId="731DC0E3" w14:textId="40AAD8CF" w:rsidR="00495C64" w:rsidRDefault="00495C64">
            <w:pPr>
              <w:pStyle w:val="TAN"/>
            </w:pPr>
            <w:r>
              <w:t>NOTE 7:</w:t>
            </w:r>
            <w:r>
              <w:tab/>
              <w:t>The requirements should be verified for UL NR</w:t>
            </w:r>
            <w:r>
              <w:noBreakHyphen/>
              <w:t xml:space="preserve">ARFCN of a low band (superscript LB) such that </w:t>
            </w:r>
            <w:r>
              <w:rPr>
                <w:noProof/>
                <w:lang w:eastAsia="zh-TW"/>
              </w:rPr>
              <w:drawing>
                <wp:inline distT="0" distB="0" distL="0" distR="0" wp14:anchorId="29FFF26E" wp14:editId="1C108429">
                  <wp:extent cx="1022350" cy="184150"/>
                  <wp:effectExtent l="0" t="0" r="6350" b="6350"/>
                  <wp:docPr id="210204879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22350" cy="184150"/>
                          </a:xfrm>
                          <a:prstGeom prst="rect">
                            <a:avLst/>
                          </a:prstGeom>
                          <a:noFill/>
                          <a:ln>
                            <a:noFill/>
                          </a:ln>
                        </pic:spPr>
                      </pic:pic>
                    </a:graphicData>
                  </a:graphic>
                </wp:inline>
              </w:drawing>
            </w:r>
            <w:r>
              <w:t xml:space="preserve">in MHz and </w:t>
            </w:r>
            <w:r>
              <w:rPr>
                <w:noProof/>
                <w:lang w:eastAsia="zh-TW"/>
              </w:rPr>
              <w:drawing>
                <wp:inline distT="0" distB="0" distL="0" distR="0" wp14:anchorId="5B0426B3" wp14:editId="12530204">
                  <wp:extent cx="2565400" cy="184150"/>
                  <wp:effectExtent l="0" t="0" r="6350" b="6350"/>
                  <wp:docPr id="190263844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65400" cy="184150"/>
                          </a:xfrm>
                          <a:prstGeom prst="rect">
                            <a:avLst/>
                          </a:prstGeom>
                          <a:noFill/>
                          <a:ln>
                            <a:noFill/>
                          </a:ln>
                        </pic:spPr>
                      </pic:pic>
                    </a:graphicData>
                  </a:graphic>
                </wp:inline>
              </w:drawing>
            </w:r>
            <w:r>
              <w:t xml:space="preserve"> with</w:t>
            </w:r>
            <w:r>
              <w:rPr>
                <w:noProof/>
                <w:lang w:eastAsia="zh-TW"/>
              </w:rPr>
              <w:drawing>
                <wp:inline distT="0" distB="0" distL="0" distR="0" wp14:anchorId="494D7878" wp14:editId="44D6A5A7">
                  <wp:extent cx="285750" cy="190500"/>
                  <wp:effectExtent l="0" t="0" r="0" b="0"/>
                  <wp:docPr id="124706498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t xml:space="preserve"> the carrier frequency of a high band in MHz and </w:t>
            </w:r>
            <w:r>
              <w:rPr>
                <w:noProof/>
                <w:lang w:eastAsia="zh-TW"/>
              </w:rPr>
              <w:drawing>
                <wp:inline distT="0" distB="0" distL="0" distR="0" wp14:anchorId="3C136C76" wp14:editId="707D0A7A">
                  <wp:extent cx="400050" cy="184150"/>
                  <wp:effectExtent l="0" t="0" r="0" b="6350"/>
                  <wp:docPr id="56685908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0050" cy="184150"/>
                          </a:xfrm>
                          <a:prstGeom prst="rect">
                            <a:avLst/>
                          </a:prstGeom>
                          <a:noFill/>
                          <a:ln>
                            <a:noFill/>
                          </a:ln>
                        </pic:spPr>
                      </pic:pic>
                    </a:graphicData>
                  </a:graphic>
                </wp:inline>
              </w:drawing>
            </w:r>
            <w:r>
              <w:t xml:space="preserve"> the channel bandwidth configured in the low band.</w:t>
            </w:r>
          </w:p>
          <w:p w14:paraId="577DA7E5" w14:textId="77777777" w:rsidR="00495C64" w:rsidRDefault="00495C64">
            <w:pPr>
              <w:pStyle w:val="TAN"/>
            </w:pPr>
            <w:r>
              <w:t xml:space="preserve">NOTE </w:t>
            </w:r>
            <w:r>
              <w:rPr>
                <w:lang w:eastAsia="zh-CN"/>
              </w:rPr>
              <w:t>8</w:t>
            </w:r>
            <w:r>
              <w:t>:</w:t>
            </w:r>
            <w:r>
              <w:tab/>
              <w:t>These requirements apply when there is at least one individual RE within the uplink transmission bandwidth of the aggressor (lower) band for which the 3rd transmitter harmonic is within the downlink transmission bandwidth of a victim (higher) band.</w:t>
            </w:r>
          </w:p>
          <w:p w14:paraId="0A9ED788" w14:textId="714039DB" w:rsidR="00495C64" w:rsidRDefault="00495C64">
            <w:pPr>
              <w:pStyle w:val="TAN"/>
              <w:rPr>
                <w:snapToGrid w:val="0"/>
              </w:rPr>
            </w:pPr>
            <w:r>
              <w:t xml:space="preserve">NOTE </w:t>
            </w:r>
            <w:r>
              <w:rPr>
                <w:lang w:eastAsia="zh-CN"/>
              </w:rPr>
              <w:t>9</w:t>
            </w:r>
            <w:r>
              <w:t>:</w:t>
            </w:r>
            <w:r>
              <w:tab/>
              <w:t xml:space="preserve">The requirements should be verified for UL NR-ARFCN of the aggressor (lower) band (superscript LB) such that </w:t>
            </w:r>
            <w:r>
              <w:rPr>
                <w:noProof/>
                <w:position w:val="-12"/>
                <w:lang w:eastAsia="zh-TW"/>
              </w:rPr>
              <w:drawing>
                <wp:inline distT="0" distB="0" distL="0" distR="0" wp14:anchorId="5034AEAD" wp14:editId="446852E0">
                  <wp:extent cx="1028700" cy="209550"/>
                  <wp:effectExtent l="0" t="0" r="0" b="0"/>
                  <wp:docPr id="103284703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Pr>
                <w:snapToGrid w:val="0"/>
              </w:rPr>
              <w:t xml:space="preserve">in MHz and </w:t>
            </w:r>
            <w:r>
              <w:rPr>
                <w:rFonts w:eastAsiaTheme="minorHAnsi" w:cstheme="minorBidi"/>
                <w:kern w:val="2"/>
                <w:position w:val="-14"/>
                <w:szCs w:val="24"/>
                <w14:ligatures w14:val="standardContextual"/>
              </w:rPr>
              <w:object w:dxaOrig="4028" w:dyaOrig="330" w14:anchorId="101E0B73">
                <v:shape id="_x0000_i1031" type="#_x0000_t75" style="width:201.75pt;height:16.5pt;mso-position-horizontal-relative:page;mso-position-vertical-relative:page" o:ole="">
                  <v:imagedata r:id="rId18" o:title=""/>
                </v:shape>
                <o:OLEObject Type="Embed" ProgID="Equation.DSMT4" ShapeID="_x0000_i1031" DrawAspect="Content" ObjectID="_1754073370" r:id="rId36"/>
              </w:object>
            </w:r>
            <w:r>
              <w:rPr>
                <w:snapToGrid w:val="0"/>
              </w:rPr>
              <w:t xml:space="preserve"> with</w:t>
            </w:r>
            <w:r>
              <w:rPr>
                <w:noProof/>
                <w:position w:val="-10"/>
                <w:lang w:eastAsia="zh-TW"/>
              </w:rPr>
              <w:drawing>
                <wp:inline distT="0" distB="0" distL="0" distR="0" wp14:anchorId="6BAA0421" wp14:editId="33D5A86D">
                  <wp:extent cx="241300" cy="209550"/>
                  <wp:effectExtent l="0" t="0" r="6350" b="0"/>
                  <wp:docPr id="84102774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1300" cy="209550"/>
                          </a:xfrm>
                          <a:prstGeom prst="rect">
                            <a:avLst/>
                          </a:prstGeom>
                          <a:noFill/>
                          <a:ln>
                            <a:noFill/>
                          </a:ln>
                        </pic:spPr>
                      </pic:pic>
                    </a:graphicData>
                  </a:graphic>
                </wp:inline>
              </w:drawing>
            </w:r>
            <w:r>
              <w:rPr>
                <w:snapToGrid w:val="0"/>
              </w:rPr>
              <w:t xml:space="preserve"> carrier frequency </w:t>
            </w:r>
            <w:r>
              <w:t>in</w:t>
            </w:r>
            <w:r>
              <w:rPr>
                <w:snapToGrid w:val="0"/>
              </w:rPr>
              <w:t xml:space="preserve"> the victim (higher) band in MHz and </w:t>
            </w:r>
            <w:r>
              <w:rPr>
                <w:noProof/>
                <w:position w:val="-10"/>
                <w:lang w:eastAsia="zh-TW"/>
              </w:rPr>
              <w:drawing>
                <wp:inline distT="0" distB="0" distL="0" distR="0" wp14:anchorId="746D5F85" wp14:editId="11CF3B7A">
                  <wp:extent cx="431800" cy="190500"/>
                  <wp:effectExtent l="0" t="0" r="6350" b="0"/>
                  <wp:docPr id="47489278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snapToGrid w:val="0"/>
              </w:rPr>
              <w:t xml:space="preserve"> the channel bandwidth configured in the lower band.</w:t>
            </w:r>
          </w:p>
          <w:p w14:paraId="0ABF3FFF" w14:textId="77777777" w:rsidR="00495C64" w:rsidRDefault="00495C64">
            <w:pPr>
              <w:pStyle w:val="TAN"/>
            </w:pPr>
            <w:r>
              <w:t>NOTE 1</w:t>
            </w:r>
            <w:r>
              <w:rPr>
                <w:lang w:eastAsia="zh-CN"/>
              </w:rPr>
              <w:t>0</w:t>
            </w:r>
            <w:r>
              <w:t>:</w:t>
            </w:r>
            <w:r>
              <w:tab/>
              <w:t>These requirements apply when the lower edge frequency of the 10 MHz, 15 MHz, or 20 MHz uplink channel in Band 71 is located at or below 668 MHz and the downlink channel in Band n25 is located with its upper edge at 199</w:t>
            </w:r>
            <w:r>
              <w:rPr>
                <w:lang w:eastAsia="zh-CN"/>
              </w:rPr>
              <w:t>5</w:t>
            </w:r>
            <w:r>
              <w:t xml:space="preserve"> MHz.</w:t>
            </w:r>
          </w:p>
          <w:p w14:paraId="6606C6F7" w14:textId="77777777" w:rsidR="00495C64" w:rsidRDefault="00495C64">
            <w:pPr>
              <w:pStyle w:val="TAN"/>
            </w:pPr>
            <w:r>
              <w:rPr>
                <w:rFonts w:eastAsia="SimSun"/>
              </w:rPr>
              <w:t xml:space="preserve">NOTE </w:t>
            </w:r>
            <w:r>
              <w:rPr>
                <w:rFonts w:eastAsia="SimSun"/>
                <w:lang w:eastAsia="zh-CN"/>
              </w:rPr>
              <w:t>11</w:t>
            </w:r>
            <w:r>
              <w:rPr>
                <w:rFonts w:eastAsia="SimSun"/>
              </w:rPr>
              <w:t>:</w:t>
            </w:r>
            <w:r>
              <w:rPr>
                <w:rFonts w:eastAsia="SimSun"/>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Pr>
                <w:rFonts w:eastAsia="SimSun"/>
                <w:lang w:eastAsia="zh-CN"/>
              </w:rPr>
              <w:t>2</w:t>
            </w:r>
            <w:r>
              <w:rPr>
                <w:rFonts w:eastAsia="SimSun"/>
              </w:rPr>
              <w:t xml:space="preserve"> apply unless otherwise specified).</w:t>
            </w:r>
          </w:p>
          <w:p w14:paraId="2D0BEDD0" w14:textId="77777777" w:rsidR="00495C64" w:rsidRDefault="00495C64">
            <w:pPr>
              <w:pStyle w:val="TAN"/>
              <w:rPr>
                <w:lang w:eastAsia="zh-CN"/>
              </w:rPr>
            </w:pPr>
            <w:r>
              <w:t xml:space="preserve">NOTE </w:t>
            </w:r>
            <w:r>
              <w:rPr>
                <w:lang w:eastAsia="zh-CN"/>
              </w:rPr>
              <w:t>12</w:t>
            </w:r>
            <w:r>
              <w:t>:</w:t>
            </w:r>
            <w:r>
              <w:tab/>
              <w:t>For these bandwidths, the minimum requirements are restricted to operation when carrier is configured as a downlink carrier part of CA configuration</w:t>
            </w:r>
            <w:r>
              <w:rPr>
                <w:lang w:eastAsia="zh-CN"/>
              </w:rPr>
              <w:t>.</w:t>
            </w:r>
          </w:p>
          <w:p w14:paraId="3DAF169C" w14:textId="77777777" w:rsidR="00495C64" w:rsidRDefault="00495C64">
            <w:pPr>
              <w:pStyle w:val="TAN"/>
            </w:pPr>
            <w:r>
              <w:t>NOTE 13:</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7303721D" w14:textId="77777777" w:rsidR="00495C64" w:rsidRDefault="00495C64" w:rsidP="00495C64">
      <w:pPr>
        <w:rPr>
          <w:rFonts w:asciiTheme="minorHAnsi" w:eastAsia="PMingLiU" w:hAnsiTheme="minorHAnsi" w:cstheme="minorBidi"/>
          <w:kern w:val="2"/>
          <w:lang w:val="en-US" w:eastAsia="zh-TW"/>
          <w14:ligatures w14:val="standardContextual"/>
        </w:rPr>
      </w:pPr>
    </w:p>
    <w:p w14:paraId="663DB686" w14:textId="77777777" w:rsidR="00495C64" w:rsidRDefault="00495C64" w:rsidP="00495C64">
      <w:pPr>
        <w:pStyle w:val="TH"/>
        <w:rPr>
          <w:rFonts w:eastAsiaTheme="minorHAnsi"/>
        </w:rPr>
      </w:pPr>
      <w:r>
        <w:t>Table 7.3A.0.4-1a: Reference sensitivity exceptions and uplink/downlink configurations due to UL harmonic from a PC3 aggressor NR UL band for NR DL CA 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8"/>
        <w:gridCol w:w="762"/>
        <w:gridCol w:w="1170"/>
        <w:gridCol w:w="1600"/>
        <w:gridCol w:w="762"/>
        <w:gridCol w:w="616"/>
        <w:gridCol w:w="1467"/>
        <w:gridCol w:w="1636"/>
      </w:tblGrid>
      <w:tr w:rsidR="00495C64" w14:paraId="3EA5A6B9" w14:textId="77777777" w:rsidTr="00495C64">
        <w:trPr>
          <w:trHeight w:val="732"/>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901EF3" w14:textId="77777777" w:rsidR="00495C64" w:rsidRDefault="00495C64">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003C2C" w14:textId="77777777" w:rsidR="00495C64" w:rsidRDefault="00495C64">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15367" w14:textId="77777777" w:rsidR="00495C64" w:rsidRDefault="00495C64">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97428" w14:textId="77777777" w:rsidR="00495C64" w:rsidRDefault="00495C64">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9DEED" w14:textId="77777777" w:rsidR="00495C64" w:rsidRDefault="00495C64">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9ED02" w14:textId="77777777" w:rsidR="00495C64" w:rsidRDefault="00495C64">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6476F" w14:textId="77777777" w:rsidR="00495C64" w:rsidRDefault="00495C64">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CF41C5" w14:textId="77777777" w:rsidR="00495C64" w:rsidRDefault="00495C64">
            <w:pPr>
              <w:pStyle w:val="TAH"/>
              <w:rPr>
                <w:lang w:eastAsia="zh-CN"/>
              </w:rPr>
            </w:pPr>
            <w:r>
              <w:rPr>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1AF13D" w14:textId="77777777" w:rsidR="00495C64" w:rsidRDefault="00495C64">
            <w:pPr>
              <w:pStyle w:val="TAH"/>
              <w:rPr>
                <w:lang w:eastAsia="zh-CN"/>
              </w:rPr>
            </w:pPr>
            <w:r>
              <w:rPr>
                <w:lang w:eastAsia="zh-CN"/>
              </w:rPr>
              <w:t>UL/DL harmonic order</w:t>
            </w:r>
          </w:p>
        </w:tc>
      </w:tr>
      <w:tr w:rsidR="00495C64" w14:paraId="2CC09F09" w14:textId="77777777" w:rsidTr="00495C64">
        <w:trPr>
          <w:trHeight w:val="4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9E0D2" w14:textId="77777777" w:rsidR="00495C64" w:rsidRDefault="00495C64">
            <w:pPr>
              <w:spacing w:after="0" w:line="256" w:lineRule="auto"/>
              <w:rPr>
                <w:rFonts w:ascii="Arial" w:eastAsiaTheme="minorHAnsi" w:hAnsi="Arial"/>
                <w:b/>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2BB6B" w14:textId="77777777" w:rsidR="00495C64" w:rsidRDefault="00495C64">
            <w:pPr>
              <w:spacing w:after="0" w:line="256" w:lineRule="auto"/>
              <w:rPr>
                <w:rFonts w:ascii="Arial" w:eastAsiaTheme="minorHAnsi" w:hAnsi="Arial"/>
                <w:b/>
                <w:kern w:val="2"/>
                <w:sz w:val="18"/>
                <w:szCs w:val="24"/>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4CDDB3" w14:textId="77777777" w:rsidR="00495C64" w:rsidRDefault="00495C64">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1F019" w14:textId="77777777" w:rsidR="00495C64" w:rsidRDefault="00495C64">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4C146" w14:textId="77777777" w:rsidR="00495C64" w:rsidRDefault="00495C64">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7A498" w14:textId="77777777" w:rsidR="00495C64" w:rsidRDefault="00495C64">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25953" w14:textId="77777777" w:rsidR="00495C64" w:rsidRDefault="00495C64">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99387" w14:textId="77777777" w:rsidR="00495C64" w:rsidRDefault="00495C64">
            <w:pPr>
              <w:spacing w:after="0" w:line="256" w:lineRule="auto"/>
              <w:rPr>
                <w:rFonts w:ascii="Arial" w:eastAsiaTheme="minorHAnsi" w:hAnsi="Arial"/>
                <w:b/>
                <w:kern w:val="2"/>
                <w:sz w:val="18"/>
                <w:szCs w:val="24"/>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D7BBC" w14:textId="77777777" w:rsidR="00495C64" w:rsidRDefault="00495C64">
            <w:pPr>
              <w:spacing w:after="0" w:line="256" w:lineRule="auto"/>
              <w:rPr>
                <w:rFonts w:ascii="Arial" w:eastAsiaTheme="minorHAnsi" w:hAnsi="Arial"/>
                <w:b/>
                <w:kern w:val="2"/>
                <w:sz w:val="18"/>
                <w:szCs w:val="24"/>
                <w:lang w:eastAsia="zh-CN"/>
                <w14:ligatures w14:val="standardContextual"/>
              </w:rPr>
            </w:pPr>
          </w:p>
        </w:tc>
      </w:tr>
      <w:tr w:rsidR="00495C64" w14:paraId="16416E56"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4A1D789" w14:textId="77777777" w:rsidR="00495C64" w:rsidRDefault="00495C64">
            <w:pPr>
              <w:pStyle w:val="TAC"/>
              <w:rPr>
                <w:lang w:eastAsia="zh-CN"/>
              </w:rPr>
            </w:pPr>
            <w:r>
              <w:rPr>
                <w:lang w:eastAsia="zh-CN"/>
              </w:rPr>
              <w:lastRenderedPageBreak/>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6969B" w14:textId="77777777" w:rsidR="00495C64" w:rsidRDefault="00495C64">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5CB19E" w14:textId="77777777" w:rsidR="00495C64" w:rsidRDefault="00495C64">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6D73D" w14:textId="77777777" w:rsidR="00495C64" w:rsidRDefault="00495C64">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4BF4A9" w14:textId="77777777" w:rsidR="00495C64" w:rsidRDefault="00495C64">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F5C565" w14:textId="77777777" w:rsidR="00495C64" w:rsidRDefault="00495C64">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A290E7" w14:textId="77777777" w:rsidR="00495C64" w:rsidRDefault="00495C64">
            <w:pPr>
              <w:pStyle w:val="TAC"/>
              <w:rPr>
                <w:bCs/>
                <w:lang w:eastAsia="zh-CN"/>
              </w:rPr>
            </w:pPr>
            <w:r>
              <w:rPr>
                <w:bCs/>
                <w:lang w:eastAsia="zh-CN"/>
              </w:rPr>
              <w:t>27.1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DC642" w14:textId="77777777" w:rsidR="00495C64" w:rsidRDefault="00495C64">
            <w:pPr>
              <w:pStyle w:val="TAC"/>
              <w:rPr>
                <w:bCs/>
                <w:lang w:eastAsia="zh-CN"/>
              </w:rPr>
            </w:pPr>
            <w:r>
              <w:rPr>
                <w:bCs/>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BB1BC" w14:textId="77777777" w:rsidR="00495C64" w:rsidRDefault="00495C64">
            <w:pPr>
              <w:pStyle w:val="TAC"/>
              <w:rPr>
                <w:bCs/>
                <w:lang w:eastAsia="zh-CN"/>
              </w:rPr>
            </w:pPr>
            <w:r>
              <w:rPr>
                <w:bCs/>
                <w:lang w:eastAsia="zh-CN"/>
              </w:rPr>
              <w:t>UL2/DL1</w:t>
            </w:r>
          </w:p>
          <w:p w14:paraId="1A6E5862" w14:textId="77777777" w:rsidR="00495C64" w:rsidRDefault="00495C64">
            <w:pPr>
              <w:pStyle w:val="TAC"/>
              <w:rPr>
                <w:bCs/>
                <w:lang w:eastAsia="zh-CN"/>
              </w:rPr>
            </w:pPr>
            <w:r>
              <w:rPr>
                <w:bCs/>
                <w:lang w:eastAsia="zh-CN"/>
              </w:rPr>
              <w:t>direct-hit</w:t>
            </w:r>
          </w:p>
        </w:tc>
      </w:tr>
      <w:tr w:rsidR="00495C64" w14:paraId="01551BC9"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7329EB3" w14:textId="77777777" w:rsidR="00495C64" w:rsidRDefault="00495C64">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F217B" w14:textId="77777777" w:rsidR="00495C64" w:rsidRDefault="00495C64">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B4271B" w14:textId="77777777" w:rsidR="00495C64" w:rsidRDefault="00495C64">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CEBDD" w14:textId="77777777" w:rsidR="00495C64" w:rsidRDefault="00495C64">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01217A" w14:textId="77777777" w:rsidR="00495C64" w:rsidRDefault="00495C64">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6E14E5" w14:textId="77777777" w:rsidR="00495C64" w:rsidRDefault="00495C64">
            <w:pPr>
              <w:pStyle w:val="TAC"/>
              <w:rPr>
                <w:vertAlign w:val="superscript"/>
                <w:lang w:eastAsia="zh-CN"/>
              </w:rPr>
            </w:pPr>
            <w:r>
              <w:rPr>
                <w:lang w:eastAsia="zh-CN"/>
              </w:rPr>
              <w:t>100</w:t>
            </w:r>
            <w:r>
              <w:rPr>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246B48" w14:textId="77777777" w:rsidR="00495C64" w:rsidRDefault="00495C64">
            <w:pPr>
              <w:pStyle w:val="TAC"/>
              <w:rPr>
                <w:bCs/>
                <w:lang w:eastAsia="zh-CN"/>
              </w:rPr>
            </w:pPr>
            <w:r>
              <w:rPr>
                <w:bCs/>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49E0C" w14:textId="77777777" w:rsidR="00495C64" w:rsidRDefault="00495C64">
            <w:pPr>
              <w:pStyle w:val="TAC"/>
              <w:rPr>
                <w:bCs/>
                <w:lang w:eastAsia="zh-CN"/>
              </w:rPr>
            </w:pPr>
            <w:r>
              <w:rPr>
                <w:bCs/>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FF3A0" w14:textId="77777777" w:rsidR="00495C64" w:rsidRDefault="00495C64">
            <w:pPr>
              <w:pStyle w:val="TAC"/>
              <w:rPr>
                <w:bCs/>
                <w:lang w:eastAsia="zh-CN"/>
              </w:rPr>
            </w:pPr>
            <w:r>
              <w:rPr>
                <w:bCs/>
                <w:lang w:eastAsia="zh-CN"/>
              </w:rPr>
              <w:t>UL2/DL1</w:t>
            </w:r>
          </w:p>
          <w:p w14:paraId="4151FC9E" w14:textId="77777777" w:rsidR="00495C64" w:rsidRDefault="00495C64">
            <w:pPr>
              <w:pStyle w:val="TAC"/>
              <w:rPr>
                <w:bCs/>
                <w:lang w:eastAsia="zh-CN"/>
              </w:rPr>
            </w:pPr>
            <w:r>
              <w:rPr>
                <w:bCs/>
                <w:lang w:eastAsia="zh-CN"/>
              </w:rPr>
              <w:t>direct-hit</w:t>
            </w:r>
          </w:p>
        </w:tc>
      </w:tr>
      <w:tr w:rsidR="00495C64" w14:paraId="1CF747C4"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9178E17" w14:textId="77777777" w:rsidR="00495C64" w:rsidRDefault="00495C64">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2D84E" w14:textId="77777777" w:rsidR="00495C64" w:rsidRDefault="00495C64">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210660" w14:textId="77777777" w:rsidR="00495C64" w:rsidRDefault="00495C64">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FE42C7" w14:textId="77777777" w:rsidR="00495C64" w:rsidRDefault="00495C64">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54A516" w14:textId="77777777" w:rsidR="00495C64" w:rsidRDefault="00495C64">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4E10D6" w14:textId="77777777" w:rsidR="00495C64" w:rsidRDefault="00495C64">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E8C567" w14:textId="77777777" w:rsidR="00495C64" w:rsidRDefault="00495C64">
            <w:pPr>
              <w:pStyle w:val="TAC"/>
              <w:rPr>
                <w:bCs/>
                <w:lang w:eastAsia="zh-CN"/>
              </w:rPr>
            </w:pPr>
            <w:r>
              <w:rPr>
                <w:bCs/>
                <w:lang w:eastAsia="zh-CN"/>
              </w:rP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9A3DB" w14:textId="77777777" w:rsidR="00495C64" w:rsidRDefault="00495C64">
            <w:pPr>
              <w:pStyle w:val="TAC"/>
              <w:rPr>
                <w:bCs/>
                <w:lang w:eastAsia="zh-CN"/>
              </w:rPr>
            </w:pPr>
            <w:r>
              <w:rPr>
                <w:bCs/>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0058B" w14:textId="77777777" w:rsidR="00495C64" w:rsidRDefault="00495C64">
            <w:pPr>
              <w:pStyle w:val="TAC"/>
              <w:rPr>
                <w:bCs/>
                <w:lang w:eastAsia="zh-CN"/>
              </w:rPr>
            </w:pPr>
            <w:r>
              <w:rPr>
                <w:bCs/>
                <w:lang w:eastAsia="zh-CN"/>
              </w:rPr>
              <w:t>UL2/DL1</w:t>
            </w:r>
          </w:p>
          <w:p w14:paraId="7521639C" w14:textId="77777777" w:rsidR="00495C64" w:rsidRDefault="00495C64">
            <w:pPr>
              <w:pStyle w:val="TAC"/>
              <w:rPr>
                <w:bCs/>
                <w:lang w:eastAsia="zh-CN"/>
              </w:rPr>
            </w:pPr>
            <w:r>
              <w:rPr>
                <w:bCs/>
                <w:lang w:eastAsia="zh-CN"/>
              </w:rPr>
              <w:t>near-miss</w:t>
            </w:r>
          </w:p>
        </w:tc>
      </w:tr>
      <w:tr w:rsidR="00495C64" w14:paraId="0ACFA1F0"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588F9DA" w14:textId="77777777" w:rsidR="00495C64" w:rsidRDefault="00495C64">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5FD43" w14:textId="77777777" w:rsidR="00495C64" w:rsidRDefault="00495C64">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319761" w14:textId="77777777" w:rsidR="00495C64" w:rsidRDefault="00495C64">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94C3E" w14:textId="77777777" w:rsidR="00495C64" w:rsidRDefault="00495C64">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3EB580" w14:textId="77777777" w:rsidR="00495C64" w:rsidRDefault="00495C64">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C5B436" w14:textId="77777777" w:rsidR="00495C64" w:rsidRDefault="00495C64">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9F44C0" w14:textId="77777777" w:rsidR="00495C64" w:rsidRDefault="00495C64">
            <w:pPr>
              <w:pStyle w:val="TAC"/>
              <w:rPr>
                <w:bCs/>
                <w:lang w:eastAsia="zh-CN"/>
              </w:rPr>
            </w:pPr>
            <w:r>
              <w:rPr>
                <w:bCs/>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D3805" w14:textId="77777777" w:rsidR="00495C64" w:rsidRDefault="00495C64">
            <w:pPr>
              <w:pStyle w:val="TAC"/>
              <w:rPr>
                <w:bCs/>
                <w:lang w:eastAsia="zh-CN"/>
              </w:rPr>
            </w:pPr>
            <w:r>
              <w:rPr>
                <w:bCs/>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AC91F" w14:textId="77777777" w:rsidR="00495C64" w:rsidRDefault="00495C64">
            <w:pPr>
              <w:pStyle w:val="TAC"/>
              <w:rPr>
                <w:bCs/>
                <w:lang w:eastAsia="zh-CN"/>
              </w:rPr>
            </w:pPr>
            <w:r>
              <w:rPr>
                <w:bCs/>
                <w:lang w:eastAsia="zh-CN"/>
              </w:rPr>
              <w:t>UL2/DL1</w:t>
            </w:r>
          </w:p>
          <w:p w14:paraId="3A0271AC" w14:textId="77777777" w:rsidR="00495C64" w:rsidRDefault="00495C64">
            <w:pPr>
              <w:pStyle w:val="TAC"/>
              <w:rPr>
                <w:bCs/>
                <w:lang w:eastAsia="zh-CN"/>
              </w:rPr>
            </w:pPr>
            <w:r>
              <w:rPr>
                <w:bCs/>
                <w:lang w:eastAsia="zh-CN"/>
              </w:rPr>
              <w:t>direct-hit</w:t>
            </w:r>
          </w:p>
        </w:tc>
      </w:tr>
      <w:tr w:rsidR="00495C64" w14:paraId="70AE911F"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A842E7B" w14:textId="77777777" w:rsidR="00495C64" w:rsidRDefault="00495C64">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80AAA" w14:textId="77777777" w:rsidR="00495C64" w:rsidRDefault="00495C64">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BDD767" w14:textId="77777777" w:rsidR="00495C64" w:rsidRDefault="00495C64">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D5460" w14:textId="77777777" w:rsidR="00495C64" w:rsidRDefault="00495C64">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9AA511" w14:textId="77777777" w:rsidR="00495C64" w:rsidRDefault="00495C64">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BB4DE0" w14:textId="77777777" w:rsidR="00495C64" w:rsidRDefault="00495C64">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A755E7" w14:textId="77777777" w:rsidR="00495C64" w:rsidRDefault="00495C64">
            <w:pPr>
              <w:pStyle w:val="TAC"/>
              <w:rPr>
                <w:bCs/>
                <w:lang w:eastAsia="zh-CN"/>
              </w:rPr>
            </w:pPr>
            <w:r>
              <w:rPr>
                <w:bCs/>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75C5A" w14:textId="77777777" w:rsidR="00495C64" w:rsidRDefault="00495C64">
            <w:pPr>
              <w:pStyle w:val="TAC"/>
              <w:rPr>
                <w:bCs/>
                <w:lang w:eastAsia="zh-CN"/>
              </w:rPr>
            </w:pPr>
            <w:r>
              <w:rPr>
                <w:bCs/>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ED5F0" w14:textId="77777777" w:rsidR="00495C64" w:rsidRDefault="00495C64">
            <w:pPr>
              <w:pStyle w:val="TAC"/>
              <w:rPr>
                <w:bCs/>
                <w:lang w:eastAsia="zh-CN"/>
              </w:rPr>
            </w:pPr>
            <w:r>
              <w:rPr>
                <w:bCs/>
                <w:lang w:eastAsia="zh-CN"/>
              </w:rPr>
              <w:t>UL2/DL1</w:t>
            </w:r>
          </w:p>
          <w:p w14:paraId="652251F2" w14:textId="77777777" w:rsidR="00495C64" w:rsidRDefault="00495C64">
            <w:pPr>
              <w:pStyle w:val="TAC"/>
              <w:rPr>
                <w:bCs/>
                <w:lang w:eastAsia="zh-CN"/>
              </w:rPr>
            </w:pPr>
            <w:r>
              <w:rPr>
                <w:bCs/>
                <w:lang w:eastAsia="zh-CN"/>
              </w:rPr>
              <w:t>direct-hit</w:t>
            </w:r>
          </w:p>
        </w:tc>
      </w:tr>
      <w:tr w:rsidR="00495C64" w14:paraId="22DDEA45"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40234CA" w14:textId="77777777" w:rsidR="00495C64" w:rsidRDefault="00495C64">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02431" w14:textId="77777777" w:rsidR="00495C64" w:rsidRDefault="00495C64">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693A8C" w14:textId="77777777" w:rsidR="00495C64" w:rsidRDefault="00495C64">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80964" w14:textId="77777777" w:rsidR="00495C64" w:rsidRDefault="00495C64">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8D16D3" w14:textId="77777777" w:rsidR="00495C64" w:rsidRDefault="00495C64">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B159CB" w14:textId="77777777" w:rsidR="00495C64" w:rsidRDefault="00495C64">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CEA2F9" w14:textId="77777777" w:rsidR="00495C64" w:rsidRDefault="00495C64">
            <w:pPr>
              <w:pStyle w:val="TAC"/>
              <w:rPr>
                <w:bCs/>
                <w:lang w:eastAsia="zh-CN"/>
              </w:rPr>
            </w:pPr>
            <w:r>
              <w:rPr>
                <w:bCs/>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F2FAF" w14:textId="77777777" w:rsidR="00495C64" w:rsidRDefault="00495C64">
            <w:pPr>
              <w:pStyle w:val="TAC"/>
              <w:rPr>
                <w:bCs/>
                <w:lang w:eastAsia="zh-CN"/>
              </w:rPr>
            </w:pPr>
            <w:r>
              <w:rPr>
                <w:bCs/>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4FE8E" w14:textId="77777777" w:rsidR="00495C64" w:rsidRDefault="00495C64">
            <w:pPr>
              <w:pStyle w:val="TAC"/>
              <w:rPr>
                <w:bCs/>
                <w:lang w:eastAsia="zh-CN"/>
              </w:rPr>
            </w:pPr>
            <w:r>
              <w:rPr>
                <w:bCs/>
                <w:lang w:eastAsia="zh-CN"/>
              </w:rPr>
              <w:t>UL2/DL1</w:t>
            </w:r>
          </w:p>
          <w:p w14:paraId="030646FC" w14:textId="77777777" w:rsidR="00495C64" w:rsidRDefault="00495C64">
            <w:pPr>
              <w:pStyle w:val="TAC"/>
              <w:rPr>
                <w:bCs/>
                <w:lang w:eastAsia="zh-CN"/>
              </w:rPr>
            </w:pPr>
            <w:r>
              <w:rPr>
                <w:bCs/>
                <w:lang w:eastAsia="zh-CN"/>
              </w:rPr>
              <w:t>near-miss</w:t>
            </w:r>
          </w:p>
        </w:tc>
      </w:tr>
      <w:tr w:rsidR="00495C64" w14:paraId="2E0669AD"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6711FCD" w14:textId="77777777" w:rsidR="00495C64" w:rsidRDefault="00495C64">
            <w:pPr>
              <w:pStyle w:val="TAC"/>
              <w:rPr>
                <w:rFonts w:cs="Arial"/>
                <w:szCs w:val="18"/>
                <w:lang w:eastAsia="zh-CN"/>
              </w:rPr>
            </w:pPr>
            <w:r>
              <w:rPr>
                <w:rFonts w:cs="Arial"/>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DD7F0" w14:textId="77777777" w:rsidR="00495C64" w:rsidRDefault="00495C64">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B1CB35" w14:textId="77777777" w:rsidR="00495C64" w:rsidRDefault="00495C64">
            <w:pPr>
              <w:pStyle w:val="TAC"/>
              <w:rPr>
                <w:rFonts w:cs="Arial"/>
                <w:bCs/>
                <w:szCs w:val="18"/>
                <w:lang w:eastAsia="zh-CN"/>
              </w:rPr>
            </w:pP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D92DD" w14:textId="77777777" w:rsidR="00495C64" w:rsidRDefault="00495C64">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87DD43" w14:textId="77777777" w:rsidR="00495C64" w:rsidRDefault="00495C64">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4016ED" w14:textId="77777777" w:rsidR="00495C64" w:rsidRDefault="00495C64">
            <w:pPr>
              <w:pStyle w:val="TAC"/>
              <w:rPr>
                <w:rFonts w:cs="Arial"/>
                <w:szCs w:val="18"/>
                <w:lang w:eastAsia="zh-CN"/>
              </w:rPr>
            </w:pPr>
            <w:r>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BC55CC" w14:textId="77777777" w:rsidR="00495C64" w:rsidRDefault="00495C64">
            <w:pPr>
              <w:pStyle w:val="TAC"/>
              <w:rPr>
                <w:rFonts w:cs="Arial"/>
                <w:bCs/>
                <w:szCs w:val="18"/>
                <w:lang w:eastAsia="zh-CN"/>
              </w:rPr>
            </w:pPr>
            <w:r>
              <w:rPr>
                <w:rFonts w:cs="Arial"/>
                <w:bCs/>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42277" w14:textId="77777777" w:rsidR="00495C64" w:rsidRDefault="00495C64">
            <w:pPr>
              <w:pStyle w:val="TAC"/>
              <w:rPr>
                <w:rFonts w:cs="Arial"/>
                <w:bCs/>
                <w:szCs w:val="18"/>
                <w:lang w:eastAsia="zh-CN"/>
              </w:rPr>
            </w:pPr>
            <w:r>
              <w:rPr>
                <w:rFonts w:cs="Arial"/>
                <w:bCs/>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B0148" w14:textId="77777777" w:rsidR="00495C64" w:rsidRDefault="00495C64">
            <w:pPr>
              <w:spacing w:after="0"/>
              <w:jc w:val="center"/>
              <w:rPr>
                <w:rFonts w:ascii="Arial" w:hAnsi="Arial" w:cs="Arial"/>
                <w:bCs/>
                <w:sz w:val="18"/>
                <w:szCs w:val="18"/>
                <w:lang w:eastAsia="zh-CN"/>
              </w:rPr>
            </w:pPr>
            <w:r>
              <w:rPr>
                <w:rFonts w:ascii="Arial" w:hAnsi="Arial" w:cs="Arial"/>
                <w:bCs/>
                <w:sz w:val="18"/>
                <w:szCs w:val="18"/>
                <w:lang w:eastAsia="zh-CN"/>
              </w:rPr>
              <w:t>UL2/DL1</w:t>
            </w:r>
          </w:p>
          <w:p w14:paraId="7F0CEDA9" w14:textId="77777777" w:rsidR="00495C64" w:rsidRDefault="00495C64">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495C64" w14:paraId="092046F9"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710E04C" w14:textId="77777777" w:rsidR="00495C64" w:rsidRDefault="00495C64">
            <w:pPr>
              <w:pStyle w:val="TAC"/>
              <w:rPr>
                <w:rFonts w:cs="Arial"/>
                <w:szCs w:val="18"/>
                <w:lang w:eastAsia="zh-CN"/>
              </w:rPr>
            </w:pPr>
            <w:r>
              <w:rPr>
                <w:rFonts w:cs="Arial"/>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9A444" w14:textId="77777777" w:rsidR="00495C64" w:rsidRDefault="00495C64">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9FAAAE" w14:textId="77777777" w:rsidR="00495C64" w:rsidRDefault="00495C64">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3B74A" w14:textId="77777777" w:rsidR="00495C64" w:rsidRDefault="00495C64">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7B893E" w14:textId="77777777" w:rsidR="00495C64" w:rsidRDefault="00495C64">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4CF6FF" w14:textId="77777777" w:rsidR="00495C64" w:rsidRDefault="00495C64">
            <w:pPr>
              <w:pStyle w:val="TAC"/>
              <w:rPr>
                <w:rFonts w:cs="Arial"/>
                <w:szCs w:val="18"/>
                <w:lang w:eastAsia="zh-CN"/>
              </w:rPr>
            </w:pPr>
            <w:r>
              <w:rPr>
                <w:rFonts w:cs="Arial"/>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AC8EEB" w14:textId="77777777" w:rsidR="00495C64" w:rsidRDefault="00495C64">
            <w:pPr>
              <w:pStyle w:val="TAC"/>
              <w:rPr>
                <w:rFonts w:cs="Arial"/>
                <w:bCs/>
                <w:szCs w:val="18"/>
                <w:lang w:eastAsia="zh-CN"/>
              </w:rPr>
            </w:pPr>
            <w:r>
              <w:rPr>
                <w:rFonts w:cs="Arial"/>
                <w:bCs/>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3B7FE" w14:textId="77777777" w:rsidR="00495C64" w:rsidRDefault="00495C64">
            <w:pPr>
              <w:pStyle w:val="TAC"/>
              <w:rPr>
                <w:rFonts w:cs="Arial"/>
                <w:bCs/>
                <w:szCs w:val="18"/>
                <w:lang w:eastAsia="zh-CN"/>
              </w:rPr>
            </w:pPr>
            <w:r>
              <w:rPr>
                <w:rFonts w:cs="Arial"/>
                <w:bCs/>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67766" w14:textId="77777777" w:rsidR="00495C64" w:rsidRDefault="00495C64">
            <w:pPr>
              <w:spacing w:after="0"/>
              <w:jc w:val="center"/>
              <w:rPr>
                <w:rFonts w:ascii="Arial" w:hAnsi="Arial" w:cs="Arial"/>
                <w:bCs/>
                <w:sz w:val="18"/>
                <w:szCs w:val="18"/>
                <w:lang w:eastAsia="zh-CN"/>
              </w:rPr>
            </w:pPr>
            <w:r>
              <w:rPr>
                <w:rFonts w:ascii="Arial" w:hAnsi="Arial" w:cs="Arial"/>
                <w:bCs/>
                <w:sz w:val="18"/>
                <w:szCs w:val="18"/>
                <w:lang w:eastAsia="zh-CN"/>
              </w:rPr>
              <w:t>UL2/DL1</w:t>
            </w:r>
          </w:p>
          <w:p w14:paraId="017F3BA8" w14:textId="77777777" w:rsidR="00495C64" w:rsidRDefault="00495C64">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495C64" w14:paraId="245EC675"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64F65A4" w14:textId="77777777" w:rsidR="00495C64" w:rsidRDefault="00495C64">
            <w:pPr>
              <w:pStyle w:val="TAC"/>
              <w:rPr>
                <w:rFonts w:cs="Arial"/>
                <w:szCs w:val="18"/>
                <w:lang w:eastAsia="zh-CN"/>
              </w:rPr>
            </w:pPr>
            <w:r>
              <w:rPr>
                <w:rFonts w:cs="Arial"/>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B0B38" w14:textId="77777777" w:rsidR="00495C64" w:rsidRDefault="00495C64">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EA29B4" w14:textId="77777777" w:rsidR="00495C64" w:rsidRDefault="00495C64">
            <w:pPr>
              <w:pStyle w:val="TAC"/>
              <w:rPr>
                <w:rFonts w:cs="Arial"/>
                <w:bCs/>
                <w:szCs w:val="18"/>
                <w:lang w:eastAsia="zh-CN"/>
              </w:rPr>
            </w:pP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EA75E" w14:textId="77777777" w:rsidR="00495C64" w:rsidRDefault="00495C64">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77BE34" w14:textId="77777777" w:rsidR="00495C64" w:rsidRDefault="00495C64">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C8B0E0" w14:textId="77777777" w:rsidR="00495C64" w:rsidRDefault="00495C64">
            <w:pPr>
              <w:pStyle w:val="TAC"/>
              <w:rPr>
                <w:rFonts w:cs="Arial"/>
                <w:szCs w:val="18"/>
                <w:lang w:eastAsia="zh-CN"/>
              </w:rPr>
            </w:pPr>
            <w:r>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364F00" w14:textId="77777777" w:rsidR="00495C64" w:rsidRDefault="00495C64">
            <w:pPr>
              <w:pStyle w:val="TAC"/>
              <w:rPr>
                <w:rFonts w:cs="Arial"/>
                <w:bCs/>
                <w:szCs w:val="18"/>
                <w:lang w:eastAsia="zh-CN"/>
              </w:rPr>
            </w:pPr>
            <w:r>
              <w:rPr>
                <w:rFonts w:cs="Arial"/>
                <w:bCs/>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193BB" w14:textId="77777777" w:rsidR="00495C64" w:rsidRDefault="00495C64">
            <w:pPr>
              <w:pStyle w:val="TAC"/>
              <w:rPr>
                <w:rFonts w:cs="Arial"/>
                <w:bCs/>
                <w:szCs w:val="18"/>
                <w:lang w:eastAsia="zh-CN"/>
              </w:rPr>
            </w:pPr>
            <w:r>
              <w:rPr>
                <w:rFonts w:cs="Arial"/>
                <w:bCs/>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D59E1" w14:textId="77777777" w:rsidR="00495C64" w:rsidRDefault="00495C64">
            <w:pPr>
              <w:spacing w:after="0"/>
              <w:jc w:val="center"/>
              <w:rPr>
                <w:rFonts w:ascii="Arial" w:hAnsi="Arial" w:cs="Arial"/>
                <w:bCs/>
                <w:sz w:val="18"/>
                <w:szCs w:val="18"/>
                <w:lang w:eastAsia="zh-CN"/>
              </w:rPr>
            </w:pPr>
            <w:r>
              <w:rPr>
                <w:rFonts w:ascii="Arial" w:hAnsi="Arial" w:cs="Arial"/>
                <w:bCs/>
                <w:sz w:val="18"/>
                <w:szCs w:val="18"/>
                <w:lang w:eastAsia="zh-CN"/>
              </w:rPr>
              <w:t>UL2/DL1</w:t>
            </w:r>
          </w:p>
          <w:p w14:paraId="2A3DEAA0" w14:textId="77777777" w:rsidR="00495C64" w:rsidRDefault="00495C64">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967A57" w14:paraId="6EEB8B17"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2F0312C" w14:textId="77777777" w:rsidR="00967A57" w:rsidRDefault="00967A57" w:rsidP="00967A57">
            <w:pPr>
              <w:pStyle w:val="TAC"/>
              <w:rPr>
                <w:rFonts w:cs="Arial"/>
                <w:szCs w:val="18"/>
                <w:lang w:eastAsia="zh-CN"/>
              </w:rPr>
            </w:pPr>
            <w:r>
              <w:rPr>
                <w:rFonts w:cs="Arial"/>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39B4771" w14:textId="77777777" w:rsidR="00967A57" w:rsidRDefault="00967A57" w:rsidP="00967A57">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108773" w14:textId="77777777" w:rsidR="00967A57" w:rsidRDefault="00967A57" w:rsidP="00967A57">
            <w:pPr>
              <w:pStyle w:val="TAC"/>
              <w:rPr>
                <w:rFonts w:cs="Arial"/>
                <w:bCs/>
                <w:szCs w:val="18"/>
                <w:lang w:eastAsia="zh-CN"/>
              </w:rPr>
            </w:pP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938F9" w14:textId="77777777" w:rsidR="00967A57" w:rsidRDefault="00967A57" w:rsidP="00967A57">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7B550A" w14:textId="77777777" w:rsidR="00967A57" w:rsidRDefault="00967A57" w:rsidP="00967A57">
            <w:pPr>
              <w:pStyle w:val="TAC"/>
              <w:rPr>
                <w:rFonts w:cs="Arial"/>
                <w:bCs/>
                <w:szCs w:val="18"/>
                <w:lang w:eastAsia="zh-CN"/>
              </w:rPr>
            </w:pPr>
            <w:r>
              <w:rPr>
                <w:rFonts w:cs="Arial"/>
                <w:bCs/>
                <w:szCs w:val="18"/>
                <w:lang w:eastAsia="zh-CN"/>
              </w:rPr>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7A3D65" w14:textId="77777777" w:rsidR="00967A57" w:rsidRDefault="00967A57" w:rsidP="00967A57">
            <w:pPr>
              <w:pStyle w:val="TAC"/>
              <w:rPr>
                <w:rFonts w:cs="Arial"/>
                <w:szCs w:val="18"/>
                <w:lang w:eastAsia="zh-CN"/>
              </w:rPr>
            </w:pPr>
            <w:r>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922EF8" w14:textId="77777777" w:rsidR="00967A57" w:rsidRDefault="00967A57" w:rsidP="00967A57">
            <w:pPr>
              <w:pStyle w:val="TAC"/>
              <w:rPr>
                <w:rFonts w:cs="Arial"/>
                <w:bCs/>
                <w:szCs w:val="18"/>
                <w:lang w:eastAsia="zh-CN"/>
              </w:rPr>
            </w:pPr>
            <w:r>
              <w:rPr>
                <w:rFonts w:cs="Arial"/>
                <w:bCs/>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0D3C8" w14:textId="77777777" w:rsidR="00967A57" w:rsidRDefault="00967A57" w:rsidP="00967A57">
            <w:pPr>
              <w:pStyle w:val="TAC"/>
              <w:rPr>
                <w:rFonts w:cs="Arial"/>
                <w:bCs/>
                <w:szCs w:val="18"/>
                <w:lang w:eastAsia="zh-CN"/>
              </w:rPr>
            </w:pPr>
            <w:r>
              <w:rPr>
                <w:rFonts w:cs="Arial"/>
                <w:bCs/>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98AE2" w14:textId="77777777" w:rsidR="00967A57" w:rsidRDefault="00967A57" w:rsidP="00967A57">
            <w:pPr>
              <w:spacing w:after="0"/>
              <w:jc w:val="center"/>
              <w:rPr>
                <w:rFonts w:ascii="Arial" w:hAnsi="Arial" w:cs="Arial"/>
                <w:bCs/>
                <w:sz w:val="18"/>
                <w:szCs w:val="18"/>
                <w:lang w:eastAsia="zh-CN"/>
              </w:rPr>
            </w:pPr>
            <w:r>
              <w:rPr>
                <w:rFonts w:ascii="Arial" w:hAnsi="Arial" w:cs="Arial"/>
                <w:bCs/>
                <w:sz w:val="18"/>
                <w:szCs w:val="18"/>
                <w:lang w:eastAsia="zh-CN"/>
              </w:rPr>
              <w:t>UL5/DL1</w:t>
            </w:r>
          </w:p>
          <w:p w14:paraId="2F01B0E2" w14:textId="77777777" w:rsidR="00967A57" w:rsidRDefault="00967A57" w:rsidP="00967A57">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967A57" w14:paraId="10BDED54"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D43EC03" w14:textId="77777777" w:rsidR="00967A57" w:rsidRDefault="00967A57" w:rsidP="00967A57">
            <w:pPr>
              <w:pStyle w:val="TAC"/>
              <w:rPr>
                <w:rFonts w:cs="Arial"/>
                <w:szCs w:val="18"/>
                <w:lang w:eastAsia="zh-CN"/>
              </w:rPr>
            </w:pPr>
            <w:r>
              <w:rPr>
                <w:rFonts w:cs="Arial"/>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21645" w14:textId="77777777" w:rsidR="00967A57" w:rsidRDefault="00967A57" w:rsidP="00967A57">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DD0D1C" w14:textId="77777777" w:rsidR="00967A57" w:rsidRDefault="00967A57" w:rsidP="00967A57">
            <w:pPr>
              <w:pStyle w:val="TAC"/>
              <w:rPr>
                <w:rFonts w:cs="Arial"/>
                <w:bCs/>
                <w:szCs w:val="18"/>
                <w:lang w:eastAsia="zh-CN"/>
              </w:rPr>
            </w:pP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CE648" w14:textId="77777777" w:rsidR="00967A57" w:rsidRDefault="00967A57" w:rsidP="00967A57">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2B1C58" w14:textId="77777777" w:rsidR="00967A57" w:rsidRDefault="00967A57" w:rsidP="00967A57">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EB1AAF" w14:textId="77777777" w:rsidR="00967A57" w:rsidRDefault="00967A57" w:rsidP="00967A57">
            <w:pPr>
              <w:pStyle w:val="TAC"/>
              <w:rPr>
                <w:rFonts w:cs="Arial"/>
                <w:szCs w:val="18"/>
                <w:lang w:eastAsia="zh-CN"/>
              </w:rPr>
            </w:pPr>
            <w:r>
              <w:rPr>
                <w:rFonts w:cs="Arial"/>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6B86B0" w14:textId="77777777" w:rsidR="00967A57" w:rsidRDefault="00967A57" w:rsidP="00967A57">
            <w:pPr>
              <w:pStyle w:val="TAC"/>
              <w:rPr>
                <w:rFonts w:cs="Arial"/>
                <w:bCs/>
                <w:szCs w:val="18"/>
                <w:lang w:eastAsia="zh-CN"/>
              </w:rPr>
            </w:pPr>
            <w:r>
              <w:rPr>
                <w:rFonts w:cs="Arial"/>
                <w:bCs/>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AE2FB" w14:textId="77777777" w:rsidR="00967A57" w:rsidRDefault="00967A57" w:rsidP="00967A57">
            <w:pPr>
              <w:pStyle w:val="TAC"/>
              <w:rPr>
                <w:rFonts w:cs="Arial"/>
                <w:bCs/>
                <w:szCs w:val="18"/>
                <w:lang w:eastAsia="zh-CN"/>
              </w:rPr>
            </w:pPr>
            <w:r>
              <w:rPr>
                <w:rFonts w:cs="Arial"/>
                <w:bCs/>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82973D" w14:textId="77777777" w:rsidR="00967A57" w:rsidRDefault="00967A57" w:rsidP="00967A57">
            <w:pPr>
              <w:spacing w:after="0"/>
              <w:jc w:val="center"/>
              <w:rPr>
                <w:rFonts w:ascii="Arial" w:hAnsi="Arial" w:cs="Arial"/>
                <w:bCs/>
                <w:sz w:val="18"/>
                <w:szCs w:val="18"/>
                <w:lang w:eastAsia="zh-CN"/>
              </w:rPr>
            </w:pPr>
            <w:r>
              <w:rPr>
                <w:rFonts w:ascii="Arial" w:hAnsi="Arial" w:cs="Arial"/>
                <w:bCs/>
                <w:sz w:val="18"/>
                <w:szCs w:val="18"/>
                <w:lang w:eastAsia="zh-CN"/>
              </w:rPr>
              <w:t>UL5/DL1</w:t>
            </w:r>
          </w:p>
          <w:p w14:paraId="2DF0FA45" w14:textId="77777777" w:rsidR="00967A57" w:rsidRDefault="00967A57" w:rsidP="00967A57">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967A57" w14:paraId="210C3B41"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1467532" w14:textId="77777777" w:rsidR="00967A57" w:rsidRDefault="00967A57" w:rsidP="00967A57">
            <w:pPr>
              <w:pStyle w:val="TAC"/>
              <w:rPr>
                <w:rFonts w:cstheme="minorBidi"/>
                <w:szCs w:val="24"/>
                <w:lang w:eastAsia="zh-CN"/>
              </w:rPr>
            </w:pPr>
            <w:r>
              <w:rPr>
                <w:rFonts w:cs="Arial"/>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AFC84" w14:textId="77777777" w:rsidR="00967A57" w:rsidRDefault="00967A57" w:rsidP="00967A57">
            <w:pPr>
              <w:pStyle w:val="TAC"/>
              <w:rPr>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864FBC" w14:textId="77777777" w:rsidR="00967A57" w:rsidRDefault="00967A57" w:rsidP="00967A57">
            <w:pPr>
              <w:pStyle w:val="TAC"/>
              <w:rPr>
                <w:bCs/>
                <w:lang w:eastAsia="zh-CN"/>
              </w:rPr>
            </w:pP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DBBD5" w14:textId="77777777" w:rsidR="00967A57" w:rsidRDefault="00967A57" w:rsidP="00967A57">
            <w:pPr>
              <w:pStyle w:val="TAC"/>
              <w:rPr>
                <w:bCs/>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0BC0BB" w14:textId="77777777" w:rsidR="00967A57" w:rsidRDefault="00967A57" w:rsidP="00967A57">
            <w:pPr>
              <w:pStyle w:val="TAC"/>
              <w:rPr>
                <w:bCs/>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EDA46C" w14:textId="77777777" w:rsidR="00967A57" w:rsidRDefault="00967A57" w:rsidP="00967A57">
            <w:pPr>
              <w:pStyle w:val="TAC"/>
              <w:rPr>
                <w:lang w:eastAsia="zh-CN"/>
              </w:rPr>
            </w:pPr>
            <w:r>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C97896" w14:textId="77777777" w:rsidR="00967A57" w:rsidRDefault="00967A57" w:rsidP="00967A57">
            <w:pPr>
              <w:pStyle w:val="TAC"/>
              <w:rPr>
                <w:bCs/>
                <w:lang w:eastAsia="zh-CN"/>
              </w:rPr>
            </w:pPr>
            <w:r>
              <w:rPr>
                <w:rFonts w:cs="Arial"/>
                <w:bCs/>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7A23D28D" w14:textId="77777777" w:rsidR="00967A57" w:rsidRDefault="00967A57" w:rsidP="00967A57">
            <w:pPr>
              <w:pStyle w:val="TAC"/>
              <w:rPr>
                <w:bCs/>
                <w:lang w:eastAsia="zh-CN"/>
              </w:rPr>
            </w:pPr>
            <w:r>
              <w:rPr>
                <w:rFonts w:cs="Arial"/>
                <w:bCs/>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1770A" w14:textId="77777777" w:rsidR="00967A57" w:rsidRDefault="00967A57" w:rsidP="00967A57">
            <w:pPr>
              <w:spacing w:after="0"/>
              <w:jc w:val="center"/>
              <w:rPr>
                <w:rFonts w:ascii="Arial" w:hAnsi="Arial" w:cs="Arial"/>
                <w:bCs/>
                <w:sz w:val="18"/>
                <w:szCs w:val="18"/>
                <w:lang w:eastAsia="zh-CN"/>
              </w:rPr>
            </w:pPr>
            <w:r>
              <w:rPr>
                <w:rFonts w:ascii="Arial" w:hAnsi="Arial" w:cs="Arial"/>
                <w:bCs/>
                <w:sz w:val="18"/>
                <w:szCs w:val="18"/>
                <w:lang w:eastAsia="zh-CN"/>
              </w:rPr>
              <w:t>UL2/DL1</w:t>
            </w:r>
          </w:p>
          <w:p w14:paraId="0F509261" w14:textId="77777777" w:rsidR="00967A57" w:rsidRDefault="00967A57" w:rsidP="00967A57">
            <w:pPr>
              <w:pStyle w:val="TAC"/>
              <w:rPr>
                <w:rFonts w:cstheme="minorBidi"/>
                <w:bCs/>
                <w:szCs w:val="24"/>
                <w:lang w:eastAsia="zh-CN"/>
              </w:rPr>
            </w:pPr>
            <w:r>
              <w:rPr>
                <w:rFonts w:cs="Arial"/>
                <w:bCs/>
                <w:szCs w:val="18"/>
                <w:lang w:eastAsia="zh-CN"/>
              </w:rPr>
              <w:t>direct-hit</w:t>
            </w:r>
          </w:p>
        </w:tc>
      </w:tr>
      <w:tr w:rsidR="00967A57" w14:paraId="3E771A79"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D49DFF0" w14:textId="77777777" w:rsidR="00967A57" w:rsidRDefault="00967A57" w:rsidP="00967A57">
            <w:pPr>
              <w:pStyle w:val="TAC"/>
              <w:rPr>
                <w:lang w:eastAsia="zh-CN"/>
              </w:rPr>
            </w:pPr>
            <w:r>
              <w:rPr>
                <w:rFonts w:cs="Arial"/>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0E449" w14:textId="77777777" w:rsidR="00967A57" w:rsidRDefault="00967A57" w:rsidP="00967A57">
            <w:pPr>
              <w:pStyle w:val="TAC"/>
              <w:rPr>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E2A626" w14:textId="77777777" w:rsidR="00967A57" w:rsidRDefault="00967A57" w:rsidP="00967A57">
            <w:pPr>
              <w:pStyle w:val="TAC"/>
              <w:rPr>
                <w:bCs/>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CF3A4" w14:textId="77777777" w:rsidR="00967A57" w:rsidRDefault="00967A57" w:rsidP="00967A57">
            <w:pPr>
              <w:pStyle w:val="TAC"/>
              <w:rPr>
                <w:bCs/>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EBD3E3" w14:textId="77777777" w:rsidR="00967A57" w:rsidRDefault="00967A57" w:rsidP="00967A57">
            <w:pPr>
              <w:pStyle w:val="TAC"/>
              <w:rPr>
                <w:bCs/>
                <w:lang w:eastAsia="zh-CN"/>
              </w:rPr>
            </w:pPr>
            <w:r>
              <w:rPr>
                <w:rFonts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2C884D" w14:textId="77777777" w:rsidR="00967A57" w:rsidRDefault="00967A57" w:rsidP="00967A57">
            <w:pPr>
              <w:pStyle w:val="TAC"/>
              <w:rPr>
                <w:lang w:eastAsia="zh-CN"/>
              </w:rPr>
            </w:pPr>
            <w:r>
              <w:rPr>
                <w:rFonts w:cs="Arial"/>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75CDD7" w14:textId="77777777" w:rsidR="00967A57" w:rsidRDefault="00967A57" w:rsidP="00967A57">
            <w:pPr>
              <w:pStyle w:val="TAC"/>
              <w:rPr>
                <w:bCs/>
                <w:lang w:eastAsia="zh-CN"/>
              </w:rPr>
            </w:pPr>
            <w:r>
              <w:rPr>
                <w:rFonts w:cs="Arial"/>
                <w:bCs/>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658BE" w14:textId="77777777" w:rsidR="00967A57" w:rsidRDefault="00967A57" w:rsidP="00967A57">
            <w:pPr>
              <w:pStyle w:val="TAC"/>
              <w:rPr>
                <w:bCs/>
                <w:lang w:eastAsia="zh-CN"/>
              </w:rPr>
            </w:pPr>
            <w:r>
              <w:rPr>
                <w:rFonts w:cs="Arial"/>
                <w:bCs/>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74E3D" w14:textId="77777777" w:rsidR="00967A57" w:rsidRDefault="00967A57" w:rsidP="00967A57">
            <w:pPr>
              <w:spacing w:after="0"/>
              <w:jc w:val="center"/>
              <w:rPr>
                <w:rFonts w:ascii="Arial" w:hAnsi="Arial" w:cs="Arial"/>
                <w:bCs/>
                <w:sz w:val="18"/>
                <w:szCs w:val="18"/>
                <w:lang w:eastAsia="zh-CN"/>
              </w:rPr>
            </w:pPr>
            <w:r>
              <w:rPr>
                <w:rFonts w:ascii="Arial" w:hAnsi="Arial" w:cs="Arial"/>
                <w:bCs/>
                <w:sz w:val="18"/>
                <w:szCs w:val="18"/>
                <w:lang w:eastAsia="zh-CN"/>
              </w:rPr>
              <w:t>UL2/DL1</w:t>
            </w:r>
          </w:p>
          <w:p w14:paraId="09312C24" w14:textId="77777777" w:rsidR="00967A57" w:rsidRDefault="00967A57" w:rsidP="00967A57">
            <w:pPr>
              <w:pStyle w:val="TAC"/>
              <w:rPr>
                <w:rFonts w:cstheme="minorBidi"/>
                <w:bCs/>
                <w:szCs w:val="24"/>
                <w:lang w:eastAsia="zh-CN"/>
              </w:rPr>
            </w:pPr>
            <w:r>
              <w:rPr>
                <w:rFonts w:cs="Arial"/>
                <w:bCs/>
                <w:szCs w:val="18"/>
                <w:lang w:eastAsia="zh-CN"/>
              </w:rPr>
              <w:t>direct-hit</w:t>
            </w:r>
          </w:p>
        </w:tc>
      </w:tr>
      <w:tr w:rsidR="00967A57" w14:paraId="0F2AFCE5"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A3F730A" w14:textId="77777777" w:rsidR="00967A57" w:rsidRDefault="00967A57" w:rsidP="00967A57">
            <w:pPr>
              <w:pStyle w:val="TAC"/>
              <w:rPr>
                <w:lang w:eastAsia="zh-CN"/>
              </w:rPr>
            </w:pPr>
            <w:r>
              <w:rPr>
                <w:rFonts w:cs="Arial"/>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D33BA" w14:textId="77777777" w:rsidR="00967A57" w:rsidRDefault="00967A57" w:rsidP="00967A57">
            <w:pPr>
              <w:pStyle w:val="TAC"/>
              <w:rPr>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265265" w14:textId="77777777" w:rsidR="00967A57" w:rsidRDefault="00967A57" w:rsidP="00967A57">
            <w:pPr>
              <w:pStyle w:val="TAC"/>
              <w:rPr>
                <w:bCs/>
                <w:lang w:eastAsia="zh-CN"/>
              </w:rPr>
            </w:pP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3AEDB" w14:textId="77777777" w:rsidR="00967A57" w:rsidRDefault="00967A57" w:rsidP="00967A57">
            <w:pPr>
              <w:pStyle w:val="TAC"/>
              <w:rPr>
                <w:bCs/>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C7C9F3" w14:textId="77777777" w:rsidR="00967A57" w:rsidRDefault="00967A57" w:rsidP="00967A57">
            <w:pPr>
              <w:pStyle w:val="TAC"/>
              <w:rPr>
                <w:bCs/>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9B2035" w14:textId="77777777" w:rsidR="00967A57" w:rsidRDefault="00967A57" w:rsidP="00967A57">
            <w:pPr>
              <w:pStyle w:val="TAC"/>
              <w:rPr>
                <w:lang w:eastAsia="zh-CN"/>
              </w:rPr>
            </w:pPr>
            <w:r>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2F5C2F" w14:textId="77777777" w:rsidR="00967A57" w:rsidRDefault="00967A57" w:rsidP="00967A57">
            <w:pPr>
              <w:pStyle w:val="TAC"/>
              <w:rPr>
                <w:bCs/>
                <w:lang w:eastAsia="zh-CN"/>
              </w:rPr>
            </w:pPr>
            <w:r>
              <w:rPr>
                <w:rFonts w:cs="Arial"/>
                <w:bCs/>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05A22" w14:textId="77777777" w:rsidR="00967A57" w:rsidRDefault="00967A57" w:rsidP="00967A57">
            <w:pPr>
              <w:pStyle w:val="TAC"/>
              <w:rPr>
                <w:bCs/>
                <w:lang w:eastAsia="zh-CN"/>
              </w:rPr>
            </w:pPr>
            <w:r>
              <w:rPr>
                <w:rFonts w:cs="Arial"/>
                <w:bCs/>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E82ED" w14:textId="77777777" w:rsidR="00967A57" w:rsidRDefault="00967A57" w:rsidP="00967A57">
            <w:pPr>
              <w:spacing w:after="0"/>
              <w:jc w:val="center"/>
              <w:rPr>
                <w:rFonts w:ascii="Arial" w:hAnsi="Arial" w:cs="Arial"/>
                <w:bCs/>
                <w:sz w:val="18"/>
                <w:szCs w:val="18"/>
                <w:lang w:eastAsia="zh-CN"/>
              </w:rPr>
            </w:pPr>
            <w:r>
              <w:rPr>
                <w:rFonts w:ascii="Arial" w:hAnsi="Arial" w:cs="Arial"/>
                <w:bCs/>
                <w:sz w:val="18"/>
                <w:szCs w:val="18"/>
                <w:lang w:eastAsia="zh-CN"/>
              </w:rPr>
              <w:t>UL2/DL1</w:t>
            </w:r>
          </w:p>
          <w:p w14:paraId="0CB176E6" w14:textId="77777777" w:rsidR="00967A57" w:rsidRDefault="00967A57" w:rsidP="00967A57">
            <w:pPr>
              <w:pStyle w:val="TAC"/>
              <w:rPr>
                <w:rFonts w:cstheme="minorBidi"/>
                <w:bCs/>
                <w:szCs w:val="24"/>
                <w:lang w:eastAsia="zh-CN"/>
              </w:rPr>
            </w:pPr>
            <w:r>
              <w:rPr>
                <w:rFonts w:cs="Arial"/>
                <w:bCs/>
                <w:szCs w:val="18"/>
                <w:lang w:eastAsia="zh-CN"/>
              </w:rPr>
              <w:t>near-miss</w:t>
            </w:r>
          </w:p>
        </w:tc>
      </w:tr>
      <w:tr w:rsidR="00967A57" w14:paraId="73AEAA5D"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F349E86" w14:textId="77777777" w:rsidR="00967A57" w:rsidRDefault="00967A57" w:rsidP="00967A57">
            <w:pPr>
              <w:pStyle w:val="TAC"/>
              <w:rPr>
                <w:rFonts w:cs="Arial"/>
                <w:szCs w:val="18"/>
                <w:lang w:eastAsia="zh-CN"/>
              </w:rPr>
            </w:pPr>
            <w:r>
              <w:rPr>
                <w:rFonts w:cs="Arial"/>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289DF" w14:textId="77777777" w:rsidR="00967A57" w:rsidRDefault="00967A57" w:rsidP="00967A57">
            <w:pPr>
              <w:pStyle w:val="TAC"/>
              <w:rPr>
                <w:rFonts w:cs="Arial"/>
                <w:szCs w:val="18"/>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5FE7FB" w14:textId="77777777" w:rsidR="00967A57" w:rsidRDefault="00967A57" w:rsidP="00967A57">
            <w:pPr>
              <w:pStyle w:val="TAC"/>
              <w:rPr>
                <w:rFonts w:cs="Arial"/>
                <w:bCs/>
                <w:szCs w:val="18"/>
                <w:lang w:eastAsia="zh-CN"/>
              </w:rPr>
            </w:pP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37C54" w14:textId="77777777" w:rsidR="00967A57" w:rsidRDefault="00967A57" w:rsidP="00967A57">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D5449C" w14:textId="77777777" w:rsidR="00967A57" w:rsidRDefault="00967A57" w:rsidP="00967A57">
            <w:pPr>
              <w:pStyle w:val="TAC"/>
              <w:rPr>
                <w:rFonts w:cs="Arial"/>
                <w:bCs/>
                <w:szCs w:val="18"/>
                <w:lang w:eastAsia="zh-CN"/>
              </w:rPr>
            </w:pPr>
            <w:r>
              <w:rPr>
                <w:rFonts w:cs="Arial"/>
                <w:bCs/>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B5E0F3" w14:textId="77777777" w:rsidR="00967A57" w:rsidRDefault="00967A57" w:rsidP="00967A57">
            <w:pPr>
              <w:pStyle w:val="TAC"/>
              <w:rPr>
                <w:rFonts w:cs="Arial"/>
                <w:szCs w:val="18"/>
                <w:lang w:eastAsia="zh-CN"/>
              </w:rPr>
            </w:pPr>
            <w:r>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83A0AC" w14:textId="77777777" w:rsidR="00967A57" w:rsidRDefault="00967A57" w:rsidP="00967A57">
            <w:pPr>
              <w:pStyle w:val="TAC"/>
              <w:rPr>
                <w:rFonts w:cs="Arial"/>
                <w:bCs/>
                <w:szCs w:val="18"/>
                <w:lang w:eastAsia="zh-CN"/>
              </w:rPr>
            </w:pPr>
            <w:r>
              <w:rPr>
                <w:rFonts w:cs="Arial"/>
                <w:bCs/>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7AA85" w14:textId="77777777" w:rsidR="00967A57" w:rsidRDefault="00967A57" w:rsidP="00967A57">
            <w:pPr>
              <w:pStyle w:val="TAC"/>
              <w:rPr>
                <w:rFonts w:cs="Arial"/>
                <w:bCs/>
                <w:szCs w:val="18"/>
                <w:lang w:eastAsia="zh-CN"/>
              </w:rPr>
            </w:pPr>
            <w:r>
              <w:rPr>
                <w:rFonts w:cs="Arial"/>
                <w:bCs/>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58775" w14:textId="77777777" w:rsidR="00967A57" w:rsidRDefault="00967A57" w:rsidP="00967A57">
            <w:pPr>
              <w:spacing w:after="0"/>
              <w:jc w:val="center"/>
              <w:rPr>
                <w:rFonts w:ascii="Arial" w:hAnsi="Arial" w:cs="Arial"/>
                <w:bCs/>
                <w:sz w:val="18"/>
                <w:szCs w:val="18"/>
                <w:lang w:eastAsia="zh-CN"/>
              </w:rPr>
            </w:pPr>
            <w:r>
              <w:rPr>
                <w:rFonts w:ascii="Arial" w:hAnsi="Arial" w:cs="Arial"/>
                <w:bCs/>
                <w:sz w:val="18"/>
                <w:szCs w:val="18"/>
                <w:lang w:eastAsia="zh-CN"/>
              </w:rPr>
              <w:t>UL4/DL1</w:t>
            </w:r>
          </w:p>
          <w:p w14:paraId="10FA76DD" w14:textId="77777777" w:rsidR="00967A57" w:rsidRDefault="00967A57" w:rsidP="00967A57">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967A57" w14:paraId="54C63DA4"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ECAA6D4" w14:textId="77777777" w:rsidR="00967A57" w:rsidRDefault="00967A57" w:rsidP="00967A57">
            <w:pPr>
              <w:pStyle w:val="TAC"/>
              <w:rPr>
                <w:rFonts w:cs="Arial"/>
                <w:szCs w:val="18"/>
                <w:lang w:eastAsia="zh-CN"/>
              </w:rPr>
            </w:pPr>
            <w:r>
              <w:rPr>
                <w:rFonts w:cs="Arial"/>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EBC01" w14:textId="77777777" w:rsidR="00967A57" w:rsidRDefault="00967A57" w:rsidP="00967A57">
            <w:pPr>
              <w:pStyle w:val="TAC"/>
              <w:rPr>
                <w:rFonts w:cs="Arial"/>
                <w:szCs w:val="18"/>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2F338E" w14:textId="77777777" w:rsidR="00967A57" w:rsidRDefault="00967A57" w:rsidP="00967A57">
            <w:pPr>
              <w:pStyle w:val="TAC"/>
              <w:rPr>
                <w:rFonts w:cs="Arial"/>
                <w:bCs/>
                <w:szCs w:val="18"/>
                <w:lang w:eastAsia="zh-CN"/>
              </w:rPr>
            </w:pP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9831B" w14:textId="77777777" w:rsidR="00967A57" w:rsidRDefault="00967A57" w:rsidP="00967A57">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87AFAC" w14:textId="77777777" w:rsidR="00967A57" w:rsidRDefault="00967A57" w:rsidP="00967A57">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6B45E9" w14:textId="77777777" w:rsidR="00967A57" w:rsidRDefault="00967A57" w:rsidP="00967A57">
            <w:pPr>
              <w:pStyle w:val="TAC"/>
              <w:rPr>
                <w:rFonts w:cs="Arial"/>
                <w:szCs w:val="18"/>
                <w:lang w:eastAsia="zh-CN"/>
              </w:rPr>
            </w:pPr>
            <w:r>
              <w:rPr>
                <w:rFonts w:cs="Arial"/>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65A8C0" w14:textId="77777777" w:rsidR="00967A57" w:rsidRDefault="00967A57" w:rsidP="00967A57">
            <w:pPr>
              <w:pStyle w:val="TAC"/>
              <w:rPr>
                <w:rFonts w:cs="Arial"/>
                <w:bCs/>
                <w:szCs w:val="18"/>
                <w:lang w:eastAsia="zh-CN"/>
              </w:rPr>
            </w:pPr>
            <w:r>
              <w:rPr>
                <w:rFonts w:cs="Arial"/>
                <w:bCs/>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7B4ED" w14:textId="77777777" w:rsidR="00967A57" w:rsidRDefault="00967A57" w:rsidP="00967A57">
            <w:pPr>
              <w:pStyle w:val="TAC"/>
              <w:rPr>
                <w:rFonts w:cs="Arial"/>
                <w:bCs/>
                <w:szCs w:val="18"/>
                <w:lang w:eastAsia="zh-CN"/>
              </w:rPr>
            </w:pPr>
            <w:r>
              <w:rPr>
                <w:rFonts w:cs="Arial"/>
                <w:bCs/>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4C682" w14:textId="77777777" w:rsidR="00967A57" w:rsidRDefault="00967A57" w:rsidP="00967A57">
            <w:pPr>
              <w:spacing w:after="0"/>
              <w:jc w:val="center"/>
              <w:rPr>
                <w:rFonts w:ascii="Arial" w:hAnsi="Arial" w:cs="Arial"/>
                <w:bCs/>
                <w:sz w:val="18"/>
                <w:szCs w:val="18"/>
                <w:lang w:eastAsia="zh-CN"/>
              </w:rPr>
            </w:pPr>
            <w:r>
              <w:rPr>
                <w:rFonts w:ascii="Arial" w:hAnsi="Arial" w:cs="Arial"/>
                <w:bCs/>
                <w:sz w:val="18"/>
                <w:szCs w:val="18"/>
                <w:lang w:eastAsia="zh-CN"/>
              </w:rPr>
              <w:t>UL4/DL1</w:t>
            </w:r>
          </w:p>
          <w:p w14:paraId="0B303DF9" w14:textId="77777777" w:rsidR="00967A57" w:rsidRDefault="00967A57" w:rsidP="00967A57">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967A57" w14:paraId="08C9F9F6" w14:textId="77777777" w:rsidTr="00495C64">
        <w:trPr>
          <w:trHeight w:val="300"/>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5437A1A8" w14:textId="77777777" w:rsidR="00967A57" w:rsidRDefault="00967A57" w:rsidP="00967A57">
            <w:pPr>
              <w:pStyle w:val="TAN"/>
              <w:rPr>
                <w:rFonts w:cstheme="minorBidi"/>
                <w:snapToGrid w:val="0"/>
                <w:szCs w:val="24"/>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75418524" w14:textId="77777777" w:rsidR="00967A57" w:rsidRDefault="00967A57" w:rsidP="00967A57">
            <w:pPr>
              <w:pStyle w:val="TAN"/>
            </w:pPr>
            <w:r>
              <w:t xml:space="preserve">NOTE 2:  The requirements should be verified for UL NR ARFCN of the aggressor (lower) band (superscript LB) such that </w:t>
            </w:r>
            <w:r>
              <w:rPr>
                <w:rFonts w:eastAsiaTheme="minorHAnsi" w:cstheme="minorBidi"/>
                <w:kern w:val="2"/>
                <w:szCs w:val="24"/>
                <w14:ligatures w14:val="standardContextual"/>
              </w:rPr>
              <w:object w:dxaOrig="1560" w:dyaOrig="248" w14:anchorId="22F66322">
                <v:shape id="_x0000_i1032" type="#_x0000_t75" style="width:78pt;height:12.75pt" o:ole="">
                  <v:imagedata r:id="rId16" o:title=""/>
                </v:shape>
                <o:OLEObject Type="Embed" ProgID="Equation.3" ShapeID="_x0000_i1032" DrawAspect="Content" ObjectID="_1754073371" r:id="rId37"/>
              </w:object>
            </w:r>
            <w:r>
              <w:t xml:space="preserve">in MHz and </w:t>
            </w:r>
            <w:r>
              <w:rPr>
                <w:rFonts w:eastAsiaTheme="minorHAnsi" w:cstheme="minorBidi"/>
                <w:kern w:val="2"/>
                <w:szCs w:val="24"/>
                <w14:ligatures w14:val="standardContextual"/>
              </w:rPr>
              <w:object w:dxaOrig="4028" w:dyaOrig="248" w14:anchorId="6145E5E4">
                <v:shape id="_x0000_i1033" type="#_x0000_t75" style="width:201.75pt;height:12.75pt" o:ole="">
                  <v:imagedata r:id="rId18" o:title=""/>
                </v:shape>
                <o:OLEObject Type="Embed" ProgID="Equation.DSMT4" ShapeID="_x0000_i1033" DrawAspect="Content" ObjectID="_1754073372" r:id="rId38"/>
              </w:object>
            </w:r>
            <w:r>
              <w:t xml:space="preserve"> with carrier frequency in the victim (higher) band in MHz and  the channel bandwidth configured in the lower band.</w:t>
            </w:r>
          </w:p>
          <w:p w14:paraId="6D9DB17C" w14:textId="77777777" w:rsidR="00967A57" w:rsidRDefault="00967A57" w:rsidP="00967A57">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eastAsiaTheme="minorHAnsi" w:cs="Arial"/>
                <w:snapToGrid w:val="0"/>
                <w:kern w:val="2"/>
                <w:position w:val="-16"/>
                <w:szCs w:val="18"/>
                <w:lang w:eastAsia="ja-JP"/>
                <w14:ligatures w14:val="standardContextual"/>
              </w:rPr>
              <w:object w:dxaOrig="1560" w:dyaOrig="210" w14:anchorId="5191542A">
                <v:shape id="_x0000_i1034" type="#_x0000_t75" style="width:78pt;height:10.5pt" o:ole="">
                  <v:imagedata r:id="rId39" o:title=""/>
                </v:shape>
                <o:OLEObject Type="Embed" ProgID="Equation.DSMT4" ShapeID="_x0000_i1034" DrawAspect="Content" ObjectID="_1754073373" r:id="rId40"/>
              </w:object>
            </w:r>
            <w:r>
              <w:rPr>
                <w:rFonts w:cs="Arial"/>
                <w:lang w:eastAsia="ja-JP"/>
              </w:rPr>
              <w:t xml:space="preserve"> </w:t>
            </w:r>
            <w:r>
              <w:rPr>
                <w:rFonts w:cs="Arial"/>
                <w:snapToGrid w:val="0"/>
                <w:lang w:eastAsia="ja-JP"/>
              </w:rPr>
              <w:t xml:space="preserve">in MHz and </w:t>
            </w:r>
            <w:r>
              <w:rPr>
                <w:rFonts w:eastAsiaTheme="minorHAnsi" w:cs="Arial"/>
                <w:kern w:val="2"/>
                <w:position w:val="-14"/>
                <w:szCs w:val="24"/>
                <w:lang w:eastAsia="zh-CN"/>
                <w14:ligatures w14:val="standardContextual"/>
              </w:rPr>
              <w:object w:dxaOrig="4088" w:dyaOrig="210" w14:anchorId="4F569E28">
                <v:shape id="_x0000_i1035" type="#_x0000_t75" style="width:204.75pt;height:10.5pt" o:ole="">
                  <v:imagedata r:id="rId18" o:title=""/>
                </v:shape>
                <o:OLEObject Type="Embed" ProgID="Equation.DSMT4" ShapeID="_x0000_i1035" DrawAspect="Content" ObjectID="_1754073374" r:id="rId41"/>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55AEC22E" w14:textId="38AD8A29" w:rsidR="00967A57" w:rsidRDefault="00967A57" w:rsidP="00967A57">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EARFCN of the aggressor (lower) band (superscript LB) such that </w:t>
            </w:r>
            <w:r>
              <w:rPr>
                <w:rFonts w:eastAsiaTheme="minorHAnsi" w:cstheme="minorBidi"/>
                <w:snapToGrid w:val="0"/>
                <w:kern w:val="2"/>
                <w:position w:val="-12"/>
                <w:szCs w:val="24"/>
                <w:lang w:eastAsia="ja-JP"/>
                <w14:ligatures w14:val="standardContextual"/>
              </w:rPr>
              <w:object w:dxaOrig="1560" w:dyaOrig="210" w14:anchorId="48FE48A3">
                <v:shape id="_x0000_i1036" type="#_x0000_t75" style="width:78pt;height:10.5pt" o:ole="">
                  <v:imagedata r:id="rId42" o:title=""/>
                </v:shape>
                <o:OLEObject Type="Embed" ProgID="Equation.3" ShapeID="_x0000_i1036" DrawAspect="Content" ObjectID="_1754073375" r:id="rId43"/>
              </w:object>
            </w:r>
            <w:r>
              <w:rPr>
                <w:snapToGrid w:val="0"/>
                <w:lang w:eastAsia="ja-JP"/>
              </w:rPr>
              <w:t xml:space="preserve">in MHz and </w:t>
            </w:r>
            <w:r>
              <w:rPr>
                <w:rFonts w:eastAsiaTheme="minorHAnsi" w:cstheme="minorBidi"/>
                <w:kern w:val="2"/>
                <w:position w:val="-14"/>
                <w:szCs w:val="24"/>
                <w14:ligatures w14:val="standardContextual"/>
              </w:rPr>
              <w:object w:dxaOrig="4088" w:dyaOrig="210" w14:anchorId="5E356277">
                <v:shape id="_x0000_i1037" type="#_x0000_t75" style="width:204.75pt;height:10.5pt" o:ole="">
                  <v:imagedata r:id="rId18" o:title=""/>
                </v:shape>
                <o:OLEObject Type="Embed" ProgID="Equation.DSMT4" ShapeID="_x0000_i1037" DrawAspect="Content" ObjectID="_1754073376" r:id="rId44"/>
              </w:object>
            </w:r>
            <w:r>
              <w:rPr>
                <w:snapToGrid w:val="0"/>
                <w:lang w:eastAsia="ja-JP"/>
              </w:rPr>
              <w:t xml:space="preserve"> with</w:t>
            </w:r>
            <w:r>
              <w:rPr>
                <w:noProof/>
                <w:position w:val="-10"/>
                <w:lang w:eastAsia="zh-CN"/>
              </w:rPr>
              <w:drawing>
                <wp:inline distT="0" distB="0" distL="0" distR="0" wp14:anchorId="410F537C" wp14:editId="4708D3AE">
                  <wp:extent cx="247650" cy="203200"/>
                  <wp:effectExtent l="0" t="0" r="0" b="6350"/>
                  <wp:docPr id="143236845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eastAsia="zh-CN"/>
              </w:rPr>
              <w:drawing>
                <wp:inline distT="0" distB="0" distL="0" distR="0" wp14:anchorId="0402973D" wp14:editId="511AAB5C">
                  <wp:extent cx="431800" cy="190500"/>
                  <wp:effectExtent l="0" t="0" r="6350" b="0"/>
                  <wp:docPr id="7273798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snapToGrid w:val="0"/>
                <w:lang w:eastAsia="ja-JP"/>
              </w:rPr>
              <w:t xml:space="preserve"> the channel bandwidth configured in the lower band.</w:t>
            </w:r>
          </w:p>
          <w:p w14:paraId="2C5C3A5A" w14:textId="01F2C8F4" w:rsidR="00967A57" w:rsidRDefault="00967A57" w:rsidP="00967A57">
            <w:pPr>
              <w:pStyle w:val="TAN"/>
              <w:rPr>
                <w:rFonts w:cstheme="minorBidi"/>
              </w:rPr>
            </w:pPr>
            <w:r>
              <w:t>NOTE 5:</w:t>
            </w:r>
            <w:r>
              <w:tab/>
              <w:t xml:space="preserve">The requirements should be verified for UL NR-ARFCN of the aggressor (lower) band (superscript LB) such that </w:t>
            </w:r>
            <w:r>
              <w:rPr>
                <w:rFonts w:eastAsiaTheme="minorHAnsi" w:cstheme="minorBidi"/>
                <w:kern w:val="2"/>
                <w:szCs w:val="24"/>
                <w14:ligatures w14:val="standardContextual"/>
              </w:rPr>
              <w:object w:dxaOrig="1560" w:dyaOrig="210" w14:anchorId="7270B4CE">
                <v:shape id="_x0000_i1038" type="#_x0000_t75" style="width:78pt;height:10.5pt" o:ole="">
                  <v:imagedata r:id="rId45" o:title=""/>
                </v:shape>
                <o:OLEObject Type="Embed" ProgID="Equation.3" ShapeID="_x0000_i1038" DrawAspect="Content" ObjectID="_1754073377" r:id="rId46"/>
              </w:object>
            </w:r>
            <w:r>
              <w:t xml:space="preserve">in MHz and </w:t>
            </w:r>
            <w:r>
              <w:rPr>
                <w:rFonts w:eastAsiaTheme="minorHAnsi" w:cstheme="minorBidi"/>
                <w:kern w:val="2"/>
                <w:szCs w:val="24"/>
                <w14:ligatures w14:val="standardContextual"/>
              </w:rPr>
              <w:object w:dxaOrig="4088" w:dyaOrig="210" w14:anchorId="68D54522">
                <v:shape id="_x0000_i1039" type="#_x0000_t75" style="width:204.75pt;height:10.5pt" o:ole="">
                  <v:imagedata r:id="rId18" o:title=""/>
                </v:shape>
                <o:OLEObject Type="Embed" ProgID="Equation.DSMT4" ShapeID="_x0000_i1039" DrawAspect="Content" ObjectID="_1754073378" r:id="rId47"/>
              </w:object>
            </w:r>
            <w:r>
              <w:t xml:space="preserve"> with</w:t>
            </w:r>
            <w:r>
              <w:rPr>
                <w:noProof/>
                <w:lang w:eastAsia="zh-CN"/>
              </w:rPr>
              <w:drawing>
                <wp:inline distT="0" distB="0" distL="0" distR="0" wp14:anchorId="58CA24C2" wp14:editId="310402F9">
                  <wp:extent cx="247650" cy="203200"/>
                  <wp:effectExtent l="0" t="0" r="0" b="6350"/>
                  <wp:docPr id="44600824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t xml:space="preserve"> carrier frequency in the victim (higher) band in MHz and </w:t>
            </w:r>
            <w:r>
              <w:rPr>
                <w:noProof/>
                <w:lang w:eastAsia="zh-CN"/>
              </w:rPr>
              <w:drawing>
                <wp:inline distT="0" distB="0" distL="0" distR="0" wp14:anchorId="5DF10688" wp14:editId="58F24A8A">
                  <wp:extent cx="431800" cy="190500"/>
                  <wp:effectExtent l="0" t="0" r="6350" b="0"/>
                  <wp:docPr id="78403878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 xml:space="preserve"> the channel bandwidth configured in the lower band.</w:t>
            </w:r>
          </w:p>
          <w:p w14:paraId="693747CA" w14:textId="54CE8FF3" w:rsidR="00967A57" w:rsidRDefault="00967A57" w:rsidP="00967A57">
            <w:pPr>
              <w:pStyle w:val="TAN"/>
            </w:pPr>
            <w:r>
              <w:t>NOTE 6:</w:t>
            </w:r>
            <w:r>
              <w:tab/>
              <w:t xml:space="preserve">The requirements are only applicable to channel bandwidths no larger than 20 MHz and with a carrier frequency at </w:t>
            </w:r>
            <w:r>
              <w:rPr>
                <w:rFonts w:eastAsiaTheme="minorHAnsi" w:cstheme="minorBidi"/>
                <w:kern w:val="2"/>
                <w:szCs w:val="24"/>
                <w14:ligatures w14:val="standardContextual"/>
              </w:rPr>
              <w:object w:dxaOrig="1560" w:dyaOrig="210" w14:anchorId="02948A5E">
                <v:shape id="_x0000_i1040" type="#_x0000_t75" style="width:78pt;height:10.5pt" o:ole="">
                  <v:imagedata r:id="rId22" o:title=""/>
                </v:shape>
                <o:OLEObject Type="Embed" ProgID="Equation.3" ShapeID="_x0000_i1040" DrawAspect="Content" ObjectID="_1754073379" r:id="rId48"/>
              </w:object>
            </w:r>
            <w:r>
              <w:t xml:space="preserve"> MHz offset from </w:t>
            </w:r>
            <w:r>
              <w:rPr>
                <w:rFonts w:eastAsiaTheme="minorHAnsi" w:cstheme="minorBidi"/>
                <w:kern w:val="2"/>
                <w:szCs w:val="24"/>
                <w14:ligatures w14:val="standardContextual"/>
              </w:rPr>
              <w:object w:dxaOrig="488" w:dyaOrig="210" w14:anchorId="178CEE66">
                <v:shape id="_x0000_i1041" type="#_x0000_t75" style="width:24.75pt;height:10.5pt" o:ole="">
                  <v:imagedata r:id="rId24" o:title=""/>
                </v:shape>
                <o:OLEObject Type="Embed" ProgID="Equation.3" ShapeID="_x0000_i1041" DrawAspect="Content" ObjectID="_1754073380" r:id="rId49"/>
              </w:object>
            </w:r>
            <w:r>
              <w:t xml:space="preserve"> in the victim (higher band) with </w:t>
            </w:r>
            <w:r>
              <w:rPr>
                <w:rFonts w:eastAsiaTheme="minorHAnsi" w:cstheme="minorBidi"/>
                <w:kern w:val="2"/>
                <w:szCs w:val="24"/>
                <w14:ligatures w14:val="standardContextual"/>
              </w:rPr>
              <w:object w:dxaOrig="4088" w:dyaOrig="210" w14:anchorId="14A28604">
                <v:shape id="_x0000_i1042" type="#_x0000_t75" style="width:204.75pt;height:10.5pt" o:ole="">
                  <v:imagedata r:id="rId18" o:title=""/>
                </v:shape>
                <o:OLEObject Type="Embed" ProgID="Equation.DSMT4" ShapeID="_x0000_i1042" DrawAspect="Content" ObjectID="_1754073381" r:id="rId50"/>
              </w:object>
            </w:r>
            <w:r>
              <w:t>, where</w:t>
            </w:r>
            <w:r>
              <w:rPr>
                <w:noProof/>
                <w:lang w:eastAsia="zh-CN"/>
              </w:rPr>
              <w:drawing>
                <wp:inline distT="0" distB="0" distL="0" distR="0" wp14:anchorId="39FC1275" wp14:editId="4D3DBED3">
                  <wp:extent cx="431800" cy="190500"/>
                  <wp:effectExtent l="0" t="0" r="6350" b="0"/>
                  <wp:docPr id="69845029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and</w:t>
            </w:r>
            <w:r>
              <w:rPr>
                <w:rFonts w:eastAsiaTheme="minorHAnsi" w:cstheme="minorBidi"/>
                <w:kern w:val="2"/>
                <w:szCs w:val="24"/>
                <w14:ligatures w14:val="standardContextual"/>
              </w:rPr>
              <w:object w:dxaOrig="728" w:dyaOrig="210" w14:anchorId="165CE587">
                <v:shape id="_x0000_i1043" type="#_x0000_t75" style="width:36.75pt;height:10.5pt" o:ole="">
                  <v:imagedata r:id="rId27" o:title=""/>
                </v:shape>
                <o:OLEObject Type="Embed" ProgID="Equation.3" ShapeID="_x0000_i1043" DrawAspect="Content" ObjectID="_1754073382" r:id="rId51"/>
              </w:object>
            </w:r>
            <w:r>
              <w:t>are the channel bandwidths configured in the aggressor (lower) and victim (higher) bands in MHz, respectively.</w:t>
            </w:r>
          </w:p>
        </w:tc>
      </w:tr>
    </w:tbl>
    <w:p w14:paraId="47870338" w14:textId="77777777" w:rsidR="00495C64" w:rsidRDefault="00495C64" w:rsidP="00495C64">
      <w:pPr>
        <w:rPr>
          <w:rFonts w:asciiTheme="minorHAnsi" w:eastAsia="PMingLiU" w:hAnsiTheme="minorHAnsi" w:cstheme="minorBidi"/>
          <w:kern w:val="2"/>
          <w:lang w:val="en-US" w:eastAsia="zh-TW"/>
          <w14:ligatures w14:val="standardContextual"/>
        </w:rPr>
      </w:pPr>
    </w:p>
    <w:p w14:paraId="219365AB" w14:textId="77777777" w:rsidR="00495C64" w:rsidRDefault="00495C64" w:rsidP="00495C64">
      <w:pPr>
        <w:pStyle w:val="TH"/>
        <w:rPr>
          <w:rFonts w:eastAsiaTheme="minorHAnsi"/>
        </w:rPr>
      </w:pPr>
      <w:r>
        <w:lastRenderedPageBreak/>
        <w:t>Table 7.3A.0.4-2: Uplink configuration for reference sensitivity exceptions due to UL harmonic interference for NR CA</w:t>
      </w:r>
      <w:r>
        <w:rPr>
          <w:lang w:eastAsia="zh-CN"/>
        </w:rPr>
        <w:t>,</w:t>
      </w:r>
      <w:r>
        <w:t xml:space="preserve"> FR1</w:t>
      </w:r>
    </w:p>
    <w:tbl>
      <w:tblPr>
        <w:tblW w:w="53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91"/>
        <w:gridCol w:w="754"/>
        <w:gridCol w:w="604"/>
        <w:gridCol w:w="676"/>
        <w:gridCol w:w="676"/>
        <w:gridCol w:w="676"/>
        <w:gridCol w:w="676"/>
        <w:gridCol w:w="676"/>
        <w:gridCol w:w="676"/>
        <w:gridCol w:w="676"/>
        <w:gridCol w:w="676"/>
        <w:gridCol w:w="676"/>
        <w:gridCol w:w="676"/>
        <w:gridCol w:w="676"/>
        <w:gridCol w:w="744"/>
      </w:tblGrid>
      <w:tr w:rsidR="00495C64" w14:paraId="57EC8A20" w14:textId="77777777" w:rsidTr="00495C64">
        <w:trPr>
          <w:trHeight w:val="285"/>
        </w:trPr>
        <w:tc>
          <w:tcPr>
            <w:tcW w:w="328" w:type="pct"/>
            <w:tcBorders>
              <w:top w:val="single" w:sz="4" w:space="0" w:color="auto"/>
              <w:left w:val="single" w:sz="4" w:space="0" w:color="auto"/>
              <w:bottom w:val="single" w:sz="4" w:space="0" w:color="auto"/>
              <w:right w:val="single" w:sz="4" w:space="0" w:color="auto"/>
            </w:tcBorders>
          </w:tcPr>
          <w:p w14:paraId="2EB0214C" w14:textId="77777777" w:rsidR="00495C64" w:rsidRDefault="00495C64">
            <w:pPr>
              <w:pStyle w:val="TAH"/>
            </w:pPr>
          </w:p>
        </w:tc>
        <w:tc>
          <w:tcPr>
            <w:tcW w:w="4672" w:type="pct"/>
            <w:gridSpan w:val="15"/>
            <w:tcBorders>
              <w:top w:val="single" w:sz="4" w:space="0" w:color="auto"/>
              <w:left w:val="single" w:sz="4" w:space="0" w:color="auto"/>
              <w:bottom w:val="single" w:sz="4" w:space="0" w:color="auto"/>
              <w:right w:val="single" w:sz="4" w:space="0" w:color="auto"/>
            </w:tcBorders>
            <w:hideMark/>
          </w:tcPr>
          <w:p w14:paraId="35FA21B9" w14:textId="77777777" w:rsidR="00495C64" w:rsidRDefault="00495C64">
            <w:pPr>
              <w:pStyle w:val="TAH"/>
            </w:pPr>
            <w:r>
              <w:t>NR Band / Channel bandwidth of the high band</w:t>
            </w:r>
          </w:p>
        </w:tc>
      </w:tr>
      <w:tr w:rsidR="00495C64" w14:paraId="5445D80F" w14:textId="77777777" w:rsidTr="00495C64">
        <w:trPr>
          <w:trHeight w:val="285"/>
        </w:trPr>
        <w:tc>
          <w:tcPr>
            <w:tcW w:w="372" w:type="pct"/>
            <w:gridSpan w:val="2"/>
            <w:tcBorders>
              <w:top w:val="single" w:sz="4" w:space="0" w:color="auto"/>
              <w:left w:val="single" w:sz="4" w:space="0" w:color="auto"/>
              <w:bottom w:val="single" w:sz="4" w:space="0" w:color="auto"/>
              <w:right w:val="single" w:sz="4" w:space="0" w:color="auto"/>
            </w:tcBorders>
            <w:hideMark/>
          </w:tcPr>
          <w:p w14:paraId="287BD840" w14:textId="77777777" w:rsidR="00495C64" w:rsidRDefault="00495C64">
            <w:pPr>
              <w:pStyle w:val="TAH"/>
            </w:pPr>
            <w:r>
              <w:t>UL band</w:t>
            </w:r>
          </w:p>
        </w:tc>
        <w:tc>
          <w:tcPr>
            <w:tcW w:w="366" w:type="pct"/>
            <w:tcBorders>
              <w:top w:val="single" w:sz="4" w:space="0" w:color="auto"/>
              <w:left w:val="single" w:sz="4" w:space="0" w:color="auto"/>
              <w:bottom w:val="single" w:sz="4" w:space="0" w:color="auto"/>
              <w:right w:val="single" w:sz="4" w:space="0" w:color="auto"/>
            </w:tcBorders>
            <w:hideMark/>
          </w:tcPr>
          <w:p w14:paraId="3223D4EF" w14:textId="77777777" w:rsidR="00495C64" w:rsidRDefault="00495C64">
            <w:pPr>
              <w:pStyle w:val="TAH"/>
            </w:pPr>
            <w:r>
              <w:t>DL band</w:t>
            </w:r>
          </w:p>
        </w:tc>
        <w:tc>
          <w:tcPr>
            <w:tcW w:w="293" w:type="pct"/>
            <w:tcBorders>
              <w:top w:val="single" w:sz="4" w:space="0" w:color="auto"/>
              <w:left w:val="single" w:sz="4" w:space="0" w:color="auto"/>
              <w:bottom w:val="single" w:sz="4" w:space="0" w:color="auto"/>
              <w:right w:val="single" w:sz="4" w:space="0" w:color="auto"/>
            </w:tcBorders>
            <w:hideMark/>
          </w:tcPr>
          <w:p w14:paraId="23ACABD1" w14:textId="77777777" w:rsidR="00495C64" w:rsidRDefault="00495C64">
            <w:pPr>
              <w:pStyle w:val="TAH"/>
            </w:pPr>
            <w:r>
              <w:t>5 MHz</w:t>
            </w:r>
          </w:p>
        </w:tc>
        <w:tc>
          <w:tcPr>
            <w:tcW w:w="328" w:type="pct"/>
            <w:tcBorders>
              <w:top w:val="single" w:sz="4" w:space="0" w:color="auto"/>
              <w:left w:val="single" w:sz="4" w:space="0" w:color="auto"/>
              <w:bottom w:val="single" w:sz="4" w:space="0" w:color="auto"/>
              <w:right w:val="single" w:sz="4" w:space="0" w:color="auto"/>
            </w:tcBorders>
            <w:hideMark/>
          </w:tcPr>
          <w:p w14:paraId="32484658" w14:textId="77777777" w:rsidR="00495C64" w:rsidRDefault="00495C64">
            <w:pPr>
              <w:pStyle w:val="TAH"/>
            </w:pPr>
            <w:r>
              <w:t>10 MHz</w:t>
            </w:r>
          </w:p>
        </w:tc>
        <w:tc>
          <w:tcPr>
            <w:tcW w:w="328" w:type="pct"/>
            <w:tcBorders>
              <w:top w:val="single" w:sz="4" w:space="0" w:color="auto"/>
              <w:left w:val="single" w:sz="4" w:space="0" w:color="auto"/>
              <w:bottom w:val="single" w:sz="4" w:space="0" w:color="auto"/>
              <w:right w:val="single" w:sz="4" w:space="0" w:color="auto"/>
            </w:tcBorders>
            <w:hideMark/>
          </w:tcPr>
          <w:p w14:paraId="19BF7A82" w14:textId="77777777" w:rsidR="00495C64" w:rsidRDefault="00495C64">
            <w:pPr>
              <w:pStyle w:val="TAH"/>
            </w:pPr>
            <w:r>
              <w:t>15 MHz</w:t>
            </w:r>
          </w:p>
        </w:tc>
        <w:tc>
          <w:tcPr>
            <w:tcW w:w="328" w:type="pct"/>
            <w:tcBorders>
              <w:top w:val="single" w:sz="4" w:space="0" w:color="auto"/>
              <w:left w:val="single" w:sz="4" w:space="0" w:color="auto"/>
              <w:bottom w:val="single" w:sz="4" w:space="0" w:color="auto"/>
              <w:right w:val="single" w:sz="4" w:space="0" w:color="auto"/>
            </w:tcBorders>
            <w:hideMark/>
          </w:tcPr>
          <w:p w14:paraId="61CB8D37" w14:textId="77777777" w:rsidR="00495C64" w:rsidRDefault="00495C64">
            <w:pPr>
              <w:pStyle w:val="TAH"/>
            </w:pPr>
            <w:r>
              <w:t>20 MHz</w:t>
            </w:r>
          </w:p>
        </w:tc>
        <w:tc>
          <w:tcPr>
            <w:tcW w:w="328" w:type="pct"/>
            <w:tcBorders>
              <w:top w:val="single" w:sz="4" w:space="0" w:color="auto"/>
              <w:left w:val="single" w:sz="4" w:space="0" w:color="auto"/>
              <w:bottom w:val="single" w:sz="4" w:space="0" w:color="auto"/>
              <w:right w:val="single" w:sz="4" w:space="0" w:color="auto"/>
            </w:tcBorders>
            <w:hideMark/>
          </w:tcPr>
          <w:p w14:paraId="58F55577" w14:textId="77777777" w:rsidR="00495C64" w:rsidRDefault="00495C64">
            <w:pPr>
              <w:pStyle w:val="TAH"/>
              <w:rPr>
                <w:lang w:eastAsia="zh-CN"/>
              </w:rPr>
            </w:pPr>
            <w:r>
              <w:rPr>
                <w:lang w:eastAsia="zh-CN"/>
              </w:rPr>
              <w:t>25 MHz</w:t>
            </w:r>
          </w:p>
        </w:tc>
        <w:tc>
          <w:tcPr>
            <w:tcW w:w="328" w:type="pct"/>
            <w:tcBorders>
              <w:top w:val="single" w:sz="4" w:space="0" w:color="auto"/>
              <w:left w:val="single" w:sz="4" w:space="0" w:color="auto"/>
              <w:bottom w:val="single" w:sz="4" w:space="0" w:color="auto"/>
              <w:right w:val="single" w:sz="4" w:space="0" w:color="auto"/>
            </w:tcBorders>
            <w:hideMark/>
          </w:tcPr>
          <w:p w14:paraId="56DC91F1" w14:textId="77777777" w:rsidR="00495C64" w:rsidRDefault="00495C64">
            <w:pPr>
              <w:pStyle w:val="TAH"/>
            </w:pPr>
            <w:r>
              <w:t>30 MHz</w:t>
            </w:r>
          </w:p>
        </w:tc>
        <w:tc>
          <w:tcPr>
            <w:tcW w:w="328" w:type="pct"/>
            <w:tcBorders>
              <w:top w:val="single" w:sz="4" w:space="0" w:color="auto"/>
              <w:left w:val="single" w:sz="4" w:space="0" w:color="auto"/>
              <w:bottom w:val="single" w:sz="4" w:space="0" w:color="auto"/>
              <w:right w:val="single" w:sz="4" w:space="0" w:color="auto"/>
            </w:tcBorders>
            <w:hideMark/>
          </w:tcPr>
          <w:p w14:paraId="66D7B0FA" w14:textId="77777777" w:rsidR="00495C64" w:rsidRDefault="00495C64">
            <w:pPr>
              <w:pStyle w:val="TAH"/>
            </w:pPr>
            <w:r>
              <w:t>40 MHz</w:t>
            </w:r>
          </w:p>
        </w:tc>
        <w:tc>
          <w:tcPr>
            <w:tcW w:w="328" w:type="pct"/>
            <w:tcBorders>
              <w:top w:val="single" w:sz="4" w:space="0" w:color="auto"/>
              <w:left w:val="single" w:sz="4" w:space="0" w:color="auto"/>
              <w:bottom w:val="single" w:sz="4" w:space="0" w:color="auto"/>
              <w:right w:val="single" w:sz="4" w:space="0" w:color="auto"/>
            </w:tcBorders>
            <w:hideMark/>
          </w:tcPr>
          <w:p w14:paraId="7BAD4C45" w14:textId="77777777" w:rsidR="00495C64" w:rsidRDefault="00495C64">
            <w:pPr>
              <w:pStyle w:val="TAH"/>
            </w:pPr>
            <w:r>
              <w:t>50 MHz</w:t>
            </w:r>
          </w:p>
        </w:tc>
        <w:tc>
          <w:tcPr>
            <w:tcW w:w="328" w:type="pct"/>
            <w:tcBorders>
              <w:top w:val="single" w:sz="4" w:space="0" w:color="auto"/>
              <w:left w:val="single" w:sz="4" w:space="0" w:color="auto"/>
              <w:bottom w:val="single" w:sz="4" w:space="0" w:color="auto"/>
              <w:right w:val="single" w:sz="4" w:space="0" w:color="auto"/>
            </w:tcBorders>
            <w:hideMark/>
          </w:tcPr>
          <w:p w14:paraId="4253F105" w14:textId="77777777" w:rsidR="00495C64" w:rsidRDefault="00495C64">
            <w:pPr>
              <w:pStyle w:val="TAH"/>
            </w:pPr>
            <w:r>
              <w:t>60 MHz</w:t>
            </w:r>
          </w:p>
        </w:tc>
        <w:tc>
          <w:tcPr>
            <w:tcW w:w="328" w:type="pct"/>
            <w:tcBorders>
              <w:top w:val="single" w:sz="4" w:space="0" w:color="auto"/>
              <w:left w:val="single" w:sz="4" w:space="0" w:color="auto"/>
              <w:bottom w:val="single" w:sz="4" w:space="0" w:color="auto"/>
              <w:right w:val="single" w:sz="4" w:space="0" w:color="auto"/>
            </w:tcBorders>
            <w:hideMark/>
          </w:tcPr>
          <w:p w14:paraId="295233B2" w14:textId="77777777" w:rsidR="00495C64" w:rsidRDefault="00495C64">
            <w:pPr>
              <w:pStyle w:val="TAH"/>
            </w:pPr>
            <w:r>
              <w:t>70 MHz</w:t>
            </w:r>
          </w:p>
        </w:tc>
        <w:tc>
          <w:tcPr>
            <w:tcW w:w="328" w:type="pct"/>
            <w:tcBorders>
              <w:top w:val="single" w:sz="4" w:space="0" w:color="auto"/>
              <w:left w:val="single" w:sz="4" w:space="0" w:color="auto"/>
              <w:bottom w:val="single" w:sz="4" w:space="0" w:color="auto"/>
              <w:right w:val="single" w:sz="4" w:space="0" w:color="auto"/>
            </w:tcBorders>
            <w:hideMark/>
          </w:tcPr>
          <w:p w14:paraId="5195F633" w14:textId="77777777" w:rsidR="00495C64" w:rsidRDefault="00495C64">
            <w:pPr>
              <w:pStyle w:val="TAH"/>
            </w:pPr>
            <w:r>
              <w:t>80 MHz</w:t>
            </w:r>
          </w:p>
        </w:tc>
        <w:tc>
          <w:tcPr>
            <w:tcW w:w="328" w:type="pct"/>
            <w:tcBorders>
              <w:top w:val="single" w:sz="4" w:space="0" w:color="auto"/>
              <w:left w:val="single" w:sz="4" w:space="0" w:color="auto"/>
              <w:bottom w:val="single" w:sz="4" w:space="0" w:color="auto"/>
              <w:right w:val="single" w:sz="4" w:space="0" w:color="auto"/>
            </w:tcBorders>
            <w:hideMark/>
          </w:tcPr>
          <w:p w14:paraId="0112E7C2" w14:textId="77777777" w:rsidR="00495C64" w:rsidRDefault="00495C64">
            <w:pPr>
              <w:pStyle w:val="TAH"/>
            </w:pPr>
            <w:r>
              <w:t>90 MHz</w:t>
            </w:r>
          </w:p>
        </w:tc>
        <w:tc>
          <w:tcPr>
            <w:tcW w:w="362" w:type="pct"/>
            <w:tcBorders>
              <w:top w:val="single" w:sz="4" w:space="0" w:color="auto"/>
              <w:left w:val="single" w:sz="4" w:space="0" w:color="auto"/>
              <w:bottom w:val="single" w:sz="4" w:space="0" w:color="auto"/>
              <w:right w:val="single" w:sz="4" w:space="0" w:color="auto"/>
            </w:tcBorders>
            <w:hideMark/>
          </w:tcPr>
          <w:p w14:paraId="4D51C02A" w14:textId="77777777" w:rsidR="00495C64" w:rsidRDefault="00495C64">
            <w:pPr>
              <w:pStyle w:val="TAH"/>
            </w:pPr>
            <w:r>
              <w:t>100 MHz</w:t>
            </w:r>
          </w:p>
        </w:tc>
      </w:tr>
      <w:tr w:rsidR="00495C64" w14:paraId="24C289EC" w14:textId="77777777" w:rsidTr="00495C64">
        <w:tc>
          <w:tcPr>
            <w:tcW w:w="372" w:type="pct"/>
            <w:gridSpan w:val="2"/>
            <w:tcBorders>
              <w:top w:val="single" w:sz="4" w:space="0" w:color="auto"/>
              <w:left w:val="single" w:sz="4" w:space="0" w:color="auto"/>
              <w:bottom w:val="single" w:sz="4" w:space="0" w:color="auto"/>
              <w:right w:val="single" w:sz="4" w:space="0" w:color="auto"/>
            </w:tcBorders>
            <w:vAlign w:val="center"/>
            <w:hideMark/>
          </w:tcPr>
          <w:p w14:paraId="167EA3B9" w14:textId="77777777" w:rsidR="00495C64" w:rsidRDefault="00495C64">
            <w:pPr>
              <w:pStyle w:val="TAC"/>
            </w:pPr>
            <w:r>
              <w:t>n1</w:t>
            </w:r>
          </w:p>
        </w:tc>
        <w:tc>
          <w:tcPr>
            <w:tcW w:w="366" w:type="pct"/>
            <w:tcBorders>
              <w:top w:val="single" w:sz="4" w:space="0" w:color="auto"/>
              <w:left w:val="single" w:sz="4" w:space="0" w:color="auto"/>
              <w:bottom w:val="single" w:sz="4" w:space="0" w:color="auto"/>
              <w:right w:val="single" w:sz="4" w:space="0" w:color="auto"/>
            </w:tcBorders>
            <w:vAlign w:val="center"/>
            <w:hideMark/>
          </w:tcPr>
          <w:p w14:paraId="135BB5BE" w14:textId="77777777" w:rsidR="00495C64" w:rsidRDefault="00495C64">
            <w:pPr>
              <w:pStyle w:val="TAC"/>
            </w:pPr>
            <w:r>
              <w:t>n77</w:t>
            </w:r>
          </w:p>
        </w:tc>
        <w:tc>
          <w:tcPr>
            <w:tcW w:w="293" w:type="pct"/>
            <w:tcBorders>
              <w:top w:val="single" w:sz="4" w:space="0" w:color="auto"/>
              <w:left w:val="single" w:sz="4" w:space="0" w:color="auto"/>
              <w:bottom w:val="single" w:sz="4" w:space="0" w:color="auto"/>
              <w:right w:val="single" w:sz="4" w:space="0" w:color="auto"/>
            </w:tcBorders>
            <w:vAlign w:val="center"/>
          </w:tcPr>
          <w:p w14:paraId="40580314"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0B7AF3EE" w14:textId="77777777" w:rsidR="00495C64" w:rsidRDefault="00495C64">
            <w:pPr>
              <w:pStyle w:val="TAC"/>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06ECA6E3" w14:textId="77777777" w:rsidR="00495C64" w:rsidRDefault="00495C64">
            <w:pPr>
              <w:pStyle w:val="TAC"/>
            </w:pPr>
            <w:r>
              <w:t>36</w:t>
            </w:r>
          </w:p>
        </w:tc>
        <w:tc>
          <w:tcPr>
            <w:tcW w:w="328" w:type="pct"/>
            <w:tcBorders>
              <w:top w:val="single" w:sz="4" w:space="0" w:color="auto"/>
              <w:left w:val="single" w:sz="4" w:space="0" w:color="auto"/>
              <w:bottom w:val="single" w:sz="4" w:space="0" w:color="auto"/>
              <w:right w:val="single" w:sz="4" w:space="0" w:color="auto"/>
            </w:tcBorders>
            <w:vAlign w:val="center"/>
            <w:hideMark/>
          </w:tcPr>
          <w:p w14:paraId="3FCB197F" w14:textId="77777777" w:rsidR="00495C64" w:rsidRDefault="00495C64">
            <w:pPr>
              <w:pStyle w:val="TAC"/>
            </w:pPr>
            <w:r>
              <w:t>50</w:t>
            </w:r>
          </w:p>
        </w:tc>
        <w:tc>
          <w:tcPr>
            <w:tcW w:w="328" w:type="pct"/>
            <w:tcBorders>
              <w:top w:val="single" w:sz="4" w:space="0" w:color="auto"/>
              <w:left w:val="single" w:sz="4" w:space="0" w:color="auto"/>
              <w:bottom w:val="single" w:sz="4" w:space="0" w:color="auto"/>
              <w:right w:val="single" w:sz="4" w:space="0" w:color="auto"/>
            </w:tcBorders>
          </w:tcPr>
          <w:p w14:paraId="6D9DFE77"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tcPr>
          <w:p w14:paraId="6138198F"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40396661" w14:textId="77777777" w:rsidR="00495C64" w:rsidRDefault="00495C64">
            <w:pPr>
              <w:pStyle w:val="TAC"/>
            </w:pPr>
            <w:r>
              <w:t>100</w:t>
            </w:r>
          </w:p>
        </w:tc>
        <w:tc>
          <w:tcPr>
            <w:tcW w:w="328" w:type="pct"/>
            <w:tcBorders>
              <w:top w:val="single" w:sz="4" w:space="0" w:color="auto"/>
              <w:left w:val="single" w:sz="4" w:space="0" w:color="auto"/>
              <w:bottom w:val="single" w:sz="4" w:space="0" w:color="auto"/>
              <w:right w:val="single" w:sz="4" w:space="0" w:color="auto"/>
            </w:tcBorders>
            <w:vAlign w:val="center"/>
            <w:hideMark/>
          </w:tcPr>
          <w:p w14:paraId="7519727F" w14:textId="77777777" w:rsidR="00495C64" w:rsidRDefault="00495C64">
            <w:pPr>
              <w:pStyle w:val="TAC"/>
            </w:pPr>
            <w:r>
              <w:t>100</w:t>
            </w:r>
          </w:p>
        </w:tc>
        <w:tc>
          <w:tcPr>
            <w:tcW w:w="328" w:type="pct"/>
            <w:tcBorders>
              <w:top w:val="single" w:sz="4" w:space="0" w:color="auto"/>
              <w:left w:val="single" w:sz="4" w:space="0" w:color="auto"/>
              <w:bottom w:val="single" w:sz="4" w:space="0" w:color="auto"/>
              <w:right w:val="single" w:sz="4" w:space="0" w:color="auto"/>
            </w:tcBorders>
            <w:vAlign w:val="center"/>
            <w:hideMark/>
          </w:tcPr>
          <w:p w14:paraId="6C4A7B7A" w14:textId="77777777" w:rsidR="00495C64" w:rsidRDefault="00495C64">
            <w:pPr>
              <w:pStyle w:val="TAC"/>
            </w:pPr>
            <w:r>
              <w:t>100</w:t>
            </w:r>
          </w:p>
        </w:tc>
        <w:tc>
          <w:tcPr>
            <w:tcW w:w="328" w:type="pct"/>
            <w:tcBorders>
              <w:top w:val="single" w:sz="4" w:space="0" w:color="auto"/>
              <w:left w:val="single" w:sz="4" w:space="0" w:color="auto"/>
              <w:bottom w:val="single" w:sz="4" w:space="0" w:color="auto"/>
              <w:right w:val="single" w:sz="4" w:space="0" w:color="auto"/>
            </w:tcBorders>
          </w:tcPr>
          <w:p w14:paraId="006FF594"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622CE4CA" w14:textId="77777777" w:rsidR="00495C64" w:rsidRDefault="00495C64">
            <w:pPr>
              <w:pStyle w:val="TAC"/>
            </w:pPr>
            <w:r>
              <w:t>100</w:t>
            </w:r>
          </w:p>
        </w:tc>
        <w:tc>
          <w:tcPr>
            <w:tcW w:w="328" w:type="pct"/>
            <w:tcBorders>
              <w:top w:val="single" w:sz="4" w:space="0" w:color="auto"/>
              <w:left w:val="single" w:sz="4" w:space="0" w:color="auto"/>
              <w:bottom w:val="single" w:sz="4" w:space="0" w:color="auto"/>
              <w:right w:val="single" w:sz="4" w:space="0" w:color="auto"/>
            </w:tcBorders>
            <w:vAlign w:val="center"/>
            <w:hideMark/>
          </w:tcPr>
          <w:p w14:paraId="6F51F1CC" w14:textId="77777777" w:rsidR="00495C64" w:rsidRDefault="00495C64">
            <w:pPr>
              <w:pStyle w:val="TAC"/>
            </w:pPr>
            <w:r>
              <w:t>100</w:t>
            </w:r>
          </w:p>
        </w:tc>
        <w:tc>
          <w:tcPr>
            <w:tcW w:w="362" w:type="pct"/>
            <w:tcBorders>
              <w:top w:val="single" w:sz="4" w:space="0" w:color="auto"/>
              <w:left w:val="single" w:sz="4" w:space="0" w:color="auto"/>
              <w:bottom w:val="single" w:sz="4" w:space="0" w:color="auto"/>
              <w:right w:val="single" w:sz="4" w:space="0" w:color="auto"/>
            </w:tcBorders>
            <w:vAlign w:val="center"/>
            <w:hideMark/>
          </w:tcPr>
          <w:p w14:paraId="35B6114D" w14:textId="77777777" w:rsidR="00495C64" w:rsidRDefault="00495C64">
            <w:pPr>
              <w:pStyle w:val="TAC"/>
            </w:pPr>
            <w:r>
              <w:t>100</w:t>
            </w:r>
          </w:p>
        </w:tc>
      </w:tr>
      <w:tr w:rsidR="00495C64" w14:paraId="6E26002D" w14:textId="77777777" w:rsidTr="00495C64">
        <w:tc>
          <w:tcPr>
            <w:tcW w:w="372" w:type="pct"/>
            <w:gridSpan w:val="2"/>
            <w:tcBorders>
              <w:top w:val="single" w:sz="4" w:space="0" w:color="auto"/>
              <w:left w:val="single" w:sz="4" w:space="0" w:color="auto"/>
              <w:bottom w:val="single" w:sz="4" w:space="0" w:color="auto"/>
              <w:right w:val="single" w:sz="4" w:space="0" w:color="auto"/>
            </w:tcBorders>
            <w:vAlign w:val="center"/>
            <w:hideMark/>
          </w:tcPr>
          <w:p w14:paraId="5631D922" w14:textId="77777777" w:rsidR="00495C64" w:rsidRDefault="00495C64">
            <w:pPr>
              <w:pStyle w:val="TAC"/>
            </w:pPr>
            <w:r>
              <w:t>n2</w:t>
            </w:r>
          </w:p>
        </w:tc>
        <w:tc>
          <w:tcPr>
            <w:tcW w:w="366" w:type="pct"/>
            <w:tcBorders>
              <w:top w:val="single" w:sz="4" w:space="0" w:color="auto"/>
              <w:left w:val="single" w:sz="4" w:space="0" w:color="auto"/>
              <w:bottom w:val="single" w:sz="4" w:space="0" w:color="auto"/>
              <w:right w:val="single" w:sz="4" w:space="0" w:color="auto"/>
            </w:tcBorders>
            <w:vAlign w:val="center"/>
            <w:hideMark/>
          </w:tcPr>
          <w:p w14:paraId="5163C23F" w14:textId="77777777" w:rsidR="00495C64" w:rsidRDefault="00495C64">
            <w:pPr>
              <w:pStyle w:val="TAC"/>
            </w:pPr>
            <w:r>
              <w:t>n48</w:t>
            </w:r>
          </w:p>
        </w:tc>
        <w:tc>
          <w:tcPr>
            <w:tcW w:w="293" w:type="pct"/>
            <w:tcBorders>
              <w:top w:val="single" w:sz="4" w:space="0" w:color="auto"/>
              <w:left w:val="single" w:sz="4" w:space="0" w:color="auto"/>
              <w:bottom w:val="single" w:sz="4" w:space="0" w:color="auto"/>
              <w:right w:val="single" w:sz="4" w:space="0" w:color="auto"/>
            </w:tcBorders>
            <w:vAlign w:val="center"/>
          </w:tcPr>
          <w:p w14:paraId="7B1FBD01"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0BA2D291" w14:textId="77777777" w:rsidR="00495C64" w:rsidRDefault="00495C64">
            <w:pPr>
              <w:pStyle w:val="TAC"/>
            </w:pPr>
            <w:r>
              <w:rPr>
                <w:rFonts w:eastAsia="SimSun"/>
              </w:rP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0074BA41" w14:textId="77777777" w:rsidR="00495C64" w:rsidRDefault="00495C64">
            <w:pPr>
              <w:pStyle w:val="TAC"/>
            </w:pPr>
            <w:r>
              <w:rPr>
                <w:rFonts w:eastAsia="SimSun"/>
              </w:rPr>
              <w:t>36</w:t>
            </w:r>
          </w:p>
        </w:tc>
        <w:tc>
          <w:tcPr>
            <w:tcW w:w="328" w:type="pct"/>
            <w:tcBorders>
              <w:top w:val="single" w:sz="4" w:space="0" w:color="auto"/>
              <w:left w:val="single" w:sz="4" w:space="0" w:color="auto"/>
              <w:bottom w:val="single" w:sz="4" w:space="0" w:color="auto"/>
              <w:right w:val="single" w:sz="4" w:space="0" w:color="auto"/>
            </w:tcBorders>
            <w:vAlign w:val="center"/>
            <w:hideMark/>
          </w:tcPr>
          <w:p w14:paraId="1919FE39" w14:textId="77777777" w:rsidR="00495C64" w:rsidRDefault="00495C64">
            <w:pPr>
              <w:pStyle w:val="TAC"/>
            </w:pPr>
            <w:r>
              <w:rPr>
                <w:rFonts w:eastAsia="SimSun"/>
              </w:rPr>
              <w:t>50</w:t>
            </w:r>
          </w:p>
        </w:tc>
        <w:tc>
          <w:tcPr>
            <w:tcW w:w="328" w:type="pct"/>
            <w:tcBorders>
              <w:top w:val="single" w:sz="4" w:space="0" w:color="auto"/>
              <w:left w:val="single" w:sz="4" w:space="0" w:color="auto"/>
              <w:bottom w:val="single" w:sz="4" w:space="0" w:color="auto"/>
              <w:right w:val="single" w:sz="4" w:space="0" w:color="auto"/>
            </w:tcBorders>
          </w:tcPr>
          <w:p w14:paraId="153A8370"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tcPr>
          <w:p w14:paraId="00D11D8C"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71672204" w14:textId="77777777" w:rsidR="00495C64" w:rsidRDefault="00495C64">
            <w:pPr>
              <w:pStyle w:val="TAC"/>
            </w:pPr>
            <w:r>
              <w:t>50</w:t>
            </w:r>
          </w:p>
        </w:tc>
        <w:tc>
          <w:tcPr>
            <w:tcW w:w="328" w:type="pct"/>
            <w:tcBorders>
              <w:top w:val="single" w:sz="4" w:space="0" w:color="auto"/>
              <w:left w:val="single" w:sz="4" w:space="0" w:color="auto"/>
              <w:bottom w:val="single" w:sz="4" w:space="0" w:color="auto"/>
              <w:right w:val="single" w:sz="4" w:space="0" w:color="auto"/>
            </w:tcBorders>
            <w:vAlign w:val="center"/>
            <w:hideMark/>
          </w:tcPr>
          <w:p w14:paraId="1C90E4B6" w14:textId="77777777" w:rsidR="00495C64" w:rsidRDefault="00495C64">
            <w:pPr>
              <w:pStyle w:val="TAC"/>
            </w:pPr>
            <w:r>
              <w:t>50</w:t>
            </w:r>
          </w:p>
        </w:tc>
        <w:tc>
          <w:tcPr>
            <w:tcW w:w="328" w:type="pct"/>
            <w:tcBorders>
              <w:top w:val="single" w:sz="4" w:space="0" w:color="auto"/>
              <w:left w:val="single" w:sz="4" w:space="0" w:color="auto"/>
              <w:bottom w:val="single" w:sz="4" w:space="0" w:color="auto"/>
              <w:right w:val="single" w:sz="4" w:space="0" w:color="auto"/>
            </w:tcBorders>
            <w:vAlign w:val="center"/>
            <w:hideMark/>
          </w:tcPr>
          <w:p w14:paraId="7DA2DB14" w14:textId="77777777" w:rsidR="00495C64" w:rsidRDefault="00495C64">
            <w:pPr>
              <w:pStyle w:val="TAC"/>
            </w:pPr>
            <w:r>
              <w:t>50</w:t>
            </w:r>
          </w:p>
        </w:tc>
        <w:tc>
          <w:tcPr>
            <w:tcW w:w="328" w:type="pct"/>
            <w:tcBorders>
              <w:top w:val="single" w:sz="4" w:space="0" w:color="auto"/>
              <w:left w:val="single" w:sz="4" w:space="0" w:color="auto"/>
              <w:bottom w:val="single" w:sz="4" w:space="0" w:color="auto"/>
              <w:right w:val="single" w:sz="4" w:space="0" w:color="auto"/>
            </w:tcBorders>
          </w:tcPr>
          <w:p w14:paraId="6BBB7A9C"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125BA5B1" w14:textId="77777777" w:rsidR="00495C64" w:rsidRDefault="00495C64">
            <w:pPr>
              <w:pStyle w:val="TAC"/>
            </w:pPr>
            <w:r>
              <w:t>50</w:t>
            </w:r>
          </w:p>
        </w:tc>
        <w:tc>
          <w:tcPr>
            <w:tcW w:w="328" w:type="pct"/>
            <w:tcBorders>
              <w:top w:val="single" w:sz="4" w:space="0" w:color="auto"/>
              <w:left w:val="single" w:sz="4" w:space="0" w:color="auto"/>
              <w:bottom w:val="single" w:sz="4" w:space="0" w:color="auto"/>
              <w:right w:val="single" w:sz="4" w:space="0" w:color="auto"/>
            </w:tcBorders>
            <w:vAlign w:val="center"/>
            <w:hideMark/>
          </w:tcPr>
          <w:p w14:paraId="60F023E2" w14:textId="77777777" w:rsidR="00495C64" w:rsidRDefault="00495C64">
            <w:pPr>
              <w:pStyle w:val="TAC"/>
            </w:pPr>
            <w:r>
              <w:t>50</w:t>
            </w:r>
          </w:p>
        </w:tc>
        <w:tc>
          <w:tcPr>
            <w:tcW w:w="362" w:type="pct"/>
            <w:tcBorders>
              <w:top w:val="single" w:sz="4" w:space="0" w:color="auto"/>
              <w:left w:val="single" w:sz="4" w:space="0" w:color="auto"/>
              <w:bottom w:val="single" w:sz="4" w:space="0" w:color="auto"/>
              <w:right w:val="single" w:sz="4" w:space="0" w:color="auto"/>
            </w:tcBorders>
            <w:vAlign w:val="center"/>
            <w:hideMark/>
          </w:tcPr>
          <w:p w14:paraId="779D71DC" w14:textId="77777777" w:rsidR="00495C64" w:rsidRDefault="00495C64">
            <w:pPr>
              <w:pStyle w:val="TAC"/>
            </w:pPr>
            <w:r>
              <w:t>50</w:t>
            </w:r>
          </w:p>
        </w:tc>
      </w:tr>
      <w:tr w:rsidR="00495C64" w14:paraId="7395E594" w14:textId="77777777" w:rsidTr="00495C64">
        <w:tc>
          <w:tcPr>
            <w:tcW w:w="372" w:type="pct"/>
            <w:gridSpan w:val="2"/>
            <w:tcBorders>
              <w:top w:val="single" w:sz="4" w:space="0" w:color="auto"/>
              <w:left w:val="single" w:sz="4" w:space="0" w:color="auto"/>
              <w:bottom w:val="single" w:sz="4" w:space="0" w:color="auto"/>
              <w:right w:val="single" w:sz="4" w:space="0" w:color="auto"/>
            </w:tcBorders>
            <w:vAlign w:val="center"/>
            <w:hideMark/>
          </w:tcPr>
          <w:p w14:paraId="42E1B6E8" w14:textId="77777777" w:rsidR="00495C64" w:rsidRDefault="00495C64">
            <w:pPr>
              <w:pStyle w:val="TAC"/>
            </w:pPr>
            <w:r>
              <w:t>n2</w:t>
            </w:r>
          </w:p>
        </w:tc>
        <w:tc>
          <w:tcPr>
            <w:tcW w:w="366" w:type="pct"/>
            <w:tcBorders>
              <w:top w:val="single" w:sz="4" w:space="0" w:color="auto"/>
              <w:left w:val="single" w:sz="4" w:space="0" w:color="auto"/>
              <w:bottom w:val="single" w:sz="4" w:space="0" w:color="auto"/>
              <w:right w:val="single" w:sz="4" w:space="0" w:color="auto"/>
            </w:tcBorders>
            <w:vAlign w:val="center"/>
            <w:hideMark/>
          </w:tcPr>
          <w:p w14:paraId="6832C629" w14:textId="77777777" w:rsidR="00495C64" w:rsidRDefault="00495C64">
            <w:pPr>
              <w:pStyle w:val="TAC"/>
            </w:pPr>
            <w:r>
              <w:t>n77</w:t>
            </w:r>
          </w:p>
        </w:tc>
        <w:tc>
          <w:tcPr>
            <w:tcW w:w="293" w:type="pct"/>
            <w:tcBorders>
              <w:top w:val="single" w:sz="4" w:space="0" w:color="auto"/>
              <w:left w:val="single" w:sz="4" w:space="0" w:color="auto"/>
              <w:bottom w:val="single" w:sz="4" w:space="0" w:color="auto"/>
              <w:right w:val="single" w:sz="4" w:space="0" w:color="auto"/>
            </w:tcBorders>
            <w:vAlign w:val="center"/>
          </w:tcPr>
          <w:p w14:paraId="7EE8F19A"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49899190" w14:textId="77777777" w:rsidR="00495C64" w:rsidRDefault="00495C64">
            <w:pPr>
              <w:pStyle w:val="TAC"/>
            </w:pPr>
            <w:r>
              <w:rPr>
                <w:rFonts w:eastAsia="SimSun"/>
              </w:rP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3DA21B74" w14:textId="77777777" w:rsidR="00495C64" w:rsidRDefault="00495C64">
            <w:pPr>
              <w:pStyle w:val="TAC"/>
            </w:pPr>
            <w:r>
              <w:rPr>
                <w:rFonts w:eastAsia="SimSun"/>
              </w:rPr>
              <w:t>36</w:t>
            </w:r>
          </w:p>
        </w:tc>
        <w:tc>
          <w:tcPr>
            <w:tcW w:w="328" w:type="pct"/>
            <w:tcBorders>
              <w:top w:val="single" w:sz="4" w:space="0" w:color="auto"/>
              <w:left w:val="single" w:sz="4" w:space="0" w:color="auto"/>
              <w:bottom w:val="single" w:sz="4" w:space="0" w:color="auto"/>
              <w:right w:val="single" w:sz="4" w:space="0" w:color="auto"/>
            </w:tcBorders>
            <w:vAlign w:val="center"/>
            <w:hideMark/>
          </w:tcPr>
          <w:p w14:paraId="0F03F853" w14:textId="77777777" w:rsidR="00495C64" w:rsidRDefault="00495C64">
            <w:pPr>
              <w:pStyle w:val="TAC"/>
            </w:pPr>
            <w:r>
              <w:rPr>
                <w:rFonts w:eastAsia="SimSun"/>
              </w:rPr>
              <w:t>50</w:t>
            </w:r>
          </w:p>
        </w:tc>
        <w:tc>
          <w:tcPr>
            <w:tcW w:w="328" w:type="pct"/>
            <w:tcBorders>
              <w:top w:val="single" w:sz="4" w:space="0" w:color="auto"/>
              <w:left w:val="single" w:sz="4" w:space="0" w:color="auto"/>
              <w:bottom w:val="single" w:sz="4" w:space="0" w:color="auto"/>
              <w:right w:val="single" w:sz="4" w:space="0" w:color="auto"/>
            </w:tcBorders>
          </w:tcPr>
          <w:p w14:paraId="265A510F"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tcPr>
          <w:p w14:paraId="71E47C2C"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657C8803" w14:textId="77777777" w:rsidR="00495C64" w:rsidRDefault="00495C64">
            <w:pPr>
              <w:pStyle w:val="TAC"/>
            </w:pPr>
            <w:r>
              <w:t>50</w:t>
            </w:r>
          </w:p>
        </w:tc>
        <w:tc>
          <w:tcPr>
            <w:tcW w:w="328" w:type="pct"/>
            <w:tcBorders>
              <w:top w:val="single" w:sz="4" w:space="0" w:color="auto"/>
              <w:left w:val="single" w:sz="4" w:space="0" w:color="auto"/>
              <w:bottom w:val="single" w:sz="4" w:space="0" w:color="auto"/>
              <w:right w:val="single" w:sz="4" w:space="0" w:color="auto"/>
            </w:tcBorders>
            <w:vAlign w:val="center"/>
            <w:hideMark/>
          </w:tcPr>
          <w:p w14:paraId="757AC7CF" w14:textId="77777777" w:rsidR="00495C64" w:rsidRDefault="00495C64">
            <w:pPr>
              <w:pStyle w:val="TAC"/>
            </w:pPr>
            <w:r>
              <w:t>50</w:t>
            </w:r>
          </w:p>
        </w:tc>
        <w:tc>
          <w:tcPr>
            <w:tcW w:w="328" w:type="pct"/>
            <w:tcBorders>
              <w:top w:val="single" w:sz="4" w:space="0" w:color="auto"/>
              <w:left w:val="single" w:sz="4" w:space="0" w:color="auto"/>
              <w:bottom w:val="single" w:sz="4" w:space="0" w:color="auto"/>
              <w:right w:val="single" w:sz="4" w:space="0" w:color="auto"/>
            </w:tcBorders>
            <w:vAlign w:val="center"/>
            <w:hideMark/>
          </w:tcPr>
          <w:p w14:paraId="02503F8C" w14:textId="77777777" w:rsidR="00495C64" w:rsidRDefault="00495C64">
            <w:pPr>
              <w:pStyle w:val="TAC"/>
            </w:pPr>
            <w:r>
              <w:t>50</w:t>
            </w:r>
          </w:p>
        </w:tc>
        <w:tc>
          <w:tcPr>
            <w:tcW w:w="328" w:type="pct"/>
            <w:tcBorders>
              <w:top w:val="single" w:sz="4" w:space="0" w:color="auto"/>
              <w:left w:val="single" w:sz="4" w:space="0" w:color="auto"/>
              <w:bottom w:val="single" w:sz="4" w:space="0" w:color="auto"/>
              <w:right w:val="single" w:sz="4" w:space="0" w:color="auto"/>
            </w:tcBorders>
          </w:tcPr>
          <w:p w14:paraId="5BA28E56"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063B6718" w14:textId="77777777" w:rsidR="00495C64" w:rsidRDefault="00495C64">
            <w:pPr>
              <w:pStyle w:val="TAC"/>
            </w:pPr>
            <w:r>
              <w:t>50</w:t>
            </w:r>
          </w:p>
        </w:tc>
        <w:tc>
          <w:tcPr>
            <w:tcW w:w="328" w:type="pct"/>
            <w:tcBorders>
              <w:top w:val="single" w:sz="4" w:space="0" w:color="auto"/>
              <w:left w:val="single" w:sz="4" w:space="0" w:color="auto"/>
              <w:bottom w:val="single" w:sz="4" w:space="0" w:color="auto"/>
              <w:right w:val="single" w:sz="4" w:space="0" w:color="auto"/>
            </w:tcBorders>
            <w:vAlign w:val="center"/>
            <w:hideMark/>
          </w:tcPr>
          <w:p w14:paraId="2FEEB2C6" w14:textId="77777777" w:rsidR="00495C64" w:rsidRDefault="00495C64">
            <w:pPr>
              <w:pStyle w:val="TAC"/>
            </w:pPr>
            <w:r>
              <w:t>50</w:t>
            </w:r>
          </w:p>
        </w:tc>
        <w:tc>
          <w:tcPr>
            <w:tcW w:w="362" w:type="pct"/>
            <w:tcBorders>
              <w:top w:val="single" w:sz="4" w:space="0" w:color="auto"/>
              <w:left w:val="single" w:sz="4" w:space="0" w:color="auto"/>
              <w:bottom w:val="single" w:sz="4" w:space="0" w:color="auto"/>
              <w:right w:val="single" w:sz="4" w:space="0" w:color="auto"/>
            </w:tcBorders>
            <w:vAlign w:val="center"/>
            <w:hideMark/>
          </w:tcPr>
          <w:p w14:paraId="734D3277" w14:textId="77777777" w:rsidR="00495C64" w:rsidRDefault="00495C64">
            <w:pPr>
              <w:pStyle w:val="TAC"/>
            </w:pPr>
            <w:r>
              <w:t>50</w:t>
            </w:r>
          </w:p>
        </w:tc>
      </w:tr>
      <w:tr w:rsidR="00495C64" w14:paraId="181CA309" w14:textId="77777777" w:rsidTr="00495C64">
        <w:tc>
          <w:tcPr>
            <w:tcW w:w="372" w:type="pct"/>
            <w:gridSpan w:val="2"/>
            <w:tcBorders>
              <w:top w:val="single" w:sz="4" w:space="0" w:color="auto"/>
              <w:left w:val="single" w:sz="4" w:space="0" w:color="auto"/>
              <w:bottom w:val="single" w:sz="4" w:space="0" w:color="auto"/>
              <w:right w:val="single" w:sz="4" w:space="0" w:color="auto"/>
            </w:tcBorders>
            <w:vAlign w:val="center"/>
            <w:hideMark/>
          </w:tcPr>
          <w:p w14:paraId="589563C3" w14:textId="77777777" w:rsidR="00495C64" w:rsidRDefault="00495C64">
            <w:pPr>
              <w:pStyle w:val="TAC"/>
            </w:pPr>
            <w:r>
              <w:t>n3</w:t>
            </w:r>
          </w:p>
        </w:tc>
        <w:tc>
          <w:tcPr>
            <w:tcW w:w="366" w:type="pct"/>
            <w:tcBorders>
              <w:top w:val="single" w:sz="4" w:space="0" w:color="auto"/>
              <w:left w:val="single" w:sz="4" w:space="0" w:color="auto"/>
              <w:bottom w:val="single" w:sz="4" w:space="0" w:color="auto"/>
              <w:right w:val="single" w:sz="4" w:space="0" w:color="auto"/>
            </w:tcBorders>
            <w:vAlign w:val="center"/>
            <w:hideMark/>
          </w:tcPr>
          <w:p w14:paraId="76211990" w14:textId="77777777" w:rsidR="00495C64" w:rsidRDefault="00495C64">
            <w:pPr>
              <w:pStyle w:val="TAC"/>
            </w:pPr>
            <w:r>
              <w:t>n78</w:t>
            </w:r>
          </w:p>
        </w:tc>
        <w:tc>
          <w:tcPr>
            <w:tcW w:w="293" w:type="pct"/>
            <w:tcBorders>
              <w:top w:val="single" w:sz="4" w:space="0" w:color="auto"/>
              <w:left w:val="single" w:sz="4" w:space="0" w:color="auto"/>
              <w:bottom w:val="single" w:sz="4" w:space="0" w:color="auto"/>
              <w:right w:val="single" w:sz="4" w:space="0" w:color="auto"/>
            </w:tcBorders>
            <w:vAlign w:val="center"/>
          </w:tcPr>
          <w:p w14:paraId="6EDE8E77"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6B0C4D76" w14:textId="77777777" w:rsidR="00495C64" w:rsidRDefault="00495C64">
            <w:pPr>
              <w:pStyle w:val="TAC"/>
            </w:pPr>
            <w:r>
              <w:rPr>
                <w:rFonts w:eastAsia="SimSun"/>
              </w:rP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520486CD" w14:textId="77777777" w:rsidR="00495C64" w:rsidRDefault="00495C64">
            <w:pPr>
              <w:pStyle w:val="TAC"/>
            </w:pPr>
            <w:r>
              <w:rPr>
                <w:rFonts w:eastAsia="SimSun"/>
              </w:rPr>
              <w:t>36</w:t>
            </w:r>
          </w:p>
        </w:tc>
        <w:tc>
          <w:tcPr>
            <w:tcW w:w="328" w:type="pct"/>
            <w:tcBorders>
              <w:top w:val="single" w:sz="4" w:space="0" w:color="auto"/>
              <w:left w:val="single" w:sz="4" w:space="0" w:color="auto"/>
              <w:bottom w:val="single" w:sz="4" w:space="0" w:color="auto"/>
              <w:right w:val="single" w:sz="4" w:space="0" w:color="auto"/>
            </w:tcBorders>
            <w:vAlign w:val="center"/>
            <w:hideMark/>
          </w:tcPr>
          <w:p w14:paraId="12B445B6" w14:textId="77777777" w:rsidR="00495C64" w:rsidRDefault="00495C64">
            <w:pPr>
              <w:pStyle w:val="TAC"/>
            </w:pPr>
            <w:r>
              <w:rPr>
                <w:rFonts w:eastAsia="SimSun"/>
              </w:rPr>
              <w:t>50</w:t>
            </w:r>
          </w:p>
        </w:tc>
        <w:tc>
          <w:tcPr>
            <w:tcW w:w="328" w:type="pct"/>
            <w:tcBorders>
              <w:top w:val="single" w:sz="4" w:space="0" w:color="auto"/>
              <w:left w:val="single" w:sz="4" w:space="0" w:color="auto"/>
              <w:bottom w:val="single" w:sz="4" w:space="0" w:color="auto"/>
              <w:right w:val="single" w:sz="4" w:space="0" w:color="auto"/>
            </w:tcBorders>
            <w:vAlign w:val="center"/>
          </w:tcPr>
          <w:p w14:paraId="28E3056D"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853E3D1"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35578BC3" w14:textId="77777777" w:rsidR="00495C64" w:rsidRDefault="00495C64">
            <w:pPr>
              <w:pStyle w:val="TAC"/>
            </w:pPr>
            <w:r>
              <w:t>50</w:t>
            </w:r>
          </w:p>
        </w:tc>
        <w:tc>
          <w:tcPr>
            <w:tcW w:w="328" w:type="pct"/>
            <w:tcBorders>
              <w:top w:val="single" w:sz="4" w:space="0" w:color="auto"/>
              <w:left w:val="single" w:sz="4" w:space="0" w:color="auto"/>
              <w:bottom w:val="single" w:sz="4" w:space="0" w:color="auto"/>
              <w:right w:val="single" w:sz="4" w:space="0" w:color="auto"/>
            </w:tcBorders>
            <w:vAlign w:val="center"/>
            <w:hideMark/>
          </w:tcPr>
          <w:p w14:paraId="7A999293" w14:textId="77777777" w:rsidR="00495C64" w:rsidRDefault="00495C64">
            <w:pPr>
              <w:pStyle w:val="TAC"/>
            </w:pPr>
            <w:r>
              <w:t>50</w:t>
            </w:r>
          </w:p>
        </w:tc>
        <w:tc>
          <w:tcPr>
            <w:tcW w:w="328" w:type="pct"/>
            <w:tcBorders>
              <w:top w:val="single" w:sz="4" w:space="0" w:color="auto"/>
              <w:left w:val="single" w:sz="4" w:space="0" w:color="auto"/>
              <w:bottom w:val="single" w:sz="4" w:space="0" w:color="auto"/>
              <w:right w:val="single" w:sz="4" w:space="0" w:color="auto"/>
            </w:tcBorders>
            <w:vAlign w:val="center"/>
            <w:hideMark/>
          </w:tcPr>
          <w:p w14:paraId="70991054" w14:textId="77777777" w:rsidR="00495C64" w:rsidRDefault="00495C64">
            <w:pPr>
              <w:pStyle w:val="TAC"/>
            </w:pPr>
            <w:r>
              <w:t>50</w:t>
            </w:r>
          </w:p>
        </w:tc>
        <w:tc>
          <w:tcPr>
            <w:tcW w:w="328" w:type="pct"/>
            <w:tcBorders>
              <w:top w:val="single" w:sz="4" w:space="0" w:color="auto"/>
              <w:left w:val="single" w:sz="4" w:space="0" w:color="auto"/>
              <w:bottom w:val="single" w:sz="4" w:space="0" w:color="auto"/>
              <w:right w:val="single" w:sz="4" w:space="0" w:color="auto"/>
            </w:tcBorders>
          </w:tcPr>
          <w:p w14:paraId="3B145B54"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17008640" w14:textId="77777777" w:rsidR="00495C64" w:rsidRDefault="00495C64">
            <w:pPr>
              <w:pStyle w:val="TAC"/>
            </w:pPr>
            <w:r>
              <w:t>50</w:t>
            </w:r>
          </w:p>
        </w:tc>
        <w:tc>
          <w:tcPr>
            <w:tcW w:w="328" w:type="pct"/>
            <w:tcBorders>
              <w:top w:val="single" w:sz="4" w:space="0" w:color="auto"/>
              <w:left w:val="single" w:sz="4" w:space="0" w:color="auto"/>
              <w:bottom w:val="single" w:sz="4" w:space="0" w:color="auto"/>
              <w:right w:val="single" w:sz="4" w:space="0" w:color="auto"/>
            </w:tcBorders>
            <w:vAlign w:val="center"/>
            <w:hideMark/>
          </w:tcPr>
          <w:p w14:paraId="0A2B0BD6" w14:textId="77777777" w:rsidR="00495C64" w:rsidRDefault="00495C64">
            <w:pPr>
              <w:pStyle w:val="TAC"/>
            </w:pPr>
            <w:r>
              <w:t>50</w:t>
            </w:r>
          </w:p>
        </w:tc>
        <w:tc>
          <w:tcPr>
            <w:tcW w:w="362" w:type="pct"/>
            <w:tcBorders>
              <w:top w:val="single" w:sz="4" w:space="0" w:color="auto"/>
              <w:left w:val="single" w:sz="4" w:space="0" w:color="auto"/>
              <w:bottom w:val="single" w:sz="4" w:space="0" w:color="auto"/>
              <w:right w:val="single" w:sz="4" w:space="0" w:color="auto"/>
            </w:tcBorders>
            <w:vAlign w:val="center"/>
            <w:hideMark/>
          </w:tcPr>
          <w:p w14:paraId="3071C844" w14:textId="77777777" w:rsidR="00495C64" w:rsidRDefault="00495C64">
            <w:pPr>
              <w:pStyle w:val="TAC"/>
            </w:pPr>
            <w:r>
              <w:t>50</w:t>
            </w:r>
          </w:p>
        </w:tc>
      </w:tr>
      <w:tr w:rsidR="00495C64" w14:paraId="73293D04" w14:textId="77777777" w:rsidTr="00495C64">
        <w:tc>
          <w:tcPr>
            <w:tcW w:w="372" w:type="pct"/>
            <w:gridSpan w:val="2"/>
            <w:tcBorders>
              <w:top w:val="single" w:sz="4" w:space="0" w:color="auto"/>
              <w:left w:val="single" w:sz="4" w:space="0" w:color="auto"/>
              <w:bottom w:val="single" w:sz="4" w:space="0" w:color="auto"/>
              <w:right w:val="single" w:sz="4" w:space="0" w:color="auto"/>
            </w:tcBorders>
            <w:hideMark/>
          </w:tcPr>
          <w:p w14:paraId="1DA74AF1" w14:textId="77777777" w:rsidR="00495C64" w:rsidRDefault="00495C64">
            <w:pPr>
              <w:pStyle w:val="TAC"/>
            </w:pPr>
            <w:r>
              <w:rPr>
                <w:szCs w:val="18"/>
                <w:lang w:eastAsia="zh-CN"/>
              </w:rPr>
              <w:t>n5</w:t>
            </w:r>
          </w:p>
        </w:tc>
        <w:tc>
          <w:tcPr>
            <w:tcW w:w="366" w:type="pct"/>
            <w:tcBorders>
              <w:top w:val="single" w:sz="4" w:space="0" w:color="auto"/>
              <w:left w:val="single" w:sz="4" w:space="0" w:color="auto"/>
              <w:bottom w:val="single" w:sz="4" w:space="0" w:color="auto"/>
              <w:right w:val="single" w:sz="4" w:space="0" w:color="auto"/>
            </w:tcBorders>
            <w:hideMark/>
          </w:tcPr>
          <w:p w14:paraId="35F2BBA5" w14:textId="77777777" w:rsidR="00495C64" w:rsidRDefault="00495C64">
            <w:pPr>
              <w:pStyle w:val="TAC"/>
            </w:pPr>
            <w:r>
              <w:rPr>
                <w:rFonts w:cs="Arial"/>
                <w:szCs w:val="18"/>
                <w:lang w:eastAsia="ja-JP"/>
              </w:rPr>
              <w:t>n7</w:t>
            </w:r>
            <w:r>
              <w:rPr>
                <w:rFonts w:cs="Arial"/>
                <w:szCs w:val="18"/>
                <w:lang w:eastAsia="zh-CN"/>
              </w:rPr>
              <w:t>7</w:t>
            </w:r>
          </w:p>
        </w:tc>
        <w:tc>
          <w:tcPr>
            <w:tcW w:w="293" w:type="pct"/>
            <w:tcBorders>
              <w:top w:val="single" w:sz="4" w:space="0" w:color="auto"/>
              <w:left w:val="single" w:sz="4" w:space="0" w:color="auto"/>
              <w:bottom w:val="single" w:sz="4" w:space="0" w:color="auto"/>
              <w:right w:val="single" w:sz="4" w:space="0" w:color="auto"/>
            </w:tcBorders>
          </w:tcPr>
          <w:p w14:paraId="3C157658"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hideMark/>
          </w:tcPr>
          <w:p w14:paraId="1E69D9CC" w14:textId="77777777" w:rsidR="00495C64" w:rsidRDefault="00495C64">
            <w:pPr>
              <w:pStyle w:val="TAC"/>
              <w:rPr>
                <w:rFonts w:eastAsia="SimSun"/>
              </w:rPr>
            </w:pPr>
            <w:r>
              <w:rPr>
                <w:rFonts w:eastAsia="Calibri" w:cs="Arial"/>
                <w:szCs w:val="18"/>
                <w:lang w:eastAsia="ja-JP"/>
              </w:rPr>
              <w:t>16</w:t>
            </w:r>
          </w:p>
        </w:tc>
        <w:tc>
          <w:tcPr>
            <w:tcW w:w="328" w:type="pct"/>
            <w:tcBorders>
              <w:top w:val="single" w:sz="4" w:space="0" w:color="auto"/>
              <w:left w:val="single" w:sz="4" w:space="0" w:color="auto"/>
              <w:bottom w:val="single" w:sz="4" w:space="0" w:color="auto"/>
              <w:right w:val="single" w:sz="4" w:space="0" w:color="auto"/>
            </w:tcBorders>
            <w:hideMark/>
          </w:tcPr>
          <w:p w14:paraId="5DD53A0E" w14:textId="77777777" w:rsidR="00495C64" w:rsidRDefault="00495C64">
            <w:pPr>
              <w:pStyle w:val="TAC"/>
              <w:rPr>
                <w:rFonts w:eastAsia="SimSun"/>
              </w:rPr>
            </w:pPr>
            <w:r>
              <w:rPr>
                <w:rFonts w:eastAsia="Calibri" w:cs="Arial"/>
                <w:szCs w:val="18"/>
                <w:lang w:eastAsia="ja-JP"/>
              </w:rPr>
              <w:t>25</w:t>
            </w:r>
          </w:p>
        </w:tc>
        <w:tc>
          <w:tcPr>
            <w:tcW w:w="328" w:type="pct"/>
            <w:tcBorders>
              <w:top w:val="single" w:sz="4" w:space="0" w:color="auto"/>
              <w:left w:val="single" w:sz="4" w:space="0" w:color="auto"/>
              <w:bottom w:val="single" w:sz="4" w:space="0" w:color="auto"/>
              <w:right w:val="single" w:sz="4" w:space="0" w:color="auto"/>
            </w:tcBorders>
            <w:hideMark/>
          </w:tcPr>
          <w:p w14:paraId="582107D9" w14:textId="77777777" w:rsidR="00495C64" w:rsidRDefault="00495C64">
            <w:pPr>
              <w:pStyle w:val="TAC"/>
              <w:rPr>
                <w:rFonts w:eastAsia="SimSun"/>
              </w:rPr>
            </w:pPr>
            <w:r>
              <w:rPr>
                <w:rFonts w:eastAsia="Calibri" w:cs="Arial"/>
                <w:szCs w:val="18"/>
                <w:lang w:eastAsia="ja-JP"/>
              </w:rPr>
              <w:t>25</w:t>
            </w:r>
          </w:p>
        </w:tc>
        <w:tc>
          <w:tcPr>
            <w:tcW w:w="328" w:type="pct"/>
            <w:tcBorders>
              <w:top w:val="single" w:sz="4" w:space="0" w:color="auto"/>
              <w:left w:val="single" w:sz="4" w:space="0" w:color="auto"/>
              <w:bottom w:val="single" w:sz="4" w:space="0" w:color="auto"/>
              <w:right w:val="single" w:sz="4" w:space="0" w:color="auto"/>
            </w:tcBorders>
            <w:hideMark/>
          </w:tcPr>
          <w:p w14:paraId="0636E4BB" w14:textId="77777777" w:rsidR="00495C64" w:rsidRDefault="00495C64">
            <w:pPr>
              <w:pStyle w:val="TAC"/>
              <w:rPr>
                <w:rFonts w:eastAsiaTheme="minorHAnsi"/>
              </w:rPr>
            </w:pPr>
            <w:r>
              <w:rPr>
                <w:szCs w:val="18"/>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02F185B2" w14:textId="77777777" w:rsidR="00495C64" w:rsidRDefault="00495C64">
            <w:pPr>
              <w:pStyle w:val="TAC"/>
            </w:pPr>
            <w:r>
              <w:rPr>
                <w:szCs w:val="18"/>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06A2B424" w14:textId="77777777" w:rsidR="00495C64" w:rsidRDefault="00495C64">
            <w:pPr>
              <w:pStyle w:val="TAC"/>
            </w:pPr>
            <w:r>
              <w:rPr>
                <w:rFonts w:cs="Arial"/>
                <w:szCs w:val="18"/>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2AE57E95" w14:textId="77777777" w:rsidR="00495C64" w:rsidRDefault="00495C64">
            <w:pPr>
              <w:pStyle w:val="TAC"/>
            </w:pPr>
            <w:r>
              <w:rPr>
                <w:rFonts w:cs="Arial"/>
                <w:szCs w:val="18"/>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4135D8C3" w14:textId="77777777" w:rsidR="00495C64" w:rsidRDefault="00495C64">
            <w:pPr>
              <w:pStyle w:val="TAC"/>
            </w:pPr>
            <w:r>
              <w:rPr>
                <w:rFonts w:cs="Arial"/>
                <w:szCs w:val="18"/>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49C975BC" w14:textId="77777777" w:rsidR="00495C64" w:rsidRDefault="00495C64">
            <w:pPr>
              <w:pStyle w:val="TAC"/>
            </w:pPr>
            <w:r>
              <w:rPr>
                <w:rFonts w:cs="Arial"/>
                <w:szCs w:val="18"/>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50B69AFE" w14:textId="77777777" w:rsidR="00495C64" w:rsidRDefault="00495C64">
            <w:pPr>
              <w:pStyle w:val="TAC"/>
            </w:pPr>
            <w:r>
              <w:rPr>
                <w:rFonts w:cs="Arial"/>
                <w:szCs w:val="18"/>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0864D91E" w14:textId="77777777" w:rsidR="00495C64" w:rsidRDefault="00495C64">
            <w:pPr>
              <w:pStyle w:val="TAC"/>
            </w:pPr>
            <w:r>
              <w:rPr>
                <w:rFonts w:cs="Arial"/>
                <w:szCs w:val="18"/>
                <w:lang w:eastAsia="zh-CN"/>
              </w:rPr>
              <w:t>25</w:t>
            </w:r>
          </w:p>
        </w:tc>
        <w:tc>
          <w:tcPr>
            <w:tcW w:w="362" w:type="pct"/>
            <w:tcBorders>
              <w:top w:val="single" w:sz="4" w:space="0" w:color="auto"/>
              <w:left w:val="single" w:sz="4" w:space="0" w:color="auto"/>
              <w:bottom w:val="single" w:sz="4" w:space="0" w:color="auto"/>
              <w:right w:val="single" w:sz="4" w:space="0" w:color="auto"/>
            </w:tcBorders>
            <w:hideMark/>
          </w:tcPr>
          <w:p w14:paraId="1FEA1B62" w14:textId="77777777" w:rsidR="00495C64" w:rsidRDefault="00495C64">
            <w:pPr>
              <w:pStyle w:val="TAC"/>
            </w:pPr>
            <w:r>
              <w:rPr>
                <w:rFonts w:cs="Arial"/>
                <w:szCs w:val="18"/>
                <w:lang w:eastAsia="zh-CN"/>
              </w:rPr>
              <w:t>25</w:t>
            </w:r>
          </w:p>
        </w:tc>
      </w:tr>
      <w:tr w:rsidR="00495C64" w14:paraId="62413DB4" w14:textId="77777777" w:rsidTr="00495C64">
        <w:tc>
          <w:tcPr>
            <w:tcW w:w="372" w:type="pct"/>
            <w:gridSpan w:val="2"/>
            <w:tcBorders>
              <w:top w:val="single" w:sz="4" w:space="0" w:color="auto"/>
              <w:left w:val="single" w:sz="4" w:space="0" w:color="auto"/>
              <w:bottom w:val="single" w:sz="4" w:space="0" w:color="auto"/>
              <w:right w:val="single" w:sz="4" w:space="0" w:color="auto"/>
            </w:tcBorders>
            <w:hideMark/>
          </w:tcPr>
          <w:p w14:paraId="1016A80F" w14:textId="77777777" w:rsidR="00495C64" w:rsidRDefault="00495C64">
            <w:pPr>
              <w:pStyle w:val="TAC"/>
            </w:pPr>
            <w:r>
              <w:rPr>
                <w:lang w:eastAsia="zh-CN"/>
              </w:rPr>
              <w:t>n5</w:t>
            </w:r>
          </w:p>
        </w:tc>
        <w:tc>
          <w:tcPr>
            <w:tcW w:w="366" w:type="pct"/>
            <w:tcBorders>
              <w:top w:val="single" w:sz="4" w:space="0" w:color="auto"/>
              <w:left w:val="single" w:sz="4" w:space="0" w:color="auto"/>
              <w:bottom w:val="single" w:sz="4" w:space="0" w:color="auto"/>
              <w:right w:val="single" w:sz="4" w:space="0" w:color="auto"/>
            </w:tcBorders>
            <w:hideMark/>
          </w:tcPr>
          <w:p w14:paraId="503A069D" w14:textId="77777777" w:rsidR="00495C64" w:rsidRDefault="00495C64">
            <w:pPr>
              <w:pStyle w:val="TAC"/>
            </w:pPr>
            <w:r>
              <w:rPr>
                <w:lang w:eastAsia="zh-CN"/>
              </w:rPr>
              <w:t>n78</w:t>
            </w:r>
          </w:p>
        </w:tc>
        <w:tc>
          <w:tcPr>
            <w:tcW w:w="293" w:type="pct"/>
            <w:tcBorders>
              <w:top w:val="single" w:sz="4" w:space="0" w:color="auto"/>
              <w:left w:val="single" w:sz="4" w:space="0" w:color="auto"/>
              <w:bottom w:val="single" w:sz="4" w:space="0" w:color="auto"/>
              <w:right w:val="single" w:sz="4" w:space="0" w:color="auto"/>
            </w:tcBorders>
          </w:tcPr>
          <w:p w14:paraId="5D1C9398"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hideMark/>
          </w:tcPr>
          <w:p w14:paraId="2C5710E7" w14:textId="77777777" w:rsidR="00495C64" w:rsidRDefault="00495C64">
            <w:pPr>
              <w:pStyle w:val="TAC"/>
            </w:pPr>
            <w:r>
              <w:rPr>
                <w:lang w:eastAsia="zh-CN"/>
              </w:rPr>
              <w:t>16</w:t>
            </w:r>
          </w:p>
        </w:tc>
        <w:tc>
          <w:tcPr>
            <w:tcW w:w="328" w:type="pct"/>
            <w:tcBorders>
              <w:top w:val="single" w:sz="4" w:space="0" w:color="auto"/>
              <w:left w:val="single" w:sz="4" w:space="0" w:color="auto"/>
              <w:bottom w:val="single" w:sz="4" w:space="0" w:color="auto"/>
              <w:right w:val="single" w:sz="4" w:space="0" w:color="auto"/>
            </w:tcBorders>
            <w:hideMark/>
          </w:tcPr>
          <w:p w14:paraId="233029DD" w14:textId="77777777" w:rsidR="00495C64" w:rsidRDefault="00495C64">
            <w:pPr>
              <w:pStyle w:val="TAC"/>
            </w:pPr>
            <w:r>
              <w:rPr>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09C2C2C1" w14:textId="77777777" w:rsidR="00495C64" w:rsidRDefault="00495C64">
            <w:pPr>
              <w:pStyle w:val="TAC"/>
            </w:pPr>
            <w:r>
              <w:rPr>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0FB613D3" w14:textId="77777777" w:rsidR="00495C64" w:rsidRDefault="00495C64">
            <w:pPr>
              <w:pStyle w:val="TAC"/>
            </w:pPr>
            <w:r>
              <w:rPr>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5723317C" w14:textId="77777777" w:rsidR="00495C64" w:rsidRDefault="00495C64">
            <w:pPr>
              <w:pStyle w:val="TAC"/>
            </w:pPr>
            <w:r>
              <w:rPr>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7C2E45D9" w14:textId="77777777" w:rsidR="00495C64" w:rsidRDefault="00495C64">
            <w:pPr>
              <w:pStyle w:val="TAC"/>
            </w:pPr>
            <w:r>
              <w:rPr>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163A93F0" w14:textId="77777777" w:rsidR="00495C64" w:rsidRDefault="00495C64">
            <w:pPr>
              <w:pStyle w:val="TAC"/>
            </w:pPr>
            <w:r>
              <w:rPr>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604A2CA3" w14:textId="77777777" w:rsidR="00495C64" w:rsidRDefault="00495C64">
            <w:pPr>
              <w:pStyle w:val="TAC"/>
            </w:pPr>
            <w:r>
              <w:rPr>
                <w:lang w:eastAsia="zh-CN"/>
              </w:rPr>
              <w:t>25</w:t>
            </w:r>
          </w:p>
        </w:tc>
        <w:tc>
          <w:tcPr>
            <w:tcW w:w="328" w:type="pct"/>
            <w:tcBorders>
              <w:top w:val="single" w:sz="4" w:space="0" w:color="auto"/>
              <w:left w:val="single" w:sz="4" w:space="0" w:color="auto"/>
              <w:bottom w:val="single" w:sz="4" w:space="0" w:color="auto"/>
              <w:right w:val="single" w:sz="4" w:space="0" w:color="auto"/>
            </w:tcBorders>
          </w:tcPr>
          <w:p w14:paraId="189F49E0" w14:textId="77777777" w:rsidR="00495C64" w:rsidRDefault="00495C64">
            <w:pPr>
              <w:pStyle w:val="TAC"/>
              <w:rPr>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31E1D5FE" w14:textId="77777777" w:rsidR="00495C64" w:rsidRDefault="00495C64">
            <w:pPr>
              <w:pStyle w:val="TAC"/>
            </w:pPr>
            <w:r>
              <w:rPr>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3FDB2CEB" w14:textId="77777777" w:rsidR="00495C64" w:rsidRDefault="00495C64">
            <w:pPr>
              <w:pStyle w:val="TAC"/>
            </w:pPr>
            <w:r>
              <w:rPr>
                <w:lang w:eastAsia="zh-CN"/>
              </w:rPr>
              <w:t>25</w:t>
            </w:r>
          </w:p>
        </w:tc>
        <w:tc>
          <w:tcPr>
            <w:tcW w:w="362" w:type="pct"/>
            <w:tcBorders>
              <w:top w:val="single" w:sz="4" w:space="0" w:color="auto"/>
              <w:left w:val="single" w:sz="4" w:space="0" w:color="auto"/>
              <w:bottom w:val="single" w:sz="4" w:space="0" w:color="auto"/>
              <w:right w:val="single" w:sz="4" w:space="0" w:color="auto"/>
            </w:tcBorders>
            <w:hideMark/>
          </w:tcPr>
          <w:p w14:paraId="5656FD53" w14:textId="77777777" w:rsidR="00495C64" w:rsidRDefault="00495C64">
            <w:pPr>
              <w:pStyle w:val="TAC"/>
            </w:pPr>
            <w:r>
              <w:rPr>
                <w:lang w:eastAsia="zh-CN"/>
              </w:rPr>
              <w:t>25</w:t>
            </w:r>
          </w:p>
        </w:tc>
      </w:tr>
      <w:tr w:rsidR="00495C64" w14:paraId="08AC52BA" w14:textId="77777777" w:rsidTr="00495C64">
        <w:tc>
          <w:tcPr>
            <w:tcW w:w="372" w:type="pct"/>
            <w:gridSpan w:val="2"/>
            <w:tcBorders>
              <w:top w:val="single" w:sz="4" w:space="0" w:color="auto"/>
              <w:left w:val="single" w:sz="4" w:space="0" w:color="auto"/>
              <w:bottom w:val="single" w:sz="4" w:space="0" w:color="auto"/>
              <w:right w:val="single" w:sz="4" w:space="0" w:color="auto"/>
            </w:tcBorders>
            <w:vAlign w:val="center"/>
            <w:hideMark/>
          </w:tcPr>
          <w:p w14:paraId="7BE91973" w14:textId="77777777" w:rsidR="00495C64" w:rsidRDefault="00495C64">
            <w:pPr>
              <w:pStyle w:val="TAC"/>
            </w:pPr>
            <w:r>
              <w:t>n8</w:t>
            </w:r>
          </w:p>
        </w:tc>
        <w:tc>
          <w:tcPr>
            <w:tcW w:w="366" w:type="pct"/>
            <w:tcBorders>
              <w:top w:val="single" w:sz="4" w:space="0" w:color="auto"/>
              <w:left w:val="single" w:sz="4" w:space="0" w:color="auto"/>
              <w:bottom w:val="single" w:sz="4" w:space="0" w:color="auto"/>
              <w:right w:val="single" w:sz="4" w:space="0" w:color="auto"/>
            </w:tcBorders>
            <w:vAlign w:val="center"/>
            <w:hideMark/>
          </w:tcPr>
          <w:p w14:paraId="388242AB" w14:textId="77777777" w:rsidR="00495C64" w:rsidRDefault="00495C64">
            <w:pPr>
              <w:pStyle w:val="TAC"/>
            </w:pPr>
            <w:r>
              <w:t>n78</w:t>
            </w:r>
          </w:p>
        </w:tc>
        <w:tc>
          <w:tcPr>
            <w:tcW w:w="293" w:type="pct"/>
            <w:tcBorders>
              <w:top w:val="single" w:sz="4" w:space="0" w:color="auto"/>
              <w:left w:val="single" w:sz="4" w:space="0" w:color="auto"/>
              <w:bottom w:val="single" w:sz="4" w:space="0" w:color="auto"/>
              <w:right w:val="single" w:sz="4" w:space="0" w:color="auto"/>
            </w:tcBorders>
            <w:vAlign w:val="center"/>
          </w:tcPr>
          <w:p w14:paraId="7844778E"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75AB6FD4" w14:textId="77777777" w:rsidR="00495C64" w:rsidRDefault="00495C64">
            <w:pPr>
              <w:pStyle w:val="TAC"/>
            </w:pPr>
            <w:r>
              <w:t>16</w:t>
            </w:r>
          </w:p>
        </w:tc>
        <w:tc>
          <w:tcPr>
            <w:tcW w:w="328" w:type="pct"/>
            <w:tcBorders>
              <w:top w:val="single" w:sz="4" w:space="0" w:color="auto"/>
              <w:left w:val="single" w:sz="4" w:space="0" w:color="auto"/>
              <w:bottom w:val="single" w:sz="4" w:space="0" w:color="auto"/>
              <w:right w:val="single" w:sz="4" w:space="0" w:color="auto"/>
            </w:tcBorders>
            <w:vAlign w:val="center"/>
            <w:hideMark/>
          </w:tcPr>
          <w:p w14:paraId="4CEE11EC" w14:textId="77777777" w:rsidR="00495C64" w:rsidRDefault="00495C64">
            <w:pPr>
              <w:pStyle w:val="TAC"/>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643278F4" w14:textId="77777777" w:rsidR="00495C64" w:rsidRDefault="00495C64">
            <w:pPr>
              <w:pStyle w:val="TAC"/>
            </w:pPr>
            <w:r>
              <w:t>25</w:t>
            </w:r>
          </w:p>
        </w:tc>
        <w:tc>
          <w:tcPr>
            <w:tcW w:w="328" w:type="pct"/>
            <w:tcBorders>
              <w:top w:val="single" w:sz="4" w:space="0" w:color="auto"/>
              <w:left w:val="single" w:sz="4" w:space="0" w:color="auto"/>
              <w:bottom w:val="single" w:sz="4" w:space="0" w:color="auto"/>
              <w:right w:val="single" w:sz="4" w:space="0" w:color="auto"/>
            </w:tcBorders>
            <w:vAlign w:val="center"/>
          </w:tcPr>
          <w:p w14:paraId="7F5709E5"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49238D8D"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73FA41B2" w14:textId="77777777" w:rsidR="00495C64" w:rsidRDefault="00495C64">
            <w:pPr>
              <w:pStyle w:val="TAC"/>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62B743F2" w14:textId="77777777" w:rsidR="00495C64" w:rsidRDefault="00495C64">
            <w:pPr>
              <w:pStyle w:val="TAC"/>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2BB6858A" w14:textId="77777777" w:rsidR="00495C64" w:rsidRDefault="00495C64">
            <w:pPr>
              <w:pStyle w:val="TAC"/>
            </w:pPr>
            <w:r>
              <w:t>25</w:t>
            </w:r>
          </w:p>
        </w:tc>
        <w:tc>
          <w:tcPr>
            <w:tcW w:w="328" w:type="pct"/>
            <w:tcBorders>
              <w:top w:val="single" w:sz="4" w:space="0" w:color="auto"/>
              <w:left w:val="single" w:sz="4" w:space="0" w:color="auto"/>
              <w:bottom w:val="single" w:sz="4" w:space="0" w:color="auto"/>
              <w:right w:val="single" w:sz="4" w:space="0" w:color="auto"/>
            </w:tcBorders>
          </w:tcPr>
          <w:p w14:paraId="142DC4D2"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3AE45CEB" w14:textId="77777777" w:rsidR="00495C64" w:rsidRDefault="00495C64">
            <w:pPr>
              <w:pStyle w:val="TAC"/>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65CD78CA" w14:textId="77777777" w:rsidR="00495C64" w:rsidRDefault="00495C64">
            <w:pPr>
              <w:pStyle w:val="TAC"/>
            </w:pPr>
            <w:r>
              <w:t>25</w:t>
            </w:r>
          </w:p>
        </w:tc>
        <w:tc>
          <w:tcPr>
            <w:tcW w:w="362" w:type="pct"/>
            <w:tcBorders>
              <w:top w:val="single" w:sz="4" w:space="0" w:color="auto"/>
              <w:left w:val="single" w:sz="4" w:space="0" w:color="auto"/>
              <w:bottom w:val="single" w:sz="4" w:space="0" w:color="auto"/>
              <w:right w:val="single" w:sz="4" w:space="0" w:color="auto"/>
            </w:tcBorders>
            <w:vAlign w:val="center"/>
            <w:hideMark/>
          </w:tcPr>
          <w:p w14:paraId="169FB9EC" w14:textId="77777777" w:rsidR="00495C64" w:rsidRDefault="00495C64">
            <w:pPr>
              <w:pStyle w:val="TAC"/>
            </w:pPr>
            <w:r>
              <w:t>25</w:t>
            </w:r>
          </w:p>
        </w:tc>
      </w:tr>
      <w:tr w:rsidR="00495C64" w14:paraId="4E62EDA9" w14:textId="77777777" w:rsidTr="00495C64">
        <w:tc>
          <w:tcPr>
            <w:tcW w:w="372" w:type="pct"/>
            <w:gridSpan w:val="2"/>
            <w:tcBorders>
              <w:top w:val="single" w:sz="4" w:space="0" w:color="auto"/>
              <w:left w:val="single" w:sz="4" w:space="0" w:color="auto"/>
              <w:bottom w:val="single" w:sz="4" w:space="0" w:color="auto"/>
              <w:right w:val="single" w:sz="4" w:space="0" w:color="auto"/>
            </w:tcBorders>
            <w:vAlign w:val="center"/>
            <w:hideMark/>
          </w:tcPr>
          <w:p w14:paraId="55EE61B1" w14:textId="77777777" w:rsidR="00495C64" w:rsidRDefault="00495C64">
            <w:pPr>
              <w:pStyle w:val="TAC"/>
              <w:rPr>
                <w:lang w:eastAsia="zh-CN"/>
              </w:rPr>
            </w:pPr>
            <w:r>
              <w:rPr>
                <w:lang w:eastAsia="zh-CN"/>
              </w:rPr>
              <w:t>n24</w:t>
            </w:r>
          </w:p>
        </w:tc>
        <w:tc>
          <w:tcPr>
            <w:tcW w:w="366" w:type="pct"/>
            <w:tcBorders>
              <w:top w:val="single" w:sz="4" w:space="0" w:color="auto"/>
              <w:left w:val="single" w:sz="4" w:space="0" w:color="auto"/>
              <w:bottom w:val="single" w:sz="4" w:space="0" w:color="auto"/>
              <w:right w:val="single" w:sz="4" w:space="0" w:color="auto"/>
            </w:tcBorders>
            <w:vAlign w:val="center"/>
            <w:hideMark/>
          </w:tcPr>
          <w:p w14:paraId="35269F04" w14:textId="77777777" w:rsidR="00495C64" w:rsidRDefault="00495C64">
            <w:pPr>
              <w:pStyle w:val="TAC"/>
            </w:pPr>
            <w:r>
              <w:t>n77</w:t>
            </w:r>
          </w:p>
        </w:tc>
        <w:tc>
          <w:tcPr>
            <w:tcW w:w="293" w:type="pct"/>
            <w:tcBorders>
              <w:top w:val="single" w:sz="4" w:space="0" w:color="auto"/>
              <w:left w:val="single" w:sz="4" w:space="0" w:color="auto"/>
              <w:bottom w:val="single" w:sz="4" w:space="0" w:color="auto"/>
              <w:right w:val="single" w:sz="4" w:space="0" w:color="auto"/>
            </w:tcBorders>
            <w:vAlign w:val="center"/>
            <w:hideMark/>
          </w:tcPr>
          <w:p w14:paraId="25AF1C85" w14:textId="77777777" w:rsidR="00495C64" w:rsidRDefault="00495C64">
            <w:pPr>
              <w:pStyle w:val="TAC"/>
              <w:rPr>
                <w:rFonts w:eastAsia="Malgun Gothic" w:cs="Arial"/>
              </w:rPr>
            </w:pPr>
            <w:r>
              <w:t>12</w:t>
            </w:r>
          </w:p>
        </w:tc>
        <w:tc>
          <w:tcPr>
            <w:tcW w:w="328" w:type="pct"/>
            <w:tcBorders>
              <w:top w:val="single" w:sz="4" w:space="0" w:color="auto"/>
              <w:left w:val="single" w:sz="4" w:space="0" w:color="auto"/>
              <w:bottom w:val="single" w:sz="4" w:space="0" w:color="auto"/>
              <w:right w:val="single" w:sz="4" w:space="0" w:color="auto"/>
            </w:tcBorders>
            <w:vAlign w:val="center"/>
            <w:hideMark/>
          </w:tcPr>
          <w:p w14:paraId="49E5D968" w14:textId="77777777" w:rsidR="00495C64" w:rsidRDefault="00495C64">
            <w:pPr>
              <w:pStyle w:val="TAC"/>
              <w:rPr>
                <w:rFonts w:eastAsia="Malgun Gothic" w:cs="Arial"/>
              </w:rPr>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11D24260" w14:textId="77777777" w:rsidR="00495C64" w:rsidRDefault="00495C64">
            <w:pPr>
              <w:pStyle w:val="TAC"/>
              <w:rPr>
                <w:rFonts w:eastAsia="Malgun Gothic" w:cs="Arial"/>
              </w:rPr>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4A491D50" w14:textId="77777777" w:rsidR="00495C64" w:rsidRDefault="00495C64">
            <w:pPr>
              <w:pStyle w:val="TAC"/>
              <w:rPr>
                <w:rFonts w:eastAsia="Malgun Gothic" w:cs="Arial"/>
              </w:rPr>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71F667FE" w14:textId="77777777" w:rsidR="00495C64" w:rsidRDefault="00495C64">
            <w:pPr>
              <w:pStyle w:val="TAC"/>
              <w:rPr>
                <w:rFonts w:eastAsiaTheme="minorHAnsi" w:cstheme="minorBidi"/>
              </w:rPr>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150064A0" w14:textId="77777777" w:rsidR="00495C64" w:rsidRDefault="00495C64">
            <w:pPr>
              <w:pStyle w:val="TAC"/>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4B211096" w14:textId="77777777" w:rsidR="00495C64" w:rsidRDefault="00495C64">
            <w:pPr>
              <w:pStyle w:val="TAC"/>
              <w:rPr>
                <w:rFonts w:cs="Arial"/>
              </w:rPr>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4E8628C0" w14:textId="77777777" w:rsidR="00495C64" w:rsidRDefault="00495C64">
            <w:pPr>
              <w:pStyle w:val="TAC"/>
              <w:rPr>
                <w:rFonts w:cs="Arial"/>
              </w:rPr>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0BD63AED" w14:textId="77777777" w:rsidR="00495C64" w:rsidRDefault="00495C64">
            <w:pPr>
              <w:pStyle w:val="TAC"/>
              <w:rPr>
                <w:rFonts w:cs="Arial"/>
              </w:rPr>
            </w:pPr>
            <w:r>
              <w:t>25</w:t>
            </w:r>
          </w:p>
        </w:tc>
        <w:tc>
          <w:tcPr>
            <w:tcW w:w="328" w:type="pct"/>
            <w:tcBorders>
              <w:top w:val="single" w:sz="4" w:space="0" w:color="auto"/>
              <w:left w:val="single" w:sz="4" w:space="0" w:color="auto"/>
              <w:bottom w:val="single" w:sz="4" w:space="0" w:color="auto"/>
              <w:right w:val="single" w:sz="4" w:space="0" w:color="auto"/>
            </w:tcBorders>
          </w:tcPr>
          <w:p w14:paraId="349F3C2A" w14:textId="77777777" w:rsidR="00495C64" w:rsidRDefault="00495C64">
            <w:pPr>
              <w:pStyle w:val="TAC"/>
              <w:rPr>
                <w:rFonts w:cstheme="minorBidi"/>
              </w:rPr>
            </w:pPr>
          </w:p>
        </w:tc>
        <w:tc>
          <w:tcPr>
            <w:tcW w:w="328" w:type="pct"/>
            <w:tcBorders>
              <w:top w:val="single" w:sz="4" w:space="0" w:color="auto"/>
              <w:left w:val="single" w:sz="4" w:space="0" w:color="auto"/>
              <w:bottom w:val="single" w:sz="4" w:space="0" w:color="auto"/>
              <w:right w:val="single" w:sz="4" w:space="0" w:color="auto"/>
            </w:tcBorders>
            <w:vAlign w:val="center"/>
            <w:hideMark/>
          </w:tcPr>
          <w:p w14:paraId="5BD3D539" w14:textId="77777777" w:rsidR="00495C64" w:rsidRDefault="00495C64">
            <w:pPr>
              <w:pStyle w:val="TAC"/>
              <w:rPr>
                <w:rFonts w:cs="Arial"/>
              </w:rPr>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68A7CDDC" w14:textId="77777777" w:rsidR="00495C64" w:rsidRDefault="00495C64">
            <w:pPr>
              <w:pStyle w:val="TAC"/>
              <w:rPr>
                <w:rFonts w:cstheme="minorBidi"/>
              </w:rPr>
            </w:pPr>
            <w:r>
              <w:t>25</w:t>
            </w:r>
          </w:p>
        </w:tc>
        <w:tc>
          <w:tcPr>
            <w:tcW w:w="362" w:type="pct"/>
            <w:tcBorders>
              <w:top w:val="single" w:sz="4" w:space="0" w:color="auto"/>
              <w:left w:val="single" w:sz="4" w:space="0" w:color="auto"/>
              <w:bottom w:val="single" w:sz="4" w:space="0" w:color="auto"/>
              <w:right w:val="single" w:sz="4" w:space="0" w:color="auto"/>
            </w:tcBorders>
            <w:vAlign w:val="center"/>
            <w:hideMark/>
          </w:tcPr>
          <w:p w14:paraId="08916F2E" w14:textId="77777777" w:rsidR="00495C64" w:rsidRDefault="00495C64">
            <w:pPr>
              <w:pStyle w:val="TAC"/>
            </w:pPr>
            <w:r>
              <w:t>25</w:t>
            </w:r>
          </w:p>
        </w:tc>
      </w:tr>
      <w:tr w:rsidR="00495C64" w14:paraId="68574715" w14:textId="77777777" w:rsidTr="00495C64">
        <w:tc>
          <w:tcPr>
            <w:tcW w:w="372" w:type="pct"/>
            <w:gridSpan w:val="2"/>
            <w:tcBorders>
              <w:top w:val="single" w:sz="4" w:space="0" w:color="auto"/>
              <w:left w:val="single" w:sz="4" w:space="0" w:color="auto"/>
              <w:bottom w:val="single" w:sz="4" w:space="0" w:color="auto"/>
              <w:right w:val="single" w:sz="4" w:space="0" w:color="auto"/>
            </w:tcBorders>
            <w:vAlign w:val="center"/>
            <w:hideMark/>
          </w:tcPr>
          <w:p w14:paraId="44443DD7" w14:textId="77777777" w:rsidR="00495C64" w:rsidRDefault="00495C64">
            <w:pPr>
              <w:pStyle w:val="TAC"/>
            </w:pPr>
            <w:r>
              <w:t>n28</w:t>
            </w:r>
          </w:p>
        </w:tc>
        <w:tc>
          <w:tcPr>
            <w:tcW w:w="366" w:type="pct"/>
            <w:tcBorders>
              <w:top w:val="single" w:sz="4" w:space="0" w:color="auto"/>
              <w:left w:val="single" w:sz="4" w:space="0" w:color="auto"/>
              <w:bottom w:val="single" w:sz="4" w:space="0" w:color="auto"/>
              <w:right w:val="single" w:sz="4" w:space="0" w:color="auto"/>
            </w:tcBorders>
            <w:vAlign w:val="center"/>
            <w:hideMark/>
          </w:tcPr>
          <w:p w14:paraId="09054BF5" w14:textId="77777777" w:rsidR="00495C64" w:rsidRDefault="00495C64">
            <w:pPr>
              <w:pStyle w:val="TAC"/>
            </w:pPr>
            <w:r>
              <w:t>n78</w:t>
            </w:r>
          </w:p>
        </w:tc>
        <w:tc>
          <w:tcPr>
            <w:tcW w:w="293" w:type="pct"/>
            <w:tcBorders>
              <w:top w:val="single" w:sz="4" w:space="0" w:color="auto"/>
              <w:left w:val="single" w:sz="4" w:space="0" w:color="auto"/>
              <w:bottom w:val="single" w:sz="4" w:space="0" w:color="auto"/>
              <w:right w:val="single" w:sz="4" w:space="0" w:color="auto"/>
            </w:tcBorders>
            <w:vAlign w:val="center"/>
          </w:tcPr>
          <w:p w14:paraId="2B3FAA3B"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44726410" w14:textId="77777777" w:rsidR="00495C64" w:rsidRDefault="00495C64">
            <w:pPr>
              <w:pStyle w:val="TAC"/>
            </w:pPr>
            <w:r>
              <w:t>10</w:t>
            </w:r>
          </w:p>
        </w:tc>
        <w:tc>
          <w:tcPr>
            <w:tcW w:w="328" w:type="pct"/>
            <w:tcBorders>
              <w:top w:val="single" w:sz="4" w:space="0" w:color="auto"/>
              <w:left w:val="single" w:sz="4" w:space="0" w:color="auto"/>
              <w:bottom w:val="single" w:sz="4" w:space="0" w:color="auto"/>
              <w:right w:val="single" w:sz="4" w:space="0" w:color="auto"/>
            </w:tcBorders>
            <w:vAlign w:val="center"/>
            <w:hideMark/>
          </w:tcPr>
          <w:p w14:paraId="7375905A" w14:textId="77777777" w:rsidR="00495C64" w:rsidRDefault="00495C64">
            <w:pPr>
              <w:pStyle w:val="TAC"/>
            </w:pPr>
            <w:r>
              <w:t>15</w:t>
            </w:r>
          </w:p>
        </w:tc>
        <w:tc>
          <w:tcPr>
            <w:tcW w:w="328" w:type="pct"/>
            <w:tcBorders>
              <w:top w:val="single" w:sz="4" w:space="0" w:color="auto"/>
              <w:left w:val="single" w:sz="4" w:space="0" w:color="auto"/>
              <w:bottom w:val="single" w:sz="4" w:space="0" w:color="auto"/>
              <w:right w:val="single" w:sz="4" w:space="0" w:color="auto"/>
            </w:tcBorders>
            <w:vAlign w:val="center"/>
            <w:hideMark/>
          </w:tcPr>
          <w:p w14:paraId="002FC509" w14:textId="77777777" w:rsidR="00495C64" w:rsidRDefault="00495C64">
            <w:pPr>
              <w:pStyle w:val="TAC"/>
            </w:pPr>
            <w:r>
              <w:t>20</w:t>
            </w:r>
          </w:p>
        </w:tc>
        <w:tc>
          <w:tcPr>
            <w:tcW w:w="328" w:type="pct"/>
            <w:tcBorders>
              <w:top w:val="single" w:sz="4" w:space="0" w:color="auto"/>
              <w:left w:val="single" w:sz="4" w:space="0" w:color="auto"/>
              <w:bottom w:val="single" w:sz="4" w:space="0" w:color="auto"/>
              <w:right w:val="single" w:sz="4" w:space="0" w:color="auto"/>
            </w:tcBorders>
          </w:tcPr>
          <w:p w14:paraId="43A692F5"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tcPr>
          <w:p w14:paraId="68608CAE"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5B01E8F8" w14:textId="77777777" w:rsidR="00495C64" w:rsidRDefault="00495C64">
            <w:pPr>
              <w:pStyle w:val="TAC"/>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7353524D" w14:textId="77777777" w:rsidR="00495C64" w:rsidRDefault="00495C64">
            <w:pPr>
              <w:pStyle w:val="TAC"/>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5E893680" w14:textId="77777777" w:rsidR="00495C64" w:rsidRDefault="00495C64">
            <w:pPr>
              <w:pStyle w:val="TAC"/>
            </w:pPr>
            <w:r>
              <w:t>25</w:t>
            </w:r>
          </w:p>
        </w:tc>
        <w:tc>
          <w:tcPr>
            <w:tcW w:w="328" w:type="pct"/>
            <w:tcBorders>
              <w:top w:val="single" w:sz="4" w:space="0" w:color="auto"/>
              <w:left w:val="single" w:sz="4" w:space="0" w:color="auto"/>
              <w:bottom w:val="single" w:sz="4" w:space="0" w:color="auto"/>
              <w:right w:val="single" w:sz="4" w:space="0" w:color="auto"/>
            </w:tcBorders>
          </w:tcPr>
          <w:p w14:paraId="50FCC74F"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0C76F061" w14:textId="77777777" w:rsidR="00495C64" w:rsidRDefault="00495C64">
            <w:pPr>
              <w:pStyle w:val="TAC"/>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49F06213" w14:textId="77777777" w:rsidR="00495C64" w:rsidRDefault="00495C64">
            <w:pPr>
              <w:pStyle w:val="TAC"/>
            </w:pPr>
            <w:r>
              <w:t>25</w:t>
            </w:r>
          </w:p>
        </w:tc>
        <w:tc>
          <w:tcPr>
            <w:tcW w:w="362" w:type="pct"/>
            <w:tcBorders>
              <w:top w:val="single" w:sz="4" w:space="0" w:color="auto"/>
              <w:left w:val="single" w:sz="4" w:space="0" w:color="auto"/>
              <w:bottom w:val="single" w:sz="4" w:space="0" w:color="auto"/>
              <w:right w:val="single" w:sz="4" w:space="0" w:color="auto"/>
            </w:tcBorders>
            <w:vAlign w:val="center"/>
            <w:hideMark/>
          </w:tcPr>
          <w:p w14:paraId="25EF4C85" w14:textId="77777777" w:rsidR="00495C64" w:rsidRDefault="00495C64">
            <w:pPr>
              <w:pStyle w:val="TAC"/>
            </w:pPr>
            <w:r>
              <w:t>25</w:t>
            </w:r>
          </w:p>
        </w:tc>
      </w:tr>
      <w:tr w:rsidR="00495C64" w14:paraId="1AD66D00" w14:textId="77777777" w:rsidTr="00495C64">
        <w:tc>
          <w:tcPr>
            <w:tcW w:w="372" w:type="pct"/>
            <w:gridSpan w:val="2"/>
            <w:tcBorders>
              <w:top w:val="single" w:sz="4" w:space="0" w:color="auto"/>
              <w:left w:val="single" w:sz="4" w:space="0" w:color="auto"/>
              <w:bottom w:val="single" w:sz="4" w:space="0" w:color="auto"/>
              <w:right w:val="single" w:sz="4" w:space="0" w:color="auto"/>
            </w:tcBorders>
            <w:vAlign w:val="center"/>
            <w:hideMark/>
          </w:tcPr>
          <w:p w14:paraId="774ED661" w14:textId="77777777" w:rsidR="00495C64" w:rsidRDefault="00495C64">
            <w:pPr>
              <w:pStyle w:val="TAC"/>
            </w:pPr>
            <w:r>
              <w:rPr>
                <w:lang w:eastAsia="zh-CN"/>
              </w:rPr>
              <w:t>n66</w:t>
            </w:r>
          </w:p>
        </w:tc>
        <w:tc>
          <w:tcPr>
            <w:tcW w:w="366" w:type="pct"/>
            <w:tcBorders>
              <w:top w:val="single" w:sz="4" w:space="0" w:color="auto"/>
              <w:left w:val="single" w:sz="4" w:space="0" w:color="auto"/>
              <w:bottom w:val="single" w:sz="4" w:space="0" w:color="auto"/>
              <w:right w:val="single" w:sz="4" w:space="0" w:color="auto"/>
            </w:tcBorders>
            <w:vAlign w:val="center"/>
            <w:hideMark/>
          </w:tcPr>
          <w:p w14:paraId="26833AB4" w14:textId="77777777" w:rsidR="00495C64" w:rsidRDefault="00495C64">
            <w:pPr>
              <w:pStyle w:val="TAC"/>
            </w:pPr>
            <w:r>
              <w:rPr>
                <w:lang w:eastAsia="zh-CN"/>
              </w:rPr>
              <w:t>n48</w:t>
            </w:r>
          </w:p>
        </w:tc>
        <w:tc>
          <w:tcPr>
            <w:tcW w:w="293" w:type="pct"/>
            <w:tcBorders>
              <w:top w:val="single" w:sz="4" w:space="0" w:color="auto"/>
              <w:left w:val="single" w:sz="4" w:space="0" w:color="auto"/>
              <w:bottom w:val="single" w:sz="4" w:space="0" w:color="auto"/>
              <w:right w:val="single" w:sz="4" w:space="0" w:color="auto"/>
            </w:tcBorders>
            <w:vAlign w:val="center"/>
            <w:hideMark/>
          </w:tcPr>
          <w:p w14:paraId="136FE1C9" w14:textId="77777777" w:rsidR="00495C64" w:rsidRDefault="00495C64">
            <w:pPr>
              <w:pStyle w:val="TAC"/>
            </w:pPr>
            <w:r>
              <w:rPr>
                <w:lang w:eastAsia="zh-CN"/>
              </w:rPr>
              <w:t>12</w:t>
            </w:r>
          </w:p>
        </w:tc>
        <w:tc>
          <w:tcPr>
            <w:tcW w:w="328" w:type="pct"/>
            <w:tcBorders>
              <w:top w:val="single" w:sz="4" w:space="0" w:color="auto"/>
              <w:left w:val="single" w:sz="4" w:space="0" w:color="auto"/>
              <w:bottom w:val="single" w:sz="4" w:space="0" w:color="auto"/>
              <w:right w:val="single" w:sz="4" w:space="0" w:color="auto"/>
            </w:tcBorders>
            <w:vAlign w:val="center"/>
            <w:hideMark/>
          </w:tcPr>
          <w:p w14:paraId="4635A00E" w14:textId="77777777" w:rsidR="00495C64" w:rsidRDefault="00495C64">
            <w:pPr>
              <w:pStyle w:val="TAC"/>
            </w:pPr>
            <w:r>
              <w:rPr>
                <w:lang w:eastAsia="zh-CN"/>
              </w:rP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124A103B" w14:textId="77777777" w:rsidR="00495C64" w:rsidRDefault="00495C64">
            <w:pPr>
              <w:pStyle w:val="TAC"/>
            </w:pPr>
            <w:r>
              <w:rPr>
                <w:lang w:eastAsia="zh-CN"/>
              </w:rPr>
              <w:t>36</w:t>
            </w:r>
          </w:p>
        </w:tc>
        <w:tc>
          <w:tcPr>
            <w:tcW w:w="328" w:type="pct"/>
            <w:tcBorders>
              <w:top w:val="single" w:sz="4" w:space="0" w:color="auto"/>
              <w:left w:val="single" w:sz="4" w:space="0" w:color="auto"/>
              <w:bottom w:val="single" w:sz="4" w:space="0" w:color="auto"/>
              <w:right w:val="single" w:sz="4" w:space="0" w:color="auto"/>
            </w:tcBorders>
            <w:vAlign w:val="center"/>
            <w:hideMark/>
          </w:tcPr>
          <w:p w14:paraId="3E5D646D" w14:textId="77777777" w:rsidR="00495C64" w:rsidRDefault="00495C64">
            <w:pPr>
              <w:pStyle w:val="TAC"/>
            </w:pPr>
            <w:r>
              <w:rPr>
                <w:lang w:eastAsia="zh-CN"/>
              </w:rPr>
              <w:t>50</w:t>
            </w:r>
          </w:p>
        </w:tc>
        <w:tc>
          <w:tcPr>
            <w:tcW w:w="328" w:type="pct"/>
            <w:tcBorders>
              <w:top w:val="single" w:sz="4" w:space="0" w:color="auto"/>
              <w:left w:val="single" w:sz="4" w:space="0" w:color="auto"/>
              <w:bottom w:val="single" w:sz="4" w:space="0" w:color="auto"/>
              <w:right w:val="single" w:sz="4" w:space="0" w:color="auto"/>
            </w:tcBorders>
            <w:vAlign w:val="center"/>
          </w:tcPr>
          <w:p w14:paraId="1FE27DE5"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4F047AEE"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79ECD3E6" w14:textId="77777777" w:rsidR="00495C64" w:rsidRDefault="00495C64">
            <w:pPr>
              <w:pStyle w:val="TAC"/>
            </w:pPr>
            <w:r>
              <w:rPr>
                <w:lang w:eastAsia="zh-CN"/>
              </w:rPr>
              <w:t>100</w:t>
            </w:r>
          </w:p>
        </w:tc>
        <w:tc>
          <w:tcPr>
            <w:tcW w:w="328" w:type="pct"/>
            <w:tcBorders>
              <w:top w:val="single" w:sz="4" w:space="0" w:color="auto"/>
              <w:left w:val="single" w:sz="4" w:space="0" w:color="auto"/>
              <w:bottom w:val="single" w:sz="4" w:space="0" w:color="auto"/>
              <w:right w:val="single" w:sz="4" w:space="0" w:color="auto"/>
            </w:tcBorders>
            <w:vAlign w:val="center"/>
            <w:hideMark/>
          </w:tcPr>
          <w:p w14:paraId="0D8A1DC9" w14:textId="77777777" w:rsidR="00495C64" w:rsidRDefault="00495C64">
            <w:pPr>
              <w:pStyle w:val="TAC"/>
            </w:pPr>
            <w:r>
              <w:rPr>
                <w:lang w:eastAsia="zh-CN"/>
              </w:rPr>
              <w:t>128</w:t>
            </w:r>
          </w:p>
        </w:tc>
        <w:tc>
          <w:tcPr>
            <w:tcW w:w="328" w:type="pct"/>
            <w:tcBorders>
              <w:top w:val="single" w:sz="4" w:space="0" w:color="auto"/>
              <w:left w:val="single" w:sz="4" w:space="0" w:color="auto"/>
              <w:bottom w:val="single" w:sz="4" w:space="0" w:color="auto"/>
              <w:right w:val="single" w:sz="4" w:space="0" w:color="auto"/>
            </w:tcBorders>
            <w:vAlign w:val="center"/>
            <w:hideMark/>
          </w:tcPr>
          <w:p w14:paraId="06A56BFC" w14:textId="77777777" w:rsidR="00495C64" w:rsidRDefault="00495C64">
            <w:pPr>
              <w:pStyle w:val="TAC"/>
            </w:pPr>
            <w:r>
              <w:rPr>
                <w:lang w:eastAsia="zh-CN"/>
              </w:rPr>
              <w:t>160</w:t>
            </w:r>
          </w:p>
        </w:tc>
        <w:tc>
          <w:tcPr>
            <w:tcW w:w="328" w:type="pct"/>
            <w:tcBorders>
              <w:top w:val="single" w:sz="4" w:space="0" w:color="auto"/>
              <w:left w:val="single" w:sz="4" w:space="0" w:color="auto"/>
              <w:bottom w:val="single" w:sz="4" w:space="0" w:color="auto"/>
              <w:right w:val="single" w:sz="4" w:space="0" w:color="auto"/>
            </w:tcBorders>
          </w:tcPr>
          <w:p w14:paraId="132C4C5C"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57A2689"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5A2529B0" w14:textId="77777777" w:rsidR="00495C64" w:rsidRDefault="00495C64">
            <w:pPr>
              <w:pStyle w:val="TAC"/>
            </w:pPr>
            <w:r>
              <w:rPr>
                <w:lang w:eastAsia="zh-CN"/>
              </w:rPr>
              <w:t>200</w:t>
            </w:r>
          </w:p>
        </w:tc>
        <w:tc>
          <w:tcPr>
            <w:tcW w:w="362" w:type="pct"/>
            <w:tcBorders>
              <w:top w:val="single" w:sz="4" w:space="0" w:color="auto"/>
              <w:left w:val="single" w:sz="4" w:space="0" w:color="auto"/>
              <w:bottom w:val="single" w:sz="4" w:space="0" w:color="auto"/>
              <w:right w:val="single" w:sz="4" w:space="0" w:color="auto"/>
            </w:tcBorders>
            <w:vAlign w:val="center"/>
            <w:hideMark/>
          </w:tcPr>
          <w:p w14:paraId="5EBD2F8F" w14:textId="77777777" w:rsidR="00495C64" w:rsidRDefault="00495C64">
            <w:pPr>
              <w:pStyle w:val="TAC"/>
            </w:pPr>
            <w:r>
              <w:rPr>
                <w:lang w:eastAsia="zh-CN"/>
              </w:rPr>
              <w:t>200</w:t>
            </w:r>
          </w:p>
        </w:tc>
      </w:tr>
      <w:tr w:rsidR="00495C64" w14:paraId="6EDDFB3B" w14:textId="77777777" w:rsidTr="00495C64">
        <w:tc>
          <w:tcPr>
            <w:tcW w:w="372" w:type="pct"/>
            <w:gridSpan w:val="2"/>
            <w:tcBorders>
              <w:top w:val="single" w:sz="4" w:space="0" w:color="auto"/>
              <w:left w:val="single" w:sz="4" w:space="0" w:color="auto"/>
              <w:bottom w:val="single" w:sz="4" w:space="0" w:color="auto"/>
              <w:right w:val="single" w:sz="4" w:space="0" w:color="auto"/>
            </w:tcBorders>
            <w:vAlign w:val="center"/>
            <w:hideMark/>
          </w:tcPr>
          <w:p w14:paraId="2F2049A1" w14:textId="77777777" w:rsidR="00495C64" w:rsidRDefault="00495C64">
            <w:pPr>
              <w:pStyle w:val="TAC"/>
            </w:pPr>
            <w:r>
              <w:rPr>
                <w:lang w:eastAsia="zh-CN"/>
              </w:rPr>
              <w:t>n71</w:t>
            </w:r>
          </w:p>
        </w:tc>
        <w:tc>
          <w:tcPr>
            <w:tcW w:w="366" w:type="pct"/>
            <w:tcBorders>
              <w:top w:val="single" w:sz="4" w:space="0" w:color="auto"/>
              <w:left w:val="single" w:sz="4" w:space="0" w:color="auto"/>
              <w:bottom w:val="single" w:sz="4" w:space="0" w:color="auto"/>
              <w:right w:val="single" w:sz="4" w:space="0" w:color="auto"/>
            </w:tcBorders>
            <w:vAlign w:val="center"/>
            <w:hideMark/>
          </w:tcPr>
          <w:p w14:paraId="04B57AE9" w14:textId="77777777" w:rsidR="00495C64" w:rsidRDefault="00495C64">
            <w:pPr>
              <w:pStyle w:val="TAC"/>
            </w:pPr>
            <w:r>
              <w:rPr>
                <w:lang w:eastAsia="zh-CN"/>
              </w:rPr>
              <w:t>n70</w:t>
            </w:r>
          </w:p>
        </w:tc>
        <w:tc>
          <w:tcPr>
            <w:tcW w:w="293" w:type="pct"/>
            <w:tcBorders>
              <w:top w:val="single" w:sz="4" w:space="0" w:color="auto"/>
              <w:left w:val="single" w:sz="4" w:space="0" w:color="auto"/>
              <w:bottom w:val="single" w:sz="4" w:space="0" w:color="auto"/>
              <w:right w:val="single" w:sz="4" w:space="0" w:color="auto"/>
            </w:tcBorders>
            <w:vAlign w:val="center"/>
            <w:hideMark/>
          </w:tcPr>
          <w:p w14:paraId="4138F2D1" w14:textId="77777777" w:rsidR="00495C64" w:rsidRDefault="00495C64">
            <w:pPr>
              <w:pStyle w:val="TAC"/>
            </w:pPr>
            <w:r>
              <w:rPr>
                <w:lang w:eastAsia="zh-CN"/>
              </w:rPr>
              <w:t>8</w:t>
            </w:r>
          </w:p>
        </w:tc>
        <w:tc>
          <w:tcPr>
            <w:tcW w:w="328" w:type="pct"/>
            <w:tcBorders>
              <w:top w:val="single" w:sz="4" w:space="0" w:color="auto"/>
              <w:left w:val="single" w:sz="4" w:space="0" w:color="auto"/>
              <w:bottom w:val="single" w:sz="4" w:space="0" w:color="auto"/>
              <w:right w:val="single" w:sz="4" w:space="0" w:color="auto"/>
            </w:tcBorders>
            <w:vAlign w:val="center"/>
            <w:hideMark/>
          </w:tcPr>
          <w:p w14:paraId="40C82247" w14:textId="77777777" w:rsidR="00495C64" w:rsidRDefault="00495C64">
            <w:pPr>
              <w:pStyle w:val="TAC"/>
            </w:pPr>
            <w:r>
              <w:rPr>
                <w:lang w:eastAsia="zh-CN"/>
              </w:rPr>
              <w:t>16</w:t>
            </w:r>
          </w:p>
        </w:tc>
        <w:tc>
          <w:tcPr>
            <w:tcW w:w="328" w:type="pct"/>
            <w:tcBorders>
              <w:top w:val="single" w:sz="4" w:space="0" w:color="auto"/>
              <w:left w:val="single" w:sz="4" w:space="0" w:color="auto"/>
              <w:bottom w:val="single" w:sz="4" w:space="0" w:color="auto"/>
              <w:right w:val="single" w:sz="4" w:space="0" w:color="auto"/>
            </w:tcBorders>
            <w:vAlign w:val="center"/>
            <w:hideMark/>
          </w:tcPr>
          <w:p w14:paraId="58D7DC47" w14:textId="77777777" w:rsidR="00495C64" w:rsidRDefault="00495C64">
            <w:pPr>
              <w:pStyle w:val="TAC"/>
            </w:pPr>
            <w:r>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hideMark/>
          </w:tcPr>
          <w:p w14:paraId="6C2A6B81" w14:textId="77777777" w:rsidR="00495C64" w:rsidRDefault="00495C64">
            <w:pPr>
              <w:pStyle w:val="TAC"/>
            </w:pPr>
            <w:r>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hideMark/>
          </w:tcPr>
          <w:p w14:paraId="326B1A4B" w14:textId="77777777" w:rsidR="00495C64" w:rsidRDefault="00495C64">
            <w:pPr>
              <w:pStyle w:val="TAC"/>
            </w:pPr>
            <w:r>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51DC6E69"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108490B5"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48B02C12"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99790D9"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tcPr>
          <w:p w14:paraId="369C944C"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FF1FBAE"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71511468" w14:textId="77777777" w:rsidR="00495C64" w:rsidRDefault="00495C64">
            <w:pPr>
              <w:pStyle w:val="TAC"/>
            </w:pPr>
          </w:p>
        </w:tc>
        <w:tc>
          <w:tcPr>
            <w:tcW w:w="362" w:type="pct"/>
            <w:tcBorders>
              <w:top w:val="single" w:sz="4" w:space="0" w:color="auto"/>
              <w:left w:val="single" w:sz="4" w:space="0" w:color="auto"/>
              <w:bottom w:val="single" w:sz="4" w:space="0" w:color="auto"/>
              <w:right w:val="single" w:sz="4" w:space="0" w:color="auto"/>
            </w:tcBorders>
            <w:vAlign w:val="center"/>
          </w:tcPr>
          <w:p w14:paraId="4E88BD96" w14:textId="77777777" w:rsidR="00495C64" w:rsidRDefault="00495C64">
            <w:pPr>
              <w:pStyle w:val="TAC"/>
            </w:pPr>
          </w:p>
        </w:tc>
      </w:tr>
      <w:tr w:rsidR="00495C64" w14:paraId="6492998A" w14:textId="77777777" w:rsidTr="00495C64">
        <w:trPr>
          <w:trHeight w:val="285"/>
        </w:trPr>
        <w:tc>
          <w:tcPr>
            <w:tcW w:w="5000" w:type="pct"/>
            <w:gridSpan w:val="16"/>
            <w:tcBorders>
              <w:top w:val="single" w:sz="4" w:space="0" w:color="auto"/>
              <w:left w:val="single" w:sz="4" w:space="0" w:color="auto"/>
              <w:bottom w:val="single" w:sz="4" w:space="0" w:color="auto"/>
              <w:right w:val="single" w:sz="4" w:space="0" w:color="auto"/>
            </w:tcBorders>
            <w:hideMark/>
          </w:tcPr>
          <w:p w14:paraId="54FBFB2C" w14:textId="77777777" w:rsidR="00495C64" w:rsidRDefault="00495C64">
            <w:pPr>
              <w:pStyle w:val="TAN"/>
            </w:pPr>
            <w:r>
              <w:t>NOTE 1:</w:t>
            </w:r>
            <w:r>
              <w:rPr>
                <w:rFonts w:cs="Arial"/>
              </w:rPr>
              <w:tab/>
            </w:r>
            <w:r>
              <w:t>15kHz SCS is assumed for UL band.</w:t>
            </w:r>
          </w:p>
          <w:p w14:paraId="61DFA0D2" w14:textId="77777777" w:rsidR="00495C64" w:rsidRDefault="00495C64">
            <w:pPr>
              <w:pStyle w:val="TAN"/>
            </w:pPr>
            <w:r>
              <w:t>NOTE 2:</w:t>
            </w:r>
            <w:r>
              <w:tab/>
              <w:t>The UL configuration applies regardless of the channel bandwidth of the low band unless the UL resource blocks exceed that specified in Table 7.3.2.3-3 for the uplink bandwidth in which case the allocation according to Table 7.3.2.3-3 applies.</w:t>
            </w:r>
          </w:p>
          <w:p w14:paraId="5B299053" w14:textId="77777777" w:rsidR="00495C64" w:rsidRDefault="00495C64">
            <w:pPr>
              <w:pStyle w:val="TAN"/>
            </w:pPr>
            <w:r>
              <w:t>NOTE 3:</w:t>
            </w:r>
            <w:r>
              <w:tab/>
              <w:t>Unless stated otherwise, UL resource blocks shall be centred within the transmission bandwidth configuration for the channel bandwidth.</w:t>
            </w:r>
          </w:p>
        </w:tc>
      </w:tr>
    </w:tbl>
    <w:p w14:paraId="671937B8" w14:textId="77777777" w:rsidR="00495C64" w:rsidRDefault="00495C64" w:rsidP="00495C64">
      <w:pPr>
        <w:rPr>
          <w:rFonts w:asciiTheme="minorHAnsi" w:eastAsia="MS Mincho" w:hAnsiTheme="minorHAnsi" w:cstheme="minorBidi"/>
          <w:kern w:val="2"/>
          <w:lang w:val="en-US"/>
          <w14:ligatures w14:val="standardContextual"/>
        </w:rPr>
      </w:pPr>
    </w:p>
    <w:p w14:paraId="4D7B7FF6" w14:textId="77777777" w:rsidR="00495C64" w:rsidRDefault="00495C64" w:rsidP="00495C64">
      <w:pPr>
        <w:pStyle w:val="TH"/>
        <w:rPr>
          <w:rFonts w:eastAsiaTheme="minorHAnsi"/>
        </w:rPr>
      </w:pPr>
      <w:r>
        <w:rPr>
          <w:rFonts w:eastAsia="MS Mincho"/>
        </w:rPr>
        <w:t>Table 7.3A.0.4-3: Void</w:t>
      </w:r>
    </w:p>
    <w:p w14:paraId="15E8CC59" w14:textId="77777777" w:rsidR="00495C64" w:rsidRDefault="00495C64" w:rsidP="00495C64">
      <w:pPr>
        <w:pStyle w:val="TH"/>
        <w:rPr>
          <w:rFonts w:eastAsia="MS Mincho"/>
        </w:rPr>
      </w:pPr>
      <w:r>
        <w:rPr>
          <w:rFonts w:eastAsia="MS Mincho"/>
        </w:rPr>
        <w:t>Table 7.3A.0.4-3a: Void</w:t>
      </w:r>
    </w:p>
    <w:p w14:paraId="1EF42CDA" w14:textId="77777777" w:rsidR="00495C64" w:rsidRDefault="00495C64" w:rsidP="00495C64">
      <w:pPr>
        <w:rPr>
          <w:rFonts w:eastAsia="MS Mincho"/>
        </w:rPr>
      </w:pPr>
      <w:r>
        <w:t xml:space="preserve">Sensitivity degradation is allowed for a band if it is impacted by receiver harmonic mixing due to another band part of the same </w:t>
      </w:r>
      <w:r>
        <w:rPr>
          <w:lang w:eastAsia="zh-CN"/>
        </w:rPr>
        <w:t>CA</w:t>
      </w:r>
      <w:r>
        <w:t xml:space="preserve"> configuration. Reference sensitivity exceptions and uplink/downlink configurations due to harmonic mixing from a PC3 aggressor NR UL band for DL NR CA FR1 is specified in Table 7.3</w:t>
      </w:r>
      <w:r>
        <w:rPr>
          <w:lang w:eastAsia="zh-CN"/>
        </w:rPr>
        <w:t>A</w:t>
      </w:r>
      <w:r>
        <w:t>.0.</w:t>
      </w:r>
      <w:r>
        <w:rPr>
          <w:lang w:eastAsia="zh-CN"/>
        </w:rPr>
        <w:t>4</w:t>
      </w:r>
      <w:r>
        <w:t>-</w:t>
      </w:r>
      <w:r>
        <w:rPr>
          <w:lang w:eastAsia="zh-CN"/>
        </w:rPr>
        <w:t>4b</w:t>
      </w:r>
      <w:r>
        <w:t xml:space="preserve">. </w:t>
      </w:r>
      <w:r>
        <w:rPr>
          <w:lang w:eastAsia="zh-CN"/>
        </w:rPr>
        <w:t>Reference sensitivity exceptions and uplink/downlink configurations due to harmonic mixing from a PC2 aggressor NR UL band for NR DL CA FR1 is specified in Table 7.3A.0.4-4c.</w:t>
      </w:r>
    </w:p>
    <w:p w14:paraId="18697BB8" w14:textId="77777777" w:rsidR="00495C64" w:rsidRDefault="00495C64" w:rsidP="00495C64">
      <w:pPr>
        <w:pStyle w:val="TH"/>
        <w:rPr>
          <w:rFonts w:eastAsia="MS Mincho"/>
        </w:rPr>
      </w:pPr>
      <w:r>
        <w:rPr>
          <w:rFonts w:eastAsia="MS Mincho"/>
        </w:rPr>
        <w:t>Table 7.3A.0.4-4: Void</w:t>
      </w:r>
    </w:p>
    <w:p w14:paraId="21BBF120" w14:textId="77777777" w:rsidR="00495C64" w:rsidRDefault="00495C64" w:rsidP="00495C64">
      <w:pPr>
        <w:rPr>
          <w:rFonts w:eastAsia="MS Mincho"/>
        </w:rPr>
      </w:pPr>
    </w:p>
    <w:p w14:paraId="421E23B4" w14:textId="77777777" w:rsidR="00495C64" w:rsidRDefault="00495C64" w:rsidP="00495C64">
      <w:pPr>
        <w:pStyle w:val="TH"/>
        <w:rPr>
          <w:rFonts w:eastAsia="MS Mincho"/>
        </w:rPr>
      </w:pPr>
      <w:r>
        <w:rPr>
          <w:rFonts w:eastAsia="MS Mincho"/>
        </w:rPr>
        <w:t>Table 7.3A.0.4-4a: Void</w:t>
      </w:r>
    </w:p>
    <w:p w14:paraId="194C8A62" w14:textId="77777777" w:rsidR="00495C64" w:rsidRDefault="00495C64" w:rsidP="00495C64">
      <w:pPr>
        <w:rPr>
          <w:rFonts w:eastAsiaTheme="minorHAnsi"/>
          <w:lang w:eastAsia="zh-CN"/>
        </w:rPr>
      </w:pPr>
    </w:p>
    <w:p w14:paraId="28658AD9" w14:textId="77777777" w:rsidR="00495C64" w:rsidRDefault="00495C64" w:rsidP="00495C64">
      <w:pPr>
        <w:pStyle w:val="TH"/>
        <w:rPr>
          <w:rFonts w:eastAsia="MS Mincho"/>
        </w:rPr>
      </w:pPr>
      <w:r>
        <w:rPr>
          <w:rFonts w:eastAsia="MS Mincho"/>
        </w:rPr>
        <w:t xml:space="preserve">Table 7.3A.0.4-4b: </w:t>
      </w:r>
      <w:r>
        <w:rPr>
          <w:lang w:eastAsia="ja-JP"/>
        </w:rPr>
        <w:t xml:space="preserve">Reference sensitivity exceptions </w:t>
      </w:r>
      <w:r>
        <w:t>and uplink/downlink configurations</w:t>
      </w:r>
      <w:r>
        <w:rPr>
          <w:lang w:eastAsia="ja-JP"/>
        </w:rPr>
        <w:t xml:space="preserve"> due to harmonic mixing </w:t>
      </w:r>
      <w:r>
        <w:rPr>
          <w:rFonts w:eastAsia="SimSun"/>
          <w:lang w:eastAsia="zh-CN"/>
        </w:rPr>
        <w:t xml:space="preserve">from a PC3 aggressor NR UL band </w:t>
      </w:r>
      <w:r>
        <w:rPr>
          <w:lang w:eastAsia="ja-JP"/>
        </w:rPr>
        <w:t>for</w:t>
      </w:r>
      <w:r>
        <w:rPr>
          <w:rFonts w:eastAsia="SimSun"/>
          <w:lang w:eastAsia="zh-CN"/>
        </w:rPr>
        <w:t xml:space="preserve"> </w:t>
      </w:r>
      <w:r>
        <w:t>DL NR CA</w:t>
      </w:r>
      <w:r>
        <w:rPr>
          <w:rFonts w:eastAsia="SimSun"/>
          <w:lang w:eastAsia="zh-CN"/>
        </w:rPr>
        <w:t xml:space="preserve"> </w:t>
      </w:r>
      <w:r>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495C64" w14:paraId="6C8B78E1" w14:textId="77777777" w:rsidTr="00967A57">
        <w:trPr>
          <w:trHeight w:val="732"/>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5A8C77FA" w14:textId="77777777" w:rsidR="00495C64" w:rsidRDefault="00495C64">
            <w:pPr>
              <w:pStyle w:val="TAH"/>
              <w:rPr>
                <w:rFonts w:eastAsiaTheme="minorHAnsi"/>
              </w:rPr>
            </w:pPr>
            <w:r>
              <w:t>UL band</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9E3A728" w14:textId="77777777" w:rsidR="00495C64" w:rsidRDefault="00495C64">
            <w:pPr>
              <w:pStyle w:val="TAH"/>
            </w:pPr>
            <w:r>
              <w:t>DL band</w:t>
            </w:r>
          </w:p>
        </w:tc>
        <w:tc>
          <w:tcPr>
            <w:tcW w:w="858" w:type="dxa"/>
            <w:tcBorders>
              <w:top w:val="single" w:sz="4" w:space="0" w:color="auto"/>
              <w:left w:val="single" w:sz="4" w:space="0" w:color="auto"/>
              <w:bottom w:val="single" w:sz="4" w:space="0" w:color="auto"/>
              <w:right w:val="single" w:sz="4" w:space="0" w:color="auto"/>
            </w:tcBorders>
            <w:vAlign w:val="center"/>
            <w:hideMark/>
          </w:tcPr>
          <w:p w14:paraId="0D90949B" w14:textId="77777777" w:rsidR="00495C64" w:rsidRDefault="00495C64">
            <w:pPr>
              <w:pStyle w:val="TAH"/>
            </w:pPr>
            <w:r>
              <w:t>UL BW</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A1C76F" w14:textId="77777777" w:rsidR="00495C64" w:rsidRDefault="00495C64">
            <w:pPr>
              <w:pStyle w:val="TAH"/>
              <w:rPr>
                <w:lang w:eastAsia="zh-CN"/>
              </w:rPr>
            </w:pPr>
            <w:r>
              <w:rPr>
                <w:lang w:eastAsia="zh-CN"/>
              </w:rPr>
              <w:t>SCS of UL band</w:t>
            </w:r>
          </w:p>
        </w:tc>
        <w:tc>
          <w:tcPr>
            <w:tcW w:w="1972" w:type="dxa"/>
            <w:tcBorders>
              <w:top w:val="single" w:sz="4" w:space="0" w:color="auto"/>
              <w:left w:val="single" w:sz="4" w:space="0" w:color="auto"/>
              <w:bottom w:val="single" w:sz="4" w:space="0" w:color="auto"/>
              <w:right w:val="single" w:sz="4" w:space="0" w:color="auto"/>
            </w:tcBorders>
            <w:vAlign w:val="center"/>
            <w:hideMark/>
          </w:tcPr>
          <w:p w14:paraId="1F6CF852" w14:textId="77777777" w:rsidR="00495C64" w:rsidRDefault="00495C64">
            <w:pPr>
              <w:pStyle w:val="TAH"/>
            </w:pPr>
            <w:r>
              <w:t>UL RB Allocation</w:t>
            </w:r>
          </w:p>
        </w:tc>
        <w:tc>
          <w:tcPr>
            <w:tcW w:w="1047" w:type="dxa"/>
            <w:tcBorders>
              <w:top w:val="single" w:sz="4" w:space="0" w:color="auto"/>
              <w:left w:val="single" w:sz="4" w:space="0" w:color="auto"/>
              <w:bottom w:val="single" w:sz="4" w:space="0" w:color="auto"/>
              <w:right w:val="single" w:sz="4" w:space="0" w:color="auto"/>
            </w:tcBorders>
            <w:vAlign w:val="center"/>
            <w:hideMark/>
          </w:tcPr>
          <w:p w14:paraId="327F132B" w14:textId="77777777" w:rsidR="00495C64" w:rsidRDefault="00495C64">
            <w:pPr>
              <w:pStyle w:val="TAH"/>
            </w:pPr>
            <w:r>
              <w:t>DL BW</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00F26FF" w14:textId="77777777" w:rsidR="00495C64" w:rsidRDefault="00495C64">
            <w:pPr>
              <w:pStyle w:val="TAH"/>
            </w:pPr>
            <w:r>
              <w:t>MSD</w:t>
            </w: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14:paraId="7057DE53" w14:textId="77777777" w:rsidR="00495C64" w:rsidRDefault="00495C64">
            <w:pPr>
              <w:pStyle w:val="TAH"/>
              <w:rPr>
                <w:lang w:eastAsia="zh-CN"/>
              </w:rPr>
            </w:pPr>
            <w:r>
              <w:rPr>
                <w:lang w:eastAsia="zh-CN"/>
              </w:rPr>
              <w:t>UL/DL fc condition</w:t>
            </w:r>
          </w:p>
        </w:tc>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75F9003F" w14:textId="77777777" w:rsidR="00495C64" w:rsidRDefault="00495C64">
            <w:pPr>
              <w:pStyle w:val="TAH"/>
              <w:rPr>
                <w:lang w:eastAsia="zh-CN"/>
              </w:rPr>
            </w:pPr>
            <w:r>
              <w:rPr>
                <w:lang w:eastAsia="zh-CN"/>
              </w:rPr>
              <w:t>UL/DL harmonic order</w:t>
            </w:r>
          </w:p>
        </w:tc>
      </w:tr>
      <w:tr w:rsidR="00495C64" w14:paraId="349709FB" w14:textId="77777777" w:rsidTr="00967A57">
        <w:trPr>
          <w:trHeight w:val="492"/>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DA943A7" w14:textId="77777777" w:rsidR="00495C64" w:rsidRDefault="00495C64">
            <w:pPr>
              <w:spacing w:after="0" w:line="256" w:lineRule="auto"/>
              <w:rPr>
                <w:rFonts w:ascii="Arial" w:eastAsiaTheme="minorHAnsi" w:hAnsi="Arial"/>
                <w:b/>
                <w:kern w:val="2"/>
                <w:sz w:val="18"/>
                <w:szCs w:val="24"/>
                <w14:ligatures w14:val="standardContextu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1953782" w14:textId="77777777" w:rsidR="00495C64" w:rsidRDefault="00495C64">
            <w:pPr>
              <w:spacing w:after="0" w:line="256" w:lineRule="auto"/>
              <w:rPr>
                <w:rFonts w:ascii="Arial" w:eastAsiaTheme="minorHAnsi" w:hAnsi="Arial"/>
                <w:b/>
                <w:kern w:val="2"/>
                <w:sz w:val="18"/>
                <w:szCs w:val="24"/>
                <w14:ligatures w14:val="standardContextual"/>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747F47E5" w14:textId="77777777" w:rsidR="00495C64" w:rsidRDefault="00495C64">
            <w:pPr>
              <w:pStyle w:val="TAH"/>
            </w:pPr>
            <w: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F61BF2" w14:textId="77777777" w:rsidR="00495C64" w:rsidRDefault="00495C64">
            <w:pPr>
              <w:pStyle w:val="TAH"/>
              <w:rPr>
                <w:lang w:eastAsia="zh-CN"/>
              </w:rPr>
            </w:pPr>
            <w:r>
              <w:rPr>
                <w:lang w:eastAsia="zh-CN"/>
              </w:rPr>
              <w:t>(kHz)</w:t>
            </w:r>
          </w:p>
        </w:tc>
        <w:tc>
          <w:tcPr>
            <w:tcW w:w="1972" w:type="dxa"/>
            <w:tcBorders>
              <w:top w:val="single" w:sz="4" w:space="0" w:color="auto"/>
              <w:left w:val="single" w:sz="4" w:space="0" w:color="auto"/>
              <w:bottom w:val="single" w:sz="4" w:space="0" w:color="auto"/>
              <w:right w:val="single" w:sz="4" w:space="0" w:color="auto"/>
            </w:tcBorders>
            <w:vAlign w:val="center"/>
            <w:hideMark/>
          </w:tcPr>
          <w:p w14:paraId="699AE136" w14:textId="77777777" w:rsidR="00495C64" w:rsidRDefault="00495C64">
            <w:pPr>
              <w:pStyle w:val="TAH"/>
            </w:pPr>
            <w:r>
              <w:t>L</w:t>
            </w:r>
            <w:r>
              <w:rPr>
                <w:vertAlign w:val="subscript"/>
              </w:rPr>
              <w:t>CRB</w:t>
            </w:r>
          </w:p>
        </w:tc>
        <w:tc>
          <w:tcPr>
            <w:tcW w:w="1047" w:type="dxa"/>
            <w:tcBorders>
              <w:top w:val="single" w:sz="4" w:space="0" w:color="auto"/>
              <w:left w:val="single" w:sz="4" w:space="0" w:color="auto"/>
              <w:bottom w:val="single" w:sz="4" w:space="0" w:color="auto"/>
              <w:right w:val="single" w:sz="4" w:space="0" w:color="auto"/>
            </w:tcBorders>
            <w:vAlign w:val="center"/>
            <w:hideMark/>
          </w:tcPr>
          <w:p w14:paraId="75BECDB3" w14:textId="77777777" w:rsidR="00495C64" w:rsidRDefault="00495C64">
            <w:pPr>
              <w:pStyle w:val="TAH"/>
            </w:pPr>
            <w:r>
              <w:t>(MHz)</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3E63A3F" w14:textId="77777777" w:rsidR="00495C64" w:rsidRDefault="00495C64">
            <w:pPr>
              <w:pStyle w:val="TAH"/>
            </w:pPr>
            <w:r>
              <w:t>(dB)</w:t>
            </w: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22556439" w14:textId="77777777" w:rsidR="00495C64" w:rsidRDefault="00495C64">
            <w:pPr>
              <w:spacing w:after="0" w:line="256" w:lineRule="auto"/>
              <w:rPr>
                <w:rFonts w:ascii="Arial" w:eastAsiaTheme="minorHAnsi" w:hAnsi="Arial"/>
                <w:b/>
                <w:kern w:val="2"/>
                <w:sz w:val="18"/>
                <w:szCs w:val="24"/>
                <w:lang w:eastAsia="zh-CN"/>
                <w14:ligatures w14:val="standardContextual"/>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40F2904F" w14:textId="77777777" w:rsidR="00495C64" w:rsidRDefault="00495C64">
            <w:pPr>
              <w:spacing w:after="0" w:line="256" w:lineRule="auto"/>
              <w:rPr>
                <w:rFonts w:ascii="Arial" w:eastAsiaTheme="minorHAnsi" w:hAnsi="Arial"/>
                <w:b/>
                <w:kern w:val="2"/>
                <w:sz w:val="18"/>
                <w:szCs w:val="24"/>
                <w:lang w:eastAsia="zh-CN"/>
                <w14:ligatures w14:val="standardContextual"/>
              </w:rPr>
            </w:pPr>
          </w:p>
        </w:tc>
      </w:tr>
      <w:tr w:rsidR="00495C64" w14:paraId="00C120BA" w14:textId="77777777" w:rsidTr="00967A5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166AF83" w14:textId="77777777" w:rsidR="00495C64" w:rsidRDefault="00495C64">
            <w:pPr>
              <w:pStyle w:val="TAC"/>
              <w:rPr>
                <w:lang w:eastAsia="zh-CN"/>
              </w:rPr>
            </w:pPr>
            <w:r>
              <w:rPr>
                <w:lang w:eastAsia="zh-CN"/>
              </w:rPr>
              <w:lastRenderedPageBreak/>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67F972" w14:textId="77777777" w:rsidR="00495C64" w:rsidRDefault="00495C64">
            <w:pPr>
              <w:pStyle w:val="TAC"/>
              <w:rPr>
                <w:lang w:eastAsia="zh-CN"/>
              </w:rPr>
            </w:pPr>
            <w:r>
              <w:rPr>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ED987D8" w14:textId="77777777" w:rsidR="00495C64" w:rsidRDefault="00495C64">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3D4601" w14:textId="77777777" w:rsidR="00495C64" w:rsidRDefault="00495C64">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7BB37AB6" w14:textId="77777777" w:rsidR="00495C64" w:rsidRDefault="00495C64">
            <w:pPr>
              <w:pStyle w:val="TAC"/>
              <w:rPr>
                <w:bCs/>
                <w:lang w:eastAsia="zh-CN"/>
              </w:rPr>
            </w:pPr>
            <w:r>
              <w:rPr>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2F779CF7" w14:textId="77777777" w:rsidR="00495C64" w:rsidRDefault="00495C64">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1ACD8B85" w14:textId="77777777" w:rsidR="00495C64" w:rsidRDefault="00495C64">
            <w:pPr>
              <w:pStyle w:val="TAC"/>
              <w:rPr>
                <w:bCs/>
                <w:lang w:eastAsia="zh-CN"/>
              </w:rPr>
            </w:pPr>
            <w:r>
              <w:rPr>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A6E3459" w14:textId="77777777" w:rsidR="00495C64" w:rsidRDefault="00495C64">
            <w:pPr>
              <w:pStyle w:val="TAC"/>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0DB1BAA" w14:textId="77777777" w:rsidR="00495C64" w:rsidRDefault="00495C64">
            <w:pPr>
              <w:pStyle w:val="TAC"/>
              <w:rPr>
                <w:bCs/>
                <w:lang w:eastAsia="zh-CN"/>
              </w:rPr>
            </w:pPr>
            <w:r>
              <w:rPr>
                <w:bCs/>
                <w:lang w:eastAsia="zh-CN"/>
              </w:rPr>
              <w:t>UL1/DL2</w:t>
            </w:r>
          </w:p>
        </w:tc>
      </w:tr>
      <w:tr w:rsidR="00495C64" w14:paraId="5AC2608F" w14:textId="77777777" w:rsidTr="00967A5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C113C7E" w14:textId="77777777" w:rsidR="00495C64" w:rsidRDefault="00495C64">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4A54BE" w14:textId="77777777" w:rsidR="00495C64" w:rsidRDefault="00495C64">
            <w:pPr>
              <w:pStyle w:val="TAC"/>
              <w:rPr>
                <w:lang w:eastAsia="zh-CN"/>
              </w:rPr>
            </w:pPr>
            <w:r>
              <w:rPr>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AA1A706" w14:textId="77777777" w:rsidR="00495C64" w:rsidRDefault="00495C64">
            <w:pPr>
              <w:pStyle w:val="TAC"/>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915088" w14:textId="77777777" w:rsidR="00495C64" w:rsidRDefault="00495C64">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4FCB4E34" w14:textId="77777777" w:rsidR="00495C64" w:rsidRDefault="00495C64">
            <w:pPr>
              <w:pStyle w:val="TAC"/>
              <w:rPr>
                <w:bCs/>
                <w:lang w:eastAsia="zh-CN"/>
              </w:rPr>
            </w:pPr>
            <w:r>
              <w:rPr>
                <w:bCs/>
                <w:lang w:eastAsia="zh-CN"/>
              </w:rPr>
              <w:t>100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5840C7D" w14:textId="77777777" w:rsidR="00495C64" w:rsidRDefault="00495C64">
            <w:pPr>
              <w:pStyle w:val="TAC"/>
              <w:rPr>
                <w:lang w:eastAsia="zh-CN"/>
              </w:rPr>
            </w:pPr>
            <w:r>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75DFEAF4" w14:textId="77777777" w:rsidR="00495C64" w:rsidRDefault="00495C64">
            <w:pPr>
              <w:pStyle w:val="TAC"/>
              <w:rPr>
                <w:bCs/>
                <w:lang w:eastAsia="zh-CN"/>
              </w:rPr>
            </w:pPr>
            <w:r>
              <w:rPr>
                <w:bCs/>
                <w:lang w:eastAsia="zh-CN"/>
              </w:rPr>
              <w:t>3,7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A4580C9" w14:textId="77777777" w:rsidR="00495C64" w:rsidRDefault="00495C64">
            <w:pPr>
              <w:pStyle w:val="TAC"/>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76A7975" w14:textId="77777777" w:rsidR="00495C64" w:rsidRDefault="00495C64">
            <w:pPr>
              <w:pStyle w:val="TAC"/>
              <w:rPr>
                <w:bCs/>
                <w:lang w:eastAsia="zh-CN"/>
              </w:rPr>
            </w:pPr>
            <w:r>
              <w:rPr>
                <w:bCs/>
                <w:lang w:eastAsia="zh-CN"/>
              </w:rPr>
              <w:t>UL1/DL2</w:t>
            </w:r>
          </w:p>
        </w:tc>
      </w:tr>
      <w:tr w:rsidR="00495C64" w14:paraId="34F650E0" w14:textId="77777777" w:rsidTr="00967A5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DFF2CBB" w14:textId="77777777" w:rsidR="00495C64" w:rsidRDefault="00495C64">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63F984" w14:textId="77777777" w:rsidR="00495C64" w:rsidRDefault="00495C64">
            <w:pPr>
              <w:pStyle w:val="TAC"/>
              <w:rPr>
                <w:lang w:eastAsia="zh-CN"/>
              </w:rPr>
            </w:pPr>
            <w:r>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3683943" w14:textId="77777777" w:rsidR="00495C64" w:rsidRDefault="00495C64">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698000" w14:textId="77777777" w:rsidR="00495C64" w:rsidRDefault="00495C64">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1A6076D7" w14:textId="77777777" w:rsidR="00495C64" w:rsidRDefault="00495C64">
            <w:pPr>
              <w:pStyle w:val="TAC"/>
              <w:rPr>
                <w:bCs/>
                <w:lang w:eastAsia="zh-CN"/>
              </w:rPr>
            </w:pPr>
            <w:r>
              <w:rPr>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01BBCCE2" w14:textId="77777777" w:rsidR="00495C64" w:rsidRDefault="00495C64">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1CAFA51D" w14:textId="77777777" w:rsidR="00495C64" w:rsidRDefault="00495C64">
            <w:pPr>
              <w:pStyle w:val="TAC"/>
              <w:rPr>
                <w:bCs/>
                <w:lang w:eastAsia="zh-CN"/>
              </w:rPr>
            </w:pPr>
            <w:r>
              <w:rPr>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95E070E" w14:textId="77777777" w:rsidR="00495C64" w:rsidRDefault="00495C64">
            <w:pPr>
              <w:pStyle w:val="TAC"/>
              <w:rPr>
                <w:bCs/>
                <w:lang w:eastAsia="zh-CN"/>
              </w:rPr>
            </w:pPr>
            <w:r>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741736F" w14:textId="77777777" w:rsidR="00495C64" w:rsidRDefault="00495C64">
            <w:pPr>
              <w:pStyle w:val="TAC"/>
              <w:rPr>
                <w:bCs/>
                <w:lang w:eastAsia="zh-CN"/>
              </w:rPr>
            </w:pPr>
            <w:r>
              <w:rPr>
                <w:bCs/>
                <w:lang w:eastAsia="zh-CN"/>
              </w:rPr>
              <w:t>UL1/DL4</w:t>
            </w:r>
          </w:p>
        </w:tc>
      </w:tr>
      <w:tr w:rsidR="00495C64" w14:paraId="07855840" w14:textId="77777777" w:rsidTr="00967A5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8897C43" w14:textId="77777777" w:rsidR="00495C64" w:rsidRDefault="00495C64">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70FCD7" w14:textId="77777777" w:rsidR="00495C64" w:rsidRDefault="00495C64">
            <w:pPr>
              <w:pStyle w:val="TAC"/>
              <w:rPr>
                <w:lang w:eastAsia="zh-CN"/>
              </w:rPr>
            </w:pPr>
            <w:r>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2A0B086" w14:textId="77777777" w:rsidR="00495C64" w:rsidRDefault="00495C64">
            <w:pPr>
              <w:pStyle w:val="TAC"/>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A0FE97" w14:textId="77777777" w:rsidR="00495C64" w:rsidRDefault="00495C64">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5053AEB6" w14:textId="77777777" w:rsidR="00495C64" w:rsidRDefault="00495C64">
            <w:pPr>
              <w:pStyle w:val="TAC"/>
              <w:rPr>
                <w:bCs/>
                <w:lang w:eastAsia="zh-CN"/>
              </w:rPr>
            </w:pPr>
            <w:r>
              <w:rPr>
                <w:bCs/>
                <w:lang w:eastAsia="zh-CN"/>
              </w:rPr>
              <w:t>100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35625D60" w14:textId="77777777" w:rsidR="00495C64" w:rsidRDefault="00495C64">
            <w:pPr>
              <w:pStyle w:val="TAC"/>
              <w:rPr>
                <w:lang w:eastAsia="zh-CN"/>
              </w:rPr>
            </w:pPr>
            <w:r>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19A4FCE0" w14:textId="77777777" w:rsidR="00495C64" w:rsidRDefault="00495C64">
            <w:pPr>
              <w:pStyle w:val="TAC"/>
              <w:rPr>
                <w:bCs/>
                <w:lang w:eastAsia="zh-CN"/>
              </w:rPr>
            </w:pPr>
            <w:r>
              <w:rPr>
                <w:bCs/>
                <w:lang w:eastAsia="zh-CN"/>
              </w:rPr>
              <w:t>2.7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985DE69" w14:textId="77777777" w:rsidR="00495C64" w:rsidRDefault="00495C64">
            <w:pPr>
              <w:pStyle w:val="TAC"/>
              <w:rPr>
                <w:bCs/>
                <w:lang w:eastAsia="zh-CN"/>
              </w:rPr>
            </w:pPr>
            <w:r>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FB25575" w14:textId="77777777" w:rsidR="00495C64" w:rsidRDefault="00495C64">
            <w:pPr>
              <w:pStyle w:val="TAC"/>
              <w:rPr>
                <w:bCs/>
                <w:lang w:eastAsia="zh-CN"/>
              </w:rPr>
            </w:pPr>
            <w:r>
              <w:rPr>
                <w:bCs/>
                <w:lang w:eastAsia="zh-CN"/>
              </w:rPr>
              <w:t>UL1/DL4</w:t>
            </w:r>
          </w:p>
        </w:tc>
      </w:tr>
      <w:tr w:rsidR="00967A57" w14:paraId="0056B01E" w14:textId="77777777" w:rsidTr="00967A57">
        <w:trPr>
          <w:trHeight w:val="300"/>
          <w:jc w:val="center"/>
          <w:ins w:id="98" w:author="Aleksi Heino (WE Certification Oy)" w:date="2023-07-28T20:14:00Z"/>
        </w:trPr>
        <w:tc>
          <w:tcPr>
            <w:tcW w:w="704" w:type="dxa"/>
            <w:tcBorders>
              <w:top w:val="single" w:sz="4" w:space="0" w:color="auto"/>
              <w:left w:val="single" w:sz="4" w:space="0" w:color="auto"/>
              <w:bottom w:val="single" w:sz="4" w:space="0" w:color="auto"/>
              <w:right w:val="single" w:sz="4" w:space="0" w:color="auto"/>
            </w:tcBorders>
            <w:vAlign w:val="center"/>
          </w:tcPr>
          <w:p w14:paraId="115C807A" w14:textId="4D9FB017" w:rsidR="00967A57" w:rsidRDefault="00967A57" w:rsidP="00967A57">
            <w:pPr>
              <w:pStyle w:val="TAC"/>
              <w:rPr>
                <w:ins w:id="99" w:author="Aleksi Heino (WE Certification Oy)" w:date="2023-07-28T20:14:00Z"/>
                <w:lang w:eastAsia="zh-CN"/>
              </w:rPr>
            </w:pPr>
            <w:ins w:id="100" w:author="Aleksi Heino (WE Certification Oy)" w:date="2023-07-28T20:15:00Z">
              <w:r>
                <w:rPr>
                  <w:rFonts w:cs="Arial" w:hint="eastAsia"/>
                  <w:szCs w:val="18"/>
                  <w:lang w:eastAsia="zh-CN"/>
                </w:rPr>
                <w:t>n</w:t>
              </w:r>
              <w:r>
                <w:rPr>
                  <w:rFonts w:cs="Arial"/>
                  <w:szCs w:val="18"/>
                  <w:lang w:eastAsia="zh-CN"/>
                </w:rPr>
                <w:t>77</w:t>
              </w:r>
            </w:ins>
          </w:p>
        </w:tc>
        <w:tc>
          <w:tcPr>
            <w:tcW w:w="709" w:type="dxa"/>
            <w:tcBorders>
              <w:top w:val="single" w:sz="4" w:space="0" w:color="auto"/>
              <w:left w:val="single" w:sz="4" w:space="0" w:color="auto"/>
              <w:bottom w:val="single" w:sz="4" w:space="0" w:color="auto"/>
              <w:right w:val="single" w:sz="4" w:space="0" w:color="auto"/>
            </w:tcBorders>
            <w:vAlign w:val="center"/>
          </w:tcPr>
          <w:p w14:paraId="24B97FB2" w14:textId="02333C80" w:rsidR="00967A57" w:rsidRDefault="00967A57" w:rsidP="00967A57">
            <w:pPr>
              <w:pStyle w:val="TAC"/>
              <w:rPr>
                <w:ins w:id="101" w:author="Aleksi Heino (WE Certification Oy)" w:date="2023-07-28T20:14:00Z"/>
                <w:lang w:eastAsia="zh-CN"/>
              </w:rPr>
            </w:pPr>
            <w:ins w:id="102" w:author="Aleksi Heino (WE Certification Oy)" w:date="2023-07-28T20:15:00Z">
              <w:r>
                <w:rPr>
                  <w:rFonts w:cs="Arial" w:hint="eastAsia"/>
                  <w:szCs w:val="18"/>
                  <w:lang w:eastAsia="zh-CN"/>
                </w:rPr>
                <w:t>n</w:t>
              </w:r>
              <w:r>
                <w:rPr>
                  <w:rFonts w:cs="Arial"/>
                  <w:szCs w:val="18"/>
                  <w:lang w:eastAsia="zh-CN"/>
                </w:rPr>
                <w:t>14</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B648C0E" w14:textId="02A49B53" w:rsidR="00967A57" w:rsidRDefault="00967A57" w:rsidP="00967A57">
            <w:pPr>
              <w:pStyle w:val="TAC"/>
              <w:rPr>
                <w:ins w:id="103" w:author="Aleksi Heino (WE Certification Oy)" w:date="2023-07-28T20:14:00Z"/>
                <w:bCs/>
                <w:lang w:eastAsia="zh-CN"/>
              </w:rPr>
            </w:pPr>
            <w:ins w:id="104" w:author="Aleksi Heino (WE Certification Oy)" w:date="2023-07-28T20:15:00Z">
              <w:r>
                <w:rPr>
                  <w:rFonts w:cs="Arial"/>
                  <w:bCs/>
                  <w:szCs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5B5DDE5C" w14:textId="7FE761B1" w:rsidR="00967A57" w:rsidRDefault="00967A57" w:rsidP="00967A57">
            <w:pPr>
              <w:pStyle w:val="TAC"/>
              <w:rPr>
                <w:ins w:id="105" w:author="Aleksi Heino (WE Certification Oy)" w:date="2023-07-28T20:14:00Z"/>
                <w:bCs/>
                <w:lang w:eastAsia="zh-CN"/>
              </w:rPr>
            </w:pPr>
            <w:ins w:id="106" w:author="Aleksi Heino (WE Certification Oy)" w:date="2023-07-28T20:15:00Z">
              <w:r>
                <w:rPr>
                  <w:rFonts w:cs="Arial"/>
                  <w:bCs/>
                  <w:szCs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3B285134" w14:textId="6A9BD062" w:rsidR="00967A57" w:rsidRDefault="00967A57" w:rsidP="00967A57">
            <w:pPr>
              <w:pStyle w:val="TAC"/>
              <w:rPr>
                <w:ins w:id="107" w:author="Aleksi Heino (WE Certification Oy)" w:date="2023-07-28T20:14:00Z"/>
                <w:bCs/>
                <w:lang w:eastAsia="zh-CN"/>
              </w:rPr>
            </w:pPr>
            <w:ins w:id="108" w:author="Aleksi Heino (WE Certification Oy)" w:date="2023-07-28T20:15:00Z">
              <w:r>
                <w:rPr>
                  <w:rFonts w:cs="Arial"/>
                  <w:bCs/>
                  <w:szCs w:val="18"/>
                  <w:lang w:eastAsia="zh-CN"/>
                </w:rPr>
                <w:t>25 (RBstart=0)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14C0134E" w14:textId="7696395B" w:rsidR="00967A57" w:rsidRDefault="00967A57" w:rsidP="00967A57">
            <w:pPr>
              <w:pStyle w:val="TAC"/>
              <w:rPr>
                <w:ins w:id="109" w:author="Aleksi Heino (WE Certification Oy)" w:date="2023-07-28T20:14:00Z"/>
                <w:lang w:eastAsia="zh-CN"/>
              </w:rPr>
            </w:pPr>
            <w:ins w:id="110" w:author="Aleksi Heino (WE Certification Oy)" w:date="2023-07-28T20:15:00Z">
              <w:r>
                <w:rPr>
                  <w:rFonts w:cs="Arial" w:hint="eastAsia"/>
                  <w:szCs w:val="18"/>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27B161E4" w14:textId="7C235EA0" w:rsidR="00967A57" w:rsidRDefault="00967A57" w:rsidP="00967A57">
            <w:pPr>
              <w:pStyle w:val="TAC"/>
              <w:rPr>
                <w:ins w:id="111" w:author="Aleksi Heino (WE Certification Oy)" w:date="2023-07-28T20:14:00Z"/>
                <w:bCs/>
                <w:lang w:eastAsia="zh-CN"/>
              </w:rPr>
            </w:pPr>
            <w:ins w:id="112" w:author="Aleksi Heino (WE Certification Oy)" w:date="2023-07-28T20:15:00Z">
              <w:r>
                <w:rPr>
                  <w:rFonts w:cs="Arial"/>
                  <w:szCs w:val="18"/>
                  <w:lang w:eastAsia="zh-CN"/>
                </w:rPr>
                <w:t>31</w:t>
              </w:r>
            </w:ins>
          </w:p>
        </w:tc>
        <w:tc>
          <w:tcPr>
            <w:tcW w:w="1082" w:type="dxa"/>
            <w:tcBorders>
              <w:top w:val="single" w:sz="4" w:space="0" w:color="auto"/>
              <w:left w:val="single" w:sz="4" w:space="0" w:color="auto"/>
              <w:bottom w:val="single" w:sz="4" w:space="0" w:color="auto"/>
              <w:right w:val="single" w:sz="4" w:space="0" w:color="auto"/>
            </w:tcBorders>
            <w:vAlign w:val="center"/>
          </w:tcPr>
          <w:p w14:paraId="5B053767" w14:textId="73F22904" w:rsidR="00967A57" w:rsidRDefault="00967A57" w:rsidP="00967A57">
            <w:pPr>
              <w:pStyle w:val="TAC"/>
              <w:rPr>
                <w:ins w:id="113" w:author="Aleksi Heino (WE Certification Oy)" w:date="2023-07-28T20:14:00Z"/>
                <w:bCs/>
                <w:lang w:eastAsia="zh-CN"/>
              </w:rPr>
            </w:pPr>
            <w:ins w:id="114" w:author="Aleksi Heino (WE Certification Oy)" w:date="2023-07-28T20:15:00Z">
              <w:r>
                <w:rPr>
                  <w:rFonts w:cs="Arial"/>
                  <w:bCs/>
                  <w:szCs w:val="18"/>
                  <w:lang w:eastAsia="zh-CN"/>
                </w:rPr>
                <w:t>NOTE 5</w:t>
              </w:r>
            </w:ins>
          </w:p>
        </w:tc>
        <w:tc>
          <w:tcPr>
            <w:tcW w:w="1412" w:type="dxa"/>
            <w:tcBorders>
              <w:top w:val="single" w:sz="4" w:space="0" w:color="auto"/>
              <w:left w:val="single" w:sz="4" w:space="0" w:color="auto"/>
              <w:bottom w:val="single" w:sz="4" w:space="0" w:color="auto"/>
              <w:right w:val="single" w:sz="4" w:space="0" w:color="auto"/>
            </w:tcBorders>
            <w:vAlign w:val="center"/>
          </w:tcPr>
          <w:p w14:paraId="722B4082" w14:textId="2C1C7943" w:rsidR="00967A57" w:rsidRDefault="00967A57" w:rsidP="00967A57">
            <w:pPr>
              <w:pStyle w:val="TAC"/>
              <w:rPr>
                <w:ins w:id="115" w:author="Aleksi Heino (WE Certification Oy)" w:date="2023-07-28T20:14:00Z"/>
                <w:bCs/>
                <w:lang w:eastAsia="zh-CN"/>
              </w:rPr>
            </w:pPr>
            <w:ins w:id="116" w:author="Aleksi Heino (WE Certification Oy)" w:date="2023-07-28T20:15:00Z">
              <w:r>
                <w:rPr>
                  <w:rFonts w:cs="Arial"/>
                  <w:bCs/>
                  <w:szCs w:val="18"/>
                  <w:lang w:eastAsia="zh-CN"/>
                </w:rPr>
                <w:t>UL1/DL5</w:t>
              </w:r>
            </w:ins>
          </w:p>
        </w:tc>
      </w:tr>
      <w:tr w:rsidR="00967A57" w14:paraId="4BD94063" w14:textId="77777777" w:rsidTr="00967A57">
        <w:trPr>
          <w:trHeight w:val="300"/>
          <w:jc w:val="center"/>
          <w:ins w:id="117" w:author="Aleksi Heino (WE Certification Oy)" w:date="2023-07-28T20:14:00Z"/>
        </w:trPr>
        <w:tc>
          <w:tcPr>
            <w:tcW w:w="704" w:type="dxa"/>
            <w:tcBorders>
              <w:top w:val="single" w:sz="4" w:space="0" w:color="auto"/>
              <w:left w:val="single" w:sz="4" w:space="0" w:color="auto"/>
              <w:bottom w:val="single" w:sz="4" w:space="0" w:color="auto"/>
              <w:right w:val="single" w:sz="4" w:space="0" w:color="auto"/>
            </w:tcBorders>
            <w:vAlign w:val="center"/>
          </w:tcPr>
          <w:p w14:paraId="0561FCF0" w14:textId="5B64CE17" w:rsidR="00967A57" w:rsidRDefault="00967A57" w:rsidP="00967A57">
            <w:pPr>
              <w:pStyle w:val="TAC"/>
              <w:rPr>
                <w:ins w:id="118" w:author="Aleksi Heino (WE Certification Oy)" w:date="2023-07-28T20:14:00Z"/>
                <w:lang w:eastAsia="zh-CN"/>
              </w:rPr>
            </w:pPr>
            <w:ins w:id="119" w:author="Aleksi Heino (WE Certification Oy)" w:date="2023-07-28T20:15:00Z">
              <w:r>
                <w:rPr>
                  <w:rFonts w:cs="Arial" w:hint="eastAsia"/>
                  <w:szCs w:val="18"/>
                  <w:lang w:eastAsia="zh-CN"/>
                </w:rPr>
                <w:t>n</w:t>
              </w:r>
              <w:r>
                <w:rPr>
                  <w:rFonts w:cs="Arial"/>
                  <w:szCs w:val="18"/>
                  <w:lang w:eastAsia="zh-CN"/>
                </w:rPr>
                <w:t>77</w:t>
              </w:r>
            </w:ins>
          </w:p>
        </w:tc>
        <w:tc>
          <w:tcPr>
            <w:tcW w:w="709" w:type="dxa"/>
            <w:tcBorders>
              <w:top w:val="single" w:sz="4" w:space="0" w:color="auto"/>
              <w:left w:val="single" w:sz="4" w:space="0" w:color="auto"/>
              <w:bottom w:val="single" w:sz="4" w:space="0" w:color="auto"/>
              <w:right w:val="single" w:sz="4" w:space="0" w:color="auto"/>
            </w:tcBorders>
            <w:vAlign w:val="center"/>
          </w:tcPr>
          <w:p w14:paraId="1B312E20" w14:textId="45431E86" w:rsidR="00967A57" w:rsidRDefault="00967A57" w:rsidP="00967A57">
            <w:pPr>
              <w:pStyle w:val="TAC"/>
              <w:rPr>
                <w:ins w:id="120" w:author="Aleksi Heino (WE Certification Oy)" w:date="2023-07-28T20:14:00Z"/>
                <w:lang w:eastAsia="zh-CN"/>
              </w:rPr>
            </w:pPr>
            <w:ins w:id="121" w:author="Aleksi Heino (WE Certification Oy)" w:date="2023-07-28T20:15:00Z">
              <w:r>
                <w:rPr>
                  <w:rFonts w:cs="Arial" w:hint="eastAsia"/>
                  <w:szCs w:val="18"/>
                  <w:lang w:eastAsia="zh-CN"/>
                </w:rPr>
                <w:t>n</w:t>
              </w:r>
              <w:r>
                <w:rPr>
                  <w:rFonts w:cs="Arial"/>
                  <w:szCs w:val="18"/>
                  <w:lang w:eastAsia="zh-CN"/>
                </w:rPr>
                <w:t>14</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48C3382C" w14:textId="3AF6D02C" w:rsidR="00967A57" w:rsidRDefault="00967A57" w:rsidP="00967A57">
            <w:pPr>
              <w:pStyle w:val="TAC"/>
              <w:rPr>
                <w:ins w:id="122" w:author="Aleksi Heino (WE Certification Oy)" w:date="2023-07-28T20:14:00Z"/>
                <w:bCs/>
                <w:lang w:eastAsia="zh-CN"/>
              </w:rPr>
            </w:pPr>
            <w:ins w:id="123" w:author="Aleksi Heino (WE Certification Oy)" w:date="2023-07-28T20:15:00Z">
              <w:r>
                <w:rPr>
                  <w:rFonts w:cs="Arial"/>
                  <w:bCs/>
                  <w:szCs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044ED2D2" w14:textId="299D0B7E" w:rsidR="00967A57" w:rsidRDefault="00967A57" w:rsidP="00967A57">
            <w:pPr>
              <w:pStyle w:val="TAC"/>
              <w:rPr>
                <w:ins w:id="124" w:author="Aleksi Heino (WE Certification Oy)" w:date="2023-07-28T20:14:00Z"/>
                <w:bCs/>
                <w:lang w:eastAsia="zh-CN"/>
              </w:rPr>
            </w:pPr>
            <w:ins w:id="125" w:author="Aleksi Heino (WE Certification Oy)" w:date="2023-07-28T20:15:00Z">
              <w:r>
                <w:rPr>
                  <w:rFonts w:cs="Arial"/>
                  <w:bCs/>
                  <w:szCs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5EFA65CE" w14:textId="08CE9CA5" w:rsidR="00967A57" w:rsidRDefault="00967A57" w:rsidP="00967A57">
            <w:pPr>
              <w:pStyle w:val="TAC"/>
              <w:rPr>
                <w:ins w:id="126" w:author="Aleksi Heino (WE Certification Oy)" w:date="2023-07-28T20:14:00Z"/>
                <w:bCs/>
                <w:lang w:eastAsia="zh-CN"/>
              </w:rPr>
            </w:pPr>
            <w:ins w:id="127" w:author="Aleksi Heino (WE Certification Oy)" w:date="2023-07-28T20:15:00Z">
              <w:r>
                <w:rPr>
                  <w:rFonts w:cs="Arial"/>
                  <w:bCs/>
                  <w:szCs w:val="18"/>
                  <w:lang w:eastAsia="zh-CN"/>
                </w:rPr>
                <w:t>50 (RBstart=0)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47206D6C" w14:textId="795C1E6F" w:rsidR="00967A57" w:rsidRDefault="00967A57" w:rsidP="00967A57">
            <w:pPr>
              <w:pStyle w:val="TAC"/>
              <w:rPr>
                <w:ins w:id="128" w:author="Aleksi Heino (WE Certification Oy)" w:date="2023-07-28T20:14:00Z"/>
                <w:lang w:eastAsia="zh-CN"/>
              </w:rPr>
            </w:pPr>
            <w:ins w:id="129" w:author="Aleksi Heino (WE Certification Oy)" w:date="2023-07-28T20:15:00Z">
              <w:r>
                <w:rPr>
                  <w:rFonts w:cs="Arial"/>
                  <w:szCs w:val="18"/>
                  <w:lang w:eastAsia="zh-CN"/>
                </w:rPr>
                <w:t>10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42129D0E" w14:textId="5E0886E0" w:rsidR="00967A57" w:rsidRDefault="00967A57" w:rsidP="00967A57">
            <w:pPr>
              <w:pStyle w:val="TAC"/>
              <w:rPr>
                <w:ins w:id="130" w:author="Aleksi Heino (WE Certification Oy)" w:date="2023-07-28T20:14:00Z"/>
                <w:bCs/>
                <w:lang w:eastAsia="zh-CN"/>
              </w:rPr>
            </w:pPr>
            <w:ins w:id="131" w:author="Aleksi Heino (WE Certification Oy)" w:date="2023-07-28T20:15:00Z">
              <w:r>
                <w:rPr>
                  <w:rFonts w:cs="Arial"/>
                  <w:bCs/>
                  <w:szCs w:val="18"/>
                  <w:lang w:eastAsia="zh-CN"/>
                </w:rPr>
                <w:t>28</w:t>
              </w:r>
            </w:ins>
          </w:p>
        </w:tc>
        <w:tc>
          <w:tcPr>
            <w:tcW w:w="1082" w:type="dxa"/>
            <w:tcBorders>
              <w:top w:val="single" w:sz="4" w:space="0" w:color="auto"/>
              <w:left w:val="single" w:sz="4" w:space="0" w:color="auto"/>
              <w:bottom w:val="single" w:sz="4" w:space="0" w:color="auto"/>
              <w:right w:val="single" w:sz="4" w:space="0" w:color="auto"/>
            </w:tcBorders>
            <w:vAlign w:val="center"/>
          </w:tcPr>
          <w:p w14:paraId="5F1FED3D" w14:textId="082B37A3" w:rsidR="00967A57" w:rsidRDefault="00967A57" w:rsidP="00967A57">
            <w:pPr>
              <w:pStyle w:val="TAC"/>
              <w:rPr>
                <w:ins w:id="132" w:author="Aleksi Heino (WE Certification Oy)" w:date="2023-07-28T20:14:00Z"/>
                <w:bCs/>
                <w:lang w:eastAsia="zh-CN"/>
              </w:rPr>
            </w:pPr>
            <w:ins w:id="133" w:author="Aleksi Heino (WE Certification Oy)" w:date="2023-07-28T20:15:00Z">
              <w:r>
                <w:rPr>
                  <w:rFonts w:cs="Arial"/>
                  <w:bCs/>
                  <w:szCs w:val="18"/>
                  <w:lang w:eastAsia="zh-CN"/>
                </w:rPr>
                <w:t>NOTE 5</w:t>
              </w:r>
            </w:ins>
          </w:p>
        </w:tc>
        <w:tc>
          <w:tcPr>
            <w:tcW w:w="1412" w:type="dxa"/>
            <w:tcBorders>
              <w:top w:val="single" w:sz="4" w:space="0" w:color="auto"/>
              <w:left w:val="single" w:sz="4" w:space="0" w:color="auto"/>
              <w:bottom w:val="single" w:sz="4" w:space="0" w:color="auto"/>
              <w:right w:val="single" w:sz="4" w:space="0" w:color="auto"/>
            </w:tcBorders>
            <w:vAlign w:val="center"/>
          </w:tcPr>
          <w:p w14:paraId="66DD1E1E" w14:textId="7D023025" w:rsidR="00967A57" w:rsidRDefault="00967A57" w:rsidP="00967A57">
            <w:pPr>
              <w:pStyle w:val="TAC"/>
              <w:rPr>
                <w:ins w:id="134" w:author="Aleksi Heino (WE Certification Oy)" w:date="2023-07-28T20:14:00Z"/>
                <w:bCs/>
                <w:lang w:eastAsia="zh-CN"/>
              </w:rPr>
            </w:pPr>
            <w:ins w:id="135" w:author="Aleksi Heino (WE Certification Oy)" w:date="2023-07-28T20:15:00Z">
              <w:r>
                <w:rPr>
                  <w:rFonts w:cs="Arial"/>
                  <w:bCs/>
                  <w:szCs w:val="18"/>
                  <w:lang w:eastAsia="zh-CN"/>
                </w:rPr>
                <w:t>UL1/DL5</w:t>
              </w:r>
            </w:ins>
          </w:p>
        </w:tc>
      </w:tr>
      <w:tr w:rsidR="00967A57" w14:paraId="10CC9F7D" w14:textId="77777777" w:rsidTr="00967A57">
        <w:trPr>
          <w:trHeight w:val="300"/>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21975490" w14:textId="77777777" w:rsidR="00967A57" w:rsidRDefault="00967A57" w:rsidP="00967A57">
            <w:pPr>
              <w:pStyle w:val="TAN"/>
              <w:rPr>
                <w:lang w:eastAsia="ja-JP"/>
              </w:rPr>
            </w:pPr>
            <w:r>
              <w:rPr>
                <w:lang w:eastAsia="ja-JP"/>
              </w:rPr>
              <w:t>NOTE 1:</w:t>
            </w:r>
            <w:r>
              <w:rPr>
                <w:lang w:eastAsia="ja-JP"/>
              </w:rPr>
              <w:tab/>
              <w:t>FFS.</w:t>
            </w:r>
          </w:p>
          <w:p w14:paraId="4593CC76" w14:textId="77777777" w:rsidR="00967A57" w:rsidRDefault="00967A57" w:rsidP="00967A57">
            <w:pPr>
              <w:pStyle w:val="TAN"/>
              <w:rPr>
                <w:lang w:eastAsia="ja-JP"/>
              </w:rPr>
            </w:pPr>
            <w:r>
              <w:rPr>
                <w:lang w:eastAsia="ja-JP"/>
              </w:rPr>
              <w:t>NOTE 2:</w:t>
            </w:r>
            <w:r>
              <w:rPr>
                <w:lang w:eastAsia="ja-JP"/>
              </w:rPr>
              <w:tab/>
              <w:t>FFS.</w:t>
            </w:r>
          </w:p>
          <w:p w14:paraId="5217B4E4" w14:textId="77777777" w:rsidR="00967A57" w:rsidRDefault="00967A57" w:rsidP="00967A57">
            <w:pPr>
              <w:pStyle w:val="TAN"/>
              <w:rPr>
                <w:rFonts w:cs="Arial"/>
              </w:rPr>
            </w:pPr>
            <w:r>
              <w:rPr>
                <w:rFonts w:cs="Arial"/>
              </w:rPr>
              <w:t>NOTE</w:t>
            </w:r>
            <w:r>
              <w:rPr>
                <w:rFonts w:cs="Arial"/>
                <w:lang w:eastAsia="zh-CN"/>
              </w:rPr>
              <w:t xml:space="preserve"> 3</w:t>
            </w:r>
            <w:r>
              <w:rPr>
                <w:rFonts w:cs="Arial"/>
              </w:rPr>
              <w:t>:</w:t>
            </w:r>
            <w:r>
              <w:rPr>
                <w:rFonts w:cs="Arial"/>
              </w:rPr>
              <w:tab/>
              <w:t>FFS.</w:t>
            </w:r>
          </w:p>
          <w:p w14:paraId="7283697D" w14:textId="77777777" w:rsidR="00967A57" w:rsidRDefault="00967A57" w:rsidP="00967A57">
            <w:pPr>
              <w:pStyle w:val="TAN"/>
              <w:rPr>
                <w:rFonts w:cs="Arial"/>
              </w:rPr>
            </w:pPr>
            <w:r>
              <w:rPr>
                <w:rFonts w:cs="Arial"/>
              </w:rPr>
              <w:t xml:space="preserve">NOTE </w:t>
            </w:r>
            <w:r>
              <w:rPr>
                <w:rFonts w:cs="Arial"/>
                <w:lang w:eastAsia="zh-CN"/>
              </w:rPr>
              <w:t>4</w:t>
            </w:r>
            <w:r>
              <w:rPr>
                <w:rFonts w:cs="Arial"/>
              </w:rPr>
              <w:t>:   FFS.</w:t>
            </w:r>
          </w:p>
          <w:p w14:paraId="3C491032" w14:textId="77777777" w:rsidR="00967A57" w:rsidRDefault="00967A57" w:rsidP="00967A57">
            <w:pPr>
              <w:pStyle w:val="TAN"/>
              <w:rPr>
                <w:ins w:id="136" w:author="Aleksi Heino (WE Certification Oy)" w:date="2023-07-28T20:15:00Z"/>
                <w:snapToGrid w:val="0"/>
                <w:lang w:eastAsia="ja-JP"/>
              </w:rPr>
            </w:pPr>
            <w:ins w:id="137" w:author="Aleksi Heino (WE Certification Oy)" w:date="2023-07-28T20:15:00Z">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ins>
            <w:ins w:id="138" w:author="Aleksi Heino (WE Certification Oy)" w:date="2023-07-28T20:15:00Z">
              <w:r>
                <w:rPr>
                  <w:rFonts w:ascii="Times New Roman" w:eastAsia="SimSun" w:hAnsi="Times New Roman"/>
                  <w:snapToGrid w:val="0"/>
                  <w:position w:val="-12"/>
                  <w:sz w:val="20"/>
                  <w:lang w:eastAsia="ja-JP"/>
                </w:rPr>
                <w:object w:dxaOrig="1542" w:dyaOrig="305" w14:anchorId="401200EC">
                  <v:shape id="_x0000_i1044" type="#_x0000_t75" style="width:76.5pt;height:16.5pt" o:ole="">
                    <v:imagedata r:id="rId52" o:title=""/>
                  </v:shape>
                  <o:OLEObject Type="Embed" ProgID="Equation.3" ShapeID="_x0000_i1044" DrawAspect="Content" ObjectID="_1754073383" r:id="rId53"/>
                </w:object>
              </w:r>
            </w:ins>
            <w:ins w:id="139" w:author="Aleksi Heino (WE Certification Oy)" w:date="2023-07-28T20:15:00Z">
              <w:r>
                <w:rPr>
                  <w:snapToGrid w:val="0"/>
                  <w:lang w:eastAsia="ja-JP"/>
                </w:rPr>
                <w:t xml:space="preserve">  with </w:t>
              </w:r>
            </w:ins>
            <w:ins w:id="140" w:author="Aleksi Heino (WE Certification Oy)" w:date="2023-07-28T20:15:00Z">
              <w:r>
                <w:rPr>
                  <w:rFonts w:ascii="Times New Roman" w:eastAsia="SimSun" w:hAnsi="Times New Roman"/>
                  <w:snapToGrid w:val="0"/>
                  <w:position w:val="-10"/>
                  <w:sz w:val="20"/>
                  <w:lang w:eastAsia="ja-JP"/>
                </w:rPr>
                <w:object w:dxaOrig="305" w:dyaOrig="305" w14:anchorId="0DBA39D3">
                  <v:shape id="_x0000_i1045" type="#_x0000_t75" style="width:16.5pt;height:16.5pt" o:ole="">
                    <v:imagedata r:id="rId54" o:title=""/>
                  </v:shape>
                  <o:OLEObject Type="Embed" ProgID="Equation.3" ShapeID="_x0000_i1045" DrawAspect="Content" ObjectID="_1754073384" r:id="rId55"/>
                </w:object>
              </w:r>
            </w:ins>
            <w:ins w:id="141" w:author="Aleksi Heino (WE Certification Oy)" w:date="2023-07-28T20:15: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ins>
            <m:oMath>
              <m:sSubSup>
                <m:sSubSupPr>
                  <m:ctrlPr>
                    <w:ins w:id="142" w:author="Aleksi Heino (WE Certification Oy)" w:date="2023-07-28T20:15:00Z">
                      <w:rPr>
                        <w:rFonts w:ascii="Cambria Math" w:hAnsi="Cambria Math"/>
                        <w:sz w:val="24"/>
                        <w:szCs w:val="24"/>
                      </w:rPr>
                    </w:ins>
                  </m:ctrlPr>
                </m:sSubSupPr>
                <m:e>
                  <m:r>
                    <w:ins w:id="143" w:author="Aleksi Heino (WE Certification Oy)" w:date="2023-07-28T20:15:00Z">
                      <w:rPr>
                        <w:rFonts w:ascii="Cambria Math" w:hAnsi="Cambria Math"/>
                      </w:rPr>
                      <m:t>f</m:t>
                    </w:ins>
                  </m:r>
                </m:e>
                <m:sub>
                  <m:r>
                    <w:ins w:id="144" w:author="Aleksi Heino (WE Certification Oy)" w:date="2023-07-28T20:15:00Z">
                      <w:rPr>
                        <w:rFonts w:ascii="Cambria Math" w:hAnsi="Cambria Math"/>
                      </w:rPr>
                      <m:t>UL</m:t>
                    </w:ins>
                  </m:r>
                </m:sub>
                <m:sup>
                  <m:r>
                    <w:ins w:id="145" w:author="Aleksi Heino (WE Certification Oy)" w:date="2023-07-28T20:15:00Z">
                      <w:rPr>
                        <w:rFonts w:ascii="Cambria Math" w:hAnsi="Cambria Math"/>
                      </w:rPr>
                      <m:t>HB</m:t>
                    </w:ins>
                  </m:r>
                </m:sup>
              </m:sSubSup>
            </m:oMath>
            <w:ins w:id="146" w:author="Aleksi Heino (WE Certification Oy)" w:date="2023-07-28T20:15:00Z">
              <w:r>
                <w:rPr>
                  <w:snapToGrid w:val="0"/>
                  <w:lang w:eastAsia="ja-JP"/>
                </w:rPr>
                <w:t xml:space="preserve"> the UL carrier frequency in the higher band, both in MHz.</w:t>
              </w:r>
            </w:ins>
          </w:p>
          <w:p w14:paraId="3672D85F" w14:textId="20E659DC" w:rsidR="00967A57" w:rsidDel="00967A57" w:rsidRDefault="00967A57" w:rsidP="00967A57">
            <w:pPr>
              <w:pStyle w:val="TAN"/>
              <w:rPr>
                <w:del w:id="147" w:author="Aleksi Heino (WE Certification Oy)" w:date="2023-07-28T20:15:00Z"/>
                <w:rFonts w:cstheme="minorBidi"/>
                <w:snapToGrid w:val="0"/>
                <w:lang w:eastAsia="ja-JP"/>
              </w:rPr>
            </w:pPr>
            <w:del w:id="148" w:author="Aleksi Heino (WE Certification Oy)" w:date="2023-07-28T20:15:00Z">
              <w:r w:rsidDel="00967A57">
                <w:rPr>
                  <w:rFonts w:cs="Arial"/>
                </w:rPr>
                <w:delText>NOTE 5:</w:delText>
              </w:r>
              <w:r w:rsidDel="00967A57">
                <w:rPr>
                  <w:rFonts w:cs="Arial"/>
                </w:rPr>
                <w:tab/>
              </w:r>
              <w:r w:rsidDel="00967A57">
                <w:rPr>
                  <w:lang w:eastAsia="ja-JP"/>
                </w:rPr>
                <w:delText>FFS</w:delText>
              </w:r>
              <w:r w:rsidDel="00967A57">
                <w:rPr>
                  <w:snapToGrid w:val="0"/>
                  <w:lang w:eastAsia="ja-JP"/>
                </w:rPr>
                <w:delText>.</w:delText>
              </w:r>
            </w:del>
          </w:p>
          <w:p w14:paraId="6EE38701" w14:textId="77777777" w:rsidR="00967A57" w:rsidRDefault="00967A57" w:rsidP="00967A57">
            <w:pPr>
              <w:pStyle w:val="TAN"/>
              <w:rPr>
                <w:rFonts w:cs="Arial"/>
                <w:lang w:eastAsia="ja-JP"/>
              </w:rPr>
            </w:pPr>
            <w:r>
              <w:rPr>
                <w:rFonts w:cs="Arial"/>
                <w:lang w:eastAsia="ja-JP"/>
              </w:rPr>
              <w:t xml:space="preserve">NOTE </w:t>
            </w:r>
            <w:r>
              <w:rPr>
                <w:rFonts w:eastAsia="SimSun" w:cs="Arial"/>
                <w:lang w:eastAsia="zh-CN"/>
              </w:rPr>
              <w:t>6</w:t>
            </w:r>
            <w:r>
              <w:rPr>
                <w:rFonts w:cs="Arial"/>
                <w:lang w:eastAsia="ja-JP"/>
              </w:rPr>
              <w:t>:</w:t>
            </w:r>
            <w:r>
              <w:rPr>
                <w:rFonts w:cs="Arial"/>
                <w:lang w:eastAsia="ja-JP"/>
              </w:rPr>
              <w:tab/>
              <w:t>FFS.</w:t>
            </w:r>
          </w:p>
          <w:p w14:paraId="29BF310B" w14:textId="6C325A79" w:rsidR="00967A57" w:rsidRDefault="00967A57" w:rsidP="00967A57">
            <w:pPr>
              <w:pStyle w:val="TAN"/>
              <w:rPr>
                <w:rFonts w:cstheme="minorBidi"/>
                <w:snapToGrid w:val="0"/>
                <w:lang w:eastAsia="ja-JP"/>
              </w:rPr>
            </w:pPr>
            <w:bookmarkStart w:id="149" w:name="OLE_LINK23"/>
            <w:r>
              <w:rPr>
                <w:rFonts w:cs="Arial"/>
              </w:rPr>
              <w:t xml:space="preserve">NOTE </w:t>
            </w:r>
            <w:r>
              <w:rPr>
                <w:rFonts w:eastAsia="SimSun" w:cs="Arial"/>
                <w:lang w:eastAsia="zh-CN"/>
              </w:rPr>
              <w:t>7</w:t>
            </w:r>
            <w:r>
              <w:rPr>
                <w:rFonts w:cs="Arial"/>
              </w:rPr>
              <w:t>:</w:t>
            </w:r>
            <w:r>
              <w:rPr>
                <w:rFonts w:cs="Arial"/>
              </w:rPr>
              <w:tab/>
              <w:t xml:space="preserve">The requirements should be verified for UL </w:t>
            </w:r>
            <w:r>
              <w:rPr>
                <w:rFonts w:cs="Arial"/>
                <w:lang w:eastAsia="zh-CN"/>
              </w:rPr>
              <w:t>NR-</w:t>
            </w:r>
            <w:r>
              <w:rPr>
                <w:rFonts w:cs="Arial"/>
              </w:rPr>
              <w:t>ARFCN of the aggressor (higher) band (superscript HB)</w:t>
            </w:r>
            <w:r>
              <w:rPr>
                <w:lang w:eastAsia="ja-JP"/>
              </w:rPr>
              <w:t xml:space="preserve"> such that </w:t>
            </w:r>
            <w:r>
              <w:rPr>
                <w:rFonts w:ascii="Times New Roman" w:eastAsia="SimSun" w:hAnsi="Times New Roman" w:cstheme="minorBidi"/>
                <w:snapToGrid w:val="0"/>
                <w:kern w:val="2"/>
                <w:position w:val="-12"/>
                <w:sz w:val="20"/>
                <w:szCs w:val="24"/>
                <w:lang w:eastAsia="ja-JP"/>
                <w14:ligatures w14:val="standardContextual"/>
              </w:rPr>
              <w:object w:dxaOrig="1538" w:dyaOrig="323" w14:anchorId="04DE296A">
                <v:shape id="_x0000_i1046" type="#_x0000_t75" style="width:77.25pt;height:16.5pt" o:ole="">
                  <v:imagedata r:id="rId56" o:title=""/>
                </v:shape>
                <o:OLEObject Type="Embed" ProgID="Equation.3" ShapeID="_x0000_i1046" DrawAspect="Content" ObjectID="_1754073385" r:id="rId57"/>
              </w:object>
            </w:r>
            <w:r>
              <w:rPr>
                <w:snapToGrid w:val="0"/>
                <w:lang w:eastAsia="ja-JP"/>
              </w:rPr>
              <w:t xml:space="preserve">  </w:t>
            </w:r>
            <w:r>
              <w:rPr>
                <w:rFonts w:cs="Arial"/>
              </w:rPr>
              <w:t>in MHz a</w:t>
            </w:r>
            <w:r>
              <w:rPr>
                <w:rFonts w:cs="Arial"/>
                <w:lang w:eastAsia="zh-CN"/>
              </w:rPr>
              <w:t xml:space="preserve">nd </w:t>
            </w:r>
            <w:r>
              <w:rPr>
                <w:rFonts w:eastAsiaTheme="minorHAnsi" w:cs="Arial"/>
                <w:kern w:val="2"/>
                <w:position w:val="-14"/>
                <w:szCs w:val="24"/>
                <w:lang w:eastAsia="zh-CN"/>
                <w14:ligatures w14:val="standardContextual"/>
              </w:rPr>
              <w:object w:dxaOrig="4110" w:dyaOrig="218" w14:anchorId="59E771EA">
                <v:shape id="_x0000_i1047" type="#_x0000_t75" style="width:205.5pt;height:11.25pt" o:ole="">
                  <v:imagedata r:id="rId18" o:title=""/>
                </v:shape>
                <o:OLEObject Type="Embed" ProgID="Equation.DSMT4" ShapeID="_x0000_i1047" DrawAspect="Content" ObjectID="_1754073386" r:id="rId58"/>
              </w:object>
            </w:r>
            <w:r>
              <w:rPr>
                <w:rFonts w:cs="Arial"/>
                <w:position w:val="-14"/>
                <w:lang w:eastAsia="zh-CN"/>
              </w:rPr>
              <w:t xml:space="preserve"> </w:t>
            </w:r>
            <w:r>
              <w:rPr>
                <w:rFonts w:cs="Arial"/>
              </w:rPr>
              <w:t xml:space="preserve">with </w:t>
            </w:r>
            <w:r>
              <w:rPr>
                <w:rFonts w:cs="Arial"/>
                <w:noProof/>
                <w:position w:val="-10"/>
                <w:lang w:eastAsia="zh-CN"/>
              </w:rPr>
              <w:drawing>
                <wp:inline distT="0" distB="0" distL="0" distR="0" wp14:anchorId="1F0A16DF" wp14:editId="3A550F22">
                  <wp:extent cx="266700" cy="228600"/>
                  <wp:effectExtent l="0" t="0" r="0" b="0"/>
                  <wp:docPr id="196960828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eastAsia="zh-CN"/>
              </w:rPr>
              <w:drawing>
                <wp:inline distT="0" distB="0" distL="0" distR="0" wp14:anchorId="611C1BF6" wp14:editId="33E0069B">
                  <wp:extent cx="571500" cy="241300"/>
                  <wp:effectExtent l="0" t="0" r="0" b="6350"/>
                  <wp:docPr id="14276446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71500" cy="241300"/>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26C93A41" w14:textId="1B857CE1" w:rsidR="00967A57" w:rsidRDefault="00967A57" w:rsidP="00967A57">
            <w:pPr>
              <w:pStyle w:val="TAN"/>
              <w:rPr>
                <w:snapToGrid w:val="0"/>
                <w:lang w:eastAsia="ja-JP"/>
              </w:rPr>
            </w:pPr>
            <w:r>
              <w:rPr>
                <w:rFonts w:cs="Arial"/>
              </w:rPr>
              <w:t xml:space="preserve">NOTE </w:t>
            </w:r>
            <w:r>
              <w:rPr>
                <w:rFonts w:eastAsia="SimSun" w:cs="Arial"/>
                <w:lang w:eastAsia="zh-CN"/>
              </w:rPr>
              <w:t>8</w:t>
            </w:r>
            <w:r>
              <w:rPr>
                <w:rFonts w:cs="Arial"/>
              </w:rPr>
              <w:t>:</w:t>
            </w:r>
            <w:r>
              <w:rPr>
                <w:rFonts w:cs="Arial"/>
              </w:rPr>
              <w:tab/>
              <w:t xml:space="preserve">The requirements should be verified for UL </w:t>
            </w:r>
            <w:r>
              <w:rPr>
                <w:rFonts w:cs="Arial"/>
                <w:lang w:eastAsia="zh-CN"/>
              </w:rPr>
              <w:t>NR-</w:t>
            </w:r>
            <w:r>
              <w:rPr>
                <w:rFonts w:cs="Arial"/>
              </w:rPr>
              <w:t>ARFCN of the aggressor (higher) band (superscript HB)</w:t>
            </w:r>
            <w:r>
              <w:rPr>
                <w:lang w:eastAsia="ja-JP"/>
              </w:rPr>
              <w:t xml:space="preserve"> such that </w:t>
            </w:r>
            <w:r>
              <w:rPr>
                <w:rFonts w:ascii="Times New Roman" w:eastAsia="SimSun" w:hAnsi="Times New Roman" w:cstheme="minorBidi"/>
                <w:snapToGrid w:val="0"/>
                <w:kern w:val="2"/>
                <w:position w:val="-12"/>
                <w:sz w:val="20"/>
                <w:szCs w:val="24"/>
                <w:lang w:eastAsia="ja-JP"/>
                <w14:ligatures w14:val="standardContextual"/>
              </w:rPr>
              <w:object w:dxaOrig="1538" w:dyaOrig="323" w14:anchorId="0E6999FE">
                <v:shape id="_x0000_i1048" type="#_x0000_t75" style="width:77.25pt;height:16.5pt" o:ole="">
                  <v:imagedata r:id="rId61" o:title=""/>
                </v:shape>
                <o:OLEObject Type="Embed" ProgID="Equation.3" ShapeID="_x0000_i1048" DrawAspect="Content" ObjectID="_1754073387" r:id="rId62"/>
              </w:object>
            </w:r>
            <w:r>
              <w:rPr>
                <w:snapToGrid w:val="0"/>
                <w:lang w:eastAsia="ja-JP"/>
              </w:rPr>
              <w:t xml:space="preserve">  </w:t>
            </w:r>
            <w:r>
              <w:rPr>
                <w:rFonts w:cs="Arial"/>
              </w:rPr>
              <w:t>in MHz a</w:t>
            </w:r>
            <w:r>
              <w:rPr>
                <w:rFonts w:cs="Arial"/>
                <w:lang w:eastAsia="zh-CN"/>
              </w:rPr>
              <w:t xml:space="preserve">nd </w:t>
            </w:r>
            <w:r>
              <w:rPr>
                <w:rFonts w:eastAsiaTheme="minorHAnsi" w:cs="Arial"/>
                <w:kern w:val="2"/>
                <w:position w:val="-14"/>
                <w:szCs w:val="24"/>
                <w:lang w:eastAsia="zh-CN"/>
                <w14:ligatures w14:val="standardContextual"/>
              </w:rPr>
              <w:object w:dxaOrig="4110" w:dyaOrig="218" w14:anchorId="04454ECA">
                <v:shape id="_x0000_i1049" type="#_x0000_t75" style="width:205.5pt;height:11.25pt" o:ole="">
                  <v:imagedata r:id="rId18" o:title=""/>
                </v:shape>
                <o:OLEObject Type="Embed" ProgID="Equation.DSMT4" ShapeID="_x0000_i1049" DrawAspect="Content" ObjectID="_1754073388" r:id="rId63"/>
              </w:object>
            </w:r>
            <w:r>
              <w:rPr>
                <w:rFonts w:cs="Arial"/>
                <w:position w:val="-14"/>
                <w:lang w:eastAsia="zh-CN"/>
              </w:rPr>
              <w:t xml:space="preserve"> </w:t>
            </w:r>
            <w:r>
              <w:rPr>
                <w:rFonts w:cs="Arial"/>
              </w:rPr>
              <w:t xml:space="preserve">with </w:t>
            </w:r>
            <w:r>
              <w:rPr>
                <w:rFonts w:cs="Arial"/>
                <w:noProof/>
                <w:position w:val="-10"/>
                <w:lang w:eastAsia="zh-CN"/>
              </w:rPr>
              <w:drawing>
                <wp:inline distT="0" distB="0" distL="0" distR="0" wp14:anchorId="71EC409F" wp14:editId="3A4F9EA2">
                  <wp:extent cx="266700" cy="228600"/>
                  <wp:effectExtent l="0" t="0" r="0" b="0"/>
                  <wp:docPr id="76667859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eastAsia="zh-CN"/>
              </w:rPr>
              <w:drawing>
                <wp:inline distT="0" distB="0" distL="0" distR="0" wp14:anchorId="0F77F82B" wp14:editId="4A354734">
                  <wp:extent cx="571500" cy="241300"/>
                  <wp:effectExtent l="0" t="0" r="0" b="6350"/>
                  <wp:docPr id="109499982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71500" cy="241300"/>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49"/>
          </w:p>
        </w:tc>
      </w:tr>
    </w:tbl>
    <w:p w14:paraId="150F4A04" w14:textId="77777777" w:rsidR="00495C64" w:rsidRDefault="00495C64" w:rsidP="00495C64">
      <w:pPr>
        <w:rPr>
          <w:rFonts w:asciiTheme="minorHAnsi" w:eastAsiaTheme="minorHAnsi" w:hAnsiTheme="minorHAnsi" w:cstheme="minorBidi"/>
          <w:kern w:val="2"/>
          <w:lang w:val="en-US" w:eastAsia="zh-CN"/>
          <w14:ligatures w14:val="standardContextual"/>
        </w:rPr>
      </w:pPr>
    </w:p>
    <w:p w14:paraId="0697397F" w14:textId="77777777" w:rsidR="00495C64" w:rsidRDefault="00495C64" w:rsidP="00495C64">
      <w:pPr>
        <w:rPr>
          <w:rFonts w:ascii="Arial" w:hAnsi="Arial" w:cs="Arial"/>
          <w:b/>
        </w:rPr>
      </w:pPr>
      <w:r>
        <w:rPr>
          <w:rFonts w:ascii="Arial" w:eastAsia="MS Mincho" w:hAnsi="Arial" w:cs="Arial"/>
          <w:b/>
        </w:rPr>
        <w:t xml:space="preserve">Table 7.3A.0.4-4c: </w:t>
      </w:r>
      <w:r>
        <w:rPr>
          <w:rFonts w:ascii="Arial" w:hAnsi="Arial" w:cs="Arial"/>
          <w:b/>
          <w:lang w:eastAsia="ja-JP"/>
        </w:rPr>
        <w:t xml:space="preserve">Reference sensitivity exceptions </w:t>
      </w:r>
      <w:r>
        <w:rPr>
          <w:rFonts w:ascii="Arial" w:hAnsi="Arial" w:cs="Arial"/>
          <w:b/>
        </w:rPr>
        <w:t>and uplink/downlink configurations</w:t>
      </w:r>
      <w:r>
        <w:rPr>
          <w:rFonts w:ascii="Arial" w:hAnsi="Arial" w:cs="Arial"/>
          <w:b/>
          <w:lang w:eastAsia="ja-JP"/>
        </w:rPr>
        <w:t xml:space="preserve"> due to harmonic mixing </w:t>
      </w:r>
      <w:r>
        <w:rPr>
          <w:rFonts w:ascii="Arial" w:eastAsia="SimSun" w:hAnsi="Arial" w:cs="Arial"/>
          <w:b/>
          <w:lang w:eastAsia="zh-CN"/>
        </w:rPr>
        <w:t xml:space="preserve">from a PC2 aggressor NR UL band </w:t>
      </w:r>
      <w:r>
        <w:rPr>
          <w:rFonts w:ascii="Arial" w:hAnsi="Arial" w:cs="Arial"/>
          <w:b/>
          <w:lang w:eastAsia="ja-JP"/>
        </w:rPr>
        <w:t>for</w:t>
      </w:r>
      <w:r>
        <w:rPr>
          <w:rFonts w:ascii="Arial" w:eastAsia="SimSun" w:hAnsi="Arial" w:cs="Arial"/>
          <w:b/>
          <w:lang w:eastAsia="zh-CN"/>
        </w:rPr>
        <w:t xml:space="preserve"> </w:t>
      </w:r>
      <w:r>
        <w:rPr>
          <w:rFonts w:ascii="Arial" w:hAnsi="Arial" w:cs="Arial"/>
          <w:b/>
        </w:rPr>
        <w:t>NR DL CA</w:t>
      </w:r>
      <w:r>
        <w:rPr>
          <w:rFonts w:ascii="Arial" w:eastAsia="SimSun" w:hAnsi="Arial" w:cs="Arial"/>
          <w:b/>
          <w:lang w:eastAsia="zh-CN"/>
        </w:rPr>
        <w:t xml:space="preserve"> </w:t>
      </w:r>
      <w:r>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2"/>
        <w:gridCol w:w="1767"/>
        <w:gridCol w:w="838"/>
        <w:gridCol w:w="709"/>
        <w:gridCol w:w="1385"/>
        <w:gridCol w:w="1463"/>
      </w:tblGrid>
      <w:tr w:rsidR="00495C64" w14:paraId="40A1E259" w14:textId="77777777" w:rsidTr="00495C64">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857FE5" w14:textId="77777777" w:rsidR="00495C64" w:rsidRDefault="00495C64">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886E54" w14:textId="77777777" w:rsidR="00495C64" w:rsidRDefault="00495C64">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D42FD" w14:textId="77777777" w:rsidR="00495C64" w:rsidRDefault="00495C64">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FBFC6" w14:textId="77777777" w:rsidR="00495C64" w:rsidRDefault="00495C64">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CDCEF" w14:textId="77777777" w:rsidR="00495C64" w:rsidRDefault="00495C64">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473AD" w14:textId="77777777" w:rsidR="00495C64" w:rsidRDefault="00495C64">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665D4" w14:textId="77777777" w:rsidR="00495C64" w:rsidRDefault="00495C64">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6D2F6A" w14:textId="77777777" w:rsidR="00495C64" w:rsidRDefault="00495C64">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C0B9BA" w14:textId="77777777" w:rsidR="00495C64" w:rsidRDefault="00495C64">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495C64" w14:paraId="1B354ABB" w14:textId="77777777" w:rsidTr="00495C64">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538A4" w14:textId="77777777" w:rsidR="00495C64" w:rsidRDefault="00495C64">
            <w:pPr>
              <w:spacing w:after="0" w:line="256" w:lineRule="auto"/>
              <w:rPr>
                <w:rFonts w:ascii="Arial" w:eastAsiaTheme="minorHAnsi" w:hAnsi="Arial" w:cs="Arial"/>
                <w:b/>
                <w:bCs/>
                <w:color w:val="000000"/>
                <w:kern w:val="2"/>
                <w:sz w:val="18"/>
                <w:szCs w:val="18"/>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AA9EB" w14:textId="77777777" w:rsidR="00495C64" w:rsidRDefault="00495C64">
            <w:pPr>
              <w:spacing w:after="0" w:line="256" w:lineRule="auto"/>
              <w:rPr>
                <w:rFonts w:ascii="Arial" w:eastAsiaTheme="minorHAnsi" w:hAnsi="Arial" w:cs="Arial"/>
                <w:b/>
                <w:bCs/>
                <w:color w:val="000000"/>
                <w:kern w:val="2"/>
                <w:sz w:val="18"/>
                <w:szCs w:val="18"/>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257B01" w14:textId="77777777" w:rsidR="00495C64" w:rsidRDefault="00495C64">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CBF03" w14:textId="77777777" w:rsidR="00495C64" w:rsidRDefault="00495C64">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68B46D" w14:textId="77777777" w:rsidR="00495C64" w:rsidRDefault="00495C64">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E8760" w14:textId="77777777" w:rsidR="00495C64" w:rsidRDefault="00495C64">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C362E" w14:textId="77777777" w:rsidR="00495C64" w:rsidRDefault="00495C64">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7676B" w14:textId="77777777" w:rsidR="00495C64" w:rsidRDefault="00495C64">
            <w:pPr>
              <w:spacing w:after="0" w:line="256" w:lineRule="auto"/>
              <w:rPr>
                <w:rFonts w:ascii="Arial" w:eastAsiaTheme="minorHAnsi" w:hAnsi="Arial" w:cs="Arial"/>
                <w:b/>
                <w:bCs/>
                <w:color w:val="000000"/>
                <w:kern w:val="2"/>
                <w:sz w:val="18"/>
                <w:szCs w:val="18"/>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72C24" w14:textId="77777777" w:rsidR="00495C64" w:rsidRDefault="00495C64">
            <w:pPr>
              <w:spacing w:after="0" w:line="256" w:lineRule="auto"/>
              <w:rPr>
                <w:rFonts w:ascii="Arial" w:eastAsiaTheme="minorHAnsi" w:hAnsi="Arial" w:cs="Arial"/>
                <w:b/>
                <w:bCs/>
                <w:color w:val="000000"/>
                <w:kern w:val="2"/>
                <w:sz w:val="18"/>
                <w:szCs w:val="18"/>
                <w:lang w:eastAsia="zh-CN"/>
                <w14:ligatures w14:val="standardContextual"/>
              </w:rPr>
            </w:pPr>
          </w:p>
        </w:tc>
      </w:tr>
      <w:tr w:rsidR="00495C64" w14:paraId="19FE7C18" w14:textId="77777777" w:rsidTr="00495C6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80B6C2" w14:textId="77777777" w:rsidR="00495C64" w:rsidRDefault="00495C64">
            <w:pPr>
              <w:pStyle w:val="TAC"/>
              <w:rPr>
                <w:rFonts w:cstheme="minorBidi"/>
                <w:szCs w:val="24"/>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00D9C" w14:textId="77777777" w:rsidR="00495C64" w:rsidRDefault="00495C64">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471167" w14:textId="77777777" w:rsidR="00495C64" w:rsidRDefault="00495C64">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3A6D0" w14:textId="77777777" w:rsidR="00495C64" w:rsidRDefault="00495C64">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D33FEB" w14:textId="77777777" w:rsidR="00495C64" w:rsidRDefault="00495C64">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4809B8" w14:textId="77777777" w:rsidR="00495C64" w:rsidRDefault="00495C64">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A98853" w14:textId="77777777" w:rsidR="00495C64" w:rsidRDefault="00495C64">
            <w:pPr>
              <w:pStyle w:val="TAC"/>
              <w:rPr>
                <w:bCs/>
                <w:color w:val="000000"/>
                <w:lang w:eastAsia="zh-CN"/>
              </w:rPr>
            </w:pPr>
            <w:r>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F9FA3" w14:textId="77777777" w:rsidR="00495C64" w:rsidRDefault="00495C64">
            <w:pPr>
              <w:pStyle w:val="TAC"/>
              <w:rPr>
                <w:bCs/>
                <w:color w:val="000000"/>
                <w:lang w:eastAsia="zh-CN"/>
              </w:rPr>
            </w:pPr>
            <w:r>
              <w:rPr>
                <w:rFonts w:cs="Arial"/>
                <w:bCs/>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BEEA1" w14:textId="77777777" w:rsidR="00495C64" w:rsidRDefault="00495C64">
            <w:pPr>
              <w:pStyle w:val="TAC"/>
              <w:rPr>
                <w:bCs/>
                <w:color w:val="000000"/>
                <w:lang w:eastAsia="zh-CN"/>
              </w:rPr>
            </w:pPr>
            <w:r>
              <w:rPr>
                <w:rFonts w:cs="Arial"/>
                <w:bCs/>
                <w:szCs w:val="18"/>
                <w:lang w:eastAsia="zh-CN"/>
              </w:rPr>
              <w:t>UL1/DL2</w:t>
            </w:r>
          </w:p>
        </w:tc>
      </w:tr>
      <w:tr w:rsidR="00495C64" w14:paraId="52FCAF41" w14:textId="77777777" w:rsidTr="00495C6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EB63E2" w14:textId="77777777" w:rsidR="00495C64" w:rsidRDefault="00495C64">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3B3AA" w14:textId="77777777" w:rsidR="00495C64" w:rsidRDefault="00495C64">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F03D14" w14:textId="77777777" w:rsidR="00495C64" w:rsidRDefault="00495C64">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3E435" w14:textId="77777777" w:rsidR="00495C64" w:rsidRDefault="00495C64">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36AB14" w14:textId="77777777" w:rsidR="00495C64" w:rsidRDefault="00495C64">
            <w:pPr>
              <w:pStyle w:val="TAC"/>
              <w:rPr>
                <w:bCs/>
                <w:lang w:eastAsia="zh-CN"/>
              </w:rPr>
            </w:pPr>
            <w:r>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4E18B3" w14:textId="77777777" w:rsidR="00495C64" w:rsidRDefault="00495C64">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165D3A" w14:textId="77777777" w:rsidR="00495C64" w:rsidRDefault="00495C64">
            <w:pPr>
              <w:pStyle w:val="TAC"/>
              <w:rPr>
                <w:bCs/>
                <w:color w:val="000000"/>
                <w:lang w:eastAsia="zh-CN"/>
              </w:rPr>
            </w:pPr>
            <w:r>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33784" w14:textId="77777777" w:rsidR="00495C64" w:rsidRDefault="00495C64">
            <w:pPr>
              <w:pStyle w:val="TAC"/>
              <w:rPr>
                <w:bCs/>
                <w:color w:val="000000"/>
                <w:lang w:eastAsia="zh-CN"/>
              </w:rPr>
            </w:pPr>
            <w:r>
              <w:rPr>
                <w:rFonts w:cs="Arial"/>
                <w:bCs/>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57455" w14:textId="77777777" w:rsidR="00495C64" w:rsidRDefault="00495C64">
            <w:pPr>
              <w:pStyle w:val="TAC"/>
              <w:rPr>
                <w:bCs/>
                <w:color w:val="000000"/>
                <w:lang w:eastAsia="zh-CN"/>
              </w:rPr>
            </w:pPr>
            <w:r>
              <w:rPr>
                <w:rFonts w:cs="Arial"/>
                <w:bCs/>
                <w:szCs w:val="18"/>
                <w:lang w:eastAsia="zh-CN"/>
              </w:rPr>
              <w:t>UL1/DL2</w:t>
            </w:r>
          </w:p>
        </w:tc>
      </w:tr>
      <w:tr w:rsidR="00495C64" w14:paraId="53E4DC2D" w14:textId="77777777" w:rsidTr="00495C6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DC2A4D" w14:textId="77777777" w:rsidR="00495C64" w:rsidRDefault="00495C64">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FB613" w14:textId="77777777" w:rsidR="00495C64" w:rsidRDefault="00495C64">
            <w:pPr>
              <w:pStyle w:val="TAC"/>
              <w:rPr>
                <w:lang w:eastAsia="zh-CN"/>
              </w:rPr>
            </w:pPr>
            <w:r>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08B22B" w14:textId="77777777" w:rsidR="00495C64" w:rsidRDefault="00495C64">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80F77" w14:textId="77777777" w:rsidR="00495C64" w:rsidRDefault="00495C64">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65F4D1" w14:textId="77777777" w:rsidR="00495C64" w:rsidRDefault="00495C64">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6DAC53" w14:textId="77777777" w:rsidR="00495C64" w:rsidRDefault="00495C64">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78C10B" w14:textId="77777777" w:rsidR="00495C64" w:rsidRDefault="00495C64">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2BB7C" w14:textId="77777777" w:rsidR="00495C64" w:rsidRDefault="00495C64">
            <w:pPr>
              <w:pStyle w:val="TAC"/>
              <w:rPr>
                <w:bCs/>
                <w:color w:val="000000"/>
                <w:lang w:eastAsia="zh-CN"/>
              </w:rPr>
            </w:pPr>
            <w:r>
              <w:rPr>
                <w:rFonts w:cs="Arial"/>
                <w:bCs/>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F3A84" w14:textId="77777777" w:rsidR="00495C64" w:rsidRDefault="00495C64">
            <w:pPr>
              <w:pStyle w:val="TAC"/>
              <w:rPr>
                <w:bCs/>
                <w:color w:val="000000"/>
                <w:lang w:eastAsia="zh-CN"/>
              </w:rPr>
            </w:pPr>
            <w:r>
              <w:rPr>
                <w:rFonts w:cs="Arial"/>
                <w:bCs/>
                <w:szCs w:val="18"/>
                <w:lang w:eastAsia="zh-CN"/>
              </w:rPr>
              <w:t>UL1/DL4</w:t>
            </w:r>
          </w:p>
        </w:tc>
      </w:tr>
      <w:tr w:rsidR="00495C64" w14:paraId="4B87DF19" w14:textId="77777777" w:rsidTr="00495C6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DF9EB7" w14:textId="77777777" w:rsidR="00495C64" w:rsidRDefault="00495C64">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88954" w14:textId="77777777" w:rsidR="00495C64" w:rsidRDefault="00495C64">
            <w:pPr>
              <w:pStyle w:val="TAC"/>
              <w:rPr>
                <w:lang w:eastAsia="zh-CN"/>
              </w:rPr>
            </w:pPr>
            <w:r>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1933DB" w14:textId="77777777" w:rsidR="00495C64" w:rsidRDefault="00495C64">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73850" w14:textId="77777777" w:rsidR="00495C64" w:rsidRDefault="00495C64">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685A83" w14:textId="77777777" w:rsidR="00495C64" w:rsidRDefault="00495C64">
            <w:pPr>
              <w:pStyle w:val="TAC"/>
              <w:rPr>
                <w:bCs/>
                <w:lang w:eastAsia="zh-CN"/>
              </w:rPr>
            </w:pPr>
            <w:r>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651A67" w14:textId="77777777" w:rsidR="00495C64" w:rsidRDefault="00495C64">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B2877B" w14:textId="77777777" w:rsidR="00495C64" w:rsidRDefault="00495C64">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45E03" w14:textId="77777777" w:rsidR="00495C64" w:rsidRDefault="00495C64">
            <w:pPr>
              <w:pStyle w:val="TAC"/>
              <w:rPr>
                <w:bCs/>
                <w:color w:val="000000"/>
                <w:lang w:eastAsia="zh-CN"/>
              </w:rPr>
            </w:pPr>
            <w:r>
              <w:rPr>
                <w:rFonts w:cs="Arial"/>
                <w:bCs/>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789A2" w14:textId="77777777" w:rsidR="00495C64" w:rsidRDefault="00495C64">
            <w:pPr>
              <w:pStyle w:val="TAC"/>
              <w:rPr>
                <w:bCs/>
                <w:color w:val="000000"/>
                <w:lang w:eastAsia="zh-CN"/>
              </w:rPr>
            </w:pPr>
            <w:r>
              <w:rPr>
                <w:rFonts w:cs="Arial"/>
                <w:bCs/>
                <w:szCs w:val="18"/>
                <w:lang w:eastAsia="zh-CN"/>
              </w:rPr>
              <w:t>UL1/DL4</w:t>
            </w:r>
          </w:p>
        </w:tc>
      </w:tr>
      <w:tr w:rsidR="00495C64" w14:paraId="088E18D0" w14:textId="77777777" w:rsidTr="00495C64">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3686945B" w14:textId="77777777" w:rsidR="00495C64" w:rsidRDefault="00495C64">
            <w:pPr>
              <w:pStyle w:val="TAN"/>
              <w:rPr>
                <w:snapToGrid w:val="0"/>
                <w:lang w:eastAsia="zh-CN"/>
              </w:rPr>
            </w:pPr>
            <w:r>
              <w:rPr>
                <w:lang w:eastAsia="ja-JP"/>
              </w:rPr>
              <w:t xml:space="preserve">NOTE </w:t>
            </w:r>
            <w:r>
              <w:rPr>
                <w:lang w:eastAsia="zh-CN"/>
              </w:rPr>
              <w:t>1</w:t>
            </w:r>
            <w:r>
              <w:rPr>
                <w:lang w:eastAsia="ja-JP"/>
              </w:rPr>
              <w:t>:</w:t>
            </w:r>
            <w:r>
              <w:rPr>
                <w:lang w:eastAsia="ja-JP"/>
              </w:rPr>
              <w:tab/>
              <w:t>FFS</w:t>
            </w:r>
          </w:p>
          <w:p w14:paraId="63F62B77" w14:textId="77777777" w:rsidR="00495C64" w:rsidRDefault="00495C64">
            <w:pPr>
              <w:pStyle w:val="TAN"/>
            </w:pPr>
            <w:r>
              <w:rPr>
                <w:lang w:eastAsia="ja-JP"/>
              </w:rPr>
              <w:t xml:space="preserve">NOTE </w:t>
            </w:r>
            <w:r>
              <w:rPr>
                <w:lang w:eastAsia="sv-SE"/>
              </w:rPr>
              <w:t>2</w:t>
            </w:r>
            <w:r>
              <w:rPr>
                <w:lang w:eastAsia="ja-JP"/>
              </w:rPr>
              <w:t>:</w:t>
            </w:r>
            <w:r>
              <w:rPr>
                <w:lang w:eastAsia="ja-JP"/>
              </w:rPr>
              <w:tab/>
            </w:r>
            <w:r>
              <w:t>FFS</w:t>
            </w:r>
          </w:p>
          <w:p w14:paraId="75EE6E36" w14:textId="77777777" w:rsidR="00495C64" w:rsidRDefault="00495C64">
            <w:pPr>
              <w:pStyle w:val="TAN"/>
              <w:rPr>
                <w:snapToGrid w:val="0"/>
                <w:lang w:eastAsia="ja-JP"/>
              </w:rPr>
            </w:pPr>
            <w:r>
              <w:rPr>
                <w:lang w:eastAsia="ja-JP"/>
              </w:rPr>
              <w:t xml:space="preserve">NOTE </w:t>
            </w:r>
            <w:r>
              <w:rPr>
                <w:lang w:eastAsia="zh-CN"/>
              </w:rPr>
              <w:t>3</w:t>
            </w:r>
            <w:r>
              <w:rPr>
                <w:lang w:eastAsia="ja-JP"/>
              </w:rPr>
              <w:t>:</w:t>
            </w:r>
            <w:r>
              <w:rPr>
                <w:lang w:eastAsia="ja-JP"/>
              </w:rPr>
              <w:tab/>
              <w:t>FFS</w:t>
            </w:r>
          </w:p>
          <w:p w14:paraId="570702BB" w14:textId="03BE0486" w:rsidR="00495C64" w:rsidRDefault="00495C64">
            <w:pPr>
              <w:pStyle w:val="TAN"/>
              <w:rPr>
                <w:snapToGrid w:val="0"/>
                <w:lang w:eastAsia="ja-JP"/>
              </w:rPr>
            </w:pPr>
            <w:r>
              <w:rPr>
                <w:rFonts w:cs="Arial"/>
              </w:rPr>
              <w:t xml:space="preserve">NOTE </w:t>
            </w:r>
            <w:r>
              <w:rPr>
                <w:rFonts w:eastAsia="SimSun" w:cs="Arial"/>
                <w:lang w:eastAsia="zh-CN"/>
              </w:rPr>
              <w:t>4</w:t>
            </w:r>
            <w:r>
              <w:rPr>
                <w:rFonts w:cs="Arial"/>
              </w:rPr>
              <w:t>:</w:t>
            </w:r>
            <w:r>
              <w:rPr>
                <w:rFonts w:cs="Arial"/>
              </w:rPr>
              <w:tab/>
              <w:t xml:space="preserve">The requirements should be verified for UL </w:t>
            </w:r>
            <w:r>
              <w:rPr>
                <w:rFonts w:cs="Arial"/>
                <w:lang w:eastAsia="zh-CN"/>
              </w:rPr>
              <w:t>NR-</w:t>
            </w:r>
            <w:r>
              <w:rPr>
                <w:rFonts w:cs="Arial"/>
              </w:rPr>
              <w:t>ARFCN of the aggressor (higher) band (superscript HB)</w:t>
            </w:r>
            <w:r>
              <w:rPr>
                <w:lang w:eastAsia="ja-JP"/>
              </w:rPr>
              <w:t xml:space="preserve"> such that </w:t>
            </w:r>
            <w:r>
              <w:rPr>
                <w:rFonts w:ascii="Times New Roman" w:eastAsia="SimSun" w:hAnsi="Times New Roman" w:cstheme="minorBidi"/>
                <w:snapToGrid w:val="0"/>
                <w:kern w:val="2"/>
                <w:position w:val="-12"/>
                <w:sz w:val="20"/>
                <w:szCs w:val="24"/>
                <w:lang w:eastAsia="ja-JP"/>
                <w14:ligatures w14:val="standardContextual"/>
              </w:rPr>
              <w:object w:dxaOrig="1553" w:dyaOrig="323" w14:anchorId="08784C63">
                <v:shape id="_x0000_i1050" type="#_x0000_t75" style="width:78pt;height:16.5pt" o:ole="">
                  <v:imagedata r:id="rId56" o:title=""/>
                </v:shape>
                <o:OLEObject Type="Embed" ProgID="Equation.3" ShapeID="_x0000_i1050" DrawAspect="Content" ObjectID="_1754073389" r:id="rId64"/>
              </w:object>
            </w:r>
            <w:r>
              <w:rPr>
                <w:snapToGrid w:val="0"/>
                <w:lang w:eastAsia="ja-JP"/>
              </w:rPr>
              <w:t xml:space="preserve">  </w:t>
            </w:r>
            <w:r>
              <w:rPr>
                <w:rFonts w:cs="Arial"/>
              </w:rPr>
              <w:t>in MHz a</w:t>
            </w:r>
            <w:r>
              <w:rPr>
                <w:rFonts w:cs="Arial"/>
                <w:lang w:eastAsia="zh-CN"/>
              </w:rPr>
              <w:t xml:space="preserve">nd </w:t>
            </w:r>
            <w:r>
              <w:rPr>
                <w:rFonts w:eastAsiaTheme="minorHAnsi" w:cs="Arial"/>
                <w:kern w:val="2"/>
                <w:position w:val="-14"/>
                <w:szCs w:val="24"/>
                <w:lang w:eastAsia="zh-CN"/>
                <w14:ligatures w14:val="standardContextual"/>
              </w:rPr>
              <w:object w:dxaOrig="4110" w:dyaOrig="218" w14:anchorId="0A171F60">
                <v:shape id="_x0000_i1051" type="#_x0000_t75" style="width:205.5pt;height:11.25pt" o:ole="">
                  <v:imagedata r:id="rId18" o:title=""/>
                </v:shape>
                <o:OLEObject Type="Embed" ProgID="Equation.DSMT4" ShapeID="_x0000_i1051" DrawAspect="Content" ObjectID="_1754073390" r:id="rId65"/>
              </w:object>
            </w:r>
            <w:r>
              <w:rPr>
                <w:rFonts w:cs="Arial"/>
                <w:position w:val="-14"/>
                <w:lang w:eastAsia="zh-CN"/>
              </w:rPr>
              <w:t xml:space="preserve"> </w:t>
            </w:r>
            <w:r>
              <w:rPr>
                <w:rFonts w:cs="Arial"/>
              </w:rPr>
              <w:t xml:space="preserve">with </w:t>
            </w:r>
            <w:r>
              <w:rPr>
                <w:rFonts w:cs="Arial"/>
                <w:noProof/>
                <w:position w:val="-10"/>
                <w:lang w:eastAsia="zh-CN"/>
              </w:rPr>
              <w:drawing>
                <wp:inline distT="0" distB="0" distL="0" distR="0" wp14:anchorId="341B5C33" wp14:editId="6A16B22B">
                  <wp:extent cx="266700" cy="228600"/>
                  <wp:effectExtent l="0" t="0" r="0" b="0"/>
                  <wp:docPr id="12638930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eastAsia="zh-CN"/>
              </w:rPr>
              <w:drawing>
                <wp:inline distT="0" distB="0" distL="0" distR="0" wp14:anchorId="18ACDE75" wp14:editId="4F3C7899">
                  <wp:extent cx="571500" cy="241300"/>
                  <wp:effectExtent l="0" t="0" r="0" b="6350"/>
                  <wp:docPr id="8043640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71500" cy="241300"/>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4300962D" w14:textId="54CE2753" w:rsidR="00495C64" w:rsidRDefault="00495C64">
            <w:pPr>
              <w:pStyle w:val="TAN"/>
              <w:rPr>
                <w:rFonts w:cs="Arial"/>
                <w:bCs/>
                <w:color w:val="000000"/>
                <w:szCs w:val="18"/>
                <w:lang w:eastAsia="zh-CN"/>
              </w:rPr>
            </w:pPr>
            <w:r>
              <w:rPr>
                <w:rFonts w:cs="Arial"/>
              </w:rPr>
              <w:t xml:space="preserve">NOTE </w:t>
            </w:r>
            <w:r>
              <w:rPr>
                <w:rFonts w:eastAsia="SimSun" w:cs="Arial"/>
                <w:lang w:eastAsia="zh-CN"/>
              </w:rPr>
              <w:t>5</w:t>
            </w:r>
            <w:r>
              <w:rPr>
                <w:rFonts w:cs="Arial"/>
              </w:rPr>
              <w:t>:</w:t>
            </w:r>
            <w:r>
              <w:rPr>
                <w:rFonts w:cs="Arial"/>
              </w:rPr>
              <w:tab/>
              <w:t xml:space="preserve">The requirements should be verified for UL </w:t>
            </w:r>
            <w:r>
              <w:rPr>
                <w:rFonts w:cs="Arial"/>
                <w:lang w:eastAsia="zh-CN"/>
              </w:rPr>
              <w:t>NR-</w:t>
            </w:r>
            <w:r>
              <w:rPr>
                <w:rFonts w:cs="Arial"/>
              </w:rPr>
              <w:t>ARFCN of the aggressor (higher) band (superscript HB)</w:t>
            </w:r>
            <w:r>
              <w:rPr>
                <w:lang w:eastAsia="ja-JP"/>
              </w:rPr>
              <w:t xml:space="preserve"> such that </w:t>
            </w:r>
            <w:r>
              <w:rPr>
                <w:rFonts w:ascii="Times New Roman" w:eastAsia="SimSun" w:hAnsi="Times New Roman" w:cstheme="minorBidi"/>
                <w:snapToGrid w:val="0"/>
                <w:kern w:val="2"/>
                <w:position w:val="-12"/>
                <w:sz w:val="20"/>
                <w:szCs w:val="24"/>
                <w:lang w:eastAsia="ja-JP"/>
                <w14:ligatures w14:val="standardContextual"/>
              </w:rPr>
              <w:object w:dxaOrig="1553" w:dyaOrig="323" w14:anchorId="3ADEDE62">
                <v:shape id="_x0000_i1052" type="#_x0000_t75" style="width:78pt;height:16.5pt" o:ole="">
                  <v:imagedata r:id="rId61" o:title=""/>
                </v:shape>
                <o:OLEObject Type="Embed" ProgID="Equation.3" ShapeID="_x0000_i1052" DrawAspect="Content" ObjectID="_1754073391" r:id="rId66"/>
              </w:object>
            </w:r>
            <w:r>
              <w:rPr>
                <w:snapToGrid w:val="0"/>
                <w:lang w:eastAsia="ja-JP"/>
              </w:rPr>
              <w:t xml:space="preserve">  </w:t>
            </w:r>
            <w:r>
              <w:rPr>
                <w:rFonts w:cs="Arial"/>
              </w:rPr>
              <w:t>in MHz a</w:t>
            </w:r>
            <w:r>
              <w:rPr>
                <w:rFonts w:cs="Arial"/>
                <w:lang w:eastAsia="zh-CN"/>
              </w:rPr>
              <w:t xml:space="preserve">nd </w:t>
            </w:r>
            <w:r>
              <w:rPr>
                <w:rFonts w:eastAsiaTheme="minorHAnsi" w:cs="Arial"/>
                <w:kern w:val="2"/>
                <w:position w:val="-14"/>
                <w:szCs w:val="24"/>
                <w:lang w:eastAsia="zh-CN"/>
                <w14:ligatures w14:val="standardContextual"/>
              </w:rPr>
              <w:object w:dxaOrig="4110" w:dyaOrig="218" w14:anchorId="13063211">
                <v:shape id="_x0000_i1053" type="#_x0000_t75" style="width:205.5pt;height:11.25pt" o:ole="">
                  <v:imagedata r:id="rId18" o:title=""/>
                </v:shape>
                <o:OLEObject Type="Embed" ProgID="Equation.DSMT4" ShapeID="_x0000_i1053" DrawAspect="Content" ObjectID="_1754073392" r:id="rId67"/>
              </w:object>
            </w:r>
            <w:r>
              <w:rPr>
                <w:rFonts w:cs="Arial"/>
                <w:position w:val="-14"/>
                <w:lang w:eastAsia="zh-CN"/>
              </w:rPr>
              <w:t xml:space="preserve"> </w:t>
            </w:r>
            <w:r>
              <w:rPr>
                <w:rFonts w:cs="Arial"/>
              </w:rPr>
              <w:t xml:space="preserve">with </w:t>
            </w:r>
            <w:r>
              <w:rPr>
                <w:rFonts w:cs="Arial"/>
                <w:noProof/>
                <w:position w:val="-10"/>
                <w:lang w:eastAsia="zh-CN"/>
              </w:rPr>
              <w:drawing>
                <wp:inline distT="0" distB="0" distL="0" distR="0" wp14:anchorId="6FBB6F32" wp14:editId="52104259">
                  <wp:extent cx="266700" cy="228600"/>
                  <wp:effectExtent l="0" t="0" r="0" b="0"/>
                  <wp:docPr id="17548565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eastAsia="zh-CN"/>
              </w:rPr>
              <w:drawing>
                <wp:inline distT="0" distB="0" distL="0" distR="0" wp14:anchorId="04A5B3C6" wp14:editId="71E3D0C9">
                  <wp:extent cx="571500" cy="241300"/>
                  <wp:effectExtent l="0" t="0" r="0" b="6350"/>
                  <wp:docPr id="5850523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71500" cy="241300"/>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4E5A9C95" w14:textId="77777777" w:rsidR="00495C64" w:rsidRDefault="00495C64" w:rsidP="00495C64">
      <w:pPr>
        <w:rPr>
          <w:rFonts w:asciiTheme="minorHAnsi" w:eastAsiaTheme="minorHAnsi" w:hAnsiTheme="minorHAnsi" w:cstheme="minorBidi"/>
          <w:kern w:val="2"/>
          <w:szCs w:val="24"/>
          <w:lang w:val="en-US" w:eastAsia="zh-CN"/>
          <w14:ligatures w14:val="standardContextual"/>
        </w:rPr>
      </w:pPr>
    </w:p>
    <w:p w14:paraId="0535E2BD" w14:textId="77777777" w:rsidR="00495C64" w:rsidRDefault="00495C64" w:rsidP="00495C64">
      <w:pPr>
        <w:pStyle w:val="Heading4"/>
        <w:rPr>
          <w:lang w:eastAsia="en-GB"/>
        </w:rPr>
      </w:pPr>
      <w:bookmarkStart w:id="150" w:name="_Toc27478364"/>
      <w:bookmarkStart w:id="151" w:name="_Toc36227078"/>
      <w:r>
        <w:lastRenderedPageBreak/>
        <w:t>7.3A.0.5</w:t>
      </w:r>
      <w:r>
        <w:tab/>
        <w:t>Reference sensitivity exceptions due to intermodulation interference due to 2UL CA</w:t>
      </w:r>
      <w:bookmarkEnd w:id="150"/>
      <w:bookmarkEnd w:id="151"/>
    </w:p>
    <w:p w14:paraId="7F4821A2" w14:textId="77777777" w:rsidR="00495C64" w:rsidRDefault="00495C64" w:rsidP="00495C64">
      <w:pPr>
        <w:rPr>
          <w:lang w:eastAsia="zh-CN"/>
        </w:rPr>
      </w:pPr>
      <w:r>
        <w:rPr>
          <w:lang w:eastAsia="zh-CN"/>
        </w:rPr>
        <w:t xml:space="preserve">For inter-band carrier aggregation with uplink assigned to two NR bands given in Table </w:t>
      </w:r>
      <w:r>
        <w:t>7.3A.0.5</w:t>
      </w:r>
      <w:r>
        <w:rPr>
          <w:lang w:eastAsia="zh-CN"/>
        </w:rPr>
        <w:t xml:space="preserve">-1 and Table </w:t>
      </w:r>
      <w:r>
        <w:t>7.3A.0.5</w:t>
      </w:r>
      <w:r>
        <w:rPr>
          <w:lang w:eastAsia="zh-CN"/>
        </w:rPr>
        <w:t xml:space="preserve">-1a, the reference sensitivity is defined only for the specific uplink and downlink test points specified in Table 7.3A.0.5-1 and Table </w:t>
      </w:r>
      <w:r>
        <w:t>7.3A.0.5</w:t>
      </w:r>
      <w:r>
        <w:rPr>
          <w:lang w:eastAsia="zh-CN"/>
        </w:rPr>
        <w:t xml:space="preserve">-1a. For these test points the reference sensitivity requirement specified in Table 7.3.2.3-1 and Table 7.3.2.3-2 are relaxed by the amount of the corresponding parameter MSD given in Table 7.3A.0.5-1 and Table </w:t>
      </w:r>
      <w:r>
        <w:t>7.3A.0.5</w:t>
      </w:r>
      <w:r>
        <w:rPr>
          <w:lang w:eastAsia="zh-CN"/>
        </w:rPr>
        <w:t>-1a.</w:t>
      </w:r>
    </w:p>
    <w:p w14:paraId="0D3F2DCE" w14:textId="77777777" w:rsidR="00495C64" w:rsidRDefault="00495C64" w:rsidP="00495C64">
      <w:pPr>
        <w:pStyle w:val="TH"/>
        <w:rPr>
          <w:lang w:eastAsia="zh-CN"/>
        </w:rPr>
      </w:pPr>
      <w:r>
        <w:rPr>
          <w:lang w:eastAsia="zh-CN"/>
        </w:rPr>
        <w:t>Table 7.3A.0.5-1: 2DL/2UL interband Reference sensitivity QPSK P</w:t>
      </w:r>
      <w:r>
        <w:rPr>
          <w:vertAlign w:val="subscript"/>
          <w:lang w:eastAsia="zh-CN"/>
        </w:rPr>
        <w:t>REFSENS</w:t>
      </w:r>
      <w:r>
        <w:rPr>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9"/>
        <w:gridCol w:w="687"/>
        <w:gridCol w:w="595"/>
        <w:gridCol w:w="597"/>
        <w:gridCol w:w="595"/>
        <w:gridCol w:w="595"/>
        <w:gridCol w:w="604"/>
        <w:gridCol w:w="530"/>
        <w:gridCol w:w="643"/>
        <w:tblGridChange w:id="152">
          <w:tblGrid>
            <w:gridCol w:w="5009"/>
            <w:gridCol w:w="687"/>
            <w:gridCol w:w="595"/>
            <w:gridCol w:w="597"/>
            <w:gridCol w:w="595"/>
            <w:gridCol w:w="595"/>
            <w:gridCol w:w="604"/>
            <w:gridCol w:w="530"/>
            <w:gridCol w:w="643"/>
          </w:tblGrid>
        </w:tblGridChange>
      </w:tblGrid>
      <w:tr w:rsidR="00495C64" w14:paraId="4E22476F" w14:textId="77777777" w:rsidTr="00967A57">
        <w:trPr>
          <w:trHeight w:val="20"/>
          <w:jc w:val="center"/>
        </w:trPr>
        <w:tc>
          <w:tcPr>
            <w:tcW w:w="9212" w:type="dxa"/>
            <w:gridSpan w:val="8"/>
            <w:tcBorders>
              <w:top w:val="single" w:sz="4" w:space="0" w:color="auto"/>
              <w:left w:val="single" w:sz="4" w:space="0" w:color="auto"/>
              <w:bottom w:val="single" w:sz="4" w:space="0" w:color="auto"/>
              <w:right w:val="single" w:sz="4" w:space="0" w:color="auto"/>
            </w:tcBorders>
            <w:vAlign w:val="center"/>
            <w:hideMark/>
          </w:tcPr>
          <w:p w14:paraId="4BCCE551" w14:textId="77777777" w:rsidR="00495C64" w:rsidRDefault="00495C64">
            <w:pPr>
              <w:pStyle w:val="TAH"/>
            </w:pPr>
            <w:r>
              <w:t xml:space="preserve"> Band / Channel bandwidth / N</w:t>
            </w:r>
            <w:r>
              <w:rPr>
                <w:vertAlign w:val="subscript"/>
              </w:rPr>
              <w:t>RB</w:t>
            </w:r>
            <w:r>
              <w:t xml:space="preserve"> / Duplex mode</w:t>
            </w:r>
          </w:p>
        </w:tc>
        <w:tc>
          <w:tcPr>
            <w:tcW w:w="643" w:type="dxa"/>
            <w:tcBorders>
              <w:top w:val="single" w:sz="4" w:space="0" w:color="auto"/>
              <w:left w:val="single" w:sz="4" w:space="0" w:color="auto"/>
              <w:bottom w:val="nil"/>
              <w:right w:val="single" w:sz="4" w:space="0" w:color="auto"/>
            </w:tcBorders>
            <w:hideMark/>
          </w:tcPr>
          <w:p w14:paraId="0E863815" w14:textId="77777777" w:rsidR="00495C64" w:rsidRDefault="00495C64">
            <w:pPr>
              <w:pStyle w:val="TAH"/>
            </w:pPr>
            <w:r>
              <w:t>Source of IMD</w:t>
            </w:r>
          </w:p>
        </w:tc>
      </w:tr>
      <w:tr w:rsidR="00495C64" w14:paraId="47CFBFA5" w14:textId="77777777" w:rsidTr="00967A57">
        <w:trPr>
          <w:trHeight w:val="648"/>
          <w:jc w:val="center"/>
        </w:trPr>
        <w:tc>
          <w:tcPr>
            <w:tcW w:w="5009" w:type="dxa"/>
            <w:tcBorders>
              <w:top w:val="single" w:sz="4" w:space="0" w:color="auto"/>
              <w:left w:val="single" w:sz="4" w:space="0" w:color="auto"/>
              <w:bottom w:val="single" w:sz="4" w:space="0" w:color="auto"/>
              <w:right w:val="single" w:sz="4" w:space="0" w:color="auto"/>
            </w:tcBorders>
            <w:vAlign w:val="center"/>
            <w:hideMark/>
          </w:tcPr>
          <w:p w14:paraId="141B43F2" w14:textId="77777777" w:rsidR="00495C64" w:rsidRDefault="00495C64">
            <w:pPr>
              <w:pStyle w:val="TAH"/>
            </w:pPr>
            <w:r>
              <w:t xml:space="preserve">NR </w:t>
            </w:r>
            <w:r>
              <w:rPr>
                <w:lang w:eastAsia="zh-CN"/>
              </w:rPr>
              <w:t>CA</w:t>
            </w:r>
          </w:p>
          <w:p w14:paraId="750A4D7D" w14:textId="77777777" w:rsidR="00495C64" w:rsidRDefault="00495C64">
            <w:pPr>
              <w:pStyle w:val="TAH"/>
            </w:pPr>
            <w:r>
              <w:t>Configuration</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4BA58E" w14:textId="77777777" w:rsidR="00495C64" w:rsidRDefault="00495C64">
            <w:pPr>
              <w:pStyle w:val="TAH"/>
            </w:pPr>
            <w:r>
              <w:t>NR band</w:t>
            </w:r>
          </w:p>
        </w:tc>
        <w:tc>
          <w:tcPr>
            <w:tcW w:w="595" w:type="dxa"/>
            <w:tcBorders>
              <w:top w:val="single" w:sz="4" w:space="0" w:color="auto"/>
              <w:left w:val="single" w:sz="4" w:space="0" w:color="auto"/>
              <w:bottom w:val="single" w:sz="4" w:space="0" w:color="auto"/>
              <w:right w:val="single" w:sz="4" w:space="0" w:color="auto"/>
            </w:tcBorders>
            <w:vAlign w:val="center"/>
            <w:hideMark/>
          </w:tcPr>
          <w:p w14:paraId="1C1AF6DB" w14:textId="77777777" w:rsidR="00495C64" w:rsidRDefault="00495C64">
            <w:pPr>
              <w:pStyle w:val="TAH"/>
            </w:pPr>
            <w:r>
              <w:t>UL F</w:t>
            </w:r>
            <w:r>
              <w:rPr>
                <w:vertAlign w:val="subscript"/>
              </w:rPr>
              <w:t>c</w:t>
            </w:r>
            <w:r>
              <w:t xml:space="preserve"> </w:t>
            </w:r>
            <w:r>
              <w:br/>
              <w:t>(MHz)</w:t>
            </w:r>
          </w:p>
        </w:tc>
        <w:tc>
          <w:tcPr>
            <w:tcW w:w="597" w:type="dxa"/>
            <w:tcBorders>
              <w:top w:val="single" w:sz="4" w:space="0" w:color="auto"/>
              <w:left w:val="single" w:sz="4" w:space="0" w:color="auto"/>
              <w:bottom w:val="single" w:sz="4" w:space="0" w:color="auto"/>
              <w:right w:val="single" w:sz="4" w:space="0" w:color="auto"/>
            </w:tcBorders>
            <w:vAlign w:val="center"/>
            <w:hideMark/>
          </w:tcPr>
          <w:p w14:paraId="517CE0DC" w14:textId="77777777" w:rsidR="00495C64" w:rsidRDefault="00495C64">
            <w:pPr>
              <w:pStyle w:val="TAH"/>
            </w:pPr>
            <w:r>
              <w:t xml:space="preserve">UL/DL BW </w:t>
            </w:r>
            <w: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CB45B1" w14:textId="77777777" w:rsidR="00495C64" w:rsidRDefault="00495C64">
            <w:pPr>
              <w:pStyle w:val="TAH"/>
            </w:pPr>
            <w:r>
              <w:t xml:space="preserve">UL </w:t>
            </w:r>
            <w:r>
              <w:br/>
              <w:t>C</w:t>
            </w:r>
            <w:r>
              <w:rPr>
                <w:vertAlign w:val="subscript"/>
              </w:rPr>
              <w:t>LRB</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3D751D" w14:textId="77777777" w:rsidR="00495C64" w:rsidRDefault="00495C64">
            <w:pPr>
              <w:pStyle w:val="TAH"/>
            </w:pPr>
            <w:r>
              <w:t>DL F</w:t>
            </w:r>
            <w:r>
              <w:rPr>
                <w:vertAlign w:val="subscript"/>
              </w:rPr>
              <w:t>c</w:t>
            </w:r>
            <w:r>
              <w:t xml:space="preserve"> (MHz)</w:t>
            </w:r>
          </w:p>
        </w:tc>
        <w:tc>
          <w:tcPr>
            <w:tcW w:w="604" w:type="dxa"/>
            <w:tcBorders>
              <w:top w:val="single" w:sz="4" w:space="0" w:color="auto"/>
              <w:left w:val="single" w:sz="4" w:space="0" w:color="auto"/>
              <w:bottom w:val="single" w:sz="4" w:space="0" w:color="auto"/>
              <w:right w:val="single" w:sz="4" w:space="0" w:color="auto"/>
            </w:tcBorders>
            <w:vAlign w:val="center"/>
            <w:hideMark/>
          </w:tcPr>
          <w:p w14:paraId="2BC29CE6" w14:textId="77777777" w:rsidR="00495C64" w:rsidRDefault="00495C64">
            <w:pPr>
              <w:pStyle w:val="TAH"/>
            </w:pPr>
            <w:r>
              <w:t xml:space="preserve">MSD </w:t>
            </w:r>
            <w:r>
              <w:br/>
              <w:t>(dB)</w:t>
            </w:r>
          </w:p>
        </w:tc>
        <w:tc>
          <w:tcPr>
            <w:tcW w:w="530" w:type="dxa"/>
            <w:tcBorders>
              <w:top w:val="single" w:sz="4" w:space="0" w:color="auto"/>
              <w:left w:val="single" w:sz="4" w:space="0" w:color="auto"/>
              <w:bottom w:val="single" w:sz="4" w:space="0" w:color="auto"/>
              <w:right w:val="single" w:sz="4" w:space="0" w:color="auto"/>
            </w:tcBorders>
            <w:vAlign w:val="center"/>
            <w:hideMark/>
          </w:tcPr>
          <w:p w14:paraId="6409E258" w14:textId="77777777" w:rsidR="00495C64" w:rsidRDefault="00495C64">
            <w:pPr>
              <w:pStyle w:val="TAH"/>
            </w:pPr>
            <w:r>
              <w:t>Duplex mode</w:t>
            </w:r>
          </w:p>
        </w:tc>
        <w:tc>
          <w:tcPr>
            <w:tcW w:w="643" w:type="dxa"/>
            <w:tcBorders>
              <w:top w:val="nil"/>
              <w:left w:val="single" w:sz="4" w:space="0" w:color="auto"/>
              <w:bottom w:val="single" w:sz="4" w:space="0" w:color="auto"/>
              <w:right w:val="single" w:sz="4" w:space="0" w:color="auto"/>
            </w:tcBorders>
          </w:tcPr>
          <w:p w14:paraId="6A3D2C0C" w14:textId="77777777" w:rsidR="00495C64" w:rsidRDefault="00495C64">
            <w:pPr>
              <w:pStyle w:val="TAH"/>
            </w:pPr>
          </w:p>
        </w:tc>
      </w:tr>
      <w:tr w:rsidR="00495C64" w14:paraId="58DEDE2B" w14:textId="77777777" w:rsidTr="00967A57">
        <w:trPr>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07F7FD61" w14:textId="77777777" w:rsidR="00495C64" w:rsidRDefault="00495C64">
            <w:pPr>
              <w:pStyle w:val="TAC"/>
            </w:pPr>
            <w:r>
              <w:rPr>
                <w:rFonts w:eastAsia="SimSun"/>
                <w:lang w:eastAsia="zh-Hans"/>
              </w:rPr>
              <w:t>CA_n1A-n3A</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C01CF2" w14:textId="77777777" w:rsidR="00495C64" w:rsidRDefault="00495C64">
            <w:pPr>
              <w:pStyle w:val="TAC"/>
            </w:pPr>
            <w:r>
              <w:rPr>
                <w:lang w:eastAsia="zh-Hans"/>
              </w:rPr>
              <w:t>n1</w:t>
            </w:r>
          </w:p>
        </w:tc>
        <w:tc>
          <w:tcPr>
            <w:tcW w:w="595" w:type="dxa"/>
            <w:tcBorders>
              <w:top w:val="single" w:sz="4" w:space="0" w:color="auto"/>
              <w:left w:val="single" w:sz="4" w:space="0" w:color="auto"/>
              <w:bottom w:val="single" w:sz="4" w:space="0" w:color="auto"/>
              <w:right w:val="single" w:sz="4" w:space="0" w:color="auto"/>
            </w:tcBorders>
            <w:vAlign w:val="center"/>
            <w:hideMark/>
          </w:tcPr>
          <w:p w14:paraId="18235E49" w14:textId="77777777" w:rsidR="00495C64" w:rsidRDefault="00495C64">
            <w:pPr>
              <w:pStyle w:val="TAC"/>
            </w:pPr>
            <w:r>
              <w:rPr>
                <w:lang w:eastAsia="zh-CN"/>
              </w:rPr>
              <w:t>1950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FE4DF5A" w14:textId="77777777" w:rsidR="00495C64" w:rsidRDefault="00495C64">
            <w:pPr>
              <w:pStyle w:val="TAC"/>
            </w:pPr>
            <w:r>
              <w:rPr>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hideMark/>
          </w:tcPr>
          <w:p w14:paraId="2A594874" w14:textId="77777777" w:rsidR="00495C64" w:rsidRDefault="00495C64">
            <w:pPr>
              <w:pStyle w:val="TAC"/>
            </w:pPr>
            <w:r>
              <w:rPr>
                <w:lang w:eastAsia="zh-CN"/>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3D4BEE" w14:textId="77777777" w:rsidR="00495C64" w:rsidRDefault="00495C64">
            <w:pPr>
              <w:pStyle w:val="TAC"/>
            </w:pPr>
            <w:r>
              <w:rPr>
                <w:lang w:eastAsia="zh-CN"/>
              </w:rPr>
              <w:t>2140</w:t>
            </w:r>
          </w:p>
        </w:tc>
        <w:tc>
          <w:tcPr>
            <w:tcW w:w="604" w:type="dxa"/>
            <w:tcBorders>
              <w:top w:val="single" w:sz="4" w:space="0" w:color="auto"/>
              <w:left w:val="single" w:sz="4" w:space="0" w:color="auto"/>
              <w:bottom w:val="single" w:sz="4" w:space="0" w:color="auto"/>
              <w:right w:val="single" w:sz="4" w:space="0" w:color="auto"/>
            </w:tcBorders>
            <w:vAlign w:val="center"/>
            <w:hideMark/>
          </w:tcPr>
          <w:p w14:paraId="5096AF5E" w14:textId="77777777" w:rsidR="00495C64" w:rsidRDefault="00495C64">
            <w:pPr>
              <w:pStyle w:val="TAC"/>
            </w:pPr>
            <w:r>
              <w:rPr>
                <w:lang w:eastAsia="zh-CN"/>
              </w:rPr>
              <w:t>23</w:t>
            </w:r>
          </w:p>
        </w:tc>
        <w:tc>
          <w:tcPr>
            <w:tcW w:w="530" w:type="dxa"/>
            <w:tcBorders>
              <w:top w:val="single" w:sz="4" w:space="0" w:color="auto"/>
              <w:left w:val="single" w:sz="4" w:space="0" w:color="auto"/>
              <w:bottom w:val="single" w:sz="4" w:space="0" w:color="auto"/>
              <w:right w:val="single" w:sz="4" w:space="0" w:color="auto"/>
            </w:tcBorders>
            <w:vAlign w:val="center"/>
            <w:hideMark/>
          </w:tcPr>
          <w:p w14:paraId="3FD2950C" w14:textId="77777777" w:rsidR="00495C64" w:rsidRDefault="00495C64">
            <w:pPr>
              <w:pStyle w:val="TAC"/>
            </w:pPr>
            <w:r>
              <w:rPr>
                <w:rFonts w:eastAsia="SimSun"/>
                <w:lang w:eastAsia="zh-Hans"/>
              </w:rPr>
              <w:t>FDD</w:t>
            </w:r>
          </w:p>
        </w:tc>
        <w:tc>
          <w:tcPr>
            <w:tcW w:w="643" w:type="dxa"/>
            <w:tcBorders>
              <w:top w:val="single" w:sz="4" w:space="0" w:color="auto"/>
              <w:left w:val="single" w:sz="4" w:space="0" w:color="auto"/>
              <w:bottom w:val="single" w:sz="4" w:space="0" w:color="auto"/>
              <w:right w:val="single" w:sz="4" w:space="0" w:color="auto"/>
            </w:tcBorders>
            <w:vAlign w:val="center"/>
            <w:hideMark/>
          </w:tcPr>
          <w:p w14:paraId="0CACB66B" w14:textId="77777777" w:rsidR="00495C64" w:rsidRDefault="00495C64">
            <w:pPr>
              <w:pStyle w:val="TAC"/>
            </w:pPr>
            <w:r>
              <w:t>IMD3</w:t>
            </w:r>
          </w:p>
        </w:tc>
      </w:tr>
      <w:tr w:rsidR="00495C64" w14:paraId="03CD6CD7"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78FDF368" w14:textId="77777777" w:rsidR="00495C64" w:rsidRDefault="00495C64">
            <w:pPr>
              <w:spacing w:after="0" w:line="256" w:lineRule="auto"/>
              <w:rPr>
                <w:rFonts w:ascii="Arial" w:eastAsiaTheme="minorHAnsi" w:hAnsi="Arial"/>
                <w:kern w:val="2"/>
                <w:sz w:val="18"/>
                <w:szCs w:val="24"/>
                <w14:ligatures w14:val="standardContextual"/>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16FCA2D" w14:textId="77777777" w:rsidR="00495C64" w:rsidRDefault="00495C64">
            <w:pPr>
              <w:pStyle w:val="TAC"/>
            </w:pPr>
            <w:r>
              <w:rPr>
                <w:lang w:eastAsia="zh-Hans"/>
              </w:rPr>
              <w:t>n3</w:t>
            </w:r>
          </w:p>
        </w:tc>
        <w:tc>
          <w:tcPr>
            <w:tcW w:w="595" w:type="dxa"/>
            <w:tcBorders>
              <w:top w:val="single" w:sz="4" w:space="0" w:color="auto"/>
              <w:left w:val="single" w:sz="4" w:space="0" w:color="auto"/>
              <w:bottom w:val="single" w:sz="4" w:space="0" w:color="auto"/>
              <w:right w:val="single" w:sz="4" w:space="0" w:color="auto"/>
            </w:tcBorders>
            <w:vAlign w:val="center"/>
            <w:hideMark/>
          </w:tcPr>
          <w:p w14:paraId="78AC01AD" w14:textId="77777777" w:rsidR="00495C64" w:rsidRDefault="00495C64">
            <w:pPr>
              <w:pStyle w:val="TAC"/>
            </w:pPr>
            <w:r>
              <w:rPr>
                <w:lang w:eastAsia="zh-CN"/>
              </w:rPr>
              <w:t>1760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9C9482C" w14:textId="77777777" w:rsidR="00495C64" w:rsidRDefault="00495C64">
            <w:pPr>
              <w:pStyle w:val="TAC"/>
            </w:pPr>
            <w:r>
              <w:rPr>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9E2C9C7" w14:textId="77777777" w:rsidR="00495C64" w:rsidRDefault="00495C64">
            <w:pPr>
              <w:pStyle w:val="TAC"/>
            </w:pPr>
            <w:r>
              <w:rPr>
                <w:lang w:eastAsia="zh-CN"/>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63B2A1" w14:textId="77777777" w:rsidR="00495C64" w:rsidRDefault="00495C64">
            <w:pPr>
              <w:pStyle w:val="TAC"/>
            </w:pPr>
            <w:r>
              <w:rPr>
                <w:lang w:eastAsia="zh-CN"/>
              </w:rPr>
              <w:t>1855</w:t>
            </w:r>
          </w:p>
        </w:tc>
        <w:tc>
          <w:tcPr>
            <w:tcW w:w="604" w:type="dxa"/>
            <w:tcBorders>
              <w:top w:val="single" w:sz="4" w:space="0" w:color="auto"/>
              <w:left w:val="single" w:sz="4" w:space="0" w:color="auto"/>
              <w:bottom w:val="single" w:sz="4" w:space="0" w:color="auto"/>
              <w:right w:val="single" w:sz="4" w:space="0" w:color="auto"/>
            </w:tcBorders>
            <w:vAlign w:val="center"/>
            <w:hideMark/>
          </w:tcPr>
          <w:p w14:paraId="27C8B470" w14:textId="77777777" w:rsidR="00495C64" w:rsidRDefault="00495C64">
            <w:pPr>
              <w:pStyle w:val="TAC"/>
            </w:pPr>
            <w:r>
              <w:rPr>
                <w:lang w:eastAsia="zh-Hans"/>
              </w:rPr>
              <w:t>N/A</w:t>
            </w:r>
          </w:p>
        </w:tc>
        <w:tc>
          <w:tcPr>
            <w:tcW w:w="530" w:type="dxa"/>
            <w:tcBorders>
              <w:top w:val="single" w:sz="4" w:space="0" w:color="auto"/>
              <w:left w:val="single" w:sz="4" w:space="0" w:color="auto"/>
              <w:bottom w:val="single" w:sz="4" w:space="0" w:color="auto"/>
              <w:right w:val="single" w:sz="4" w:space="0" w:color="auto"/>
            </w:tcBorders>
            <w:vAlign w:val="center"/>
            <w:hideMark/>
          </w:tcPr>
          <w:p w14:paraId="59BF0062" w14:textId="77777777" w:rsidR="00495C64" w:rsidRDefault="00495C64">
            <w:pPr>
              <w:pStyle w:val="TAC"/>
            </w:pPr>
            <w:r>
              <w:rPr>
                <w:rFonts w:eastAsia="SimSun"/>
                <w:lang w:eastAsia="zh-Hans"/>
              </w:rPr>
              <w:t>FDD</w:t>
            </w:r>
          </w:p>
        </w:tc>
        <w:tc>
          <w:tcPr>
            <w:tcW w:w="643" w:type="dxa"/>
            <w:tcBorders>
              <w:top w:val="single" w:sz="4" w:space="0" w:color="auto"/>
              <w:left w:val="single" w:sz="4" w:space="0" w:color="auto"/>
              <w:bottom w:val="single" w:sz="4" w:space="0" w:color="auto"/>
              <w:right w:val="single" w:sz="4" w:space="0" w:color="auto"/>
            </w:tcBorders>
            <w:vAlign w:val="center"/>
            <w:hideMark/>
          </w:tcPr>
          <w:p w14:paraId="0F7E8553" w14:textId="77777777" w:rsidR="00495C64" w:rsidRDefault="00495C64">
            <w:pPr>
              <w:pStyle w:val="TAC"/>
            </w:pPr>
            <w:r>
              <w:t>N/A</w:t>
            </w:r>
          </w:p>
        </w:tc>
      </w:tr>
      <w:tr w:rsidR="00495C64" w14:paraId="2D011890" w14:textId="77777777" w:rsidTr="00967A57">
        <w:trPr>
          <w:jc w:val="center"/>
        </w:trPr>
        <w:tc>
          <w:tcPr>
            <w:tcW w:w="5009" w:type="dxa"/>
            <w:vMerge w:val="restart"/>
            <w:tcBorders>
              <w:top w:val="single" w:sz="4" w:space="0" w:color="auto"/>
              <w:left w:val="single" w:sz="4" w:space="0" w:color="auto"/>
              <w:bottom w:val="single" w:sz="4" w:space="0" w:color="auto"/>
              <w:right w:val="single" w:sz="4" w:space="0" w:color="auto"/>
            </w:tcBorders>
            <w:hideMark/>
          </w:tcPr>
          <w:p w14:paraId="7AD5239B" w14:textId="77777777" w:rsidR="00495C64" w:rsidRDefault="00495C64">
            <w:pPr>
              <w:pStyle w:val="TAC"/>
            </w:pPr>
            <w:r>
              <w:rPr>
                <w:lang w:eastAsia="zh-CN"/>
              </w:rPr>
              <w:t>CA_n1-n8</w:t>
            </w:r>
          </w:p>
        </w:tc>
        <w:tc>
          <w:tcPr>
            <w:tcW w:w="687" w:type="dxa"/>
            <w:tcBorders>
              <w:top w:val="single" w:sz="4" w:space="0" w:color="auto"/>
              <w:left w:val="single" w:sz="4" w:space="0" w:color="auto"/>
              <w:bottom w:val="single" w:sz="4" w:space="0" w:color="auto"/>
              <w:right w:val="single" w:sz="4" w:space="0" w:color="auto"/>
            </w:tcBorders>
            <w:hideMark/>
          </w:tcPr>
          <w:p w14:paraId="5DC3F7A7" w14:textId="77777777" w:rsidR="00495C64" w:rsidRDefault="00495C64">
            <w:pPr>
              <w:pStyle w:val="TAC"/>
              <w:rPr>
                <w:lang w:eastAsia="zh-Hans"/>
              </w:rPr>
            </w:pPr>
            <w:r>
              <w:rPr>
                <w:lang w:eastAsia="zh-CN"/>
              </w:rPr>
              <w:t>n1</w:t>
            </w:r>
          </w:p>
        </w:tc>
        <w:tc>
          <w:tcPr>
            <w:tcW w:w="595" w:type="dxa"/>
            <w:tcBorders>
              <w:top w:val="single" w:sz="4" w:space="0" w:color="auto"/>
              <w:left w:val="single" w:sz="4" w:space="0" w:color="auto"/>
              <w:bottom w:val="single" w:sz="4" w:space="0" w:color="auto"/>
              <w:right w:val="single" w:sz="4" w:space="0" w:color="auto"/>
            </w:tcBorders>
            <w:hideMark/>
          </w:tcPr>
          <w:p w14:paraId="4200B5BB" w14:textId="77777777" w:rsidR="00495C64" w:rsidRDefault="00495C64">
            <w:pPr>
              <w:pStyle w:val="TAC"/>
              <w:rPr>
                <w:lang w:eastAsia="zh-CN"/>
              </w:rPr>
            </w:pPr>
            <w:r>
              <w:rPr>
                <w:lang w:eastAsia="zh-CN"/>
              </w:rPr>
              <w:t>1965</w:t>
            </w:r>
          </w:p>
        </w:tc>
        <w:tc>
          <w:tcPr>
            <w:tcW w:w="597" w:type="dxa"/>
            <w:tcBorders>
              <w:top w:val="single" w:sz="4" w:space="0" w:color="auto"/>
              <w:left w:val="single" w:sz="4" w:space="0" w:color="auto"/>
              <w:bottom w:val="single" w:sz="4" w:space="0" w:color="auto"/>
              <w:right w:val="single" w:sz="4" w:space="0" w:color="auto"/>
            </w:tcBorders>
            <w:hideMark/>
          </w:tcPr>
          <w:p w14:paraId="3048AEA3" w14:textId="77777777" w:rsidR="00495C64" w:rsidRDefault="00495C64">
            <w:pPr>
              <w:pStyle w:val="TAC"/>
              <w:rPr>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hideMark/>
          </w:tcPr>
          <w:p w14:paraId="6F6065AC" w14:textId="77777777" w:rsidR="00495C64" w:rsidRDefault="00495C64">
            <w:pPr>
              <w:pStyle w:val="TAC"/>
              <w:rPr>
                <w:lang w:eastAsia="zh-CN"/>
              </w:rPr>
            </w:pPr>
            <w:r>
              <w:rPr>
                <w:lang w:eastAsia="zh-CN"/>
              </w:rPr>
              <w:t>25</w:t>
            </w:r>
          </w:p>
        </w:tc>
        <w:tc>
          <w:tcPr>
            <w:tcW w:w="595" w:type="dxa"/>
            <w:tcBorders>
              <w:top w:val="single" w:sz="4" w:space="0" w:color="auto"/>
              <w:left w:val="single" w:sz="4" w:space="0" w:color="auto"/>
              <w:bottom w:val="single" w:sz="4" w:space="0" w:color="auto"/>
              <w:right w:val="single" w:sz="4" w:space="0" w:color="auto"/>
            </w:tcBorders>
            <w:hideMark/>
          </w:tcPr>
          <w:p w14:paraId="60297C1B" w14:textId="77777777" w:rsidR="00495C64" w:rsidRDefault="00495C64">
            <w:pPr>
              <w:pStyle w:val="TAC"/>
              <w:rPr>
                <w:lang w:eastAsia="zh-CN"/>
              </w:rPr>
            </w:pPr>
            <w:r>
              <w:rPr>
                <w:lang w:eastAsia="zh-CN"/>
              </w:rPr>
              <w:t>2155</w:t>
            </w:r>
          </w:p>
        </w:tc>
        <w:tc>
          <w:tcPr>
            <w:tcW w:w="604" w:type="dxa"/>
            <w:tcBorders>
              <w:top w:val="single" w:sz="4" w:space="0" w:color="auto"/>
              <w:left w:val="single" w:sz="4" w:space="0" w:color="auto"/>
              <w:bottom w:val="single" w:sz="4" w:space="0" w:color="auto"/>
              <w:right w:val="single" w:sz="4" w:space="0" w:color="auto"/>
            </w:tcBorders>
            <w:hideMark/>
          </w:tcPr>
          <w:p w14:paraId="328B0521" w14:textId="77777777" w:rsidR="00495C64" w:rsidRDefault="00495C64">
            <w:pPr>
              <w:pStyle w:val="TAC"/>
              <w:rPr>
                <w:lang w:eastAsia="zh-Hans"/>
              </w:rPr>
            </w:pPr>
            <w:r>
              <w:rPr>
                <w:lang w:eastAsia="zh-CN"/>
              </w:rPr>
              <w:t>6.0</w:t>
            </w:r>
          </w:p>
        </w:tc>
        <w:tc>
          <w:tcPr>
            <w:tcW w:w="530" w:type="dxa"/>
            <w:tcBorders>
              <w:top w:val="single" w:sz="4" w:space="0" w:color="auto"/>
              <w:left w:val="single" w:sz="4" w:space="0" w:color="auto"/>
              <w:bottom w:val="single" w:sz="4" w:space="0" w:color="auto"/>
              <w:right w:val="single" w:sz="4" w:space="0" w:color="auto"/>
            </w:tcBorders>
            <w:hideMark/>
          </w:tcPr>
          <w:p w14:paraId="1A509D5B" w14:textId="77777777" w:rsidR="00495C64" w:rsidRDefault="00495C64">
            <w:pPr>
              <w:pStyle w:val="TAC"/>
              <w:rPr>
                <w:rFonts w:eastAsia="SimSun"/>
                <w:lang w:eastAsia="zh-Hans"/>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21B161C9" w14:textId="77777777" w:rsidR="00495C64" w:rsidRDefault="00495C64">
            <w:pPr>
              <w:pStyle w:val="TAC"/>
              <w:rPr>
                <w:rFonts w:eastAsiaTheme="minorHAnsi"/>
                <w:szCs w:val="22"/>
              </w:rPr>
            </w:pPr>
            <w:r>
              <w:t>IMD4</w:t>
            </w:r>
          </w:p>
        </w:tc>
      </w:tr>
      <w:tr w:rsidR="00495C64" w14:paraId="577544AB"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1E181D2A" w14:textId="77777777" w:rsidR="00495C64" w:rsidRDefault="00495C64">
            <w:pPr>
              <w:spacing w:after="0" w:line="256" w:lineRule="auto"/>
              <w:rPr>
                <w:rFonts w:ascii="Arial" w:eastAsiaTheme="minorHAnsi" w:hAnsi="Arial"/>
                <w:kern w:val="2"/>
                <w:sz w:val="18"/>
                <w:szCs w:val="24"/>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1E23875C" w14:textId="77777777" w:rsidR="00495C64" w:rsidRDefault="00495C64">
            <w:pPr>
              <w:pStyle w:val="TAC"/>
              <w:rPr>
                <w:szCs w:val="24"/>
                <w:lang w:eastAsia="zh-Hans"/>
              </w:rPr>
            </w:pPr>
            <w:r>
              <w:rPr>
                <w:lang w:eastAsia="zh-CN"/>
              </w:rPr>
              <w:t>n8</w:t>
            </w:r>
          </w:p>
        </w:tc>
        <w:tc>
          <w:tcPr>
            <w:tcW w:w="595" w:type="dxa"/>
            <w:tcBorders>
              <w:top w:val="single" w:sz="4" w:space="0" w:color="auto"/>
              <w:left w:val="single" w:sz="4" w:space="0" w:color="auto"/>
              <w:bottom w:val="single" w:sz="4" w:space="0" w:color="auto"/>
              <w:right w:val="single" w:sz="4" w:space="0" w:color="auto"/>
            </w:tcBorders>
            <w:hideMark/>
          </w:tcPr>
          <w:p w14:paraId="540CA99D" w14:textId="77777777" w:rsidR="00495C64" w:rsidRDefault="00495C64">
            <w:pPr>
              <w:pStyle w:val="TAC"/>
              <w:rPr>
                <w:lang w:eastAsia="zh-CN"/>
              </w:rPr>
            </w:pPr>
            <w:r>
              <w:rPr>
                <w:lang w:eastAsia="zh-CN"/>
              </w:rPr>
              <w:t>887.5</w:t>
            </w:r>
          </w:p>
        </w:tc>
        <w:tc>
          <w:tcPr>
            <w:tcW w:w="597" w:type="dxa"/>
            <w:tcBorders>
              <w:top w:val="single" w:sz="4" w:space="0" w:color="auto"/>
              <w:left w:val="single" w:sz="4" w:space="0" w:color="auto"/>
              <w:bottom w:val="single" w:sz="4" w:space="0" w:color="auto"/>
              <w:right w:val="single" w:sz="4" w:space="0" w:color="auto"/>
            </w:tcBorders>
            <w:hideMark/>
          </w:tcPr>
          <w:p w14:paraId="04D3DA09" w14:textId="77777777" w:rsidR="00495C64" w:rsidRDefault="00495C64">
            <w:pPr>
              <w:pStyle w:val="TAC"/>
              <w:rPr>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hideMark/>
          </w:tcPr>
          <w:p w14:paraId="4E603142" w14:textId="77777777" w:rsidR="00495C64" w:rsidRDefault="00495C64">
            <w:pPr>
              <w:pStyle w:val="TAC"/>
              <w:rPr>
                <w:lang w:eastAsia="zh-CN"/>
              </w:rPr>
            </w:pPr>
            <w:r>
              <w:rPr>
                <w:lang w:eastAsia="zh-CN"/>
              </w:rPr>
              <w:t>25</w:t>
            </w:r>
          </w:p>
        </w:tc>
        <w:tc>
          <w:tcPr>
            <w:tcW w:w="595" w:type="dxa"/>
            <w:tcBorders>
              <w:top w:val="single" w:sz="4" w:space="0" w:color="auto"/>
              <w:left w:val="single" w:sz="4" w:space="0" w:color="auto"/>
              <w:bottom w:val="single" w:sz="4" w:space="0" w:color="auto"/>
              <w:right w:val="single" w:sz="4" w:space="0" w:color="auto"/>
            </w:tcBorders>
            <w:hideMark/>
          </w:tcPr>
          <w:p w14:paraId="5B4E8E56" w14:textId="77777777" w:rsidR="00495C64" w:rsidRDefault="00495C64">
            <w:pPr>
              <w:pStyle w:val="TAC"/>
              <w:rPr>
                <w:lang w:eastAsia="zh-CN"/>
              </w:rPr>
            </w:pPr>
            <w:r>
              <w:rPr>
                <w:lang w:eastAsia="zh-CN"/>
              </w:rPr>
              <w:t>932.5</w:t>
            </w:r>
          </w:p>
        </w:tc>
        <w:tc>
          <w:tcPr>
            <w:tcW w:w="604" w:type="dxa"/>
            <w:tcBorders>
              <w:top w:val="single" w:sz="4" w:space="0" w:color="auto"/>
              <w:left w:val="single" w:sz="4" w:space="0" w:color="auto"/>
              <w:bottom w:val="single" w:sz="4" w:space="0" w:color="auto"/>
              <w:right w:val="single" w:sz="4" w:space="0" w:color="auto"/>
            </w:tcBorders>
            <w:hideMark/>
          </w:tcPr>
          <w:p w14:paraId="6FB75F84" w14:textId="77777777" w:rsidR="00495C64" w:rsidRDefault="00495C64">
            <w:pPr>
              <w:pStyle w:val="TAC"/>
              <w:rPr>
                <w:lang w:eastAsia="zh-Hans"/>
              </w:rPr>
            </w:pPr>
            <w:r>
              <w:t>N/A</w:t>
            </w:r>
          </w:p>
        </w:tc>
        <w:tc>
          <w:tcPr>
            <w:tcW w:w="530" w:type="dxa"/>
            <w:tcBorders>
              <w:top w:val="single" w:sz="4" w:space="0" w:color="auto"/>
              <w:left w:val="single" w:sz="4" w:space="0" w:color="auto"/>
              <w:bottom w:val="single" w:sz="4" w:space="0" w:color="auto"/>
              <w:right w:val="single" w:sz="4" w:space="0" w:color="auto"/>
            </w:tcBorders>
            <w:hideMark/>
          </w:tcPr>
          <w:p w14:paraId="68D848D5" w14:textId="77777777" w:rsidR="00495C64" w:rsidRDefault="00495C64">
            <w:pPr>
              <w:pStyle w:val="TAC"/>
              <w:rPr>
                <w:rFonts w:eastAsia="SimSun"/>
                <w:lang w:eastAsia="zh-Hans"/>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4C6EF336" w14:textId="77777777" w:rsidR="00495C64" w:rsidRDefault="00495C64">
            <w:pPr>
              <w:pStyle w:val="TAC"/>
              <w:rPr>
                <w:rFonts w:eastAsiaTheme="minorHAnsi"/>
                <w:szCs w:val="22"/>
              </w:rPr>
            </w:pPr>
            <w:r>
              <w:rPr>
                <w:lang w:eastAsia="zh-CN"/>
              </w:rPr>
              <w:t>N/A</w:t>
            </w:r>
          </w:p>
        </w:tc>
      </w:tr>
      <w:tr w:rsidR="00495C64" w14:paraId="1E7DED92" w14:textId="77777777" w:rsidTr="00967A57">
        <w:trPr>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48D83D18" w14:textId="77777777" w:rsidR="00495C64" w:rsidRDefault="00495C64">
            <w:pPr>
              <w:pStyle w:val="TAC"/>
              <w:rPr>
                <w:rFonts w:eastAsia="SimSun"/>
                <w:szCs w:val="24"/>
                <w:lang w:eastAsia="zh-CN"/>
              </w:rPr>
            </w:pPr>
            <w:r>
              <w:rPr>
                <w:rFonts w:eastAsia="SimSun"/>
                <w:lang w:eastAsia="zh-CN"/>
              </w:rPr>
              <w:t>CA</w:t>
            </w:r>
            <w:r>
              <w:rPr>
                <w:rFonts w:eastAsia="SimSun"/>
              </w:rPr>
              <w:t>_</w:t>
            </w:r>
            <w:r>
              <w:rPr>
                <w:rFonts w:eastAsia="SimSun"/>
                <w:lang w:eastAsia="zh-CN"/>
              </w:rPr>
              <w:t>n</w:t>
            </w:r>
            <w:r>
              <w:rPr>
                <w:rFonts w:eastAsia="SimSun"/>
              </w:rPr>
              <w:t>1A-n78A</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2AACADEB" w14:textId="77777777" w:rsidR="00495C64" w:rsidRDefault="00495C64">
            <w:pPr>
              <w:pStyle w:val="TAC"/>
              <w:rPr>
                <w:rFonts w:eastAsia="SimSun"/>
                <w:lang w:eastAsia="zh-CN"/>
              </w:rPr>
            </w:pPr>
            <w:r>
              <w:rPr>
                <w:rFonts w:eastAsia="SimSun"/>
                <w:lang w:eastAsia="zh-CN"/>
              </w:rPr>
              <w:t>n1</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3D98CEF0" w14:textId="77777777" w:rsidR="00495C64" w:rsidRDefault="00495C64">
            <w:pPr>
              <w:pStyle w:val="TAC"/>
              <w:rPr>
                <w:rFonts w:eastAsia="SimSun"/>
              </w:rPr>
            </w:pPr>
            <w:r>
              <w:rPr>
                <w:rFonts w:eastAsia="SimSun"/>
                <w:lang w:eastAsia="zh-CN"/>
              </w:rPr>
              <w:t>1950</w:t>
            </w:r>
          </w:p>
        </w:tc>
        <w:tc>
          <w:tcPr>
            <w:tcW w:w="597" w:type="dxa"/>
            <w:vMerge w:val="restart"/>
            <w:tcBorders>
              <w:top w:val="single" w:sz="4" w:space="0" w:color="auto"/>
              <w:left w:val="single" w:sz="4" w:space="0" w:color="auto"/>
              <w:bottom w:val="single" w:sz="4" w:space="0" w:color="auto"/>
              <w:right w:val="single" w:sz="4" w:space="0" w:color="auto"/>
            </w:tcBorders>
            <w:vAlign w:val="center"/>
            <w:hideMark/>
          </w:tcPr>
          <w:p w14:paraId="2A479A5E" w14:textId="77777777" w:rsidR="00495C64" w:rsidRDefault="00495C64">
            <w:pPr>
              <w:pStyle w:val="TAC"/>
              <w:rPr>
                <w:rFonts w:eastAsia="SimSun"/>
              </w:rPr>
            </w:pPr>
            <w:r>
              <w:rPr>
                <w:rFonts w:eastAsia="SimSun"/>
                <w:lang w:eastAsia="zh-CN"/>
              </w:rPr>
              <w:t>5</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17F9BF13" w14:textId="77777777" w:rsidR="00495C64" w:rsidRDefault="00495C64">
            <w:pPr>
              <w:pStyle w:val="TAC"/>
              <w:rPr>
                <w:rFonts w:eastAsia="SimSun"/>
              </w:rPr>
            </w:pPr>
            <w:r>
              <w:rPr>
                <w:rFonts w:eastAsia="SimSun"/>
                <w:lang w:eastAsia="zh-CN"/>
              </w:rPr>
              <w:t>25</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6323F4D9" w14:textId="77777777" w:rsidR="00495C64" w:rsidRDefault="00495C64">
            <w:pPr>
              <w:pStyle w:val="TAC"/>
              <w:rPr>
                <w:rFonts w:eastAsia="SimSun"/>
              </w:rPr>
            </w:pPr>
            <w:r>
              <w:rPr>
                <w:rFonts w:eastAsia="SimSun"/>
                <w:lang w:eastAsia="zh-CN"/>
              </w:rPr>
              <w:t>2140</w:t>
            </w:r>
          </w:p>
        </w:tc>
        <w:tc>
          <w:tcPr>
            <w:tcW w:w="604" w:type="dxa"/>
            <w:tcBorders>
              <w:top w:val="single" w:sz="4" w:space="0" w:color="auto"/>
              <w:left w:val="single" w:sz="4" w:space="0" w:color="auto"/>
              <w:bottom w:val="single" w:sz="4" w:space="0" w:color="auto"/>
              <w:right w:val="single" w:sz="4" w:space="0" w:color="auto"/>
            </w:tcBorders>
            <w:vAlign w:val="center"/>
            <w:hideMark/>
          </w:tcPr>
          <w:p w14:paraId="75750477" w14:textId="77777777" w:rsidR="00495C64" w:rsidRDefault="00495C64">
            <w:pPr>
              <w:pStyle w:val="TAC"/>
              <w:rPr>
                <w:rFonts w:eastAsia="SimSun"/>
              </w:rPr>
            </w:pPr>
            <w:r>
              <w:rPr>
                <w:rFonts w:eastAsia="SimSun"/>
                <w:lang w:eastAsia="zh-CN"/>
              </w:rPr>
              <w:t>8.0</w:t>
            </w:r>
          </w:p>
        </w:tc>
        <w:tc>
          <w:tcPr>
            <w:tcW w:w="530" w:type="dxa"/>
            <w:vMerge w:val="restart"/>
            <w:tcBorders>
              <w:top w:val="single" w:sz="4" w:space="0" w:color="auto"/>
              <w:left w:val="single" w:sz="4" w:space="0" w:color="auto"/>
              <w:bottom w:val="single" w:sz="4" w:space="0" w:color="auto"/>
              <w:right w:val="single" w:sz="4" w:space="0" w:color="auto"/>
            </w:tcBorders>
            <w:vAlign w:val="center"/>
            <w:hideMark/>
          </w:tcPr>
          <w:p w14:paraId="25394F0E" w14:textId="77777777" w:rsidR="00495C64" w:rsidRDefault="00495C64">
            <w:pPr>
              <w:pStyle w:val="TAC"/>
              <w:rPr>
                <w:rFonts w:eastAsia="SimSun"/>
              </w:rPr>
            </w:pPr>
            <w:r>
              <w:rPr>
                <w:rFonts w:eastAsia="SimSun"/>
              </w:rPr>
              <w:t>FDD</w:t>
            </w:r>
          </w:p>
        </w:tc>
        <w:tc>
          <w:tcPr>
            <w:tcW w:w="643" w:type="dxa"/>
            <w:vMerge w:val="restart"/>
            <w:tcBorders>
              <w:top w:val="single" w:sz="4" w:space="0" w:color="auto"/>
              <w:left w:val="single" w:sz="4" w:space="0" w:color="auto"/>
              <w:bottom w:val="single" w:sz="4" w:space="0" w:color="auto"/>
              <w:right w:val="single" w:sz="4" w:space="0" w:color="auto"/>
            </w:tcBorders>
            <w:hideMark/>
          </w:tcPr>
          <w:p w14:paraId="229A8F73" w14:textId="77777777" w:rsidR="00495C64" w:rsidRDefault="00495C64">
            <w:pPr>
              <w:pStyle w:val="TAC"/>
              <w:rPr>
                <w:rFonts w:eastAsia="SimSun"/>
              </w:rPr>
            </w:pPr>
            <w:r>
              <w:rPr>
                <w:rFonts w:eastAsia="SimSun"/>
              </w:rPr>
              <w:t>IMD4</w:t>
            </w:r>
          </w:p>
        </w:tc>
      </w:tr>
      <w:tr w:rsidR="00495C64" w14:paraId="48EA616D"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600FB5C1"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55BCA466"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40FBBD7D" w14:textId="77777777" w:rsidR="00495C64" w:rsidRDefault="00495C64">
            <w:pPr>
              <w:spacing w:after="0" w:line="256" w:lineRule="auto"/>
              <w:rPr>
                <w:rFonts w:ascii="Arial" w:eastAsia="SimSun" w:hAnsi="Arial"/>
                <w:kern w:val="2"/>
                <w:sz w:val="18"/>
                <w:szCs w:val="24"/>
                <w14:ligatures w14:val="standardContextual"/>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14A1357C" w14:textId="77777777" w:rsidR="00495C64" w:rsidRDefault="00495C64">
            <w:pPr>
              <w:spacing w:after="0" w:line="256" w:lineRule="auto"/>
              <w:rPr>
                <w:rFonts w:ascii="Arial" w:eastAsia="SimSun" w:hAnsi="Arial"/>
                <w:kern w:val="2"/>
                <w:sz w:val="18"/>
                <w:szCs w:val="24"/>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078D9E0F" w14:textId="77777777" w:rsidR="00495C64" w:rsidRDefault="00495C64">
            <w:pPr>
              <w:spacing w:after="0" w:line="256" w:lineRule="auto"/>
              <w:rPr>
                <w:rFonts w:ascii="Arial" w:eastAsia="SimSun" w:hAnsi="Arial"/>
                <w:kern w:val="2"/>
                <w:sz w:val="18"/>
                <w:szCs w:val="24"/>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5EF547EA" w14:textId="77777777" w:rsidR="00495C64" w:rsidRDefault="00495C64">
            <w:pPr>
              <w:spacing w:after="0" w:line="256" w:lineRule="auto"/>
              <w:rPr>
                <w:rFonts w:ascii="Arial" w:eastAsia="SimSun" w:hAnsi="Arial"/>
                <w:kern w:val="2"/>
                <w:sz w:val="18"/>
                <w:szCs w:val="24"/>
                <w14:ligatures w14:val="standardContextual"/>
              </w:rPr>
            </w:pPr>
          </w:p>
        </w:tc>
        <w:tc>
          <w:tcPr>
            <w:tcW w:w="604" w:type="dxa"/>
            <w:tcBorders>
              <w:top w:val="single" w:sz="4" w:space="0" w:color="auto"/>
              <w:left w:val="single" w:sz="4" w:space="0" w:color="auto"/>
              <w:bottom w:val="single" w:sz="4" w:space="0" w:color="auto"/>
              <w:right w:val="single" w:sz="4" w:space="0" w:color="auto"/>
            </w:tcBorders>
            <w:vAlign w:val="center"/>
            <w:hideMark/>
          </w:tcPr>
          <w:p w14:paraId="02D4CB21" w14:textId="77777777" w:rsidR="00495C64" w:rsidRDefault="00495C64">
            <w:pPr>
              <w:pStyle w:val="TAC"/>
              <w:rPr>
                <w:rFonts w:eastAsia="SimSun"/>
              </w:rPr>
            </w:pPr>
            <w:r>
              <w:rPr>
                <w:rFonts w:eastAsia="SimSun"/>
              </w:rPr>
              <w:t>10.7</w:t>
            </w:r>
            <w:r>
              <w:rPr>
                <w:rFonts w:eastAsia="SimSun"/>
                <w:vertAlign w:val="superscript"/>
              </w:rPr>
              <w:t>5</w:t>
            </w:r>
          </w:p>
        </w:tc>
        <w:tc>
          <w:tcPr>
            <w:tcW w:w="530" w:type="dxa"/>
            <w:vMerge/>
            <w:tcBorders>
              <w:top w:val="single" w:sz="4" w:space="0" w:color="auto"/>
              <w:left w:val="single" w:sz="4" w:space="0" w:color="auto"/>
              <w:bottom w:val="single" w:sz="4" w:space="0" w:color="auto"/>
              <w:right w:val="single" w:sz="4" w:space="0" w:color="auto"/>
            </w:tcBorders>
            <w:vAlign w:val="center"/>
            <w:hideMark/>
          </w:tcPr>
          <w:p w14:paraId="388172C7" w14:textId="77777777" w:rsidR="00495C64" w:rsidRDefault="00495C64">
            <w:pPr>
              <w:spacing w:after="0" w:line="256" w:lineRule="auto"/>
              <w:rPr>
                <w:rFonts w:ascii="Arial" w:eastAsia="SimSun" w:hAnsi="Arial"/>
                <w:kern w:val="2"/>
                <w:sz w:val="18"/>
                <w:szCs w:val="24"/>
                <w14:ligatures w14:val="standardContextual"/>
              </w:rPr>
            </w:pPr>
          </w:p>
        </w:tc>
        <w:tc>
          <w:tcPr>
            <w:tcW w:w="643" w:type="dxa"/>
            <w:vMerge/>
            <w:tcBorders>
              <w:top w:val="single" w:sz="4" w:space="0" w:color="auto"/>
              <w:left w:val="single" w:sz="4" w:space="0" w:color="auto"/>
              <w:bottom w:val="single" w:sz="4" w:space="0" w:color="auto"/>
              <w:right w:val="single" w:sz="4" w:space="0" w:color="auto"/>
            </w:tcBorders>
            <w:vAlign w:val="center"/>
            <w:hideMark/>
          </w:tcPr>
          <w:p w14:paraId="591D0234" w14:textId="77777777" w:rsidR="00495C64" w:rsidRDefault="00495C64">
            <w:pPr>
              <w:spacing w:after="0" w:line="256" w:lineRule="auto"/>
              <w:rPr>
                <w:rFonts w:ascii="Arial" w:eastAsia="SimSun" w:hAnsi="Arial"/>
                <w:kern w:val="2"/>
                <w:sz w:val="18"/>
                <w:szCs w:val="24"/>
                <w14:ligatures w14:val="standardContextual"/>
              </w:rPr>
            </w:pPr>
          </w:p>
        </w:tc>
      </w:tr>
      <w:tr w:rsidR="00495C64" w14:paraId="2BF02AC2"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62A878F3"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434E0C2" w14:textId="77777777" w:rsidR="00495C64" w:rsidRDefault="00495C64">
            <w:pPr>
              <w:pStyle w:val="TAC"/>
              <w:rPr>
                <w:rFonts w:eastAsia="SimSun"/>
                <w:lang w:eastAsia="zh-CN"/>
              </w:rPr>
            </w:pPr>
            <w:r>
              <w:rPr>
                <w:rFonts w:eastAsia="SimSun"/>
                <w:lang w:eastAsia="zh-CN"/>
              </w:rPr>
              <w:t>n78</w:t>
            </w:r>
          </w:p>
        </w:tc>
        <w:tc>
          <w:tcPr>
            <w:tcW w:w="595" w:type="dxa"/>
            <w:tcBorders>
              <w:top w:val="single" w:sz="4" w:space="0" w:color="auto"/>
              <w:left w:val="single" w:sz="4" w:space="0" w:color="auto"/>
              <w:bottom w:val="single" w:sz="4" w:space="0" w:color="auto"/>
              <w:right w:val="single" w:sz="4" w:space="0" w:color="auto"/>
            </w:tcBorders>
            <w:vAlign w:val="center"/>
            <w:hideMark/>
          </w:tcPr>
          <w:p w14:paraId="2B9F748E" w14:textId="77777777" w:rsidR="00495C64" w:rsidRDefault="00495C64">
            <w:pPr>
              <w:pStyle w:val="TAC"/>
              <w:rPr>
                <w:rFonts w:eastAsia="SimSun"/>
              </w:rPr>
            </w:pPr>
            <w:r>
              <w:rPr>
                <w:rFonts w:eastAsia="SimSun"/>
                <w:lang w:eastAsia="zh-CN"/>
              </w:rPr>
              <w:t>3710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F472BA7" w14:textId="77777777" w:rsidR="00495C64" w:rsidRDefault="00495C64">
            <w:pPr>
              <w:pStyle w:val="TAC"/>
              <w:rPr>
                <w:rFonts w:eastAsia="SimSun"/>
              </w:rPr>
            </w:pPr>
            <w:r>
              <w:rPr>
                <w:rFonts w:eastAsia="SimSun"/>
                <w:lang w:eastAsia="zh-CN"/>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086264C3" w14:textId="77777777" w:rsidR="00495C64" w:rsidRDefault="00495C64">
            <w:pPr>
              <w:pStyle w:val="TAC"/>
              <w:rPr>
                <w:rFonts w:eastAsia="SimSun"/>
              </w:rPr>
            </w:pPr>
            <w:r>
              <w:rPr>
                <w:rFonts w:eastAsia="SimSun"/>
                <w:lang w:eastAsia="zh-CN"/>
              </w:rPr>
              <w:t>50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1C03E11" w14:textId="77777777" w:rsidR="00495C64" w:rsidRDefault="00495C64">
            <w:pPr>
              <w:pStyle w:val="TAC"/>
              <w:rPr>
                <w:rFonts w:eastAsia="SimSun"/>
              </w:rPr>
            </w:pPr>
            <w:r>
              <w:rPr>
                <w:rFonts w:eastAsia="SimSun"/>
                <w:lang w:eastAsia="zh-CN"/>
              </w:rPr>
              <w:t>3710</w:t>
            </w:r>
          </w:p>
        </w:tc>
        <w:tc>
          <w:tcPr>
            <w:tcW w:w="604" w:type="dxa"/>
            <w:tcBorders>
              <w:top w:val="single" w:sz="4" w:space="0" w:color="auto"/>
              <w:left w:val="single" w:sz="4" w:space="0" w:color="auto"/>
              <w:bottom w:val="single" w:sz="4" w:space="0" w:color="auto"/>
              <w:right w:val="single" w:sz="4" w:space="0" w:color="auto"/>
            </w:tcBorders>
            <w:vAlign w:val="center"/>
            <w:hideMark/>
          </w:tcPr>
          <w:p w14:paraId="0719F8FB" w14:textId="77777777" w:rsidR="00495C64" w:rsidRDefault="00495C64">
            <w:pPr>
              <w:pStyle w:val="TAC"/>
              <w:rPr>
                <w:rFonts w:eastAsia="SimSun"/>
              </w:rPr>
            </w:pPr>
            <w:r>
              <w:rPr>
                <w:rFonts w:eastAsia="SimSun"/>
              </w:rPr>
              <w:t>N/A</w:t>
            </w:r>
          </w:p>
        </w:tc>
        <w:tc>
          <w:tcPr>
            <w:tcW w:w="530" w:type="dxa"/>
            <w:tcBorders>
              <w:top w:val="single" w:sz="4" w:space="0" w:color="auto"/>
              <w:left w:val="single" w:sz="4" w:space="0" w:color="auto"/>
              <w:bottom w:val="single" w:sz="4" w:space="0" w:color="auto"/>
              <w:right w:val="single" w:sz="4" w:space="0" w:color="auto"/>
            </w:tcBorders>
            <w:vAlign w:val="center"/>
            <w:hideMark/>
          </w:tcPr>
          <w:p w14:paraId="0A7170C1" w14:textId="77777777" w:rsidR="00495C64" w:rsidRDefault="00495C64">
            <w:pPr>
              <w:pStyle w:val="TAC"/>
              <w:rPr>
                <w:rFonts w:eastAsia="SimSun"/>
              </w:rPr>
            </w:pPr>
            <w:r>
              <w:rPr>
                <w:rFonts w:eastAsia="SimSun"/>
              </w:rPr>
              <w:t>TDD</w:t>
            </w:r>
          </w:p>
        </w:tc>
        <w:tc>
          <w:tcPr>
            <w:tcW w:w="643" w:type="dxa"/>
            <w:tcBorders>
              <w:top w:val="single" w:sz="4" w:space="0" w:color="auto"/>
              <w:left w:val="single" w:sz="4" w:space="0" w:color="auto"/>
              <w:bottom w:val="single" w:sz="4" w:space="0" w:color="auto"/>
              <w:right w:val="single" w:sz="4" w:space="0" w:color="auto"/>
            </w:tcBorders>
            <w:hideMark/>
          </w:tcPr>
          <w:p w14:paraId="3CFF5F1A" w14:textId="77777777" w:rsidR="00495C64" w:rsidRDefault="00495C64">
            <w:pPr>
              <w:pStyle w:val="TAC"/>
              <w:rPr>
                <w:rFonts w:eastAsia="SimSun"/>
              </w:rPr>
            </w:pPr>
            <w:r>
              <w:rPr>
                <w:rFonts w:eastAsia="SimSun"/>
                <w:lang w:eastAsia="zh-CN"/>
              </w:rPr>
              <w:t>N/A</w:t>
            </w:r>
          </w:p>
        </w:tc>
      </w:tr>
      <w:tr w:rsidR="00495C64" w14:paraId="667699D9" w14:textId="77777777" w:rsidTr="00967A57">
        <w:trPr>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37A524CD" w14:textId="77777777" w:rsidR="00495C64" w:rsidRDefault="00495C64">
            <w:pPr>
              <w:pStyle w:val="TAC"/>
              <w:spacing w:line="259" w:lineRule="auto"/>
              <w:rPr>
                <w:rFonts w:eastAsia="SimSun"/>
                <w:lang w:eastAsia="zh-CN"/>
              </w:rPr>
            </w:pPr>
            <w:r>
              <w:rPr>
                <w:lang w:eastAsia="zh-CN"/>
              </w:rPr>
              <w:t>CA</w:t>
            </w:r>
            <w:r>
              <w:t>_</w:t>
            </w:r>
            <w:r>
              <w:rPr>
                <w:lang w:eastAsia="zh-CN"/>
              </w:rPr>
              <w:t>n2</w:t>
            </w:r>
            <w:r>
              <w:t>-</w:t>
            </w:r>
            <w:r>
              <w:rPr>
                <w:lang w:eastAsia="zh-CN"/>
              </w:rPr>
              <w:t>n48</w:t>
            </w:r>
          </w:p>
        </w:tc>
        <w:tc>
          <w:tcPr>
            <w:tcW w:w="687" w:type="dxa"/>
            <w:tcBorders>
              <w:top w:val="single" w:sz="4" w:space="0" w:color="auto"/>
              <w:left w:val="single" w:sz="4" w:space="0" w:color="auto"/>
              <w:bottom w:val="single" w:sz="4" w:space="0" w:color="auto"/>
              <w:right w:val="single" w:sz="4" w:space="0" w:color="auto"/>
            </w:tcBorders>
            <w:hideMark/>
          </w:tcPr>
          <w:p w14:paraId="55819B85" w14:textId="77777777" w:rsidR="00495C64" w:rsidRDefault="00495C64">
            <w:pPr>
              <w:pStyle w:val="TAC"/>
              <w:rPr>
                <w:rFonts w:eastAsia="SimSun"/>
                <w:lang w:eastAsia="zh-CN"/>
              </w:rPr>
            </w:pPr>
            <w:r>
              <w:rPr>
                <w:lang w:eastAsia="zh-CN"/>
              </w:rPr>
              <w:t>n2</w:t>
            </w:r>
          </w:p>
        </w:tc>
        <w:tc>
          <w:tcPr>
            <w:tcW w:w="595" w:type="dxa"/>
            <w:tcBorders>
              <w:top w:val="single" w:sz="4" w:space="0" w:color="auto"/>
              <w:left w:val="single" w:sz="4" w:space="0" w:color="auto"/>
              <w:bottom w:val="single" w:sz="4" w:space="0" w:color="auto"/>
              <w:right w:val="single" w:sz="4" w:space="0" w:color="auto"/>
            </w:tcBorders>
            <w:hideMark/>
          </w:tcPr>
          <w:p w14:paraId="68382F5B" w14:textId="77777777" w:rsidR="00495C64" w:rsidRDefault="00495C64">
            <w:pPr>
              <w:pStyle w:val="TAC"/>
              <w:rPr>
                <w:rFonts w:eastAsia="SimSun"/>
                <w:lang w:eastAsia="zh-CN"/>
              </w:rPr>
            </w:pPr>
            <w:r>
              <w:rPr>
                <w:lang w:eastAsia="zh-CN"/>
              </w:rPr>
              <w:t>1852.5</w:t>
            </w:r>
          </w:p>
        </w:tc>
        <w:tc>
          <w:tcPr>
            <w:tcW w:w="597" w:type="dxa"/>
            <w:tcBorders>
              <w:top w:val="single" w:sz="4" w:space="0" w:color="auto"/>
              <w:left w:val="single" w:sz="4" w:space="0" w:color="auto"/>
              <w:bottom w:val="single" w:sz="4" w:space="0" w:color="auto"/>
              <w:right w:val="single" w:sz="4" w:space="0" w:color="auto"/>
            </w:tcBorders>
            <w:hideMark/>
          </w:tcPr>
          <w:p w14:paraId="4E7DA16E" w14:textId="77777777" w:rsidR="00495C64" w:rsidRDefault="00495C64">
            <w:pPr>
              <w:pStyle w:val="TAC"/>
              <w:rPr>
                <w:rFonts w:eastAsia="SimSun"/>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hideMark/>
          </w:tcPr>
          <w:p w14:paraId="44A6DDF7" w14:textId="77777777" w:rsidR="00495C64" w:rsidRDefault="00495C64">
            <w:pPr>
              <w:pStyle w:val="TAC"/>
              <w:rPr>
                <w:rFonts w:eastAsia="SimSun"/>
                <w:lang w:eastAsia="zh-CN"/>
              </w:rPr>
            </w:pPr>
            <w:r>
              <w:rPr>
                <w:lang w:eastAsia="zh-CN"/>
              </w:rPr>
              <w:t>25</w:t>
            </w:r>
          </w:p>
        </w:tc>
        <w:tc>
          <w:tcPr>
            <w:tcW w:w="595" w:type="dxa"/>
            <w:tcBorders>
              <w:top w:val="single" w:sz="4" w:space="0" w:color="auto"/>
              <w:left w:val="single" w:sz="4" w:space="0" w:color="auto"/>
              <w:bottom w:val="single" w:sz="4" w:space="0" w:color="auto"/>
              <w:right w:val="single" w:sz="4" w:space="0" w:color="auto"/>
            </w:tcBorders>
            <w:hideMark/>
          </w:tcPr>
          <w:p w14:paraId="509E20E0" w14:textId="77777777" w:rsidR="00495C64" w:rsidRDefault="00495C64">
            <w:pPr>
              <w:pStyle w:val="TAC"/>
              <w:rPr>
                <w:rFonts w:eastAsia="SimSun"/>
                <w:lang w:eastAsia="zh-CN"/>
              </w:rPr>
            </w:pPr>
            <w:r>
              <w:rPr>
                <w:lang w:eastAsia="zh-CN"/>
              </w:rPr>
              <w:t>1932.5</w:t>
            </w:r>
          </w:p>
        </w:tc>
        <w:tc>
          <w:tcPr>
            <w:tcW w:w="604" w:type="dxa"/>
            <w:tcBorders>
              <w:top w:val="single" w:sz="4" w:space="0" w:color="auto"/>
              <w:left w:val="single" w:sz="4" w:space="0" w:color="auto"/>
              <w:bottom w:val="single" w:sz="4" w:space="0" w:color="auto"/>
              <w:right w:val="single" w:sz="4" w:space="0" w:color="auto"/>
            </w:tcBorders>
            <w:hideMark/>
          </w:tcPr>
          <w:p w14:paraId="5D600A8A" w14:textId="77777777" w:rsidR="00495C64" w:rsidRDefault="00495C64">
            <w:pPr>
              <w:pStyle w:val="TAC"/>
              <w:rPr>
                <w:rFonts w:eastAsia="SimSun"/>
              </w:rPr>
            </w:pPr>
            <w:r>
              <w:rPr>
                <w:lang w:eastAsia="zh-CN"/>
              </w:rPr>
              <w:t>12</w:t>
            </w:r>
          </w:p>
        </w:tc>
        <w:tc>
          <w:tcPr>
            <w:tcW w:w="530" w:type="dxa"/>
            <w:tcBorders>
              <w:top w:val="single" w:sz="4" w:space="0" w:color="auto"/>
              <w:left w:val="single" w:sz="4" w:space="0" w:color="auto"/>
              <w:bottom w:val="single" w:sz="4" w:space="0" w:color="auto"/>
              <w:right w:val="single" w:sz="4" w:space="0" w:color="auto"/>
            </w:tcBorders>
            <w:hideMark/>
          </w:tcPr>
          <w:p w14:paraId="48812FD1" w14:textId="77777777" w:rsidR="00495C64" w:rsidRDefault="00495C64">
            <w:pPr>
              <w:pStyle w:val="TAC"/>
              <w:rPr>
                <w:rFonts w:eastAsia="SimSun"/>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1F143D0B" w14:textId="77777777" w:rsidR="00495C64" w:rsidRDefault="00495C64">
            <w:pPr>
              <w:pStyle w:val="TAC"/>
              <w:rPr>
                <w:rFonts w:eastAsia="SimSun"/>
                <w:lang w:eastAsia="zh-CN"/>
              </w:rPr>
            </w:pPr>
            <w:r>
              <w:t>IMD4</w:t>
            </w:r>
          </w:p>
        </w:tc>
      </w:tr>
      <w:tr w:rsidR="00495C64" w14:paraId="7037878B"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6EF90547"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624C60C3" w14:textId="77777777" w:rsidR="00495C64" w:rsidRDefault="00495C64">
            <w:pPr>
              <w:pStyle w:val="TAC"/>
              <w:rPr>
                <w:rFonts w:eastAsia="SimSun"/>
                <w:lang w:eastAsia="zh-CN"/>
              </w:rPr>
            </w:pPr>
            <w:r>
              <w:rPr>
                <w:lang w:eastAsia="zh-CN"/>
              </w:rPr>
              <w:t>n48</w:t>
            </w:r>
          </w:p>
        </w:tc>
        <w:tc>
          <w:tcPr>
            <w:tcW w:w="595" w:type="dxa"/>
            <w:tcBorders>
              <w:top w:val="single" w:sz="4" w:space="0" w:color="auto"/>
              <w:left w:val="single" w:sz="4" w:space="0" w:color="auto"/>
              <w:bottom w:val="single" w:sz="4" w:space="0" w:color="auto"/>
              <w:right w:val="single" w:sz="4" w:space="0" w:color="auto"/>
            </w:tcBorders>
            <w:hideMark/>
          </w:tcPr>
          <w:p w14:paraId="27290F4E" w14:textId="77777777" w:rsidR="00495C64" w:rsidRDefault="00495C64">
            <w:pPr>
              <w:pStyle w:val="TAC"/>
              <w:rPr>
                <w:rFonts w:eastAsia="SimSun"/>
                <w:lang w:eastAsia="zh-CN"/>
              </w:rPr>
            </w:pPr>
            <w:r>
              <w:rPr>
                <w:lang w:eastAsia="zh-CN"/>
              </w:rPr>
              <w:t>3625</w:t>
            </w:r>
          </w:p>
        </w:tc>
        <w:tc>
          <w:tcPr>
            <w:tcW w:w="597" w:type="dxa"/>
            <w:tcBorders>
              <w:top w:val="single" w:sz="4" w:space="0" w:color="auto"/>
              <w:left w:val="single" w:sz="4" w:space="0" w:color="auto"/>
              <w:bottom w:val="single" w:sz="4" w:space="0" w:color="auto"/>
              <w:right w:val="single" w:sz="4" w:space="0" w:color="auto"/>
            </w:tcBorders>
            <w:hideMark/>
          </w:tcPr>
          <w:p w14:paraId="6D3CDD7A" w14:textId="77777777" w:rsidR="00495C64" w:rsidRDefault="00495C64">
            <w:pPr>
              <w:pStyle w:val="TAC"/>
              <w:rPr>
                <w:rFonts w:eastAsia="SimSun"/>
                <w:lang w:eastAsia="zh-CN"/>
              </w:rPr>
            </w:pPr>
            <w:r>
              <w:rPr>
                <w:lang w:eastAsia="zh-CN"/>
              </w:rPr>
              <w:t>20</w:t>
            </w:r>
          </w:p>
        </w:tc>
        <w:tc>
          <w:tcPr>
            <w:tcW w:w="595" w:type="dxa"/>
            <w:tcBorders>
              <w:top w:val="single" w:sz="4" w:space="0" w:color="auto"/>
              <w:left w:val="single" w:sz="4" w:space="0" w:color="auto"/>
              <w:bottom w:val="single" w:sz="4" w:space="0" w:color="auto"/>
              <w:right w:val="single" w:sz="4" w:space="0" w:color="auto"/>
            </w:tcBorders>
            <w:hideMark/>
          </w:tcPr>
          <w:p w14:paraId="53098FB9" w14:textId="77777777" w:rsidR="00495C64" w:rsidRDefault="00495C64">
            <w:pPr>
              <w:pStyle w:val="TAC"/>
              <w:rPr>
                <w:rFonts w:eastAsia="SimSun"/>
                <w:lang w:eastAsia="zh-CN"/>
              </w:rPr>
            </w:pPr>
            <w:r>
              <w:rPr>
                <w:lang w:eastAsia="zh-CN"/>
              </w:rPr>
              <w:t>100</w:t>
            </w:r>
          </w:p>
        </w:tc>
        <w:tc>
          <w:tcPr>
            <w:tcW w:w="595" w:type="dxa"/>
            <w:tcBorders>
              <w:top w:val="single" w:sz="4" w:space="0" w:color="auto"/>
              <w:left w:val="single" w:sz="4" w:space="0" w:color="auto"/>
              <w:bottom w:val="single" w:sz="4" w:space="0" w:color="auto"/>
              <w:right w:val="single" w:sz="4" w:space="0" w:color="auto"/>
            </w:tcBorders>
            <w:hideMark/>
          </w:tcPr>
          <w:p w14:paraId="30DB9688" w14:textId="77777777" w:rsidR="00495C64" w:rsidRDefault="00495C64">
            <w:pPr>
              <w:pStyle w:val="TAC"/>
              <w:rPr>
                <w:rFonts w:eastAsia="SimSun"/>
                <w:lang w:eastAsia="zh-CN"/>
              </w:rPr>
            </w:pPr>
            <w:r>
              <w:rPr>
                <w:lang w:eastAsia="zh-CN"/>
              </w:rPr>
              <w:t>3625</w:t>
            </w:r>
          </w:p>
        </w:tc>
        <w:tc>
          <w:tcPr>
            <w:tcW w:w="604" w:type="dxa"/>
            <w:tcBorders>
              <w:top w:val="single" w:sz="4" w:space="0" w:color="auto"/>
              <w:left w:val="single" w:sz="4" w:space="0" w:color="auto"/>
              <w:bottom w:val="single" w:sz="4" w:space="0" w:color="auto"/>
              <w:right w:val="single" w:sz="4" w:space="0" w:color="auto"/>
            </w:tcBorders>
            <w:hideMark/>
          </w:tcPr>
          <w:p w14:paraId="732AAF94" w14:textId="77777777" w:rsidR="00495C64" w:rsidRDefault="00495C64">
            <w:pPr>
              <w:pStyle w:val="TAC"/>
              <w:rPr>
                <w:rFonts w:eastAsia="SimSun"/>
              </w:rPr>
            </w:pPr>
            <w:r>
              <w:rPr>
                <w:lang w:eastAsia="ja-JP"/>
              </w:rPr>
              <w:t>N/A</w:t>
            </w:r>
          </w:p>
        </w:tc>
        <w:tc>
          <w:tcPr>
            <w:tcW w:w="530" w:type="dxa"/>
            <w:tcBorders>
              <w:top w:val="single" w:sz="4" w:space="0" w:color="auto"/>
              <w:left w:val="single" w:sz="4" w:space="0" w:color="auto"/>
              <w:bottom w:val="single" w:sz="4" w:space="0" w:color="auto"/>
              <w:right w:val="single" w:sz="4" w:space="0" w:color="auto"/>
            </w:tcBorders>
            <w:hideMark/>
          </w:tcPr>
          <w:p w14:paraId="479EA83E" w14:textId="77777777" w:rsidR="00495C64" w:rsidRDefault="00495C64">
            <w:pPr>
              <w:pStyle w:val="TAC"/>
              <w:rPr>
                <w:rFonts w:eastAsia="SimSun"/>
              </w:rPr>
            </w:pPr>
            <w:r>
              <w:rPr>
                <w:lang w:eastAsia="zh-CN"/>
              </w:rPr>
              <w:t>TDD</w:t>
            </w:r>
          </w:p>
        </w:tc>
        <w:tc>
          <w:tcPr>
            <w:tcW w:w="643" w:type="dxa"/>
            <w:tcBorders>
              <w:top w:val="single" w:sz="4" w:space="0" w:color="auto"/>
              <w:left w:val="single" w:sz="4" w:space="0" w:color="auto"/>
              <w:bottom w:val="single" w:sz="4" w:space="0" w:color="auto"/>
              <w:right w:val="single" w:sz="4" w:space="0" w:color="auto"/>
            </w:tcBorders>
            <w:hideMark/>
          </w:tcPr>
          <w:p w14:paraId="2CA92685" w14:textId="77777777" w:rsidR="00495C64" w:rsidRDefault="00495C64">
            <w:pPr>
              <w:pStyle w:val="TAC"/>
              <w:rPr>
                <w:rFonts w:eastAsia="SimSun"/>
                <w:lang w:eastAsia="zh-CN"/>
              </w:rPr>
            </w:pPr>
            <w:r>
              <w:rPr>
                <w:lang w:eastAsia="zh-CN"/>
              </w:rPr>
              <w:t>N/A</w:t>
            </w:r>
          </w:p>
        </w:tc>
      </w:tr>
      <w:tr w:rsidR="00495C64" w14:paraId="7F84C69F" w14:textId="77777777" w:rsidTr="00967A57">
        <w:trPr>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1D57C76D" w14:textId="77777777" w:rsidR="00495C64" w:rsidRDefault="00495C64">
            <w:pPr>
              <w:pStyle w:val="TAC"/>
              <w:rPr>
                <w:rFonts w:eastAsia="SimSun"/>
                <w:lang w:eastAsia="zh-CN"/>
              </w:rPr>
            </w:pPr>
            <w:r>
              <w:rPr>
                <w:lang w:eastAsia="zh-CN"/>
              </w:rPr>
              <w:t>CA_n2-n66</w:t>
            </w:r>
          </w:p>
        </w:tc>
        <w:tc>
          <w:tcPr>
            <w:tcW w:w="687" w:type="dxa"/>
            <w:tcBorders>
              <w:top w:val="single" w:sz="4" w:space="0" w:color="auto"/>
              <w:left w:val="single" w:sz="4" w:space="0" w:color="auto"/>
              <w:bottom w:val="single" w:sz="4" w:space="0" w:color="auto"/>
              <w:right w:val="single" w:sz="4" w:space="0" w:color="auto"/>
            </w:tcBorders>
            <w:hideMark/>
          </w:tcPr>
          <w:p w14:paraId="4B8A51AD" w14:textId="77777777" w:rsidR="00495C64" w:rsidRDefault="00495C64">
            <w:pPr>
              <w:pStyle w:val="TAC"/>
              <w:rPr>
                <w:rFonts w:eastAsia="SimSun"/>
                <w:lang w:eastAsia="zh-CN"/>
              </w:rPr>
            </w:pPr>
            <w:r>
              <w:rPr>
                <w:lang w:eastAsia="zh-CN"/>
              </w:rPr>
              <w:t>n2</w:t>
            </w:r>
          </w:p>
        </w:tc>
        <w:tc>
          <w:tcPr>
            <w:tcW w:w="595" w:type="dxa"/>
            <w:tcBorders>
              <w:top w:val="single" w:sz="4" w:space="0" w:color="auto"/>
              <w:left w:val="single" w:sz="4" w:space="0" w:color="auto"/>
              <w:bottom w:val="single" w:sz="4" w:space="0" w:color="auto"/>
              <w:right w:val="single" w:sz="4" w:space="0" w:color="auto"/>
            </w:tcBorders>
            <w:hideMark/>
          </w:tcPr>
          <w:p w14:paraId="146C32B7" w14:textId="77777777" w:rsidR="00495C64" w:rsidRDefault="00495C64">
            <w:pPr>
              <w:pStyle w:val="TAC"/>
              <w:rPr>
                <w:rFonts w:eastAsia="SimSun"/>
                <w:lang w:eastAsia="zh-CN"/>
              </w:rPr>
            </w:pPr>
            <w:r>
              <w:t>1855</w:t>
            </w:r>
          </w:p>
        </w:tc>
        <w:tc>
          <w:tcPr>
            <w:tcW w:w="597" w:type="dxa"/>
            <w:tcBorders>
              <w:top w:val="single" w:sz="4" w:space="0" w:color="auto"/>
              <w:left w:val="single" w:sz="4" w:space="0" w:color="auto"/>
              <w:bottom w:val="single" w:sz="4" w:space="0" w:color="auto"/>
              <w:right w:val="single" w:sz="4" w:space="0" w:color="auto"/>
            </w:tcBorders>
            <w:hideMark/>
          </w:tcPr>
          <w:p w14:paraId="15E25A4B" w14:textId="77777777" w:rsidR="00495C64" w:rsidRDefault="00495C64">
            <w:pPr>
              <w:pStyle w:val="TAC"/>
              <w:rPr>
                <w:rFonts w:eastAsia="SimSun"/>
                <w:lang w:eastAsia="zh-CN"/>
              </w:rPr>
            </w:pPr>
            <w:r>
              <w:t>5</w:t>
            </w:r>
          </w:p>
        </w:tc>
        <w:tc>
          <w:tcPr>
            <w:tcW w:w="595" w:type="dxa"/>
            <w:tcBorders>
              <w:top w:val="single" w:sz="4" w:space="0" w:color="auto"/>
              <w:left w:val="single" w:sz="4" w:space="0" w:color="auto"/>
              <w:bottom w:val="single" w:sz="4" w:space="0" w:color="auto"/>
              <w:right w:val="single" w:sz="4" w:space="0" w:color="auto"/>
            </w:tcBorders>
            <w:hideMark/>
          </w:tcPr>
          <w:p w14:paraId="27AEB17C" w14:textId="77777777" w:rsidR="00495C64" w:rsidRDefault="00495C64">
            <w:pPr>
              <w:pStyle w:val="TAC"/>
              <w:rPr>
                <w:rFonts w:eastAsia="SimSun"/>
                <w:lang w:eastAsia="zh-CN"/>
              </w:rPr>
            </w:pPr>
            <w:r>
              <w:t>25</w:t>
            </w:r>
          </w:p>
        </w:tc>
        <w:tc>
          <w:tcPr>
            <w:tcW w:w="595" w:type="dxa"/>
            <w:tcBorders>
              <w:top w:val="single" w:sz="4" w:space="0" w:color="auto"/>
              <w:left w:val="single" w:sz="4" w:space="0" w:color="auto"/>
              <w:bottom w:val="single" w:sz="4" w:space="0" w:color="auto"/>
              <w:right w:val="single" w:sz="4" w:space="0" w:color="auto"/>
            </w:tcBorders>
            <w:hideMark/>
          </w:tcPr>
          <w:p w14:paraId="73DBAB66" w14:textId="77777777" w:rsidR="00495C64" w:rsidRDefault="00495C64">
            <w:pPr>
              <w:pStyle w:val="TAC"/>
              <w:rPr>
                <w:rFonts w:eastAsia="SimSun"/>
                <w:lang w:eastAsia="zh-CN"/>
              </w:rPr>
            </w:pPr>
            <w:r>
              <w:t>1935</w:t>
            </w:r>
          </w:p>
        </w:tc>
        <w:tc>
          <w:tcPr>
            <w:tcW w:w="604" w:type="dxa"/>
            <w:tcBorders>
              <w:top w:val="single" w:sz="4" w:space="0" w:color="auto"/>
              <w:left w:val="single" w:sz="4" w:space="0" w:color="auto"/>
              <w:bottom w:val="single" w:sz="4" w:space="0" w:color="auto"/>
              <w:right w:val="single" w:sz="4" w:space="0" w:color="auto"/>
            </w:tcBorders>
            <w:hideMark/>
          </w:tcPr>
          <w:p w14:paraId="4D4B6197" w14:textId="77777777" w:rsidR="00495C64" w:rsidRDefault="00495C64">
            <w:pPr>
              <w:pStyle w:val="TAC"/>
              <w:rPr>
                <w:rFonts w:eastAsia="SimSun"/>
              </w:rPr>
            </w:pPr>
            <w:r>
              <w:t>20</w:t>
            </w:r>
          </w:p>
        </w:tc>
        <w:tc>
          <w:tcPr>
            <w:tcW w:w="530" w:type="dxa"/>
            <w:tcBorders>
              <w:top w:val="single" w:sz="4" w:space="0" w:color="auto"/>
              <w:left w:val="single" w:sz="4" w:space="0" w:color="auto"/>
              <w:bottom w:val="single" w:sz="4" w:space="0" w:color="auto"/>
              <w:right w:val="single" w:sz="4" w:space="0" w:color="auto"/>
            </w:tcBorders>
            <w:hideMark/>
          </w:tcPr>
          <w:p w14:paraId="5FEBA94E" w14:textId="77777777" w:rsidR="00495C64" w:rsidRDefault="00495C64">
            <w:pPr>
              <w:pStyle w:val="TAC"/>
              <w:rPr>
                <w:rFonts w:eastAsia="SimSun"/>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6ECB122A" w14:textId="77777777" w:rsidR="00495C64" w:rsidRDefault="00495C64">
            <w:pPr>
              <w:pStyle w:val="TAC"/>
              <w:rPr>
                <w:rFonts w:eastAsia="SimSun"/>
                <w:lang w:eastAsia="zh-CN"/>
              </w:rPr>
            </w:pPr>
            <w:r>
              <w:rPr>
                <w:lang w:eastAsia="zh-CN"/>
              </w:rPr>
              <w:t>IMD3</w:t>
            </w:r>
          </w:p>
        </w:tc>
      </w:tr>
      <w:tr w:rsidR="00495C64" w14:paraId="1256CF92"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23C4BB39"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4D4F3E1E" w14:textId="77777777" w:rsidR="00495C64" w:rsidRDefault="00495C64">
            <w:pPr>
              <w:pStyle w:val="TAC"/>
              <w:rPr>
                <w:rFonts w:eastAsia="SimSun"/>
                <w:lang w:eastAsia="zh-CN"/>
              </w:rPr>
            </w:pPr>
            <w:r>
              <w:rPr>
                <w:lang w:eastAsia="zh-CN"/>
              </w:rPr>
              <w:t>n66</w:t>
            </w:r>
          </w:p>
        </w:tc>
        <w:tc>
          <w:tcPr>
            <w:tcW w:w="595" w:type="dxa"/>
            <w:tcBorders>
              <w:top w:val="single" w:sz="4" w:space="0" w:color="auto"/>
              <w:left w:val="single" w:sz="4" w:space="0" w:color="auto"/>
              <w:bottom w:val="single" w:sz="4" w:space="0" w:color="auto"/>
              <w:right w:val="single" w:sz="4" w:space="0" w:color="auto"/>
            </w:tcBorders>
            <w:hideMark/>
          </w:tcPr>
          <w:p w14:paraId="740ED884" w14:textId="77777777" w:rsidR="00495C64" w:rsidRDefault="00495C64">
            <w:pPr>
              <w:pStyle w:val="TAC"/>
              <w:rPr>
                <w:rFonts w:eastAsia="SimSun"/>
                <w:lang w:eastAsia="zh-CN"/>
              </w:rPr>
            </w:pPr>
            <w:r>
              <w:t>1775</w:t>
            </w:r>
          </w:p>
        </w:tc>
        <w:tc>
          <w:tcPr>
            <w:tcW w:w="597" w:type="dxa"/>
            <w:tcBorders>
              <w:top w:val="single" w:sz="4" w:space="0" w:color="auto"/>
              <w:left w:val="single" w:sz="4" w:space="0" w:color="auto"/>
              <w:bottom w:val="single" w:sz="4" w:space="0" w:color="auto"/>
              <w:right w:val="single" w:sz="4" w:space="0" w:color="auto"/>
            </w:tcBorders>
            <w:hideMark/>
          </w:tcPr>
          <w:p w14:paraId="78953510" w14:textId="77777777" w:rsidR="00495C64" w:rsidRDefault="00495C64">
            <w:pPr>
              <w:pStyle w:val="TAC"/>
              <w:rPr>
                <w:rFonts w:eastAsia="SimSun"/>
                <w:lang w:eastAsia="zh-CN"/>
              </w:rPr>
            </w:pPr>
            <w:r>
              <w:t>5</w:t>
            </w:r>
          </w:p>
        </w:tc>
        <w:tc>
          <w:tcPr>
            <w:tcW w:w="595" w:type="dxa"/>
            <w:tcBorders>
              <w:top w:val="single" w:sz="4" w:space="0" w:color="auto"/>
              <w:left w:val="single" w:sz="4" w:space="0" w:color="auto"/>
              <w:bottom w:val="single" w:sz="4" w:space="0" w:color="auto"/>
              <w:right w:val="single" w:sz="4" w:space="0" w:color="auto"/>
            </w:tcBorders>
            <w:hideMark/>
          </w:tcPr>
          <w:p w14:paraId="0F21A36C" w14:textId="77777777" w:rsidR="00495C64" w:rsidRDefault="00495C64">
            <w:pPr>
              <w:pStyle w:val="TAC"/>
              <w:rPr>
                <w:rFonts w:eastAsia="SimSun"/>
                <w:lang w:eastAsia="zh-CN"/>
              </w:rPr>
            </w:pPr>
            <w:r>
              <w:t>25</w:t>
            </w:r>
          </w:p>
        </w:tc>
        <w:tc>
          <w:tcPr>
            <w:tcW w:w="595" w:type="dxa"/>
            <w:tcBorders>
              <w:top w:val="single" w:sz="4" w:space="0" w:color="auto"/>
              <w:left w:val="single" w:sz="4" w:space="0" w:color="auto"/>
              <w:bottom w:val="single" w:sz="4" w:space="0" w:color="auto"/>
              <w:right w:val="single" w:sz="4" w:space="0" w:color="auto"/>
            </w:tcBorders>
            <w:hideMark/>
          </w:tcPr>
          <w:p w14:paraId="18871C69" w14:textId="77777777" w:rsidR="00495C64" w:rsidRDefault="00495C64">
            <w:pPr>
              <w:pStyle w:val="TAC"/>
              <w:rPr>
                <w:rFonts w:eastAsia="SimSun"/>
                <w:lang w:eastAsia="zh-CN"/>
              </w:rPr>
            </w:pPr>
            <w:r>
              <w:t>2175</w:t>
            </w:r>
          </w:p>
        </w:tc>
        <w:tc>
          <w:tcPr>
            <w:tcW w:w="604" w:type="dxa"/>
            <w:tcBorders>
              <w:top w:val="single" w:sz="4" w:space="0" w:color="auto"/>
              <w:left w:val="single" w:sz="4" w:space="0" w:color="auto"/>
              <w:bottom w:val="single" w:sz="4" w:space="0" w:color="auto"/>
              <w:right w:val="single" w:sz="4" w:space="0" w:color="auto"/>
            </w:tcBorders>
            <w:hideMark/>
          </w:tcPr>
          <w:p w14:paraId="1259A823" w14:textId="77777777" w:rsidR="00495C64" w:rsidRDefault="00495C64">
            <w:pPr>
              <w:pStyle w:val="TAC"/>
              <w:rPr>
                <w:rFonts w:eastAsia="SimSun"/>
              </w:rPr>
            </w:pPr>
            <w:r>
              <w:t>N/A</w:t>
            </w:r>
          </w:p>
        </w:tc>
        <w:tc>
          <w:tcPr>
            <w:tcW w:w="530" w:type="dxa"/>
            <w:tcBorders>
              <w:top w:val="single" w:sz="4" w:space="0" w:color="auto"/>
              <w:left w:val="single" w:sz="4" w:space="0" w:color="auto"/>
              <w:bottom w:val="single" w:sz="4" w:space="0" w:color="auto"/>
              <w:right w:val="single" w:sz="4" w:space="0" w:color="auto"/>
            </w:tcBorders>
            <w:hideMark/>
          </w:tcPr>
          <w:p w14:paraId="1493FED7" w14:textId="77777777" w:rsidR="00495C64" w:rsidRDefault="00495C64">
            <w:pPr>
              <w:pStyle w:val="TAC"/>
              <w:rPr>
                <w:rFonts w:eastAsia="SimSun"/>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0CA43375" w14:textId="77777777" w:rsidR="00495C64" w:rsidRDefault="00495C64">
            <w:pPr>
              <w:pStyle w:val="TAC"/>
              <w:rPr>
                <w:rFonts w:eastAsia="SimSun"/>
                <w:lang w:eastAsia="zh-CN"/>
              </w:rPr>
            </w:pPr>
            <w:r>
              <w:rPr>
                <w:lang w:eastAsia="zh-CN"/>
              </w:rPr>
              <w:t>N/A</w:t>
            </w:r>
          </w:p>
        </w:tc>
      </w:tr>
      <w:tr w:rsidR="00495C64" w14:paraId="2907EDD2"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2765D321"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08617095" w14:textId="77777777" w:rsidR="00495C64" w:rsidRDefault="00495C64">
            <w:pPr>
              <w:pStyle w:val="TAC"/>
              <w:rPr>
                <w:rFonts w:eastAsia="SimSun"/>
                <w:lang w:eastAsia="zh-CN"/>
              </w:rPr>
            </w:pPr>
            <w:r>
              <w:rPr>
                <w:lang w:eastAsia="zh-CN"/>
              </w:rPr>
              <w:t>n2</w:t>
            </w:r>
          </w:p>
        </w:tc>
        <w:tc>
          <w:tcPr>
            <w:tcW w:w="595" w:type="dxa"/>
            <w:tcBorders>
              <w:top w:val="single" w:sz="4" w:space="0" w:color="auto"/>
              <w:left w:val="single" w:sz="4" w:space="0" w:color="auto"/>
              <w:bottom w:val="single" w:sz="4" w:space="0" w:color="auto"/>
              <w:right w:val="single" w:sz="4" w:space="0" w:color="auto"/>
            </w:tcBorders>
            <w:hideMark/>
          </w:tcPr>
          <w:p w14:paraId="1D28C492" w14:textId="77777777" w:rsidR="00495C64" w:rsidRDefault="00495C64">
            <w:pPr>
              <w:pStyle w:val="TAC"/>
              <w:rPr>
                <w:rFonts w:eastAsia="SimSun"/>
                <w:lang w:eastAsia="zh-CN"/>
              </w:rPr>
            </w:pPr>
            <w:r>
              <w:t>1883.3</w:t>
            </w:r>
          </w:p>
        </w:tc>
        <w:tc>
          <w:tcPr>
            <w:tcW w:w="597" w:type="dxa"/>
            <w:tcBorders>
              <w:top w:val="single" w:sz="4" w:space="0" w:color="auto"/>
              <w:left w:val="single" w:sz="4" w:space="0" w:color="auto"/>
              <w:bottom w:val="single" w:sz="4" w:space="0" w:color="auto"/>
              <w:right w:val="single" w:sz="4" w:space="0" w:color="auto"/>
            </w:tcBorders>
            <w:hideMark/>
          </w:tcPr>
          <w:p w14:paraId="4009D09B" w14:textId="77777777" w:rsidR="00495C64" w:rsidRDefault="00495C64">
            <w:pPr>
              <w:pStyle w:val="TAC"/>
              <w:rPr>
                <w:rFonts w:eastAsia="SimSun"/>
                <w:lang w:eastAsia="zh-CN"/>
              </w:rPr>
            </w:pPr>
            <w:r>
              <w:t>5</w:t>
            </w:r>
          </w:p>
        </w:tc>
        <w:tc>
          <w:tcPr>
            <w:tcW w:w="595" w:type="dxa"/>
            <w:tcBorders>
              <w:top w:val="single" w:sz="4" w:space="0" w:color="auto"/>
              <w:left w:val="single" w:sz="4" w:space="0" w:color="auto"/>
              <w:bottom w:val="single" w:sz="4" w:space="0" w:color="auto"/>
              <w:right w:val="single" w:sz="4" w:space="0" w:color="auto"/>
            </w:tcBorders>
            <w:hideMark/>
          </w:tcPr>
          <w:p w14:paraId="5394B3A8" w14:textId="77777777" w:rsidR="00495C64" w:rsidRDefault="00495C64">
            <w:pPr>
              <w:pStyle w:val="TAC"/>
              <w:rPr>
                <w:rFonts w:eastAsia="SimSun"/>
                <w:lang w:eastAsia="zh-CN"/>
              </w:rPr>
            </w:pPr>
            <w:r>
              <w:t>25</w:t>
            </w:r>
          </w:p>
        </w:tc>
        <w:tc>
          <w:tcPr>
            <w:tcW w:w="595" w:type="dxa"/>
            <w:tcBorders>
              <w:top w:val="single" w:sz="4" w:space="0" w:color="auto"/>
              <w:left w:val="single" w:sz="4" w:space="0" w:color="auto"/>
              <w:bottom w:val="single" w:sz="4" w:space="0" w:color="auto"/>
              <w:right w:val="single" w:sz="4" w:space="0" w:color="auto"/>
            </w:tcBorders>
            <w:hideMark/>
          </w:tcPr>
          <w:p w14:paraId="0ABD1CB6" w14:textId="77777777" w:rsidR="00495C64" w:rsidRDefault="00495C64">
            <w:pPr>
              <w:pStyle w:val="TAC"/>
              <w:rPr>
                <w:rFonts w:eastAsia="SimSun"/>
                <w:lang w:eastAsia="zh-CN"/>
              </w:rPr>
            </w:pPr>
            <w:r>
              <w:t>1963.3</w:t>
            </w:r>
          </w:p>
        </w:tc>
        <w:tc>
          <w:tcPr>
            <w:tcW w:w="604" w:type="dxa"/>
            <w:tcBorders>
              <w:top w:val="single" w:sz="4" w:space="0" w:color="auto"/>
              <w:left w:val="single" w:sz="4" w:space="0" w:color="auto"/>
              <w:bottom w:val="single" w:sz="4" w:space="0" w:color="auto"/>
              <w:right w:val="single" w:sz="4" w:space="0" w:color="auto"/>
            </w:tcBorders>
            <w:hideMark/>
          </w:tcPr>
          <w:p w14:paraId="14031C14" w14:textId="77777777" w:rsidR="00495C64" w:rsidRDefault="00495C64">
            <w:pPr>
              <w:pStyle w:val="TAC"/>
              <w:rPr>
                <w:rFonts w:eastAsia="SimSun"/>
              </w:rPr>
            </w:pPr>
            <w:r>
              <w:t>N/A</w:t>
            </w:r>
          </w:p>
        </w:tc>
        <w:tc>
          <w:tcPr>
            <w:tcW w:w="530" w:type="dxa"/>
            <w:tcBorders>
              <w:top w:val="single" w:sz="4" w:space="0" w:color="auto"/>
              <w:left w:val="single" w:sz="4" w:space="0" w:color="auto"/>
              <w:bottom w:val="single" w:sz="4" w:space="0" w:color="auto"/>
              <w:right w:val="single" w:sz="4" w:space="0" w:color="auto"/>
            </w:tcBorders>
            <w:hideMark/>
          </w:tcPr>
          <w:p w14:paraId="5658FA50" w14:textId="77777777" w:rsidR="00495C64" w:rsidRDefault="00495C64">
            <w:pPr>
              <w:pStyle w:val="TAC"/>
              <w:rPr>
                <w:rFonts w:eastAsia="SimSun"/>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2E87C11B" w14:textId="77777777" w:rsidR="00495C64" w:rsidRDefault="00495C64">
            <w:pPr>
              <w:pStyle w:val="TAC"/>
              <w:rPr>
                <w:rFonts w:eastAsia="SimSun"/>
                <w:lang w:eastAsia="zh-CN"/>
              </w:rPr>
            </w:pPr>
            <w:r>
              <w:rPr>
                <w:lang w:eastAsia="zh-CN"/>
              </w:rPr>
              <w:t>N/A</w:t>
            </w:r>
          </w:p>
        </w:tc>
      </w:tr>
      <w:tr w:rsidR="00495C64" w14:paraId="6C66CB86"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303B4FEE"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6E76319A" w14:textId="77777777" w:rsidR="00495C64" w:rsidRDefault="00495C64">
            <w:pPr>
              <w:pStyle w:val="TAC"/>
              <w:rPr>
                <w:rFonts w:eastAsia="SimSun"/>
                <w:lang w:eastAsia="zh-CN"/>
              </w:rPr>
            </w:pPr>
            <w:r>
              <w:rPr>
                <w:lang w:eastAsia="zh-CN"/>
              </w:rPr>
              <w:t>n66</w:t>
            </w:r>
          </w:p>
        </w:tc>
        <w:tc>
          <w:tcPr>
            <w:tcW w:w="595" w:type="dxa"/>
            <w:tcBorders>
              <w:top w:val="single" w:sz="4" w:space="0" w:color="auto"/>
              <w:left w:val="single" w:sz="4" w:space="0" w:color="auto"/>
              <w:bottom w:val="single" w:sz="4" w:space="0" w:color="auto"/>
              <w:right w:val="single" w:sz="4" w:space="0" w:color="auto"/>
            </w:tcBorders>
            <w:hideMark/>
          </w:tcPr>
          <w:p w14:paraId="4759E079" w14:textId="77777777" w:rsidR="00495C64" w:rsidRDefault="00495C64">
            <w:pPr>
              <w:pStyle w:val="TAC"/>
              <w:rPr>
                <w:rFonts w:eastAsia="SimSun"/>
                <w:lang w:eastAsia="zh-CN"/>
              </w:rPr>
            </w:pPr>
            <w:r>
              <w:t>1750</w:t>
            </w:r>
          </w:p>
        </w:tc>
        <w:tc>
          <w:tcPr>
            <w:tcW w:w="597" w:type="dxa"/>
            <w:tcBorders>
              <w:top w:val="single" w:sz="4" w:space="0" w:color="auto"/>
              <w:left w:val="single" w:sz="4" w:space="0" w:color="auto"/>
              <w:bottom w:val="single" w:sz="4" w:space="0" w:color="auto"/>
              <w:right w:val="single" w:sz="4" w:space="0" w:color="auto"/>
            </w:tcBorders>
            <w:hideMark/>
          </w:tcPr>
          <w:p w14:paraId="5E0561CA" w14:textId="77777777" w:rsidR="00495C64" w:rsidRDefault="00495C64">
            <w:pPr>
              <w:pStyle w:val="TAC"/>
              <w:rPr>
                <w:rFonts w:eastAsia="SimSun"/>
                <w:lang w:eastAsia="zh-CN"/>
              </w:rPr>
            </w:pPr>
            <w:r>
              <w:t>5</w:t>
            </w:r>
          </w:p>
        </w:tc>
        <w:tc>
          <w:tcPr>
            <w:tcW w:w="595" w:type="dxa"/>
            <w:tcBorders>
              <w:top w:val="single" w:sz="4" w:space="0" w:color="auto"/>
              <w:left w:val="single" w:sz="4" w:space="0" w:color="auto"/>
              <w:bottom w:val="single" w:sz="4" w:space="0" w:color="auto"/>
              <w:right w:val="single" w:sz="4" w:space="0" w:color="auto"/>
            </w:tcBorders>
            <w:hideMark/>
          </w:tcPr>
          <w:p w14:paraId="0F856870" w14:textId="77777777" w:rsidR="00495C64" w:rsidRDefault="00495C64">
            <w:pPr>
              <w:pStyle w:val="TAC"/>
              <w:rPr>
                <w:rFonts w:eastAsia="SimSun"/>
                <w:lang w:eastAsia="zh-CN"/>
              </w:rPr>
            </w:pPr>
            <w:r>
              <w:t>25</w:t>
            </w:r>
          </w:p>
        </w:tc>
        <w:tc>
          <w:tcPr>
            <w:tcW w:w="595" w:type="dxa"/>
            <w:tcBorders>
              <w:top w:val="single" w:sz="4" w:space="0" w:color="auto"/>
              <w:left w:val="single" w:sz="4" w:space="0" w:color="auto"/>
              <w:bottom w:val="single" w:sz="4" w:space="0" w:color="auto"/>
              <w:right w:val="single" w:sz="4" w:space="0" w:color="auto"/>
            </w:tcBorders>
            <w:hideMark/>
          </w:tcPr>
          <w:p w14:paraId="0C04534D" w14:textId="77777777" w:rsidR="00495C64" w:rsidRDefault="00495C64">
            <w:pPr>
              <w:pStyle w:val="TAC"/>
              <w:rPr>
                <w:rFonts w:eastAsia="SimSun"/>
                <w:lang w:eastAsia="zh-CN"/>
              </w:rPr>
            </w:pPr>
            <w:r>
              <w:t>2150</w:t>
            </w:r>
          </w:p>
        </w:tc>
        <w:tc>
          <w:tcPr>
            <w:tcW w:w="604" w:type="dxa"/>
            <w:tcBorders>
              <w:top w:val="single" w:sz="4" w:space="0" w:color="auto"/>
              <w:left w:val="single" w:sz="4" w:space="0" w:color="auto"/>
              <w:bottom w:val="single" w:sz="4" w:space="0" w:color="auto"/>
              <w:right w:val="single" w:sz="4" w:space="0" w:color="auto"/>
            </w:tcBorders>
            <w:hideMark/>
          </w:tcPr>
          <w:p w14:paraId="1CFC76CF" w14:textId="77777777" w:rsidR="00495C64" w:rsidRDefault="00495C64">
            <w:pPr>
              <w:pStyle w:val="TAC"/>
              <w:rPr>
                <w:rFonts w:eastAsia="SimSun"/>
              </w:rPr>
            </w:pPr>
            <w:r>
              <w:t>4</w:t>
            </w:r>
          </w:p>
        </w:tc>
        <w:tc>
          <w:tcPr>
            <w:tcW w:w="530" w:type="dxa"/>
            <w:tcBorders>
              <w:top w:val="single" w:sz="4" w:space="0" w:color="auto"/>
              <w:left w:val="single" w:sz="4" w:space="0" w:color="auto"/>
              <w:bottom w:val="single" w:sz="4" w:space="0" w:color="auto"/>
              <w:right w:val="single" w:sz="4" w:space="0" w:color="auto"/>
            </w:tcBorders>
            <w:hideMark/>
          </w:tcPr>
          <w:p w14:paraId="1C66A1C4" w14:textId="77777777" w:rsidR="00495C64" w:rsidRDefault="00495C64">
            <w:pPr>
              <w:pStyle w:val="TAC"/>
              <w:rPr>
                <w:rFonts w:eastAsia="SimSun"/>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2858A962" w14:textId="77777777" w:rsidR="00495C64" w:rsidRDefault="00495C64">
            <w:pPr>
              <w:pStyle w:val="TAC"/>
              <w:rPr>
                <w:rFonts w:eastAsia="SimSun"/>
                <w:lang w:eastAsia="zh-CN"/>
              </w:rPr>
            </w:pPr>
            <w:r>
              <w:rPr>
                <w:lang w:eastAsia="zh-CN"/>
              </w:rPr>
              <w:t>IMD5</w:t>
            </w:r>
          </w:p>
        </w:tc>
      </w:tr>
      <w:tr w:rsidR="00495C64" w14:paraId="05D05553" w14:textId="77777777" w:rsidTr="00967A57">
        <w:trPr>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3E9AB2FD" w14:textId="77777777" w:rsidR="00495C64" w:rsidRDefault="00495C64">
            <w:pPr>
              <w:pStyle w:val="TAC"/>
              <w:rPr>
                <w:rFonts w:eastAsia="SimSun"/>
                <w:lang w:eastAsia="zh-CN"/>
              </w:rPr>
            </w:pPr>
            <w:r>
              <w:rPr>
                <w:rFonts w:cs="Arial"/>
                <w:szCs w:val="18"/>
                <w:lang w:eastAsia="ja-JP"/>
              </w:rPr>
              <w:t>CA_n2-n77</w:t>
            </w:r>
          </w:p>
        </w:tc>
        <w:tc>
          <w:tcPr>
            <w:tcW w:w="687" w:type="dxa"/>
            <w:vMerge w:val="restart"/>
            <w:tcBorders>
              <w:top w:val="single" w:sz="4" w:space="0" w:color="auto"/>
              <w:left w:val="single" w:sz="4" w:space="0" w:color="auto"/>
              <w:bottom w:val="single" w:sz="4" w:space="0" w:color="auto"/>
              <w:right w:val="single" w:sz="4" w:space="0" w:color="auto"/>
            </w:tcBorders>
            <w:hideMark/>
          </w:tcPr>
          <w:p w14:paraId="4FD16F8C" w14:textId="77777777" w:rsidR="00495C64" w:rsidRDefault="00495C64">
            <w:pPr>
              <w:pStyle w:val="TAC"/>
              <w:rPr>
                <w:rFonts w:eastAsia="SimSun"/>
                <w:lang w:eastAsia="zh-CN"/>
              </w:rPr>
            </w:pPr>
            <w:r>
              <w:rPr>
                <w:rFonts w:cs="Arial"/>
                <w:szCs w:val="18"/>
                <w:lang w:eastAsia="ja-JP"/>
              </w:rPr>
              <w:t>n2</w:t>
            </w:r>
          </w:p>
        </w:tc>
        <w:tc>
          <w:tcPr>
            <w:tcW w:w="595" w:type="dxa"/>
            <w:vMerge w:val="restart"/>
            <w:tcBorders>
              <w:top w:val="single" w:sz="4" w:space="0" w:color="auto"/>
              <w:left w:val="single" w:sz="4" w:space="0" w:color="auto"/>
              <w:bottom w:val="single" w:sz="4" w:space="0" w:color="auto"/>
              <w:right w:val="single" w:sz="4" w:space="0" w:color="auto"/>
            </w:tcBorders>
            <w:hideMark/>
          </w:tcPr>
          <w:p w14:paraId="30B12D52" w14:textId="77777777" w:rsidR="00495C64" w:rsidRDefault="00495C64">
            <w:pPr>
              <w:pStyle w:val="TAC"/>
              <w:rPr>
                <w:rFonts w:eastAsia="SimSun"/>
                <w:lang w:eastAsia="zh-CN"/>
              </w:rPr>
            </w:pPr>
            <w:r>
              <w:rPr>
                <w:rFonts w:cs="Arial"/>
                <w:szCs w:val="18"/>
                <w:lang w:eastAsia="ja-JP"/>
              </w:rPr>
              <w:t>1855</w:t>
            </w:r>
          </w:p>
        </w:tc>
        <w:tc>
          <w:tcPr>
            <w:tcW w:w="597" w:type="dxa"/>
            <w:vMerge w:val="restart"/>
            <w:tcBorders>
              <w:top w:val="single" w:sz="4" w:space="0" w:color="auto"/>
              <w:left w:val="single" w:sz="4" w:space="0" w:color="auto"/>
              <w:bottom w:val="single" w:sz="4" w:space="0" w:color="auto"/>
              <w:right w:val="single" w:sz="4" w:space="0" w:color="auto"/>
            </w:tcBorders>
            <w:hideMark/>
          </w:tcPr>
          <w:p w14:paraId="18246601" w14:textId="77777777" w:rsidR="00495C64" w:rsidRDefault="00495C64">
            <w:pPr>
              <w:pStyle w:val="TAC"/>
              <w:rPr>
                <w:rFonts w:eastAsia="SimSun"/>
                <w:lang w:eastAsia="zh-CN"/>
              </w:rPr>
            </w:pPr>
            <w:r>
              <w:rPr>
                <w:rFonts w:cs="Arial"/>
                <w:szCs w:val="18"/>
              </w:rPr>
              <w:t>5</w:t>
            </w:r>
          </w:p>
        </w:tc>
        <w:tc>
          <w:tcPr>
            <w:tcW w:w="595" w:type="dxa"/>
            <w:vMerge w:val="restart"/>
            <w:tcBorders>
              <w:top w:val="single" w:sz="4" w:space="0" w:color="auto"/>
              <w:left w:val="single" w:sz="4" w:space="0" w:color="auto"/>
              <w:bottom w:val="single" w:sz="4" w:space="0" w:color="auto"/>
              <w:right w:val="single" w:sz="4" w:space="0" w:color="auto"/>
            </w:tcBorders>
            <w:hideMark/>
          </w:tcPr>
          <w:p w14:paraId="4769E537" w14:textId="77777777" w:rsidR="00495C64" w:rsidRDefault="00495C64">
            <w:pPr>
              <w:pStyle w:val="TAC"/>
              <w:rPr>
                <w:rFonts w:eastAsia="SimSun"/>
                <w:lang w:eastAsia="zh-CN"/>
              </w:rPr>
            </w:pPr>
            <w:r>
              <w:rPr>
                <w:rFonts w:cs="Arial"/>
                <w:szCs w:val="18"/>
              </w:rPr>
              <w:t>25</w:t>
            </w:r>
          </w:p>
        </w:tc>
        <w:tc>
          <w:tcPr>
            <w:tcW w:w="595" w:type="dxa"/>
            <w:vMerge w:val="restart"/>
            <w:tcBorders>
              <w:top w:val="single" w:sz="4" w:space="0" w:color="auto"/>
              <w:left w:val="single" w:sz="4" w:space="0" w:color="auto"/>
              <w:bottom w:val="single" w:sz="4" w:space="0" w:color="auto"/>
              <w:right w:val="single" w:sz="4" w:space="0" w:color="auto"/>
            </w:tcBorders>
            <w:hideMark/>
          </w:tcPr>
          <w:p w14:paraId="448B594E" w14:textId="77777777" w:rsidR="00495C64" w:rsidRDefault="00495C64">
            <w:pPr>
              <w:pStyle w:val="TAC"/>
              <w:rPr>
                <w:rFonts w:eastAsia="SimSun"/>
                <w:lang w:eastAsia="zh-CN"/>
              </w:rPr>
            </w:pPr>
            <w:r>
              <w:rPr>
                <w:rFonts w:cs="Arial"/>
                <w:szCs w:val="18"/>
                <w:lang w:eastAsia="ja-JP"/>
              </w:rPr>
              <w:t>1935</w:t>
            </w:r>
          </w:p>
        </w:tc>
        <w:tc>
          <w:tcPr>
            <w:tcW w:w="604" w:type="dxa"/>
            <w:tcBorders>
              <w:top w:val="single" w:sz="4" w:space="0" w:color="auto"/>
              <w:left w:val="single" w:sz="4" w:space="0" w:color="auto"/>
              <w:bottom w:val="single" w:sz="4" w:space="0" w:color="auto"/>
              <w:right w:val="single" w:sz="4" w:space="0" w:color="auto"/>
            </w:tcBorders>
            <w:hideMark/>
          </w:tcPr>
          <w:p w14:paraId="30EDD583" w14:textId="77777777" w:rsidR="00495C64" w:rsidRDefault="00495C64">
            <w:pPr>
              <w:pStyle w:val="TAC"/>
              <w:rPr>
                <w:rFonts w:eastAsia="SimSun"/>
              </w:rPr>
            </w:pPr>
            <w:r>
              <w:rPr>
                <w:rFonts w:cs="Arial"/>
                <w:szCs w:val="18"/>
                <w:lang w:eastAsia="ja-JP"/>
              </w:rPr>
              <w:t>26</w:t>
            </w:r>
          </w:p>
        </w:tc>
        <w:tc>
          <w:tcPr>
            <w:tcW w:w="530" w:type="dxa"/>
            <w:vMerge w:val="restart"/>
            <w:tcBorders>
              <w:top w:val="single" w:sz="4" w:space="0" w:color="auto"/>
              <w:left w:val="single" w:sz="4" w:space="0" w:color="auto"/>
              <w:bottom w:val="single" w:sz="4" w:space="0" w:color="auto"/>
              <w:right w:val="single" w:sz="4" w:space="0" w:color="auto"/>
            </w:tcBorders>
            <w:hideMark/>
          </w:tcPr>
          <w:p w14:paraId="2F24C3B4" w14:textId="77777777" w:rsidR="00495C64" w:rsidRDefault="00495C64">
            <w:pPr>
              <w:pStyle w:val="TAC"/>
              <w:rPr>
                <w:rFonts w:eastAsia="SimSun"/>
              </w:rPr>
            </w:pPr>
            <w:r>
              <w:rPr>
                <w:rFonts w:cs="Arial"/>
                <w:szCs w:val="18"/>
              </w:rPr>
              <w:t>FDD</w:t>
            </w:r>
          </w:p>
        </w:tc>
        <w:tc>
          <w:tcPr>
            <w:tcW w:w="643" w:type="dxa"/>
            <w:vMerge w:val="restart"/>
            <w:tcBorders>
              <w:top w:val="single" w:sz="4" w:space="0" w:color="auto"/>
              <w:left w:val="single" w:sz="4" w:space="0" w:color="auto"/>
              <w:bottom w:val="single" w:sz="4" w:space="0" w:color="auto"/>
              <w:right w:val="single" w:sz="4" w:space="0" w:color="auto"/>
            </w:tcBorders>
            <w:hideMark/>
          </w:tcPr>
          <w:p w14:paraId="3074A450" w14:textId="77777777" w:rsidR="00495C64" w:rsidRDefault="00495C64">
            <w:pPr>
              <w:pStyle w:val="TAC"/>
              <w:rPr>
                <w:rFonts w:eastAsia="SimSun"/>
                <w:lang w:eastAsia="zh-CN"/>
              </w:rPr>
            </w:pPr>
            <w:r>
              <w:rPr>
                <w:rFonts w:cs="Arial"/>
                <w:szCs w:val="18"/>
              </w:rPr>
              <w:t>IMD2</w:t>
            </w:r>
          </w:p>
        </w:tc>
      </w:tr>
      <w:tr w:rsidR="00495C64" w14:paraId="0B1CFE46"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246616D6"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7B86E6BB"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014E8FB8"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3DEC3C04"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2AC74BCF"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3AB407C9"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04" w:type="dxa"/>
            <w:tcBorders>
              <w:top w:val="single" w:sz="4" w:space="0" w:color="auto"/>
              <w:left w:val="single" w:sz="4" w:space="0" w:color="auto"/>
              <w:bottom w:val="single" w:sz="4" w:space="0" w:color="auto"/>
              <w:right w:val="single" w:sz="4" w:space="0" w:color="auto"/>
            </w:tcBorders>
            <w:hideMark/>
          </w:tcPr>
          <w:p w14:paraId="279B7DB7" w14:textId="77777777" w:rsidR="00495C64" w:rsidRDefault="00495C64">
            <w:pPr>
              <w:pStyle w:val="TAC"/>
              <w:rPr>
                <w:rFonts w:eastAsia="SimSun"/>
              </w:rPr>
            </w:pPr>
            <w:r>
              <w:rPr>
                <w:rFonts w:cs="Arial"/>
                <w:szCs w:val="18"/>
                <w:lang w:eastAsia="ja-JP"/>
              </w:rPr>
              <w:t>28.7</w:t>
            </w:r>
            <w:r>
              <w:rPr>
                <w:rFonts w:cs="Arial"/>
                <w:szCs w:val="18"/>
                <w:vertAlign w:val="superscript"/>
              </w:rPr>
              <w:t>5</w:t>
            </w:r>
          </w:p>
        </w:tc>
        <w:tc>
          <w:tcPr>
            <w:tcW w:w="530" w:type="dxa"/>
            <w:vMerge/>
            <w:tcBorders>
              <w:top w:val="single" w:sz="4" w:space="0" w:color="auto"/>
              <w:left w:val="single" w:sz="4" w:space="0" w:color="auto"/>
              <w:bottom w:val="single" w:sz="4" w:space="0" w:color="auto"/>
              <w:right w:val="single" w:sz="4" w:space="0" w:color="auto"/>
            </w:tcBorders>
            <w:vAlign w:val="center"/>
            <w:hideMark/>
          </w:tcPr>
          <w:p w14:paraId="1332AB34" w14:textId="77777777" w:rsidR="00495C64" w:rsidRDefault="00495C64">
            <w:pPr>
              <w:spacing w:after="0" w:line="256" w:lineRule="auto"/>
              <w:rPr>
                <w:rFonts w:ascii="Arial" w:eastAsia="SimSun" w:hAnsi="Arial"/>
                <w:kern w:val="2"/>
                <w:sz w:val="18"/>
                <w:szCs w:val="24"/>
                <w14:ligatures w14:val="standardContextual"/>
              </w:rPr>
            </w:pPr>
          </w:p>
        </w:tc>
        <w:tc>
          <w:tcPr>
            <w:tcW w:w="643" w:type="dxa"/>
            <w:vMerge/>
            <w:tcBorders>
              <w:top w:val="single" w:sz="4" w:space="0" w:color="auto"/>
              <w:left w:val="single" w:sz="4" w:space="0" w:color="auto"/>
              <w:bottom w:val="single" w:sz="4" w:space="0" w:color="auto"/>
              <w:right w:val="single" w:sz="4" w:space="0" w:color="auto"/>
            </w:tcBorders>
            <w:vAlign w:val="center"/>
            <w:hideMark/>
          </w:tcPr>
          <w:p w14:paraId="19DE9594" w14:textId="77777777" w:rsidR="00495C64" w:rsidRDefault="00495C64">
            <w:pPr>
              <w:spacing w:after="0" w:line="256" w:lineRule="auto"/>
              <w:rPr>
                <w:rFonts w:ascii="Arial" w:eastAsia="SimSun" w:hAnsi="Arial"/>
                <w:kern w:val="2"/>
                <w:sz w:val="18"/>
                <w:szCs w:val="24"/>
                <w:lang w:eastAsia="zh-CN"/>
                <w14:ligatures w14:val="standardContextual"/>
              </w:rPr>
            </w:pPr>
          </w:p>
        </w:tc>
      </w:tr>
      <w:tr w:rsidR="00495C64" w14:paraId="7DD8A2F0"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72537D0C"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07F1295A" w14:textId="77777777" w:rsidR="00495C64" w:rsidRDefault="00495C64">
            <w:pPr>
              <w:pStyle w:val="TAC"/>
              <w:rPr>
                <w:rFonts w:eastAsia="SimSun"/>
                <w:lang w:eastAsia="zh-CN"/>
              </w:rPr>
            </w:pPr>
            <w:r>
              <w:rPr>
                <w:rFonts w:cs="Arial"/>
                <w:szCs w:val="18"/>
                <w:lang w:eastAsia="ja-JP"/>
              </w:rPr>
              <w:t>n77</w:t>
            </w:r>
          </w:p>
        </w:tc>
        <w:tc>
          <w:tcPr>
            <w:tcW w:w="595" w:type="dxa"/>
            <w:tcBorders>
              <w:top w:val="single" w:sz="4" w:space="0" w:color="auto"/>
              <w:left w:val="single" w:sz="4" w:space="0" w:color="auto"/>
              <w:bottom w:val="single" w:sz="4" w:space="0" w:color="auto"/>
              <w:right w:val="single" w:sz="4" w:space="0" w:color="auto"/>
            </w:tcBorders>
            <w:hideMark/>
          </w:tcPr>
          <w:p w14:paraId="49CC1C10" w14:textId="77777777" w:rsidR="00495C64" w:rsidRDefault="00495C64">
            <w:pPr>
              <w:pStyle w:val="TAC"/>
              <w:rPr>
                <w:rFonts w:eastAsia="SimSun"/>
                <w:lang w:eastAsia="zh-CN"/>
              </w:rPr>
            </w:pPr>
            <w:r>
              <w:rPr>
                <w:rFonts w:cs="Arial"/>
                <w:szCs w:val="18"/>
                <w:lang w:eastAsia="ja-JP"/>
              </w:rPr>
              <w:t>3790</w:t>
            </w:r>
          </w:p>
        </w:tc>
        <w:tc>
          <w:tcPr>
            <w:tcW w:w="597" w:type="dxa"/>
            <w:tcBorders>
              <w:top w:val="single" w:sz="4" w:space="0" w:color="auto"/>
              <w:left w:val="single" w:sz="4" w:space="0" w:color="auto"/>
              <w:bottom w:val="single" w:sz="4" w:space="0" w:color="auto"/>
              <w:right w:val="single" w:sz="4" w:space="0" w:color="auto"/>
            </w:tcBorders>
            <w:hideMark/>
          </w:tcPr>
          <w:p w14:paraId="365D7EC2" w14:textId="77777777" w:rsidR="00495C64" w:rsidRDefault="00495C64">
            <w:pPr>
              <w:pStyle w:val="TAC"/>
              <w:rPr>
                <w:rFonts w:eastAsia="SimSun"/>
                <w:lang w:eastAsia="zh-CN"/>
              </w:rPr>
            </w:pPr>
            <w:r>
              <w:rPr>
                <w:rFonts w:cs="Arial"/>
                <w:szCs w:val="18"/>
                <w:lang w:eastAsia="ja-JP"/>
              </w:rPr>
              <w:t>10</w:t>
            </w:r>
          </w:p>
        </w:tc>
        <w:tc>
          <w:tcPr>
            <w:tcW w:w="595" w:type="dxa"/>
            <w:tcBorders>
              <w:top w:val="single" w:sz="4" w:space="0" w:color="auto"/>
              <w:left w:val="single" w:sz="4" w:space="0" w:color="auto"/>
              <w:bottom w:val="single" w:sz="4" w:space="0" w:color="auto"/>
              <w:right w:val="single" w:sz="4" w:space="0" w:color="auto"/>
            </w:tcBorders>
            <w:hideMark/>
          </w:tcPr>
          <w:p w14:paraId="3BD4B65D" w14:textId="77777777" w:rsidR="00495C64" w:rsidRDefault="00495C64">
            <w:pPr>
              <w:pStyle w:val="TAC"/>
              <w:rPr>
                <w:rFonts w:eastAsia="SimSun"/>
                <w:lang w:eastAsia="zh-CN"/>
              </w:rPr>
            </w:pPr>
            <w:r>
              <w:rPr>
                <w:rFonts w:cs="Arial"/>
                <w:szCs w:val="18"/>
              </w:rPr>
              <w:t>50</w:t>
            </w:r>
          </w:p>
        </w:tc>
        <w:tc>
          <w:tcPr>
            <w:tcW w:w="595" w:type="dxa"/>
            <w:tcBorders>
              <w:top w:val="single" w:sz="4" w:space="0" w:color="auto"/>
              <w:left w:val="single" w:sz="4" w:space="0" w:color="auto"/>
              <w:bottom w:val="single" w:sz="4" w:space="0" w:color="auto"/>
              <w:right w:val="single" w:sz="4" w:space="0" w:color="auto"/>
            </w:tcBorders>
            <w:hideMark/>
          </w:tcPr>
          <w:p w14:paraId="6A64D81D" w14:textId="77777777" w:rsidR="00495C64" w:rsidRDefault="00495C64">
            <w:pPr>
              <w:pStyle w:val="TAC"/>
              <w:rPr>
                <w:rFonts w:eastAsia="SimSun"/>
                <w:lang w:eastAsia="zh-CN"/>
              </w:rPr>
            </w:pPr>
            <w:r>
              <w:rPr>
                <w:rFonts w:cs="Arial"/>
                <w:szCs w:val="18"/>
                <w:lang w:eastAsia="ja-JP"/>
              </w:rPr>
              <w:t>3790</w:t>
            </w:r>
          </w:p>
        </w:tc>
        <w:tc>
          <w:tcPr>
            <w:tcW w:w="604" w:type="dxa"/>
            <w:tcBorders>
              <w:top w:val="single" w:sz="4" w:space="0" w:color="auto"/>
              <w:left w:val="single" w:sz="4" w:space="0" w:color="auto"/>
              <w:bottom w:val="single" w:sz="4" w:space="0" w:color="auto"/>
              <w:right w:val="single" w:sz="4" w:space="0" w:color="auto"/>
            </w:tcBorders>
            <w:hideMark/>
          </w:tcPr>
          <w:p w14:paraId="39C3B191" w14:textId="77777777" w:rsidR="00495C64" w:rsidRDefault="00495C64">
            <w:pPr>
              <w:pStyle w:val="TAC"/>
              <w:rPr>
                <w:rFonts w:eastAsia="SimSun"/>
              </w:rPr>
            </w:pPr>
            <w:r>
              <w:rPr>
                <w:rFonts w:cs="Arial"/>
                <w:szCs w:val="18"/>
                <w:lang w:eastAsia="ja-JP"/>
              </w:rPr>
              <w:t>N/A</w:t>
            </w:r>
          </w:p>
        </w:tc>
        <w:tc>
          <w:tcPr>
            <w:tcW w:w="530" w:type="dxa"/>
            <w:tcBorders>
              <w:top w:val="single" w:sz="4" w:space="0" w:color="auto"/>
              <w:left w:val="single" w:sz="4" w:space="0" w:color="auto"/>
              <w:bottom w:val="single" w:sz="4" w:space="0" w:color="auto"/>
              <w:right w:val="single" w:sz="4" w:space="0" w:color="auto"/>
            </w:tcBorders>
            <w:hideMark/>
          </w:tcPr>
          <w:p w14:paraId="237FEA22" w14:textId="77777777" w:rsidR="00495C64" w:rsidRDefault="00495C64">
            <w:pPr>
              <w:pStyle w:val="TAC"/>
              <w:rPr>
                <w:rFonts w:eastAsia="SimSun"/>
              </w:rPr>
            </w:pPr>
            <w:r>
              <w:rPr>
                <w:rFonts w:cs="Arial"/>
                <w:szCs w:val="18"/>
              </w:rPr>
              <w:t>TDD</w:t>
            </w:r>
          </w:p>
        </w:tc>
        <w:tc>
          <w:tcPr>
            <w:tcW w:w="643" w:type="dxa"/>
            <w:tcBorders>
              <w:top w:val="single" w:sz="4" w:space="0" w:color="auto"/>
              <w:left w:val="single" w:sz="4" w:space="0" w:color="auto"/>
              <w:bottom w:val="single" w:sz="4" w:space="0" w:color="auto"/>
              <w:right w:val="single" w:sz="4" w:space="0" w:color="auto"/>
            </w:tcBorders>
            <w:hideMark/>
          </w:tcPr>
          <w:p w14:paraId="7D45E7C0" w14:textId="77777777" w:rsidR="00495C64" w:rsidRDefault="00495C64">
            <w:pPr>
              <w:pStyle w:val="TAC"/>
              <w:rPr>
                <w:rFonts w:eastAsia="SimSun"/>
                <w:lang w:eastAsia="zh-CN"/>
              </w:rPr>
            </w:pPr>
            <w:r>
              <w:rPr>
                <w:rFonts w:cs="Arial"/>
                <w:szCs w:val="18"/>
                <w:lang w:eastAsia="ja-JP"/>
              </w:rPr>
              <w:t>N/A</w:t>
            </w:r>
          </w:p>
        </w:tc>
      </w:tr>
      <w:tr w:rsidR="00495C64" w14:paraId="79128F5F"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7AEFCA7E"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vMerge w:val="restart"/>
            <w:tcBorders>
              <w:top w:val="single" w:sz="4" w:space="0" w:color="auto"/>
              <w:left w:val="single" w:sz="4" w:space="0" w:color="auto"/>
              <w:bottom w:val="single" w:sz="4" w:space="0" w:color="auto"/>
              <w:right w:val="single" w:sz="4" w:space="0" w:color="auto"/>
            </w:tcBorders>
            <w:hideMark/>
          </w:tcPr>
          <w:p w14:paraId="5C3846F9" w14:textId="77777777" w:rsidR="00495C64" w:rsidRDefault="00495C64">
            <w:pPr>
              <w:pStyle w:val="TAC"/>
              <w:rPr>
                <w:rFonts w:eastAsia="SimSun"/>
                <w:lang w:eastAsia="zh-CN"/>
              </w:rPr>
            </w:pPr>
            <w:r>
              <w:rPr>
                <w:rFonts w:cs="Arial"/>
                <w:szCs w:val="18"/>
                <w:lang w:eastAsia="ja-JP"/>
              </w:rPr>
              <w:t>n2</w:t>
            </w:r>
          </w:p>
        </w:tc>
        <w:tc>
          <w:tcPr>
            <w:tcW w:w="595" w:type="dxa"/>
            <w:vMerge w:val="restart"/>
            <w:tcBorders>
              <w:top w:val="single" w:sz="4" w:space="0" w:color="auto"/>
              <w:left w:val="single" w:sz="4" w:space="0" w:color="auto"/>
              <w:bottom w:val="single" w:sz="4" w:space="0" w:color="auto"/>
              <w:right w:val="single" w:sz="4" w:space="0" w:color="auto"/>
            </w:tcBorders>
            <w:hideMark/>
          </w:tcPr>
          <w:p w14:paraId="76079A64" w14:textId="77777777" w:rsidR="00495C64" w:rsidRDefault="00495C64">
            <w:pPr>
              <w:pStyle w:val="TAC"/>
              <w:rPr>
                <w:rFonts w:eastAsia="SimSun"/>
                <w:lang w:eastAsia="zh-CN"/>
              </w:rPr>
            </w:pPr>
            <w:r>
              <w:rPr>
                <w:rFonts w:cs="Arial"/>
                <w:szCs w:val="18"/>
                <w:lang w:eastAsia="ja-JP"/>
              </w:rPr>
              <w:t>1900</w:t>
            </w:r>
          </w:p>
        </w:tc>
        <w:tc>
          <w:tcPr>
            <w:tcW w:w="597" w:type="dxa"/>
            <w:vMerge w:val="restart"/>
            <w:tcBorders>
              <w:top w:val="single" w:sz="4" w:space="0" w:color="auto"/>
              <w:left w:val="single" w:sz="4" w:space="0" w:color="auto"/>
              <w:bottom w:val="single" w:sz="4" w:space="0" w:color="auto"/>
              <w:right w:val="single" w:sz="4" w:space="0" w:color="auto"/>
            </w:tcBorders>
            <w:hideMark/>
          </w:tcPr>
          <w:p w14:paraId="1CBAE9AA" w14:textId="77777777" w:rsidR="00495C64" w:rsidRDefault="00495C64">
            <w:pPr>
              <w:pStyle w:val="TAC"/>
              <w:rPr>
                <w:rFonts w:eastAsia="SimSun"/>
                <w:lang w:eastAsia="zh-CN"/>
              </w:rPr>
            </w:pPr>
            <w:r>
              <w:rPr>
                <w:rFonts w:cs="Arial"/>
                <w:szCs w:val="18"/>
              </w:rPr>
              <w:t>5</w:t>
            </w:r>
          </w:p>
        </w:tc>
        <w:tc>
          <w:tcPr>
            <w:tcW w:w="595" w:type="dxa"/>
            <w:vMerge w:val="restart"/>
            <w:tcBorders>
              <w:top w:val="single" w:sz="4" w:space="0" w:color="auto"/>
              <w:left w:val="single" w:sz="4" w:space="0" w:color="auto"/>
              <w:bottom w:val="single" w:sz="4" w:space="0" w:color="auto"/>
              <w:right w:val="single" w:sz="4" w:space="0" w:color="auto"/>
            </w:tcBorders>
            <w:hideMark/>
          </w:tcPr>
          <w:p w14:paraId="49A2D1A2" w14:textId="77777777" w:rsidR="00495C64" w:rsidRDefault="00495C64">
            <w:pPr>
              <w:pStyle w:val="TAC"/>
              <w:rPr>
                <w:rFonts w:eastAsia="SimSun"/>
                <w:lang w:eastAsia="zh-CN"/>
              </w:rPr>
            </w:pPr>
            <w:r>
              <w:rPr>
                <w:rFonts w:cs="Arial"/>
                <w:szCs w:val="18"/>
              </w:rPr>
              <w:t>25</w:t>
            </w:r>
          </w:p>
        </w:tc>
        <w:tc>
          <w:tcPr>
            <w:tcW w:w="595" w:type="dxa"/>
            <w:vMerge w:val="restart"/>
            <w:tcBorders>
              <w:top w:val="single" w:sz="4" w:space="0" w:color="auto"/>
              <w:left w:val="single" w:sz="4" w:space="0" w:color="auto"/>
              <w:bottom w:val="single" w:sz="4" w:space="0" w:color="auto"/>
              <w:right w:val="single" w:sz="4" w:space="0" w:color="auto"/>
            </w:tcBorders>
            <w:hideMark/>
          </w:tcPr>
          <w:p w14:paraId="06511A82" w14:textId="77777777" w:rsidR="00495C64" w:rsidRDefault="00495C64">
            <w:pPr>
              <w:pStyle w:val="TAC"/>
              <w:rPr>
                <w:rFonts w:eastAsia="SimSun"/>
                <w:lang w:eastAsia="zh-CN"/>
              </w:rPr>
            </w:pPr>
            <w:r>
              <w:rPr>
                <w:rFonts w:cs="Arial"/>
                <w:szCs w:val="18"/>
                <w:lang w:eastAsia="ja-JP"/>
              </w:rPr>
              <w:t>1980</w:t>
            </w:r>
          </w:p>
        </w:tc>
        <w:tc>
          <w:tcPr>
            <w:tcW w:w="604" w:type="dxa"/>
            <w:tcBorders>
              <w:top w:val="single" w:sz="4" w:space="0" w:color="auto"/>
              <w:left w:val="single" w:sz="4" w:space="0" w:color="auto"/>
              <w:bottom w:val="single" w:sz="4" w:space="0" w:color="auto"/>
              <w:right w:val="single" w:sz="4" w:space="0" w:color="auto"/>
            </w:tcBorders>
            <w:hideMark/>
          </w:tcPr>
          <w:p w14:paraId="70729ADB" w14:textId="77777777" w:rsidR="00495C64" w:rsidRDefault="00495C64">
            <w:pPr>
              <w:pStyle w:val="TAC"/>
              <w:rPr>
                <w:rFonts w:eastAsia="SimSun"/>
              </w:rPr>
            </w:pPr>
            <w:r>
              <w:rPr>
                <w:rFonts w:cs="Arial"/>
                <w:szCs w:val="18"/>
                <w:lang w:eastAsia="ja-JP"/>
              </w:rPr>
              <w:t>8.0</w:t>
            </w:r>
          </w:p>
        </w:tc>
        <w:tc>
          <w:tcPr>
            <w:tcW w:w="530" w:type="dxa"/>
            <w:vMerge w:val="restart"/>
            <w:tcBorders>
              <w:top w:val="single" w:sz="4" w:space="0" w:color="auto"/>
              <w:left w:val="single" w:sz="4" w:space="0" w:color="auto"/>
              <w:bottom w:val="single" w:sz="4" w:space="0" w:color="auto"/>
              <w:right w:val="single" w:sz="4" w:space="0" w:color="auto"/>
            </w:tcBorders>
            <w:hideMark/>
          </w:tcPr>
          <w:p w14:paraId="77ABB526" w14:textId="77777777" w:rsidR="00495C64" w:rsidRDefault="00495C64">
            <w:pPr>
              <w:pStyle w:val="TAC"/>
              <w:rPr>
                <w:rFonts w:eastAsia="SimSun"/>
              </w:rPr>
            </w:pPr>
            <w:r>
              <w:rPr>
                <w:rFonts w:cs="Arial"/>
                <w:szCs w:val="18"/>
              </w:rPr>
              <w:t>FDD</w:t>
            </w:r>
          </w:p>
        </w:tc>
        <w:tc>
          <w:tcPr>
            <w:tcW w:w="643" w:type="dxa"/>
            <w:vMerge w:val="restart"/>
            <w:tcBorders>
              <w:top w:val="single" w:sz="4" w:space="0" w:color="auto"/>
              <w:left w:val="single" w:sz="4" w:space="0" w:color="auto"/>
              <w:bottom w:val="single" w:sz="4" w:space="0" w:color="auto"/>
              <w:right w:val="single" w:sz="4" w:space="0" w:color="auto"/>
            </w:tcBorders>
            <w:hideMark/>
          </w:tcPr>
          <w:p w14:paraId="11515ABC" w14:textId="77777777" w:rsidR="00495C64" w:rsidRDefault="00495C64">
            <w:pPr>
              <w:pStyle w:val="TAC"/>
              <w:rPr>
                <w:rFonts w:eastAsia="SimSun"/>
                <w:lang w:eastAsia="zh-CN"/>
              </w:rPr>
            </w:pPr>
            <w:r>
              <w:rPr>
                <w:rFonts w:cs="Arial"/>
                <w:szCs w:val="18"/>
              </w:rPr>
              <w:t>IMD4</w:t>
            </w:r>
          </w:p>
        </w:tc>
      </w:tr>
      <w:tr w:rsidR="00495C64" w14:paraId="00F482F6"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58132EBD"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72F4F2FB"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3A1A7DB9"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2555E379"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6B045473"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2028A229"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04" w:type="dxa"/>
            <w:tcBorders>
              <w:top w:val="single" w:sz="4" w:space="0" w:color="auto"/>
              <w:left w:val="single" w:sz="4" w:space="0" w:color="auto"/>
              <w:bottom w:val="single" w:sz="4" w:space="0" w:color="auto"/>
              <w:right w:val="single" w:sz="4" w:space="0" w:color="auto"/>
            </w:tcBorders>
            <w:hideMark/>
          </w:tcPr>
          <w:p w14:paraId="51E1C567" w14:textId="77777777" w:rsidR="00495C64" w:rsidRDefault="00495C64">
            <w:pPr>
              <w:pStyle w:val="TAC"/>
              <w:rPr>
                <w:rFonts w:eastAsia="SimSun"/>
              </w:rPr>
            </w:pPr>
            <w:r>
              <w:rPr>
                <w:rFonts w:cs="Arial"/>
                <w:szCs w:val="18"/>
                <w:lang w:eastAsia="ja-JP"/>
              </w:rPr>
              <w:t>10.7</w:t>
            </w:r>
            <w:r>
              <w:rPr>
                <w:rFonts w:cs="Arial"/>
                <w:szCs w:val="18"/>
                <w:vertAlign w:val="superscript"/>
                <w:lang w:eastAsia="zh-CN"/>
              </w:rPr>
              <w:t>5</w:t>
            </w:r>
          </w:p>
        </w:tc>
        <w:tc>
          <w:tcPr>
            <w:tcW w:w="530" w:type="dxa"/>
            <w:vMerge/>
            <w:tcBorders>
              <w:top w:val="single" w:sz="4" w:space="0" w:color="auto"/>
              <w:left w:val="single" w:sz="4" w:space="0" w:color="auto"/>
              <w:bottom w:val="single" w:sz="4" w:space="0" w:color="auto"/>
              <w:right w:val="single" w:sz="4" w:space="0" w:color="auto"/>
            </w:tcBorders>
            <w:vAlign w:val="center"/>
            <w:hideMark/>
          </w:tcPr>
          <w:p w14:paraId="5D5ED755" w14:textId="77777777" w:rsidR="00495C64" w:rsidRDefault="00495C64">
            <w:pPr>
              <w:spacing w:after="0" w:line="256" w:lineRule="auto"/>
              <w:rPr>
                <w:rFonts w:ascii="Arial" w:eastAsia="SimSun" w:hAnsi="Arial"/>
                <w:kern w:val="2"/>
                <w:sz w:val="18"/>
                <w:szCs w:val="24"/>
                <w14:ligatures w14:val="standardContextual"/>
              </w:rPr>
            </w:pPr>
          </w:p>
        </w:tc>
        <w:tc>
          <w:tcPr>
            <w:tcW w:w="643" w:type="dxa"/>
            <w:vMerge/>
            <w:tcBorders>
              <w:top w:val="single" w:sz="4" w:space="0" w:color="auto"/>
              <w:left w:val="single" w:sz="4" w:space="0" w:color="auto"/>
              <w:bottom w:val="single" w:sz="4" w:space="0" w:color="auto"/>
              <w:right w:val="single" w:sz="4" w:space="0" w:color="auto"/>
            </w:tcBorders>
            <w:vAlign w:val="center"/>
            <w:hideMark/>
          </w:tcPr>
          <w:p w14:paraId="1A77CCB2" w14:textId="77777777" w:rsidR="00495C64" w:rsidRDefault="00495C64">
            <w:pPr>
              <w:spacing w:after="0" w:line="256" w:lineRule="auto"/>
              <w:rPr>
                <w:rFonts w:ascii="Arial" w:eastAsia="SimSun" w:hAnsi="Arial"/>
                <w:kern w:val="2"/>
                <w:sz w:val="18"/>
                <w:szCs w:val="24"/>
                <w:lang w:eastAsia="zh-CN"/>
                <w14:ligatures w14:val="standardContextual"/>
              </w:rPr>
            </w:pPr>
          </w:p>
        </w:tc>
      </w:tr>
      <w:tr w:rsidR="00495C64" w14:paraId="130BAE9A"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3F50D6FB"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1B543D32" w14:textId="77777777" w:rsidR="00495C64" w:rsidRDefault="00495C64">
            <w:pPr>
              <w:pStyle w:val="TAC"/>
              <w:rPr>
                <w:rFonts w:eastAsia="SimSun"/>
                <w:lang w:eastAsia="zh-CN"/>
              </w:rPr>
            </w:pPr>
            <w:r>
              <w:rPr>
                <w:rFonts w:cs="Arial"/>
                <w:szCs w:val="18"/>
                <w:lang w:eastAsia="ja-JP"/>
              </w:rPr>
              <w:t>n7</w:t>
            </w:r>
            <w:r>
              <w:rPr>
                <w:rFonts w:cs="Arial"/>
                <w:szCs w:val="18"/>
                <w:lang w:eastAsia="zh-CN"/>
              </w:rPr>
              <w:t>7</w:t>
            </w:r>
          </w:p>
        </w:tc>
        <w:tc>
          <w:tcPr>
            <w:tcW w:w="595" w:type="dxa"/>
            <w:tcBorders>
              <w:top w:val="single" w:sz="4" w:space="0" w:color="auto"/>
              <w:left w:val="single" w:sz="4" w:space="0" w:color="auto"/>
              <w:bottom w:val="single" w:sz="4" w:space="0" w:color="auto"/>
              <w:right w:val="single" w:sz="4" w:space="0" w:color="auto"/>
            </w:tcBorders>
            <w:hideMark/>
          </w:tcPr>
          <w:p w14:paraId="09BC5639" w14:textId="77777777" w:rsidR="00495C64" w:rsidRDefault="00495C64">
            <w:pPr>
              <w:pStyle w:val="TAC"/>
              <w:rPr>
                <w:rFonts w:eastAsia="SimSun"/>
                <w:lang w:eastAsia="zh-CN"/>
              </w:rPr>
            </w:pPr>
            <w:r>
              <w:rPr>
                <w:rFonts w:cs="Arial"/>
                <w:szCs w:val="18"/>
                <w:lang w:eastAsia="ja-JP"/>
              </w:rPr>
              <w:t>3720</w:t>
            </w:r>
          </w:p>
        </w:tc>
        <w:tc>
          <w:tcPr>
            <w:tcW w:w="597" w:type="dxa"/>
            <w:tcBorders>
              <w:top w:val="single" w:sz="4" w:space="0" w:color="auto"/>
              <w:left w:val="single" w:sz="4" w:space="0" w:color="auto"/>
              <w:bottom w:val="single" w:sz="4" w:space="0" w:color="auto"/>
              <w:right w:val="single" w:sz="4" w:space="0" w:color="auto"/>
            </w:tcBorders>
            <w:hideMark/>
          </w:tcPr>
          <w:p w14:paraId="19447EE2" w14:textId="77777777" w:rsidR="00495C64" w:rsidRDefault="00495C64">
            <w:pPr>
              <w:pStyle w:val="TAC"/>
              <w:rPr>
                <w:rFonts w:eastAsia="SimSun"/>
                <w:lang w:eastAsia="zh-CN"/>
              </w:rPr>
            </w:pPr>
            <w:r>
              <w:rPr>
                <w:rFonts w:cs="Arial"/>
                <w:szCs w:val="18"/>
                <w:lang w:eastAsia="ja-JP"/>
              </w:rPr>
              <w:t>10</w:t>
            </w:r>
          </w:p>
        </w:tc>
        <w:tc>
          <w:tcPr>
            <w:tcW w:w="595" w:type="dxa"/>
            <w:tcBorders>
              <w:top w:val="single" w:sz="4" w:space="0" w:color="auto"/>
              <w:left w:val="single" w:sz="4" w:space="0" w:color="auto"/>
              <w:bottom w:val="single" w:sz="4" w:space="0" w:color="auto"/>
              <w:right w:val="single" w:sz="4" w:space="0" w:color="auto"/>
            </w:tcBorders>
            <w:hideMark/>
          </w:tcPr>
          <w:p w14:paraId="73C46416" w14:textId="77777777" w:rsidR="00495C64" w:rsidRDefault="00495C64">
            <w:pPr>
              <w:pStyle w:val="TAC"/>
              <w:rPr>
                <w:rFonts w:eastAsia="SimSun"/>
                <w:lang w:eastAsia="zh-CN"/>
              </w:rPr>
            </w:pPr>
            <w:r>
              <w:rPr>
                <w:rFonts w:cs="Arial"/>
                <w:szCs w:val="18"/>
              </w:rPr>
              <w:t>50</w:t>
            </w:r>
          </w:p>
        </w:tc>
        <w:tc>
          <w:tcPr>
            <w:tcW w:w="595" w:type="dxa"/>
            <w:tcBorders>
              <w:top w:val="single" w:sz="4" w:space="0" w:color="auto"/>
              <w:left w:val="single" w:sz="4" w:space="0" w:color="auto"/>
              <w:bottom w:val="single" w:sz="4" w:space="0" w:color="auto"/>
              <w:right w:val="single" w:sz="4" w:space="0" w:color="auto"/>
            </w:tcBorders>
            <w:hideMark/>
          </w:tcPr>
          <w:p w14:paraId="5040A4D7" w14:textId="77777777" w:rsidR="00495C64" w:rsidRDefault="00495C64">
            <w:pPr>
              <w:pStyle w:val="TAC"/>
              <w:rPr>
                <w:rFonts w:eastAsia="SimSun"/>
                <w:lang w:eastAsia="zh-CN"/>
              </w:rPr>
            </w:pPr>
            <w:r>
              <w:rPr>
                <w:rFonts w:cs="Arial"/>
                <w:szCs w:val="18"/>
                <w:lang w:eastAsia="ja-JP"/>
              </w:rPr>
              <w:t>3720</w:t>
            </w:r>
          </w:p>
        </w:tc>
        <w:tc>
          <w:tcPr>
            <w:tcW w:w="604" w:type="dxa"/>
            <w:tcBorders>
              <w:top w:val="single" w:sz="4" w:space="0" w:color="auto"/>
              <w:left w:val="single" w:sz="4" w:space="0" w:color="auto"/>
              <w:bottom w:val="single" w:sz="4" w:space="0" w:color="auto"/>
              <w:right w:val="single" w:sz="4" w:space="0" w:color="auto"/>
            </w:tcBorders>
            <w:hideMark/>
          </w:tcPr>
          <w:p w14:paraId="5B00A7E4" w14:textId="77777777" w:rsidR="00495C64" w:rsidRDefault="00495C64">
            <w:pPr>
              <w:pStyle w:val="TAC"/>
              <w:rPr>
                <w:rFonts w:eastAsia="SimSun"/>
              </w:rPr>
            </w:pPr>
            <w:r>
              <w:rPr>
                <w:rFonts w:cs="Arial"/>
                <w:szCs w:val="18"/>
                <w:lang w:eastAsia="ja-JP"/>
              </w:rPr>
              <w:t>N/A</w:t>
            </w:r>
          </w:p>
        </w:tc>
        <w:tc>
          <w:tcPr>
            <w:tcW w:w="530" w:type="dxa"/>
            <w:tcBorders>
              <w:top w:val="single" w:sz="4" w:space="0" w:color="auto"/>
              <w:left w:val="single" w:sz="4" w:space="0" w:color="auto"/>
              <w:bottom w:val="single" w:sz="4" w:space="0" w:color="auto"/>
              <w:right w:val="single" w:sz="4" w:space="0" w:color="auto"/>
            </w:tcBorders>
            <w:hideMark/>
          </w:tcPr>
          <w:p w14:paraId="4335C339" w14:textId="77777777" w:rsidR="00495C64" w:rsidRDefault="00495C64">
            <w:pPr>
              <w:pStyle w:val="TAC"/>
              <w:rPr>
                <w:rFonts w:eastAsia="SimSun"/>
              </w:rPr>
            </w:pPr>
            <w:r>
              <w:rPr>
                <w:rFonts w:cs="Arial"/>
                <w:szCs w:val="18"/>
                <w:lang w:eastAsia="ja-JP"/>
              </w:rPr>
              <w:t>TDD</w:t>
            </w:r>
          </w:p>
        </w:tc>
        <w:tc>
          <w:tcPr>
            <w:tcW w:w="643" w:type="dxa"/>
            <w:tcBorders>
              <w:top w:val="single" w:sz="4" w:space="0" w:color="auto"/>
              <w:left w:val="single" w:sz="4" w:space="0" w:color="auto"/>
              <w:bottom w:val="single" w:sz="4" w:space="0" w:color="auto"/>
              <w:right w:val="single" w:sz="4" w:space="0" w:color="auto"/>
            </w:tcBorders>
            <w:hideMark/>
          </w:tcPr>
          <w:p w14:paraId="008F430B" w14:textId="77777777" w:rsidR="00495C64" w:rsidRDefault="00495C64">
            <w:pPr>
              <w:pStyle w:val="TAC"/>
              <w:rPr>
                <w:rFonts w:eastAsia="SimSun"/>
                <w:lang w:eastAsia="zh-CN"/>
              </w:rPr>
            </w:pPr>
            <w:r>
              <w:rPr>
                <w:rFonts w:cs="Arial"/>
                <w:szCs w:val="18"/>
                <w:lang w:eastAsia="ja-JP"/>
              </w:rPr>
              <w:t>N/A</w:t>
            </w:r>
          </w:p>
        </w:tc>
      </w:tr>
      <w:tr w:rsidR="00495C64" w14:paraId="6DF1C9D1"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423606DD"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2DB2251D" w14:textId="77777777" w:rsidR="00495C64" w:rsidRDefault="00495C64">
            <w:pPr>
              <w:pStyle w:val="TAC"/>
              <w:rPr>
                <w:rFonts w:eastAsia="SimSun"/>
                <w:lang w:eastAsia="zh-CN"/>
              </w:rPr>
            </w:pPr>
            <w:r>
              <w:rPr>
                <w:rFonts w:cs="Arial"/>
                <w:szCs w:val="18"/>
              </w:rPr>
              <w:t>n2</w:t>
            </w:r>
          </w:p>
        </w:tc>
        <w:tc>
          <w:tcPr>
            <w:tcW w:w="595" w:type="dxa"/>
            <w:tcBorders>
              <w:top w:val="single" w:sz="4" w:space="0" w:color="auto"/>
              <w:left w:val="single" w:sz="4" w:space="0" w:color="auto"/>
              <w:bottom w:val="single" w:sz="4" w:space="0" w:color="auto"/>
              <w:right w:val="single" w:sz="4" w:space="0" w:color="auto"/>
            </w:tcBorders>
            <w:hideMark/>
          </w:tcPr>
          <w:p w14:paraId="26469D02" w14:textId="77777777" w:rsidR="00495C64" w:rsidRDefault="00495C64">
            <w:pPr>
              <w:pStyle w:val="TAC"/>
              <w:rPr>
                <w:rFonts w:eastAsia="SimSun"/>
                <w:lang w:eastAsia="zh-CN"/>
              </w:rPr>
            </w:pPr>
            <w:r>
              <w:rPr>
                <w:rFonts w:cs="Arial"/>
                <w:szCs w:val="18"/>
                <w:lang w:eastAsia="ja-JP"/>
              </w:rPr>
              <w:t>1885</w:t>
            </w:r>
          </w:p>
        </w:tc>
        <w:tc>
          <w:tcPr>
            <w:tcW w:w="597" w:type="dxa"/>
            <w:tcBorders>
              <w:top w:val="single" w:sz="4" w:space="0" w:color="auto"/>
              <w:left w:val="single" w:sz="4" w:space="0" w:color="auto"/>
              <w:bottom w:val="single" w:sz="4" w:space="0" w:color="auto"/>
              <w:right w:val="single" w:sz="4" w:space="0" w:color="auto"/>
            </w:tcBorders>
            <w:hideMark/>
          </w:tcPr>
          <w:p w14:paraId="7E021689" w14:textId="77777777" w:rsidR="00495C64" w:rsidRDefault="00495C64">
            <w:pPr>
              <w:pStyle w:val="TAC"/>
              <w:rPr>
                <w:rFonts w:eastAsia="SimSun"/>
                <w:lang w:eastAsia="zh-CN"/>
              </w:rPr>
            </w:pPr>
            <w:r>
              <w:rPr>
                <w:rFonts w:cs="Arial"/>
                <w:szCs w:val="18"/>
              </w:rPr>
              <w:t>5</w:t>
            </w:r>
          </w:p>
        </w:tc>
        <w:tc>
          <w:tcPr>
            <w:tcW w:w="595" w:type="dxa"/>
            <w:tcBorders>
              <w:top w:val="single" w:sz="4" w:space="0" w:color="auto"/>
              <w:left w:val="single" w:sz="4" w:space="0" w:color="auto"/>
              <w:bottom w:val="single" w:sz="4" w:space="0" w:color="auto"/>
              <w:right w:val="single" w:sz="4" w:space="0" w:color="auto"/>
            </w:tcBorders>
            <w:hideMark/>
          </w:tcPr>
          <w:p w14:paraId="31278A8B" w14:textId="77777777" w:rsidR="00495C64" w:rsidRDefault="00495C64">
            <w:pPr>
              <w:pStyle w:val="TAC"/>
              <w:rPr>
                <w:rFonts w:eastAsia="SimSun"/>
                <w:lang w:eastAsia="zh-CN"/>
              </w:rPr>
            </w:pPr>
            <w:r>
              <w:rPr>
                <w:rFonts w:cs="Arial"/>
                <w:szCs w:val="18"/>
              </w:rPr>
              <w:t>25</w:t>
            </w:r>
          </w:p>
        </w:tc>
        <w:tc>
          <w:tcPr>
            <w:tcW w:w="595" w:type="dxa"/>
            <w:tcBorders>
              <w:top w:val="single" w:sz="4" w:space="0" w:color="auto"/>
              <w:left w:val="single" w:sz="4" w:space="0" w:color="auto"/>
              <w:bottom w:val="single" w:sz="4" w:space="0" w:color="auto"/>
              <w:right w:val="single" w:sz="4" w:space="0" w:color="auto"/>
            </w:tcBorders>
            <w:hideMark/>
          </w:tcPr>
          <w:p w14:paraId="54FACB3D" w14:textId="77777777" w:rsidR="00495C64" w:rsidRDefault="00495C64">
            <w:pPr>
              <w:pStyle w:val="TAC"/>
              <w:rPr>
                <w:rFonts w:eastAsia="SimSun"/>
                <w:lang w:eastAsia="zh-CN"/>
              </w:rPr>
            </w:pPr>
            <w:r>
              <w:rPr>
                <w:rFonts w:cs="Arial"/>
                <w:szCs w:val="18"/>
                <w:lang w:eastAsia="ja-JP"/>
              </w:rPr>
              <w:t>1965</w:t>
            </w:r>
          </w:p>
        </w:tc>
        <w:tc>
          <w:tcPr>
            <w:tcW w:w="604" w:type="dxa"/>
            <w:tcBorders>
              <w:top w:val="single" w:sz="4" w:space="0" w:color="auto"/>
              <w:left w:val="single" w:sz="4" w:space="0" w:color="auto"/>
              <w:bottom w:val="single" w:sz="4" w:space="0" w:color="auto"/>
              <w:right w:val="single" w:sz="4" w:space="0" w:color="auto"/>
            </w:tcBorders>
            <w:hideMark/>
          </w:tcPr>
          <w:p w14:paraId="3453CDB6" w14:textId="77777777" w:rsidR="00495C64" w:rsidRDefault="00495C64">
            <w:pPr>
              <w:pStyle w:val="TAC"/>
              <w:rPr>
                <w:rFonts w:eastAsia="SimSun"/>
              </w:rPr>
            </w:pPr>
            <w:r>
              <w:rPr>
                <w:rFonts w:cs="Arial"/>
                <w:szCs w:val="18"/>
              </w:rPr>
              <w:t>5</w:t>
            </w:r>
          </w:p>
        </w:tc>
        <w:tc>
          <w:tcPr>
            <w:tcW w:w="530" w:type="dxa"/>
            <w:tcBorders>
              <w:top w:val="single" w:sz="4" w:space="0" w:color="auto"/>
              <w:left w:val="single" w:sz="4" w:space="0" w:color="auto"/>
              <w:bottom w:val="single" w:sz="4" w:space="0" w:color="auto"/>
              <w:right w:val="single" w:sz="4" w:space="0" w:color="auto"/>
            </w:tcBorders>
            <w:hideMark/>
          </w:tcPr>
          <w:p w14:paraId="0E077DD6" w14:textId="77777777" w:rsidR="00495C64" w:rsidRDefault="00495C64">
            <w:pPr>
              <w:pStyle w:val="TAC"/>
              <w:rPr>
                <w:rFonts w:eastAsia="SimSun"/>
              </w:rPr>
            </w:pPr>
            <w:r>
              <w:rPr>
                <w:rFonts w:cs="Arial"/>
                <w:szCs w:val="18"/>
                <w:lang w:eastAsia="ja-JP"/>
              </w:rPr>
              <w:t>FDD</w:t>
            </w:r>
          </w:p>
        </w:tc>
        <w:tc>
          <w:tcPr>
            <w:tcW w:w="643" w:type="dxa"/>
            <w:tcBorders>
              <w:top w:val="single" w:sz="4" w:space="0" w:color="auto"/>
              <w:left w:val="single" w:sz="4" w:space="0" w:color="auto"/>
              <w:bottom w:val="single" w:sz="4" w:space="0" w:color="auto"/>
              <w:right w:val="single" w:sz="4" w:space="0" w:color="auto"/>
            </w:tcBorders>
            <w:hideMark/>
          </w:tcPr>
          <w:p w14:paraId="50732F7E" w14:textId="77777777" w:rsidR="00495C64" w:rsidRDefault="00495C64">
            <w:pPr>
              <w:pStyle w:val="TAC"/>
              <w:rPr>
                <w:rFonts w:eastAsia="SimSun"/>
                <w:lang w:eastAsia="zh-CN"/>
              </w:rPr>
            </w:pPr>
            <w:r>
              <w:rPr>
                <w:rFonts w:cs="Arial"/>
                <w:szCs w:val="18"/>
              </w:rPr>
              <w:t>IMD5</w:t>
            </w:r>
          </w:p>
        </w:tc>
      </w:tr>
      <w:tr w:rsidR="00495C64" w14:paraId="131B485C"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6FD836FB"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54C2364A" w14:textId="77777777" w:rsidR="00495C64" w:rsidRDefault="00495C64">
            <w:pPr>
              <w:pStyle w:val="TAC"/>
              <w:rPr>
                <w:rFonts w:eastAsia="SimSun"/>
                <w:lang w:eastAsia="zh-CN"/>
              </w:rPr>
            </w:pPr>
            <w:r>
              <w:rPr>
                <w:rFonts w:cs="Arial"/>
                <w:szCs w:val="18"/>
              </w:rPr>
              <w:t>n77</w:t>
            </w:r>
          </w:p>
        </w:tc>
        <w:tc>
          <w:tcPr>
            <w:tcW w:w="595" w:type="dxa"/>
            <w:tcBorders>
              <w:top w:val="single" w:sz="4" w:space="0" w:color="auto"/>
              <w:left w:val="single" w:sz="4" w:space="0" w:color="auto"/>
              <w:bottom w:val="single" w:sz="4" w:space="0" w:color="auto"/>
              <w:right w:val="single" w:sz="4" w:space="0" w:color="auto"/>
            </w:tcBorders>
            <w:hideMark/>
          </w:tcPr>
          <w:p w14:paraId="39A99F82" w14:textId="77777777" w:rsidR="00495C64" w:rsidRDefault="00495C64">
            <w:pPr>
              <w:pStyle w:val="TAC"/>
              <w:rPr>
                <w:rFonts w:eastAsia="SimSun"/>
                <w:lang w:eastAsia="zh-CN"/>
              </w:rPr>
            </w:pPr>
            <w:r>
              <w:rPr>
                <w:rFonts w:cs="Arial"/>
                <w:szCs w:val="18"/>
                <w:lang w:eastAsia="ja-JP"/>
              </w:rPr>
              <w:t>3810</w:t>
            </w:r>
          </w:p>
        </w:tc>
        <w:tc>
          <w:tcPr>
            <w:tcW w:w="597" w:type="dxa"/>
            <w:tcBorders>
              <w:top w:val="single" w:sz="4" w:space="0" w:color="auto"/>
              <w:left w:val="single" w:sz="4" w:space="0" w:color="auto"/>
              <w:bottom w:val="single" w:sz="4" w:space="0" w:color="auto"/>
              <w:right w:val="single" w:sz="4" w:space="0" w:color="auto"/>
            </w:tcBorders>
            <w:hideMark/>
          </w:tcPr>
          <w:p w14:paraId="3B5903E9" w14:textId="77777777" w:rsidR="00495C64" w:rsidRDefault="00495C64">
            <w:pPr>
              <w:pStyle w:val="TAC"/>
              <w:rPr>
                <w:rFonts w:eastAsia="SimSun"/>
                <w:lang w:eastAsia="zh-CN"/>
              </w:rPr>
            </w:pPr>
            <w:r>
              <w:rPr>
                <w:rFonts w:cs="Arial"/>
                <w:szCs w:val="18"/>
                <w:lang w:eastAsia="ja-JP"/>
              </w:rPr>
              <w:t>10</w:t>
            </w:r>
          </w:p>
        </w:tc>
        <w:tc>
          <w:tcPr>
            <w:tcW w:w="595" w:type="dxa"/>
            <w:tcBorders>
              <w:top w:val="single" w:sz="4" w:space="0" w:color="auto"/>
              <w:left w:val="single" w:sz="4" w:space="0" w:color="auto"/>
              <w:bottom w:val="single" w:sz="4" w:space="0" w:color="auto"/>
              <w:right w:val="single" w:sz="4" w:space="0" w:color="auto"/>
            </w:tcBorders>
            <w:hideMark/>
          </w:tcPr>
          <w:p w14:paraId="60F7D8A2" w14:textId="77777777" w:rsidR="00495C64" w:rsidRDefault="00495C64">
            <w:pPr>
              <w:pStyle w:val="TAC"/>
              <w:rPr>
                <w:rFonts w:eastAsia="SimSun"/>
                <w:lang w:eastAsia="zh-CN"/>
              </w:rPr>
            </w:pPr>
            <w:r>
              <w:rPr>
                <w:rFonts w:cs="Arial"/>
                <w:szCs w:val="18"/>
              </w:rPr>
              <w:t>50</w:t>
            </w:r>
          </w:p>
        </w:tc>
        <w:tc>
          <w:tcPr>
            <w:tcW w:w="595" w:type="dxa"/>
            <w:tcBorders>
              <w:top w:val="single" w:sz="4" w:space="0" w:color="auto"/>
              <w:left w:val="single" w:sz="4" w:space="0" w:color="auto"/>
              <w:bottom w:val="single" w:sz="4" w:space="0" w:color="auto"/>
              <w:right w:val="single" w:sz="4" w:space="0" w:color="auto"/>
            </w:tcBorders>
            <w:hideMark/>
          </w:tcPr>
          <w:p w14:paraId="1F3EBAA3" w14:textId="77777777" w:rsidR="00495C64" w:rsidRDefault="00495C64">
            <w:pPr>
              <w:pStyle w:val="TAC"/>
              <w:rPr>
                <w:rFonts w:eastAsia="SimSun"/>
                <w:lang w:eastAsia="zh-CN"/>
              </w:rPr>
            </w:pPr>
            <w:r>
              <w:rPr>
                <w:rFonts w:cs="Arial"/>
                <w:szCs w:val="18"/>
                <w:lang w:eastAsia="ja-JP"/>
              </w:rPr>
              <w:t>3810</w:t>
            </w:r>
          </w:p>
        </w:tc>
        <w:tc>
          <w:tcPr>
            <w:tcW w:w="604" w:type="dxa"/>
            <w:tcBorders>
              <w:top w:val="single" w:sz="4" w:space="0" w:color="auto"/>
              <w:left w:val="single" w:sz="4" w:space="0" w:color="auto"/>
              <w:bottom w:val="single" w:sz="4" w:space="0" w:color="auto"/>
              <w:right w:val="single" w:sz="4" w:space="0" w:color="auto"/>
            </w:tcBorders>
            <w:hideMark/>
          </w:tcPr>
          <w:p w14:paraId="448AB563" w14:textId="77777777" w:rsidR="00495C64" w:rsidRDefault="00495C64">
            <w:pPr>
              <w:pStyle w:val="TAC"/>
              <w:rPr>
                <w:rFonts w:eastAsia="SimSun"/>
              </w:rPr>
            </w:pPr>
            <w:r>
              <w:rPr>
                <w:rFonts w:cs="Arial"/>
                <w:szCs w:val="18"/>
                <w:lang w:eastAsia="ja-JP"/>
              </w:rPr>
              <w:t>N/A</w:t>
            </w:r>
          </w:p>
        </w:tc>
        <w:tc>
          <w:tcPr>
            <w:tcW w:w="530" w:type="dxa"/>
            <w:tcBorders>
              <w:top w:val="single" w:sz="4" w:space="0" w:color="auto"/>
              <w:left w:val="single" w:sz="4" w:space="0" w:color="auto"/>
              <w:bottom w:val="single" w:sz="4" w:space="0" w:color="auto"/>
              <w:right w:val="single" w:sz="4" w:space="0" w:color="auto"/>
            </w:tcBorders>
            <w:hideMark/>
          </w:tcPr>
          <w:p w14:paraId="185D7D52" w14:textId="77777777" w:rsidR="00495C64" w:rsidRDefault="00495C64">
            <w:pPr>
              <w:pStyle w:val="TAC"/>
              <w:rPr>
                <w:rFonts w:eastAsia="SimSun"/>
              </w:rPr>
            </w:pPr>
            <w:r>
              <w:rPr>
                <w:rFonts w:cs="Arial"/>
                <w:szCs w:val="18"/>
                <w:lang w:eastAsia="ja-JP"/>
              </w:rPr>
              <w:t>TDD</w:t>
            </w:r>
          </w:p>
        </w:tc>
        <w:tc>
          <w:tcPr>
            <w:tcW w:w="643" w:type="dxa"/>
            <w:tcBorders>
              <w:top w:val="single" w:sz="4" w:space="0" w:color="auto"/>
              <w:left w:val="single" w:sz="4" w:space="0" w:color="auto"/>
              <w:bottom w:val="single" w:sz="4" w:space="0" w:color="auto"/>
              <w:right w:val="single" w:sz="4" w:space="0" w:color="auto"/>
            </w:tcBorders>
            <w:hideMark/>
          </w:tcPr>
          <w:p w14:paraId="559D6AE9" w14:textId="77777777" w:rsidR="00495C64" w:rsidRDefault="00495C64">
            <w:pPr>
              <w:pStyle w:val="TAC"/>
              <w:rPr>
                <w:rFonts w:eastAsia="SimSun"/>
                <w:lang w:eastAsia="zh-CN"/>
              </w:rPr>
            </w:pPr>
            <w:r>
              <w:rPr>
                <w:rFonts w:cs="Arial"/>
                <w:szCs w:val="18"/>
              </w:rPr>
              <w:t>N/A</w:t>
            </w:r>
          </w:p>
        </w:tc>
      </w:tr>
      <w:tr w:rsidR="00495C64" w14:paraId="685E98D9"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18B3B17D"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40ACC780" w14:textId="77777777" w:rsidR="00495C64" w:rsidRDefault="00495C64">
            <w:pPr>
              <w:pStyle w:val="TAC"/>
              <w:rPr>
                <w:rFonts w:eastAsia="SimSun"/>
                <w:lang w:eastAsia="zh-CN"/>
              </w:rPr>
            </w:pPr>
            <w:r>
              <w:rPr>
                <w:lang w:eastAsia="zh-CN"/>
              </w:rPr>
              <w:t>n2</w:t>
            </w:r>
          </w:p>
        </w:tc>
        <w:tc>
          <w:tcPr>
            <w:tcW w:w="595" w:type="dxa"/>
            <w:tcBorders>
              <w:top w:val="single" w:sz="4" w:space="0" w:color="auto"/>
              <w:left w:val="single" w:sz="4" w:space="0" w:color="auto"/>
              <w:bottom w:val="single" w:sz="4" w:space="0" w:color="auto"/>
              <w:right w:val="single" w:sz="4" w:space="0" w:color="auto"/>
            </w:tcBorders>
            <w:hideMark/>
          </w:tcPr>
          <w:p w14:paraId="3F6E5117" w14:textId="77777777" w:rsidR="00495C64" w:rsidRDefault="00495C64">
            <w:pPr>
              <w:pStyle w:val="TAC"/>
              <w:rPr>
                <w:rFonts w:eastAsia="SimSun"/>
                <w:lang w:eastAsia="zh-CN"/>
              </w:rPr>
            </w:pPr>
            <w:r>
              <w:rPr>
                <w:lang w:eastAsia="zh-CN"/>
              </w:rPr>
              <w:t>N/A</w:t>
            </w:r>
          </w:p>
        </w:tc>
        <w:tc>
          <w:tcPr>
            <w:tcW w:w="597" w:type="dxa"/>
            <w:tcBorders>
              <w:top w:val="single" w:sz="4" w:space="0" w:color="auto"/>
              <w:left w:val="single" w:sz="4" w:space="0" w:color="auto"/>
              <w:bottom w:val="single" w:sz="4" w:space="0" w:color="auto"/>
              <w:right w:val="single" w:sz="4" w:space="0" w:color="auto"/>
            </w:tcBorders>
            <w:hideMark/>
          </w:tcPr>
          <w:p w14:paraId="0629C629" w14:textId="77777777" w:rsidR="00495C64" w:rsidRDefault="00495C64">
            <w:pPr>
              <w:pStyle w:val="TAC"/>
              <w:rPr>
                <w:rFonts w:eastAsia="SimSun"/>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hideMark/>
          </w:tcPr>
          <w:p w14:paraId="0BA3CE77" w14:textId="77777777" w:rsidR="00495C64" w:rsidRDefault="00495C64">
            <w:pPr>
              <w:pStyle w:val="TAC"/>
              <w:rPr>
                <w:rFonts w:eastAsia="SimSun"/>
                <w:lang w:eastAsia="zh-CN"/>
              </w:rPr>
            </w:pPr>
            <w:r>
              <w:rPr>
                <w:lang w:eastAsia="zh-CN"/>
              </w:rPr>
              <w:t>N/A</w:t>
            </w:r>
          </w:p>
        </w:tc>
        <w:tc>
          <w:tcPr>
            <w:tcW w:w="595" w:type="dxa"/>
            <w:tcBorders>
              <w:top w:val="single" w:sz="4" w:space="0" w:color="auto"/>
              <w:left w:val="single" w:sz="4" w:space="0" w:color="auto"/>
              <w:bottom w:val="single" w:sz="4" w:space="0" w:color="auto"/>
              <w:right w:val="single" w:sz="4" w:space="0" w:color="auto"/>
            </w:tcBorders>
            <w:hideMark/>
          </w:tcPr>
          <w:p w14:paraId="26346E38" w14:textId="77777777" w:rsidR="00495C64" w:rsidRDefault="00495C64">
            <w:pPr>
              <w:pStyle w:val="TAC"/>
              <w:rPr>
                <w:rFonts w:eastAsia="SimSun"/>
                <w:lang w:eastAsia="zh-CN"/>
              </w:rPr>
            </w:pPr>
            <w:r>
              <w:rPr>
                <w:lang w:eastAsia="zh-CN"/>
              </w:rPr>
              <w:t>1987.5</w:t>
            </w:r>
          </w:p>
        </w:tc>
        <w:tc>
          <w:tcPr>
            <w:tcW w:w="604" w:type="dxa"/>
            <w:tcBorders>
              <w:top w:val="single" w:sz="4" w:space="0" w:color="auto"/>
              <w:left w:val="single" w:sz="4" w:space="0" w:color="auto"/>
              <w:bottom w:val="single" w:sz="4" w:space="0" w:color="auto"/>
              <w:right w:val="single" w:sz="4" w:space="0" w:color="auto"/>
            </w:tcBorders>
            <w:hideMark/>
          </w:tcPr>
          <w:p w14:paraId="44751CA8" w14:textId="77777777" w:rsidR="00495C64" w:rsidRDefault="00495C64">
            <w:pPr>
              <w:pStyle w:val="TAC"/>
              <w:rPr>
                <w:rFonts w:eastAsia="SimSun"/>
              </w:rPr>
            </w:pPr>
            <w:r>
              <w:rPr>
                <w:lang w:eastAsia="zh-CN"/>
              </w:rPr>
              <w:t>2.7</w:t>
            </w:r>
          </w:p>
        </w:tc>
        <w:tc>
          <w:tcPr>
            <w:tcW w:w="530" w:type="dxa"/>
            <w:tcBorders>
              <w:top w:val="single" w:sz="4" w:space="0" w:color="auto"/>
              <w:left w:val="single" w:sz="4" w:space="0" w:color="auto"/>
              <w:bottom w:val="single" w:sz="4" w:space="0" w:color="auto"/>
              <w:right w:val="single" w:sz="4" w:space="0" w:color="auto"/>
            </w:tcBorders>
            <w:hideMark/>
          </w:tcPr>
          <w:p w14:paraId="5BD9295A" w14:textId="77777777" w:rsidR="00495C64" w:rsidRDefault="00495C64">
            <w:pPr>
              <w:pStyle w:val="TAC"/>
              <w:rPr>
                <w:rFonts w:eastAsia="SimSun"/>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3514571C" w14:textId="77777777" w:rsidR="00495C64" w:rsidRDefault="00495C64">
            <w:pPr>
              <w:pStyle w:val="TAC"/>
              <w:rPr>
                <w:rFonts w:eastAsia="SimSun"/>
                <w:lang w:eastAsia="zh-CN"/>
              </w:rPr>
            </w:pPr>
            <w:r>
              <w:rPr>
                <w:lang w:eastAsia="zh-CN"/>
              </w:rPr>
              <w:t>IMD7</w:t>
            </w:r>
          </w:p>
        </w:tc>
      </w:tr>
      <w:tr w:rsidR="00495C64" w14:paraId="61DCEDE8"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101AA835"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69B3B7E4" w14:textId="77777777" w:rsidR="00495C64" w:rsidRDefault="00495C64">
            <w:pPr>
              <w:pStyle w:val="TAC"/>
              <w:rPr>
                <w:rFonts w:eastAsia="SimSun"/>
                <w:lang w:eastAsia="zh-CN"/>
              </w:rPr>
            </w:pPr>
            <w:r>
              <w:rPr>
                <w:lang w:eastAsia="zh-CN"/>
              </w:rPr>
              <w:t>n77</w:t>
            </w:r>
            <w:r>
              <w:rPr>
                <w:vertAlign w:val="superscript"/>
                <w:lang w:eastAsia="zh-CN"/>
              </w:rPr>
              <w:t>12</w:t>
            </w:r>
          </w:p>
        </w:tc>
        <w:tc>
          <w:tcPr>
            <w:tcW w:w="595" w:type="dxa"/>
            <w:tcBorders>
              <w:top w:val="single" w:sz="4" w:space="0" w:color="auto"/>
              <w:left w:val="single" w:sz="4" w:space="0" w:color="auto"/>
              <w:bottom w:val="single" w:sz="4" w:space="0" w:color="auto"/>
              <w:right w:val="single" w:sz="4" w:space="0" w:color="auto"/>
            </w:tcBorders>
            <w:hideMark/>
          </w:tcPr>
          <w:p w14:paraId="2EA2A056" w14:textId="77777777" w:rsidR="00495C64" w:rsidRDefault="00495C64">
            <w:pPr>
              <w:pStyle w:val="TAC"/>
              <w:rPr>
                <w:rFonts w:eastAsia="SimSun"/>
                <w:lang w:eastAsia="zh-CN"/>
              </w:rPr>
            </w:pPr>
            <w:r>
              <w:rPr>
                <w:rFonts w:cs="Arial"/>
                <w:lang w:eastAsia="ja-JP"/>
              </w:rPr>
              <w:t>3455</w:t>
            </w:r>
          </w:p>
        </w:tc>
        <w:tc>
          <w:tcPr>
            <w:tcW w:w="597" w:type="dxa"/>
            <w:tcBorders>
              <w:top w:val="single" w:sz="4" w:space="0" w:color="auto"/>
              <w:left w:val="single" w:sz="4" w:space="0" w:color="auto"/>
              <w:bottom w:val="single" w:sz="4" w:space="0" w:color="auto"/>
              <w:right w:val="single" w:sz="4" w:space="0" w:color="auto"/>
            </w:tcBorders>
            <w:hideMark/>
          </w:tcPr>
          <w:p w14:paraId="2FEDDC68" w14:textId="77777777" w:rsidR="00495C64" w:rsidRDefault="00495C64">
            <w:pPr>
              <w:pStyle w:val="TAC"/>
              <w:rPr>
                <w:rFonts w:eastAsia="SimSun"/>
                <w:lang w:eastAsia="zh-CN"/>
              </w:rPr>
            </w:pPr>
            <w:r>
              <w:rPr>
                <w:rFonts w:cs="Arial"/>
              </w:rPr>
              <w:t>10</w:t>
            </w:r>
          </w:p>
        </w:tc>
        <w:tc>
          <w:tcPr>
            <w:tcW w:w="595" w:type="dxa"/>
            <w:tcBorders>
              <w:top w:val="single" w:sz="4" w:space="0" w:color="auto"/>
              <w:left w:val="single" w:sz="4" w:space="0" w:color="auto"/>
              <w:bottom w:val="single" w:sz="4" w:space="0" w:color="auto"/>
              <w:right w:val="single" w:sz="4" w:space="0" w:color="auto"/>
            </w:tcBorders>
            <w:hideMark/>
          </w:tcPr>
          <w:p w14:paraId="532D6177" w14:textId="77777777" w:rsidR="00495C64" w:rsidRDefault="00495C64">
            <w:pPr>
              <w:pStyle w:val="TAC"/>
              <w:rPr>
                <w:rFonts w:eastAsia="SimSun"/>
                <w:lang w:eastAsia="zh-CN"/>
              </w:rPr>
            </w:pPr>
            <w:r>
              <w:rPr>
                <w:rFonts w:cs="Arial"/>
                <w:sz w:val="14"/>
                <w:szCs w:val="16"/>
              </w:rPr>
              <w:t>1 RB</w:t>
            </w:r>
            <w:r>
              <w:rPr>
                <w:rFonts w:cs="Arial"/>
                <w:sz w:val="14"/>
                <w:szCs w:val="16"/>
                <w:vertAlign w:val="subscript"/>
              </w:rPr>
              <w:t>START</w:t>
            </w:r>
            <w:r>
              <w:rPr>
                <w:sz w:val="14"/>
                <w:szCs w:val="16"/>
              </w:rPr>
              <w:t>=10</w:t>
            </w:r>
          </w:p>
        </w:tc>
        <w:tc>
          <w:tcPr>
            <w:tcW w:w="595" w:type="dxa"/>
            <w:tcBorders>
              <w:top w:val="single" w:sz="4" w:space="0" w:color="auto"/>
              <w:left w:val="single" w:sz="4" w:space="0" w:color="auto"/>
              <w:bottom w:val="single" w:sz="4" w:space="0" w:color="auto"/>
              <w:right w:val="single" w:sz="4" w:space="0" w:color="auto"/>
            </w:tcBorders>
            <w:hideMark/>
          </w:tcPr>
          <w:p w14:paraId="0F00EA59" w14:textId="77777777" w:rsidR="00495C64" w:rsidRDefault="00495C64">
            <w:pPr>
              <w:pStyle w:val="TAC"/>
              <w:rPr>
                <w:rFonts w:eastAsia="SimSun"/>
                <w:lang w:eastAsia="zh-CN"/>
              </w:rPr>
            </w:pPr>
            <w:r>
              <w:rPr>
                <w:rFonts w:cs="Arial"/>
                <w:lang w:eastAsia="ja-JP"/>
              </w:rPr>
              <w:t>3455</w:t>
            </w:r>
          </w:p>
        </w:tc>
        <w:tc>
          <w:tcPr>
            <w:tcW w:w="604" w:type="dxa"/>
            <w:vMerge w:val="restart"/>
            <w:tcBorders>
              <w:top w:val="single" w:sz="4" w:space="0" w:color="auto"/>
              <w:left w:val="single" w:sz="4" w:space="0" w:color="auto"/>
              <w:bottom w:val="single" w:sz="4" w:space="0" w:color="auto"/>
              <w:right w:val="single" w:sz="4" w:space="0" w:color="auto"/>
            </w:tcBorders>
            <w:hideMark/>
          </w:tcPr>
          <w:p w14:paraId="312B2330" w14:textId="77777777" w:rsidR="00495C64" w:rsidRDefault="00495C64">
            <w:pPr>
              <w:pStyle w:val="TAC"/>
              <w:rPr>
                <w:rFonts w:eastAsia="SimSun"/>
              </w:rPr>
            </w:pPr>
            <w:r>
              <w:rPr>
                <w:rFonts w:cs="Arial"/>
                <w:szCs w:val="18"/>
                <w:lang w:eastAsia="ja-JP"/>
              </w:rPr>
              <w:t>N/A</w:t>
            </w:r>
          </w:p>
        </w:tc>
        <w:tc>
          <w:tcPr>
            <w:tcW w:w="530" w:type="dxa"/>
            <w:vMerge w:val="restart"/>
            <w:tcBorders>
              <w:top w:val="single" w:sz="4" w:space="0" w:color="auto"/>
              <w:left w:val="single" w:sz="4" w:space="0" w:color="auto"/>
              <w:bottom w:val="single" w:sz="4" w:space="0" w:color="auto"/>
              <w:right w:val="single" w:sz="4" w:space="0" w:color="auto"/>
            </w:tcBorders>
            <w:hideMark/>
          </w:tcPr>
          <w:p w14:paraId="5EF1AD85" w14:textId="77777777" w:rsidR="00495C64" w:rsidRDefault="00495C64">
            <w:pPr>
              <w:pStyle w:val="TAC"/>
              <w:rPr>
                <w:rFonts w:eastAsia="SimSun"/>
              </w:rPr>
            </w:pPr>
            <w:r>
              <w:rPr>
                <w:lang w:eastAsia="zh-CN"/>
              </w:rPr>
              <w:t>TDD</w:t>
            </w:r>
          </w:p>
        </w:tc>
        <w:tc>
          <w:tcPr>
            <w:tcW w:w="643" w:type="dxa"/>
            <w:vMerge w:val="restart"/>
            <w:tcBorders>
              <w:top w:val="single" w:sz="4" w:space="0" w:color="auto"/>
              <w:left w:val="single" w:sz="4" w:space="0" w:color="auto"/>
              <w:bottom w:val="single" w:sz="4" w:space="0" w:color="auto"/>
              <w:right w:val="single" w:sz="4" w:space="0" w:color="auto"/>
            </w:tcBorders>
            <w:hideMark/>
          </w:tcPr>
          <w:p w14:paraId="789AB349" w14:textId="77777777" w:rsidR="00495C64" w:rsidRDefault="00495C64">
            <w:pPr>
              <w:pStyle w:val="TAC"/>
              <w:rPr>
                <w:rFonts w:eastAsia="SimSun"/>
                <w:lang w:eastAsia="zh-CN"/>
              </w:rPr>
            </w:pPr>
            <w:r>
              <w:rPr>
                <w:rFonts w:cs="Arial"/>
                <w:szCs w:val="18"/>
                <w:lang w:eastAsia="ja-JP"/>
              </w:rPr>
              <w:t>N/A</w:t>
            </w:r>
          </w:p>
        </w:tc>
      </w:tr>
      <w:tr w:rsidR="00495C64" w14:paraId="5E988B53"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739FB6D1"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51357273"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595" w:type="dxa"/>
            <w:tcBorders>
              <w:top w:val="single" w:sz="4" w:space="0" w:color="auto"/>
              <w:left w:val="single" w:sz="4" w:space="0" w:color="auto"/>
              <w:bottom w:val="single" w:sz="4" w:space="0" w:color="auto"/>
              <w:right w:val="single" w:sz="4" w:space="0" w:color="auto"/>
            </w:tcBorders>
            <w:hideMark/>
          </w:tcPr>
          <w:p w14:paraId="0A748FCE" w14:textId="77777777" w:rsidR="00495C64" w:rsidRDefault="00495C64">
            <w:pPr>
              <w:pStyle w:val="TAC"/>
              <w:rPr>
                <w:rFonts w:eastAsia="SimSun"/>
                <w:lang w:eastAsia="zh-CN"/>
              </w:rPr>
            </w:pPr>
            <w:r>
              <w:rPr>
                <w:rFonts w:cs="Arial"/>
                <w:lang w:eastAsia="ja-JP"/>
              </w:rPr>
              <w:t>3945</w:t>
            </w:r>
          </w:p>
        </w:tc>
        <w:tc>
          <w:tcPr>
            <w:tcW w:w="597" w:type="dxa"/>
            <w:tcBorders>
              <w:top w:val="single" w:sz="4" w:space="0" w:color="auto"/>
              <w:left w:val="single" w:sz="4" w:space="0" w:color="auto"/>
              <w:bottom w:val="single" w:sz="4" w:space="0" w:color="auto"/>
              <w:right w:val="single" w:sz="4" w:space="0" w:color="auto"/>
            </w:tcBorders>
            <w:hideMark/>
          </w:tcPr>
          <w:p w14:paraId="34BD8623" w14:textId="77777777" w:rsidR="00495C64" w:rsidRDefault="00495C64">
            <w:pPr>
              <w:pStyle w:val="TAC"/>
              <w:rPr>
                <w:rFonts w:eastAsia="SimSun"/>
                <w:lang w:eastAsia="zh-CN"/>
              </w:rPr>
            </w:pPr>
            <w:r>
              <w:rPr>
                <w:rFonts w:cs="Arial"/>
                <w:lang w:eastAsia="zh-CN"/>
              </w:rPr>
              <w:t>10</w:t>
            </w:r>
          </w:p>
        </w:tc>
        <w:tc>
          <w:tcPr>
            <w:tcW w:w="595" w:type="dxa"/>
            <w:tcBorders>
              <w:top w:val="single" w:sz="4" w:space="0" w:color="auto"/>
              <w:left w:val="single" w:sz="4" w:space="0" w:color="auto"/>
              <w:bottom w:val="single" w:sz="4" w:space="0" w:color="auto"/>
              <w:right w:val="single" w:sz="4" w:space="0" w:color="auto"/>
            </w:tcBorders>
            <w:hideMark/>
          </w:tcPr>
          <w:p w14:paraId="65CFBE4F" w14:textId="77777777" w:rsidR="00495C64" w:rsidRDefault="00495C64">
            <w:pPr>
              <w:keepNext/>
              <w:keepLines/>
              <w:spacing w:after="0"/>
              <w:jc w:val="center"/>
              <w:rPr>
                <w:rFonts w:eastAsiaTheme="minorHAnsi" w:cs="Arial"/>
                <w:sz w:val="14"/>
                <w:szCs w:val="16"/>
              </w:rPr>
            </w:pPr>
            <w:r>
              <w:rPr>
                <w:rFonts w:cs="Arial"/>
                <w:sz w:val="14"/>
                <w:szCs w:val="16"/>
              </w:rPr>
              <w:t>1</w:t>
            </w:r>
          </w:p>
          <w:p w14:paraId="6DC4D57B" w14:textId="77777777" w:rsidR="00495C64" w:rsidRDefault="00495C64">
            <w:pPr>
              <w:pStyle w:val="TAC"/>
              <w:rPr>
                <w:rFonts w:eastAsia="SimSun" w:cstheme="minorBidi"/>
                <w:szCs w:val="24"/>
                <w:lang w:eastAsia="zh-CN"/>
              </w:rPr>
            </w:pPr>
            <w:r>
              <w:rPr>
                <w:rFonts w:cs="Arial"/>
                <w:sz w:val="14"/>
                <w:szCs w:val="16"/>
              </w:rPr>
              <w:t>1 RB</w:t>
            </w:r>
            <w:r>
              <w:rPr>
                <w:rFonts w:cs="Arial"/>
                <w:sz w:val="14"/>
                <w:szCs w:val="16"/>
                <w:vertAlign w:val="subscript"/>
              </w:rPr>
              <w:t>START</w:t>
            </w:r>
            <w:r>
              <w:rPr>
                <w:sz w:val="14"/>
                <w:szCs w:val="16"/>
              </w:rPr>
              <w:t>=0</w:t>
            </w:r>
          </w:p>
        </w:tc>
        <w:tc>
          <w:tcPr>
            <w:tcW w:w="595" w:type="dxa"/>
            <w:tcBorders>
              <w:top w:val="single" w:sz="4" w:space="0" w:color="auto"/>
              <w:left w:val="single" w:sz="4" w:space="0" w:color="auto"/>
              <w:bottom w:val="single" w:sz="4" w:space="0" w:color="auto"/>
              <w:right w:val="single" w:sz="4" w:space="0" w:color="auto"/>
            </w:tcBorders>
            <w:hideMark/>
          </w:tcPr>
          <w:p w14:paraId="333EC865" w14:textId="77777777" w:rsidR="00495C64" w:rsidRDefault="00495C64">
            <w:pPr>
              <w:pStyle w:val="TAC"/>
              <w:rPr>
                <w:rFonts w:eastAsia="SimSun"/>
                <w:lang w:eastAsia="zh-CN"/>
              </w:rPr>
            </w:pPr>
            <w:r>
              <w:rPr>
                <w:rFonts w:cs="Arial"/>
                <w:lang w:eastAsia="ja-JP"/>
              </w:rPr>
              <w:t>3945</w:t>
            </w:r>
          </w:p>
        </w:tc>
        <w:tc>
          <w:tcPr>
            <w:tcW w:w="604" w:type="dxa"/>
            <w:vMerge/>
            <w:tcBorders>
              <w:top w:val="single" w:sz="4" w:space="0" w:color="auto"/>
              <w:left w:val="single" w:sz="4" w:space="0" w:color="auto"/>
              <w:bottom w:val="single" w:sz="4" w:space="0" w:color="auto"/>
              <w:right w:val="single" w:sz="4" w:space="0" w:color="auto"/>
            </w:tcBorders>
            <w:vAlign w:val="center"/>
            <w:hideMark/>
          </w:tcPr>
          <w:p w14:paraId="0A9A9626" w14:textId="77777777" w:rsidR="00495C64" w:rsidRDefault="00495C64">
            <w:pPr>
              <w:spacing w:after="0" w:line="256" w:lineRule="auto"/>
              <w:rPr>
                <w:rFonts w:ascii="Arial" w:eastAsia="SimSun" w:hAnsi="Arial"/>
                <w:kern w:val="2"/>
                <w:sz w:val="18"/>
                <w:szCs w:val="24"/>
                <w14:ligatures w14:val="standardContextual"/>
              </w:rPr>
            </w:pPr>
          </w:p>
        </w:tc>
        <w:tc>
          <w:tcPr>
            <w:tcW w:w="530" w:type="dxa"/>
            <w:vMerge/>
            <w:tcBorders>
              <w:top w:val="single" w:sz="4" w:space="0" w:color="auto"/>
              <w:left w:val="single" w:sz="4" w:space="0" w:color="auto"/>
              <w:bottom w:val="single" w:sz="4" w:space="0" w:color="auto"/>
              <w:right w:val="single" w:sz="4" w:space="0" w:color="auto"/>
            </w:tcBorders>
            <w:vAlign w:val="center"/>
            <w:hideMark/>
          </w:tcPr>
          <w:p w14:paraId="677EDFE8" w14:textId="77777777" w:rsidR="00495C64" w:rsidRDefault="00495C64">
            <w:pPr>
              <w:spacing w:after="0" w:line="256" w:lineRule="auto"/>
              <w:rPr>
                <w:rFonts w:ascii="Arial" w:eastAsia="SimSun" w:hAnsi="Arial"/>
                <w:kern w:val="2"/>
                <w:sz w:val="18"/>
                <w:szCs w:val="24"/>
                <w14:ligatures w14:val="standardContextual"/>
              </w:rPr>
            </w:pPr>
          </w:p>
        </w:tc>
        <w:tc>
          <w:tcPr>
            <w:tcW w:w="643" w:type="dxa"/>
            <w:vMerge/>
            <w:tcBorders>
              <w:top w:val="single" w:sz="4" w:space="0" w:color="auto"/>
              <w:left w:val="single" w:sz="4" w:space="0" w:color="auto"/>
              <w:bottom w:val="single" w:sz="4" w:space="0" w:color="auto"/>
              <w:right w:val="single" w:sz="4" w:space="0" w:color="auto"/>
            </w:tcBorders>
            <w:vAlign w:val="center"/>
            <w:hideMark/>
          </w:tcPr>
          <w:p w14:paraId="0960B8A7" w14:textId="77777777" w:rsidR="00495C64" w:rsidRDefault="00495C64">
            <w:pPr>
              <w:spacing w:after="0" w:line="256" w:lineRule="auto"/>
              <w:rPr>
                <w:rFonts w:ascii="Arial" w:eastAsia="SimSun" w:hAnsi="Arial"/>
                <w:kern w:val="2"/>
                <w:sz w:val="18"/>
                <w:szCs w:val="24"/>
                <w:lang w:eastAsia="zh-CN"/>
                <w14:ligatures w14:val="standardContextual"/>
              </w:rPr>
            </w:pPr>
          </w:p>
        </w:tc>
      </w:tr>
      <w:tr w:rsidR="00495C64" w14:paraId="4C406EDD" w14:textId="77777777" w:rsidTr="00967A57">
        <w:trPr>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1D25D2E2" w14:textId="77777777" w:rsidR="00495C64" w:rsidRDefault="00495C64">
            <w:pPr>
              <w:pStyle w:val="TAC"/>
              <w:rPr>
                <w:rFonts w:eastAsiaTheme="minorHAnsi"/>
                <w:lang w:eastAsia="zh-CN"/>
              </w:rPr>
            </w:pPr>
            <w:r>
              <w:rPr>
                <w:lang w:eastAsia="zh-CN"/>
              </w:rPr>
              <w:lastRenderedPageBreak/>
              <w:t>CA_n3A-n5A</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17F8E0" w14:textId="77777777" w:rsidR="00495C64" w:rsidRDefault="00495C64">
            <w:pPr>
              <w:pStyle w:val="TAC"/>
              <w:rPr>
                <w:lang w:eastAsia="zh-CN"/>
              </w:rPr>
            </w:pPr>
            <w:r>
              <w:t>n3</w:t>
            </w:r>
          </w:p>
        </w:tc>
        <w:tc>
          <w:tcPr>
            <w:tcW w:w="595" w:type="dxa"/>
            <w:tcBorders>
              <w:top w:val="single" w:sz="4" w:space="0" w:color="auto"/>
              <w:left w:val="single" w:sz="4" w:space="0" w:color="auto"/>
              <w:bottom w:val="single" w:sz="4" w:space="0" w:color="auto"/>
              <w:right w:val="single" w:sz="4" w:space="0" w:color="auto"/>
            </w:tcBorders>
            <w:vAlign w:val="center"/>
            <w:hideMark/>
          </w:tcPr>
          <w:p w14:paraId="65B37BDE" w14:textId="77777777" w:rsidR="00495C64" w:rsidRDefault="00495C64">
            <w:pPr>
              <w:pStyle w:val="TAC"/>
            </w:pPr>
            <w:r>
              <w:t>1771</w:t>
            </w:r>
          </w:p>
        </w:tc>
        <w:tc>
          <w:tcPr>
            <w:tcW w:w="597" w:type="dxa"/>
            <w:tcBorders>
              <w:top w:val="single" w:sz="4" w:space="0" w:color="auto"/>
              <w:left w:val="single" w:sz="4" w:space="0" w:color="auto"/>
              <w:bottom w:val="single" w:sz="4" w:space="0" w:color="auto"/>
              <w:right w:val="single" w:sz="4" w:space="0" w:color="auto"/>
            </w:tcBorders>
            <w:vAlign w:val="center"/>
            <w:hideMark/>
          </w:tcPr>
          <w:p w14:paraId="31A3F354" w14:textId="77777777" w:rsidR="00495C64" w:rsidRDefault="00495C64">
            <w:pPr>
              <w:pStyle w:val="TAC"/>
              <w:rPr>
                <w:rFonts w:eastAsia="SimSun"/>
                <w:lang w:eastAsia="zh-CN"/>
              </w:rPr>
            </w:pPr>
            <w:r>
              <w:rPr>
                <w:rFonts w:eastAsia="SimSun"/>
                <w:lang w:eastAsia="zh-CN"/>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9BAA4C5" w14:textId="77777777" w:rsidR="00495C64" w:rsidRDefault="00495C64">
            <w:pPr>
              <w:pStyle w:val="TAC"/>
              <w:rPr>
                <w:rFonts w:eastAsia="SimSun"/>
                <w:lang w:eastAsia="zh-CN"/>
              </w:rPr>
            </w:pPr>
            <w:r>
              <w:rPr>
                <w:rFonts w:eastAsia="SimSun"/>
                <w:lang w:eastAsia="zh-CN"/>
              </w:rPr>
              <w:t>50</w:t>
            </w:r>
          </w:p>
        </w:tc>
        <w:tc>
          <w:tcPr>
            <w:tcW w:w="595" w:type="dxa"/>
            <w:tcBorders>
              <w:top w:val="single" w:sz="4" w:space="0" w:color="auto"/>
              <w:left w:val="single" w:sz="4" w:space="0" w:color="auto"/>
              <w:bottom w:val="single" w:sz="4" w:space="0" w:color="auto"/>
              <w:right w:val="single" w:sz="4" w:space="0" w:color="auto"/>
            </w:tcBorders>
            <w:vAlign w:val="center"/>
            <w:hideMark/>
          </w:tcPr>
          <w:p w14:paraId="08500FCF" w14:textId="77777777" w:rsidR="00495C64" w:rsidRDefault="00495C64">
            <w:pPr>
              <w:pStyle w:val="TAC"/>
              <w:rPr>
                <w:rFonts w:eastAsiaTheme="minorHAnsi"/>
              </w:rPr>
            </w:pPr>
            <w:r>
              <w:t>1866</w:t>
            </w:r>
          </w:p>
        </w:tc>
        <w:tc>
          <w:tcPr>
            <w:tcW w:w="604" w:type="dxa"/>
            <w:tcBorders>
              <w:top w:val="single" w:sz="4" w:space="0" w:color="auto"/>
              <w:left w:val="single" w:sz="4" w:space="0" w:color="auto"/>
              <w:bottom w:val="single" w:sz="4" w:space="0" w:color="auto"/>
              <w:right w:val="single" w:sz="4" w:space="0" w:color="auto"/>
            </w:tcBorders>
            <w:vAlign w:val="center"/>
            <w:hideMark/>
          </w:tcPr>
          <w:p w14:paraId="027B1D98" w14:textId="77777777" w:rsidR="00495C64" w:rsidRDefault="00495C64">
            <w:pPr>
              <w:pStyle w:val="TAC"/>
              <w:rPr>
                <w:rFonts w:eastAsia="SimSun"/>
                <w:lang w:eastAsia="zh-CN"/>
              </w:rPr>
            </w:pPr>
            <w:r>
              <w:rPr>
                <w:rFonts w:eastAsia="SimSun"/>
                <w:lang w:eastAsia="zh-CN"/>
              </w:rPr>
              <w:t>4</w:t>
            </w:r>
          </w:p>
        </w:tc>
        <w:tc>
          <w:tcPr>
            <w:tcW w:w="530" w:type="dxa"/>
            <w:tcBorders>
              <w:top w:val="single" w:sz="4" w:space="0" w:color="auto"/>
              <w:left w:val="single" w:sz="4" w:space="0" w:color="auto"/>
              <w:bottom w:val="single" w:sz="4" w:space="0" w:color="auto"/>
              <w:right w:val="single" w:sz="4" w:space="0" w:color="auto"/>
            </w:tcBorders>
            <w:vAlign w:val="center"/>
            <w:hideMark/>
          </w:tcPr>
          <w:p w14:paraId="482AF5D5" w14:textId="77777777" w:rsidR="00495C64" w:rsidRDefault="00495C64">
            <w:pPr>
              <w:pStyle w:val="TAC"/>
              <w:rPr>
                <w:rFonts w:eastAsiaTheme="minorHAnsi"/>
              </w:rPr>
            </w:pPr>
            <w:r>
              <w:t>FDD</w:t>
            </w:r>
          </w:p>
        </w:tc>
        <w:tc>
          <w:tcPr>
            <w:tcW w:w="643" w:type="dxa"/>
            <w:tcBorders>
              <w:top w:val="single" w:sz="4" w:space="0" w:color="auto"/>
              <w:left w:val="single" w:sz="4" w:space="0" w:color="auto"/>
              <w:bottom w:val="single" w:sz="4" w:space="0" w:color="auto"/>
              <w:right w:val="single" w:sz="4" w:space="0" w:color="auto"/>
            </w:tcBorders>
            <w:hideMark/>
          </w:tcPr>
          <w:p w14:paraId="3325CD44" w14:textId="77777777" w:rsidR="00495C64" w:rsidRDefault="00495C64">
            <w:pPr>
              <w:pStyle w:val="TAC"/>
            </w:pPr>
            <w:r>
              <w:t>IMD4</w:t>
            </w:r>
          </w:p>
        </w:tc>
      </w:tr>
      <w:tr w:rsidR="00495C64" w14:paraId="12F6A323"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5EE9E0DC"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644A30" w14:textId="77777777" w:rsidR="00495C64" w:rsidRDefault="00495C64">
            <w:pPr>
              <w:pStyle w:val="TAC"/>
              <w:rPr>
                <w:lang w:eastAsia="zh-CN"/>
              </w:rPr>
            </w:pPr>
            <w:r>
              <w:rPr>
                <w:lang w:eastAsia="zh-CN"/>
              </w:rPr>
              <w:t>n5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7EED5B" w14:textId="77777777" w:rsidR="00495C64" w:rsidRDefault="00495C64">
            <w:pPr>
              <w:pStyle w:val="TAC"/>
            </w:pPr>
            <w:r>
              <w:t>838</w:t>
            </w:r>
          </w:p>
        </w:tc>
        <w:tc>
          <w:tcPr>
            <w:tcW w:w="597" w:type="dxa"/>
            <w:tcBorders>
              <w:top w:val="single" w:sz="4" w:space="0" w:color="auto"/>
              <w:left w:val="single" w:sz="4" w:space="0" w:color="auto"/>
              <w:bottom w:val="single" w:sz="4" w:space="0" w:color="auto"/>
              <w:right w:val="single" w:sz="4" w:space="0" w:color="auto"/>
            </w:tcBorders>
            <w:vAlign w:val="center"/>
            <w:hideMark/>
          </w:tcPr>
          <w:p w14:paraId="6F646E55" w14:textId="77777777" w:rsidR="00495C64" w:rsidRDefault="00495C64">
            <w:pPr>
              <w:pStyle w:val="TAC"/>
              <w:rPr>
                <w:rFonts w:eastAsia="SimSun"/>
                <w:lang w:eastAsia="zh-CN"/>
              </w:rPr>
            </w:pPr>
            <w:r>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AE9AE82" w14:textId="77777777" w:rsidR="00495C64" w:rsidRDefault="00495C64">
            <w:pPr>
              <w:pStyle w:val="TAC"/>
              <w:rPr>
                <w:rFonts w:eastAsia="SimSun"/>
                <w:lang w:eastAsia="zh-CN"/>
              </w:rPr>
            </w:pPr>
            <w:r>
              <w:rPr>
                <w:rFonts w:eastAsia="SimSun"/>
                <w:lang w:eastAsia="zh-CN"/>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1D8A656" w14:textId="77777777" w:rsidR="00495C64" w:rsidRDefault="00495C64">
            <w:pPr>
              <w:pStyle w:val="TAC"/>
              <w:rPr>
                <w:rFonts w:eastAsia="SimSun"/>
                <w:lang w:eastAsia="zh-CN"/>
              </w:rPr>
            </w:pPr>
            <w:r>
              <w:rPr>
                <w:rFonts w:eastAsia="SimSun"/>
                <w:lang w:eastAsia="zh-CN"/>
              </w:rPr>
              <w:t>883</w:t>
            </w:r>
          </w:p>
        </w:tc>
        <w:tc>
          <w:tcPr>
            <w:tcW w:w="604" w:type="dxa"/>
            <w:tcBorders>
              <w:top w:val="single" w:sz="4" w:space="0" w:color="auto"/>
              <w:left w:val="single" w:sz="4" w:space="0" w:color="auto"/>
              <w:bottom w:val="single" w:sz="4" w:space="0" w:color="auto"/>
              <w:right w:val="single" w:sz="4" w:space="0" w:color="auto"/>
            </w:tcBorders>
            <w:vAlign w:val="center"/>
            <w:hideMark/>
          </w:tcPr>
          <w:p w14:paraId="1F722DDA" w14:textId="77777777" w:rsidR="00495C64" w:rsidRDefault="00495C64">
            <w:pPr>
              <w:pStyle w:val="TAC"/>
              <w:rPr>
                <w:rFonts w:eastAsiaTheme="minorHAnsi"/>
              </w:rPr>
            </w:pPr>
            <w:r>
              <w:rPr>
                <w:rFonts w:eastAsia="SimSun"/>
              </w:rPr>
              <w:t>N/A</w:t>
            </w:r>
          </w:p>
        </w:tc>
        <w:tc>
          <w:tcPr>
            <w:tcW w:w="530" w:type="dxa"/>
            <w:tcBorders>
              <w:top w:val="single" w:sz="4" w:space="0" w:color="auto"/>
              <w:left w:val="single" w:sz="4" w:space="0" w:color="auto"/>
              <w:bottom w:val="single" w:sz="4" w:space="0" w:color="auto"/>
              <w:right w:val="single" w:sz="4" w:space="0" w:color="auto"/>
            </w:tcBorders>
            <w:vAlign w:val="center"/>
            <w:hideMark/>
          </w:tcPr>
          <w:p w14:paraId="7A55BA5E" w14:textId="77777777" w:rsidR="00495C64" w:rsidRDefault="00495C64">
            <w:pPr>
              <w:pStyle w:val="TAC"/>
            </w:pPr>
            <w:r>
              <w:t>FDD</w:t>
            </w:r>
          </w:p>
        </w:tc>
        <w:tc>
          <w:tcPr>
            <w:tcW w:w="643" w:type="dxa"/>
            <w:tcBorders>
              <w:top w:val="single" w:sz="4" w:space="0" w:color="auto"/>
              <w:left w:val="single" w:sz="4" w:space="0" w:color="auto"/>
              <w:bottom w:val="single" w:sz="4" w:space="0" w:color="auto"/>
              <w:right w:val="single" w:sz="4" w:space="0" w:color="auto"/>
            </w:tcBorders>
            <w:hideMark/>
          </w:tcPr>
          <w:p w14:paraId="45DB8E80" w14:textId="77777777" w:rsidR="00495C64" w:rsidRDefault="00495C64">
            <w:pPr>
              <w:pStyle w:val="TAC"/>
            </w:pPr>
            <w:r>
              <w:rPr>
                <w:rFonts w:eastAsia="SimSun"/>
              </w:rPr>
              <w:t>N/A</w:t>
            </w:r>
          </w:p>
        </w:tc>
      </w:tr>
      <w:tr w:rsidR="00495C64" w14:paraId="3D9511EA" w14:textId="77777777" w:rsidTr="00967A57">
        <w:trPr>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1ADD3901" w14:textId="77777777" w:rsidR="00495C64" w:rsidRDefault="00495C64">
            <w:pPr>
              <w:pStyle w:val="TAC"/>
              <w:rPr>
                <w:lang w:eastAsia="zh-CN"/>
              </w:rPr>
            </w:pPr>
            <w:r>
              <w:rPr>
                <w:lang w:eastAsia="zh-CN"/>
              </w:rPr>
              <w:t>CA_n3A-n41A</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E09330" w14:textId="77777777" w:rsidR="00495C64" w:rsidRDefault="00495C64">
            <w:pPr>
              <w:pStyle w:val="TAC"/>
              <w:rPr>
                <w:lang w:eastAsia="zh-CN"/>
              </w:rPr>
            </w:pPr>
            <w:r>
              <w:rPr>
                <w:lang w:eastAsia="zh-CN"/>
              </w:rPr>
              <w:t>n3</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7B5847" w14:textId="77777777" w:rsidR="00495C64" w:rsidRDefault="00495C64">
            <w:pPr>
              <w:pStyle w:val="TAC"/>
            </w:pPr>
            <w:r>
              <w:rPr>
                <w:lang w:eastAsia="zh-CN"/>
              </w:rPr>
              <w:t>1740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BF66C58" w14:textId="77777777" w:rsidR="00495C64" w:rsidRDefault="00495C64">
            <w:pPr>
              <w:pStyle w:val="TAC"/>
              <w:rPr>
                <w:rFonts w:eastAsia="SimSun"/>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hideMark/>
          </w:tcPr>
          <w:p w14:paraId="57A7298F" w14:textId="77777777" w:rsidR="00495C64" w:rsidRDefault="00495C64">
            <w:pPr>
              <w:pStyle w:val="TAC"/>
              <w:rPr>
                <w:rFonts w:eastAsia="SimSun"/>
                <w:lang w:eastAsia="zh-CN"/>
              </w:rPr>
            </w:pPr>
            <w:r>
              <w:rPr>
                <w:rFonts w:eastAsia="SimSun"/>
                <w:lang w:eastAsia="zh-CN"/>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2F238A1" w14:textId="77777777" w:rsidR="00495C64" w:rsidRDefault="00495C64">
            <w:pPr>
              <w:pStyle w:val="TAC"/>
              <w:rPr>
                <w:rFonts w:eastAsia="SimSun"/>
                <w:lang w:eastAsia="zh-CN"/>
              </w:rPr>
            </w:pPr>
            <w:r>
              <w:rPr>
                <w:lang w:eastAsia="zh-CN"/>
              </w:rPr>
              <w:t>1835</w:t>
            </w:r>
          </w:p>
        </w:tc>
        <w:tc>
          <w:tcPr>
            <w:tcW w:w="604" w:type="dxa"/>
            <w:tcBorders>
              <w:top w:val="single" w:sz="4" w:space="0" w:color="auto"/>
              <w:left w:val="single" w:sz="4" w:space="0" w:color="auto"/>
              <w:bottom w:val="single" w:sz="4" w:space="0" w:color="auto"/>
              <w:right w:val="single" w:sz="4" w:space="0" w:color="auto"/>
            </w:tcBorders>
            <w:vAlign w:val="center"/>
            <w:hideMark/>
          </w:tcPr>
          <w:p w14:paraId="61733E9F" w14:textId="77777777" w:rsidR="00495C64" w:rsidRDefault="00495C64">
            <w:pPr>
              <w:pStyle w:val="TAC"/>
              <w:rPr>
                <w:rFonts w:eastAsia="SimSun"/>
              </w:rPr>
            </w:pPr>
            <w:r>
              <w:rPr>
                <w:lang w:eastAsia="zh-CN"/>
              </w:rPr>
              <w:t>8.2</w:t>
            </w:r>
          </w:p>
        </w:tc>
        <w:tc>
          <w:tcPr>
            <w:tcW w:w="530" w:type="dxa"/>
            <w:tcBorders>
              <w:top w:val="single" w:sz="4" w:space="0" w:color="auto"/>
              <w:left w:val="single" w:sz="4" w:space="0" w:color="auto"/>
              <w:bottom w:val="single" w:sz="4" w:space="0" w:color="auto"/>
              <w:right w:val="single" w:sz="4" w:space="0" w:color="auto"/>
            </w:tcBorders>
            <w:vAlign w:val="center"/>
            <w:hideMark/>
          </w:tcPr>
          <w:p w14:paraId="1D363434" w14:textId="77777777" w:rsidR="00495C64" w:rsidRDefault="00495C64">
            <w:pPr>
              <w:pStyle w:val="TAC"/>
              <w:rPr>
                <w:rFonts w:eastAsiaTheme="minorHAnsi"/>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437D6B95" w14:textId="77777777" w:rsidR="00495C64" w:rsidRDefault="00495C64">
            <w:pPr>
              <w:pStyle w:val="TAC"/>
              <w:rPr>
                <w:rFonts w:eastAsia="SimSun"/>
              </w:rPr>
            </w:pPr>
            <w:r>
              <w:t>IMD4</w:t>
            </w:r>
          </w:p>
        </w:tc>
      </w:tr>
      <w:tr w:rsidR="00495C64" w14:paraId="3094D6D5"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1ADD0F3C"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D9E2061" w14:textId="77777777" w:rsidR="00495C64" w:rsidRDefault="00495C64">
            <w:pPr>
              <w:pStyle w:val="TAC"/>
              <w:rPr>
                <w:rFonts w:eastAsiaTheme="minorHAnsi"/>
                <w:lang w:eastAsia="zh-CN"/>
              </w:rPr>
            </w:pPr>
            <w:r>
              <w:rPr>
                <w:lang w:eastAsia="zh-CN"/>
              </w:rPr>
              <w:t>n41</w:t>
            </w:r>
          </w:p>
        </w:tc>
        <w:tc>
          <w:tcPr>
            <w:tcW w:w="595" w:type="dxa"/>
            <w:tcBorders>
              <w:top w:val="single" w:sz="4" w:space="0" w:color="auto"/>
              <w:left w:val="single" w:sz="4" w:space="0" w:color="auto"/>
              <w:bottom w:val="single" w:sz="4" w:space="0" w:color="auto"/>
              <w:right w:val="single" w:sz="4" w:space="0" w:color="auto"/>
            </w:tcBorders>
            <w:vAlign w:val="center"/>
            <w:hideMark/>
          </w:tcPr>
          <w:p w14:paraId="264CE9D4" w14:textId="77777777" w:rsidR="00495C64" w:rsidRDefault="00495C64">
            <w:pPr>
              <w:pStyle w:val="TAC"/>
            </w:pPr>
            <w:r>
              <w:rPr>
                <w:lang w:eastAsia="zh-CN"/>
              </w:rPr>
              <w:t>2657.5</w:t>
            </w:r>
          </w:p>
        </w:tc>
        <w:tc>
          <w:tcPr>
            <w:tcW w:w="597" w:type="dxa"/>
            <w:tcBorders>
              <w:top w:val="single" w:sz="4" w:space="0" w:color="auto"/>
              <w:left w:val="single" w:sz="4" w:space="0" w:color="auto"/>
              <w:bottom w:val="single" w:sz="4" w:space="0" w:color="auto"/>
              <w:right w:val="single" w:sz="4" w:space="0" w:color="auto"/>
            </w:tcBorders>
            <w:vAlign w:val="center"/>
            <w:hideMark/>
          </w:tcPr>
          <w:p w14:paraId="6FB33385" w14:textId="77777777" w:rsidR="00495C64" w:rsidRDefault="00495C64">
            <w:pPr>
              <w:pStyle w:val="TAC"/>
              <w:rPr>
                <w:rFonts w:eastAsia="SimSun"/>
                <w:lang w:eastAsia="zh-CN"/>
              </w:rPr>
            </w:pPr>
            <w:r>
              <w:rPr>
                <w:rFonts w:eastAsia="SimSun"/>
                <w:lang w:eastAsia="zh-CN"/>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CC566C" w14:textId="77777777" w:rsidR="00495C64" w:rsidRDefault="00495C64">
            <w:pPr>
              <w:pStyle w:val="TAC"/>
              <w:rPr>
                <w:rFonts w:eastAsia="SimSun"/>
                <w:lang w:eastAsia="zh-CN"/>
              </w:rPr>
            </w:pPr>
            <w:r>
              <w:rPr>
                <w:rFonts w:eastAsia="SimSun"/>
                <w:lang w:eastAsia="zh-CN"/>
              </w:rPr>
              <w:t>50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21C56A8" w14:textId="77777777" w:rsidR="00495C64" w:rsidRDefault="00495C64">
            <w:pPr>
              <w:pStyle w:val="TAC"/>
              <w:rPr>
                <w:rFonts w:eastAsia="SimSun"/>
                <w:lang w:eastAsia="zh-CN"/>
              </w:rPr>
            </w:pPr>
            <w:r>
              <w:rPr>
                <w:lang w:eastAsia="zh-CN"/>
              </w:rPr>
              <w:t>2657.5</w:t>
            </w:r>
          </w:p>
        </w:tc>
        <w:tc>
          <w:tcPr>
            <w:tcW w:w="604" w:type="dxa"/>
            <w:tcBorders>
              <w:top w:val="single" w:sz="4" w:space="0" w:color="auto"/>
              <w:left w:val="single" w:sz="4" w:space="0" w:color="auto"/>
              <w:bottom w:val="single" w:sz="4" w:space="0" w:color="auto"/>
              <w:right w:val="single" w:sz="4" w:space="0" w:color="auto"/>
            </w:tcBorders>
            <w:vAlign w:val="center"/>
            <w:hideMark/>
          </w:tcPr>
          <w:p w14:paraId="74355AAC" w14:textId="77777777" w:rsidR="00495C64" w:rsidRDefault="00495C64">
            <w:pPr>
              <w:pStyle w:val="TAC"/>
              <w:rPr>
                <w:rFonts w:eastAsia="SimSun"/>
              </w:rPr>
            </w:pPr>
            <w:r>
              <w:t>N/A</w:t>
            </w:r>
          </w:p>
        </w:tc>
        <w:tc>
          <w:tcPr>
            <w:tcW w:w="530" w:type="dxa"/>
            <w:tcBorders>
              <w:top w:val="single" w:sz="4" w:space="0" w:color="auto"/>
              <w:left w:val="single" w:sz="4" w:space="0" w:color="auto"/>
              <w:bottom w:val="single" w:sz="4" w:space="0" w:color="auto"/>
              <w:right w:val="single" w:sz="4" w:space="0" w:color="auto"/>
            </w:tcBorders>
            <w:vAlign w:val="center"/>
            <w:hideMark/>
          </w:tcPr>
          <w:p w14:paraId="3DE46B0D" w14:textId="77777777" w:rsidR="00495C64" w:rsidRDefault="00495C64">
            <w:pPr>
              <w:pStyle w:val="TAC"/>
              <w:rPr>
                <w:rFonts w:eastAsiaTheme="minorHAnsi"/>
              </w:rPr>
            </w:pPr>
            <w:r>
              <w:t>TDD</w:t>
            </w:r>
          </w:p>
        </w:tc>
        <w:tc>
          <w:tcPr>
            <w:tcW w:w="643" w:type="dxa"/>
            <w:tcBorders>
              <w:top w:val="single" w:sz="4" w:space="0" w:color="auto"/>
              <w:left w:val="single" w:sz="4" w:space="0" w:color="auto"/>
              <w:bottom w:val="single" w:sz="4" w:space="0" w:color="auto"/>
              <w:right w:val="single" w:sz="4" w:space="0" w:color="auto"/>
            </w:tcBorders>
            <w:hideMark/>
          </w:tcPr>
          <w:p w14:paraId="7EEBA138" w14:textId="77777777" w:rsidR="00495C64" w:rsidRDefault="00495C64">
            <w:pPr>
              <w:pStyle w:val="TAC"/>
              <w:rPr>
                <w:rFonts w:eastAsia="SimSun"/>
              </w:rPr>
            </w:pPr>
            <w:r>
              <w:rPr>
                <w:rFonts w:eastAsia="SimSun"/>
              </w:rPr>
              <w:t>N/A</w:t>
            </w:r>
          </w:p>
        </w:tc>
      </w:tr>
      <w:tr w:rsidR="00495C64" w14:paraId="353CF962" w14:textId="77777777" w:rsidTr="00967A57">
        <w:trPr>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59027C06" w14:textId="77777777" w:rsidR="00495C64" w:rsidRDefault="00495C64">
            <w:pPr>
              <w:pStyle w:val="TAC"/>
              <w:rPr>
                <w:rFonts w:eastAsiaTheme="minorHAnsi"/>
                <w:lang w:eastAsia="zh-CN"/>
              </w:rPr>
            </w:pPr>
            <w:r>
              <w:rPr>
                <w:lang w:eastAsia="zh-CN"/>
              </w:rPr>
              <w:t>CA_n3A-n5A</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5CD96E" w14:textId="77777777" w:rsidR="00495C64" w:rsidRDefault="00495C64">
            <w:pPr>
              <w:pStyle w:val="TAC"/>
              <w:rPr>
                <w:lang w:eastAsia="zh-CN"/>
              </w:rPr>
            </w:pPr>
            <w:r>
              <w:t>n3</w:t>
            </w:r>
          </w:p>
        </w:tc>
        <w:tc>
          <w:tcPr>
            <w:tcW w:w="595" w:type="dxa"/>
            <w:tcBorders>
              <w:top w:val="single" w:sz="4" w:space="0" w:color="auto"/>
              <w:left w:val="single" w:sz="4" w:space="0" w:color="auto"/>
              <w:bottom w:val="single" w:sz="4" w:space="0" w:color="auto"/>
              <w:right w:val="single" w:sz="4" w:space="0" w:color="auto"/>
            </w:tcBorders>
            <w:vAlign w:val="center"/>
            <w:hideMark/>
          </w:tcPr>
          <w:p w14:paraId="380E3657" w14:textId="77777777" w:rsidR="00495C64" w:rsidRDefault="00495C64">
            <w:pPr>
              <w:pStyle w:val="TAC"/>
            </w:pPr>
            <w:r>
              <w:t>1721</w:t>
            </w:r>
          </w:p>
        </w:tc>
        <w:tc>
          <w:tcPr>
            <w:tcW w:w="597" w:type="dxa"/>
            <w:tcBorders>
              <w:top w:val="single" w:sz="4" w:space="0" w:color="auto"/>
              <w:left w:val="single" w:sz="4" w:space="0" w:color="auto"/>
              <w:bottom w:val="single" w:sz="4" w:space="0" w:color="auto"/>
              <w:right w:val="single" w:sz="4" w:space="0" w:color="auto"/>
            </w:tcBorders>
            <w:vAlign w:val="center"/>
            <w:hideMark/>
          </w:tcPr>
          <w:p w14:paraId="1447783B" w14:textId="77777777" w:rsidR="00495C64" w:rsidRDefault="00495C64">
            <w:pPr>
              <w:pStyle w:val="TAC"/>
              <w:rPr>
                <w:rFonts w:eastAsia="SimSun"/>
                <w:lang w:eastAsia="zh-CN"/>
              </w:rPr>
            </w:pPr>
            <w:r>
              <w:rPr>
                <w:rFonts w:eastAsia="SimSun"/>
                <w:lang w:eastAsia="zh-CN"/>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4DC33FF" w14:textId="77777777" w:rsidR="00495C64" w:rsidRDefault="00495C64">
            <w:pPr>
              <w:pStyle w:val="TAC"/>
              <w:rPr>
                <w:rFonts w:eastAsia="SimSun"/>
                <w:lang w:eastAsia="zh-CN"/>
              </w:rPr>
            </w:pPr>
            <w:r>
              <w:rPr>
                <w:rFonts w:eastAsia="SimSun"/>
                <w:lang w:eastAsia="zh-CN"/>
              </w:rPr>
              <w:t>50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EC378D4" w14:textId="77777777" w:rsidR="00495C64" w:rsidRDefault="00495C64">
            <w:pPr>
              <w:pStyle w:val="TAC"/>
              <w:rPr>
                <w:rFonts w:eastAsia="SimSun"/>
                <w:lang w:eastAsia="zh-CN"/>
              </w:rPr>
            </w:pPr>
            <w:r>
              <w:rPr>
                <w:rFonts w:eastAsia="SimSun"/>
                <w:lang w:eastAsia="zh-CN"/>
              </w:rPr>
              <w:t>1816</w:t>
            </w:r>
          </w:p>
        </w:tc>
        <w:tc>
          <w:tcPr>
            <w:tcW w:w="604" w:type="dxa"/>
            <w:tcBorders>
              <w:top w:val="single" w:sz="4" w:space="0" w:color="auto"/>
              <w:left w:val="single" w:sz="4" w:space="0" w:color="auto"/>
              <w:bottom w:val="single" w:sz="4" w:space="0" w:color="auto"/>
              <w:right w:val="single" w:sz="4" w:space="0" w:color="auto"/>
            </w:tcBorders>
            <w:vAlign w:val="center"/>
            <w:hideMark/>
          </w:tcPr>
          <w:p w14:paraId="0BFF49E4" w14:textId="77777777" w:rsidR="00495C64" w:rsidRDefault="00495C64">
            <w:pPr>
              <w:pStyle w:val="TAC"/>
              <w:rPr>
                <w:rFonts w:eastAsiaTheme="minorHAnsi"/>
              </w:rPr>
            </w:pPr>
            <w:r>
              <w:rPr>
                <w:rFonts w:eastAsia="SimSun"/>
              </w:rPr>
              <w:t>N/A</w:t>
            </w:r>
          </w:p>
        </w:tc>
        <w:tc>
          <w:tcPr>
            <w:tcW w:w="530" w:type="dxa"/>
            <w:tcBorders>
              <w:top w:val="single" w:sz="4" w:space="0" w:color="auto"/>
              <w:left w:val="single" w:sz="4" w:space="0" w:color="auto"/>
              <w:bottom w:val="single" w:sz="4" w:space="0" w:color="auto"/>
              <w:right w:val="single" w:sz="4" w:space="0" w:color="auto"/>
            </w:tcBorders>
            <w:vAlign w:val="center"/>
            <w:hideMark/>
          </w:tcPr>
          <w:p w14:paraId="5BC26061" w14:textId="77777777" w:rsidR="00495C64" w:rsidRDefault="00495C64">
            <w:pPr>
              <w:pStyle w:val="TAC"/>
            </w:pPr>
            <w:r>
              <w:t>FDD</w:t>
            </w:r>
          </w:p>
        </w:tc>
        <w:tc>
          <w:tcPr>
            <w:tcW w:w="643" w:type="dxa"/>
            <w:tcBorders>
              <w:top w:val="single" w:sz="4" w:space="0" w:color="auto"/>
              <w:left w:val="single" w:sz="4" w:space="0" w:color="auto"/>
              <w:bottom w:val="single" w:sz="4" w:space="0" w:color="auto"/>
              <w:right w:val="single" w:sz="4" w:space="0" w:color="auto"/>
            </w:tcBorders>
            <w:hideMark/>
          </w:tcPr>
          <w:p w14:paraId="4AF85E0D" w14:textId="77777777" w:rsidR="00495C64" w:rsidRDefault="00495C64">
            <w:pPr>
              <w:pStyle w:val="TAC"/>
            </w:pPr>
            <w:r>
              <w:rPr>
                <w:rFonts w:eastAsia="SimSun"/>
              </w:rPr>
              <w:t>N/A</w:t>
            </w:r>
          </w:p>
        </w:tc>
      </w:tr>
      <w:tr w:rsidR="00495C64" w14:paraId="71A21B75"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7F37E436"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E3AF3FD" w14:textId="77777777" w:rsidR="00495C64" w:rsidRDefault="00495C64">
            <w:pPr>
              <w:pStyle w:val="TAC"/>
              <w:rPr>
                <w:lang w:eastAsia="zh-CN"/>
              </w:rPr>
            </w:pPr>
            <w:r>
              <w:rPr>
                <w:lang w:eastAsia="zh-CN"/>
              </w:rPr>
              <w:t>n5</w:t>
            </w:r>
          </w:p>
        </w:tc>
        <w:tc>
          <w:tcPr>
            <w:tcW w:w="595" w:type="dxa"/>
            <w:tcBorders>
              <w:top w:val="single" w:sz="4" w:space="0" w:color="auto"/>
              <w:left w:val="single" w:sz="4" w:space="0" w:color="auto"/>
              <w:bottom w:val="single" w:sz="4" w:space="0" w:color="auto"/>
              <w:right w:val="single" w:sz="4" w:space="0" w:color="auto"/>
            </w:tcBorders>
            <w:vAlign w:val="center"/>
            <w:hideMark/>
          </w:tcPr>
          <w:p w14:paraId="56AEFADD" w14:textId="77777777" w:rsidR="00495C64" w:rsidRDefault="00495C64">
            <w:pPr>
              <w:pStyle w:val="TAC"/>
            </w:pPr>
            <w:r>
              <w:t>838</w:t>
            </w:r>
          </w:p>
        </w:tc>
        <w:tc>
          <w:tcPr>
            <w:tcW w:w="597" w:type="dxa"/>
            <w:tcBorders>
              <w:top w:val="single" w:sz="4" w:space="0" w:color="auto"/>
              <w:left w:val="single" w:sz="4" w:space="0" w:color="auto"/>
              <w:bottom w:val="single" w:sz="4" w:space="0" w:color="auto"/>
              <w:right w:val="single" w:sz="4" w:space="0" w:color="auto"/>
            </w:tcBorders>
            <w:vAlign w:val="center"/>
            <w:hideMark/>
          </w:tcPr>
          <w:p w14:paraId="11DAD4D8" w14:textId="77777777" w:rsidR="00495C64" w:rsidRDefault="00495C64">
            <w:pPr>
              <w:pStyle w:val="TAC"/>
              <w:rPr>
                <w:rFonts w:eastAsia="SimSun"/>
                <w:lang w:eastAsia="zh-CN"/>
              </w:rPr>
            </w:pPr>
            <w:r>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3240CCE" w14:textId="77777777" w:rsidR="00495C64" w:rsidRDefault="00495C64">
            <w:pPr>
              <w:pStyle w:val="TAC"/>
              <w:rPr>
                <w:rFonts w:eastAsia="SimSun"/>
                <w:lang w:eastAsia="zh-CN"/>
              </w:rPr>
            </w:pPr>
            <w:r>
              <w:rPr>
                <w:rFonts w:eastAsia="SimSun"/>
                <w:lang w:eastAsia="zh-CN"/>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0C065D" w14:textId="77777777" w:rsidR="00495C64" w:rsidRDefault="00495C64">
            <w:pPr>
              <w:pStyle w:val="TAC"/>
              <w:rPr>
                <w:rFonts w:eastAsia="SimSun"/>
                <w:lang w:eastAsia="zh-CN"/>
              </w:rPr>
            </w:pPr>
            <w:r>
              <w:rPr>
                <w:rFonts w:eastAsia="SimSun"/>
                <w:lang w:eastAsia="zh-CN"/>
              </w:rPr>
              <w:t>883</w:t>
            </w:r>
          </w:p>
        </w:tc>
        <w:tc>
          <w:tcPr>
            <w:tcW w:w="604" w:type="dxa"/>
            <w:tcBorders>
              <w:top w:val="single" w:sz="4" w:space="0" w:color="auto"/>
              <w:left w:val="single" w:sz="4" w:space="0" w:color="auto"/>
              <w:bottom w:val="single" w:sz="4" w:space="0" w:color="auto"/>
              <w:right w:val="single" w:sz="4" w:space="0" w:color="auto"/>
            </w:tcBorders>
            <w:vAlign w:val="center"/>
            <w:hideMark/>
          </w:tcPr>
          <w:p w14:paraId="0D5CFB39" w14:textId="77777777" w:rsidR="00495C64" w:rsidRDefault="00495C64">
            <w:pPr>
              <w:pStyle w:val="TAC"/>
              <w:rPr>
                <w:rFonts w:eastAsia="SimSun"/>
                <w:lang w:eastAsia="zh-CN"/>
              </w:rPr>
            </w:pPr>
            <w:r>
              <w:rPr>
                <w:rFonts w:eastAsia="SimSun"/>
                <w:lang w:eastAsia="zh-CN"/>
              </w:rPr>
              <w:t>24</w:t>
            </w:r>
          </w:p>
        </w:tc>
        <w:tc>
          <w:tcPr>
            <w:tcW w:w="530" w:type="dxa"/>
            <w:tcBorders>
              <w:top w:val="single" w:sz="4" w:space="0" w:color="auto"/>
              <w:left w:val="single" w:sz="4" w:space="0" w:color="auto"/>
              <w:bottom w:val="single" w:sz="4" w:space="0" w:color="auto"/>
              <w:right w:val="single" w:sz="4" w:space="0" w:color="auto"/>
            </w:tcBorders>
            <w:vAlign w:val="center"/>
            <w:hideMark/>
          </w:tcPr>
          <w:p w14:paraId="431E8097" w14:textId="77777777" w:rsidR="00495C64" w:rsidRDefault="00495C64">
            <w:pPr>
              <w:pStyle w:val="TAC"/>
              <w:rPr>
                <w:rFonts w:eastAsiaTheme="minorHAnsi"/>
              </w:rPr>
            </w:pPr>
            <w:r>
              <w:t>FDD</w:t>
            </w:r>
          </w:p>
        </w:tc>
        <w:tc>
          <w:tcPr>
            <w:tcW w:w="643" w:type="dxa"/>
            <w:tcBorders>
              <w:top w:val="single" w:sz="4" w:space="0" w:color="auto"/>
              <w:left w:val="single" w:sz="4" w:space="0" w:color="auto"/>
              <w:bottom w:val="single" w:sz="4" w:space="0" w:color="auto"/>
              <w:right w:val="single" w:sz="4" w:space="0" w:color="auto"/>
            </w:tcBorders>
            <w:hideMark/>
          </w:tcPr>
          <w:p w14:paraId="0437F441" w14:textId="77777777" w:rsidR="00495C64" w:rsidRDefault="00495C64">
            <w:pPr>
              <w:pStyle w:val="TAC"/>
            </w:pPr>
            <w:r>
              <w:t>IMD2</w:t>
            </w:r>
            <w:r>
              <w:rPr>
                <w:vertAlign w:val="superscript"/>
              </w:rPr>
              <w:t>3</w:t>
            </w:r>
          </w:p>
        </w:tc>
      </w:tr>
      <w:tr w:rsidR="00495C64" w14:paraId="3043E684" w14:textId="77777777" w:rsidTr="00967A57">
        <w:trPr>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73043A08" w14:textId="77777777" w:rsidR="00495C64" w:rsidRDefault="00495C64">
            <w:pPr>
              <w:pStyle w:val="TAC"/>
              <w:rPr>
                <w:lang w:eastAsia="zh-CN"/>
              </w:rPr>
            </w:pPr>
            <w:r>
              <w:rPr>
                <w:lang w:eastAsia="zh-CN"/>
              </w:rPr>
              <w:t>CA</w:t>
            </w:r>
            <w:r>
              <w:t>_</w:t>
            </w:r>
            <w:r>
              <w:rPr>
                <w:lang w:eastAsia="zh-CN"/>
              </w:rPr>
              <w:t>n3A</w:t>
            </w:r>
            <w:r>
              <w:t>-</w:t>
            </w:r>
            <w:r>
              <w:rPr>
                <w:lang w:eastAsia="zh-CN"/>
              </w:rPr>
              <w:t>n77A</w:t>
            </w:r>
          </w:p>
        </w:tc>
        <w:tc>
          <w:tcPr>
            <w:tcW w:w="687" w:type="dxa"/>
            <w:tcBorders>
              <w:top w:val="single" w:sz="4" w:space="0" w:color="auto"/>
              <w:left w:val="single" w:sz="4" w:space="0" w:color="auto"/>
              <w:bottom w:val="single" w:sz="4" w:space="0" w:color="auto"/>
              <w:right w:val="single" w:sz="4" w:space="0" w:color="auto"/>
            </w:tcBorders>
            <w:hideMark/>
          </w:tcPr>
          <w:p w14:paraId="04333FB8" w14:textId="77777777" w:rsidR="00495C64" w:rsidRDefault="00495C64">
            <w:pPr>
              <w:pStyle w:val="TAC"/>
              <w:rPr>
                <w:lang w:eastAsia="zh-CN"/>
              </w:rPr>
            </w:pPr>
            <w:r>
              <w:rPr>
                <w:lang w:eastAsia="zh-CN"/>
              </w:rPr>
              <w:t>n3</w:t>
            </w:r>
          </w:p>
        </w:tc>
        <w:tc>
          <w:tcPr>
            <w:tcW w:w="595" w:type="dxa"/>
            <w:tcBorders>
              <w:top w:val="single" w:sz="4" w:space="0" w:color="auto"/>
              <w:left w:val="single" w:sz="4" w:space="0" w:color="auto"/>
              <w:bottom w:val="single" w:sz="4" w:space="0" w:color="auto"/>
              <w:right w:val="single" w:sz="4" w:space="0" w:color="auto"/>
            </w:tcBorders>
            <w:hideMark/>
          </w:tcPr>
          <w:p w14:paraId="3D201E3B" w14:textId="77777777" w:rsidR="00495C64" w:rsidRDefault="00495C64">
            <w:pPr>
              <w:pStyle w:val="TAC"/>
            </w:pPr>
            <w:r>
              <w:t>1740</w:t>
            </w:r>
          </w:p>
        </w:tc>
        <w:tc>
          <w:tcPr>
            <w:tcW w:w="597" w:type="dxa"/>
            <w:tcBorders>
              <w:top w:val="single" w:sz="4" w:space="0" w:color="auto"/>
              <w:left w:val="single" w:sz="4" w:space="0" w:color="auto"/>
              <w:bottom w:val="single" w:sz="4" w:space="0" w:color="auto"/>
              <w:right w:val="single" w:sz="4" w:space="0" w:color="auto"/>
            </w:tcBorders>
            <w:hideMark/>
          </w:tcPr>
          <w:p w14:paraId="1434939B" w14:textId="77777777" w:rsidR="00495C64" w:rsidRDefault="00495C64">
            <w:pPr>
              <w:pStyle w:val="TAC"/>
            </w:pPr>
            <w:r>
              <w:t>5</w:t>
            </w:r>
          </w:p>
        </w:tc>
        <w:tc>
          <w:tcPr>
            <w:tcW w:w="595" w:type="dxa"/>
            <w:tcBorders>
              <w:top w:val="single" w:sz="4" w:space="0" w:color="auto"/>
              <w:left w:val="single" w:sz="4" w:space="0" w:color="auto"/>
              <w:bottom w:val="single" w:sz="4" w:space="0" w:color="auto"/>
              <w:right w:val="single" w:sz="4" w:space="0" w:color="auto"/>
            </w:tcBorders>
            <w:hideMark/>
          </w:tcPr>
          <w:p w14:paraId="400F5070" w14:textId="77777777" w:rsidR="00495C64" w:rsidRDefault="00495C64">
            <w:pPr>
              <w:pStyle w:val="TAC"/>
            </w:pPr>
            <w:r>
              <w:t>25</w:t>
            </w:r>
          </w:p>
        </w:tc>
        <w:tc>
          <w:tcPr>
            <w:tcW w:w="595" w:type="dxa"/>
            <w:tcBorders>
              <w:top w:val="single" w:sz="4" w:space="0" w:color="auto"/>
              <w:left w:val="single" w:sz="4" w:space="0" w:color="auto"/>
              <w:bottom w:val="single" w:sz="4" w:space="0" w:color="auto"/>
              <w:right w:val="single" w:sz="4" w:space="0" w:color="auto"/>
            </w:tcBorders>
            <w:hideMark/>
          </w:tcPr>
          <w:p w14:paraId="268DBC32" w14:textId="77777777" w:rsidR="00495C64" w:rsidRDefault="00495C64">
            <w:pPr>
              <w:pStyle w:val="TAC"/>
            </w:pPr>
            <w:r>
              <w:t>1835</w:t>
            </w:r>
          </w:p>
        </w:tc>
        <w:tc>
          <w:tcPr>
            <w:tcW w:w="604" w:type="dxa"/>
            <w:tcBorders>
              <w:top w:val="single" w:sz="4" w:space="0" w:color="auto"/>
              <w:left w:val="single" w:sz="4" w:space="0" w:color="auto"/>
              <w:bottom w:val="single" w:sz="4" w:space="0" w:color="auto"/>
              <w:right w:val="single" w:sz="4" w:space="0" w:color="auto"/>
            </w:tcBorders>
            <w:hideMark/>
          </w:tcPr>
          <w:p w14:paraId="26798609" w14:textId="77777777" w:rsidR="00495C64" w:rsidRDefault="00495C64">
            <w:pPr>
              <w:pStyle w:val="TAC"/>
            </w:pPr>
            <w:r>
              <w:t>26</w:t>
            </w:r>
          </w:p>
        </w:tc>
        <w:tc>
          <w:tcPr>
            <w:tcW w:w="530" w:type="dxa"/>
            <w:tcBorders>
              <w:top w:val="single" w:sz="4" w:space="0" w:color="auto"/>
              <w:left w:val="single" w:sz="4" w:space="0" w:color="auto"/>
              <w:bottom w:val="single" w:sz="4" w:space="0" w:color="auto"/>
              <w:right w:val="single" w:sz="4" w:space="0" w:color="auto"/>
            </w:tcBorders>
            <w:hideMark/>
          </w:tcPr>
          <w:p w14:paraId="1F17BFC5" w14:textId="77777777" w:rsidR="00495C64" w:rsidRDefault="00495C64">
            <w:pPr>
              <w:pStyle w:val="TAC"/>
            </w:pPr>
            <w:r>
              <w:rPr>
                <w:lang w:eastAsia="ja-JP"/>
              </w:rPr>
              <w:t>FDD</w:t>
            </w:r>
          </w:p>
        </w:tc>
        <w:tc>
          <w:tcPr>
            <w:tcW w:w="643" w:type="dxa"/>
            <w:tcBorders>
              <w:top w:val="single" w:sz="4" w:space="0" w:color="auto"/>
              <w:left w:val="single" w:sz="4" w:space="0" w:color="auto"/>
              <w:bottom w:val="single" w:sz="4" w:space="0" w:color="auto"/>
              <w:right w:val="single" w:sz="4" w:space="0" w:color="auto"/>
            </w:tcBorders>
            <w:hideMark/>
          </w:tcPr>
          <w:p w14:paraId="6D249A64" w14:textId="77777777" w:rsidR="00495C64" w:rsidRDefault="00495C64">
            <w:pPr>
              <w:pStyle w:val="TAC"/>
            </w:pPr>
            <w:r>
              <w:t>IMD2</w:t>
            </w:r>
            <w:r>
              <w:rPr>
                <w:vertAlign w:val="superscript"/>
                <w:lang w:eastAsia="zh-CN"/>
              </w:rPr>
              <w:t>4</w:t>
            </w:r>
          </w:p>
        </w:tc>
      </w:tr>
      <w:tr w:rsidR="00495C64" w14:paraId="7D658FFA"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37EF16EB"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6A4EFB5A" w14:textId="77777777" w:rsidR="00495C64" w:rsidRDefault="00495C64">
            <w:pPr>
              <w:pStyle w:val="TAC"/>
              <w:rPr>
                <w:lang w:eastAsia="zh-CN"/>
              </w:rPr>
            </w:pPr>
            <w:r>
              <w:rPr>
                <w:lang w:eastAsia="zh-CN"/>
              </w:rPr>
              <w:t>n77</w:t>
            </w:r>
          </w:p>
        </w:tc>
        <w:tc>
          <w:tcPr>
            <w:tcW w:w="595" w:type="dxa"/>
            <w:tcBorders>
              <w:top w:val="single" w:sz="4" w:space="0" w:color="auto"/>
              <w:left w:val="single" w:sz="4" w:space="0" w:color="auto"/>
              <w:bottom w:val="single" w:sz="4" w:space="0" w:color="auto"/>
              <w:right w:val="single" w:sz="4" w:space="0" w:color="auto"/>
            </w:tcBorders>
            <w:hideMark/>
          </w:tcPr>
          <w:p w14:paraId="730D9E8F" w14:textId="77777777" w:rsidR="00495C64" w:rsidRDefault="00495C64">
            <w:pPr>
              <w:pStyle w:val="TAC"/>
            </w:pPr>
            <w:r>
              <w:t>3575</w:t>
            </w:r>
          </w:p>
        </w:tc>
        <w:tc>
          <w:tcPr>
            <w:tcW w:w="597" w:type="dxa"/>
            <w:tcBorders>
              <w:top w:val="single" w:sz="4" w:space="0" w:color="auto"/>
              <w:left w:val="single" w:sz="4" w:space="0" w:color="auto"/>
              <w:bottom w:val="single" w:sz="4" w:space="0" w:color="auto"/>
              <w:right w:val="single" w:sz="4" w:space="0" w:color="auto"/>
            </w:tcBorders>
            <w:hideMark/>
          </w:tcPr>
          <w:p w14:paraId="6C88BF3E" w14:textId="77777777" w:rsidR="00495C64" w:rsidRDefault="00495C64">
            <w:pPr>
              <w:pStyle w:val="TAC"/>
            </w:pPr>
            <w:r>
              <w:t>10</w:t>
            </w:r>
          </w:p>
        </w:tc>
        <w:tc>
          <w:tcPr>
            <w:tcW w:w="595" w:type="dxa"/>
            <w:tcBorders>
              <w:top w:val="single" w:sz="4" w:space="0" w:color="auto"/>
              <w:left w:val="single" w:sz="4" w:space="0" w:color="auto"/>
              <w:bottom w:val="single" w:sz="4" w:space="0" w:color="auto"/>
              <w:right w:val="single" w:sz="4" w:space="0" w:color="auto"/>
            </w:tcBorders>
            <w:hideMark/>
          </w:tcPr>
          <w:p w14:paraId="551DB1EC" w14:textId="77777777" w:rsidR="00495C64" w:rsidRDefault="00495C64">
            <w:pPr>
              <w:pStyle w:val="TAC"/>
            </w:pPr>
            <w:r>
              <w:t>50</w:t>
            </w:r>
          </w:p>
        </w:tc>
        <w:tc>
          <w:tcPr>
            <w:tcW w:w="595" w:type="dxa"/>
            <w:tcBorders>
              <w:top w:val="single" w:sz="4" w:space="0" w:color="auto"/>
              <w:left w:val="single" w:sz="4" w:space="0" w:color="auto"/>
              <w:bottom w:val="single" w:sz="4" w:space="0" w:color="auto"/>
              <w:right w:val="single" w:sz="4" w:space="0" w:color="auto"/>
            </w:tcBorders>
            <w:hideMark/>
          </w:tcPr>
          <w:p w14:paraId="6F3F8313" w14:textId="77777777" w:rsidR="00495C64" w:rsidRDefault="00495C64">
            <w:pPr>
              <w:pStyle w:val="TAC"/>
            </w:pPr>
            <w:r>
              <w:t>3575</w:t>
            </w:r>
          </w:p>
        </w:tc>
        <w:tc>
          <w:tcPr>
            <w:tcW w:w="604" w:type="dxa"/>
            <w:tcBorders>
              <w:top w:val="single" w:sz="4" w:space="0" w:color="auto"/>
              <w:left w:val="single" w:sz="4" w:space="0" w:color="auto"/>
              <w:bottom w:val="single" w:sz="4" w:space="0" w:color="auto"/>
              <w:right w:val="single" w:sz="4" w:space="0" w:color="auto"/>
            </w:tcBorders>
            <w:hideMark/>
          </w:tcPr>
          <w:p w14:paraId="72944FA8" w14:textId="77777777" w:rsidR="00495C64" w:rsidRDefault="00495C64">
            <w:pPr>
              <w:pStyle w:val="TAC"/>
            </w:pPr>
            <w:r>
              <w:t>N/A</w:t>
            </w:r>
          </w:p>
        </w:tc>
        <w:tc>
          <w:tcPr>
            <w:tcW w:w="530" w:type="dxa"/>
            <w:tcBorders>
              <w:top w:val="single" w:sz="4" w:space="0" w:color="auto"/>
              <w:left w:val="single" w:sz="4" w:space="0" w:color="auto"/>
              <w:bottom w:val="single" w:sz="4" w:space="0" w:color="auto"/>
              <w:right w:val="single" w:sz="4" w:space="0" w:color="auto"/>
            </w:tcBorders>
            <w:hideMark/>
          </w:tcPr>
          <w:p w14:paraId="3EC0E5A1" w14:textId="77777777" w:rsidR="00495C64" w:rsidRDefault="00495C64">
            <w:pPr>
              <w:pStyle w:val="TAC"/>
            </w:pPr>
            <w:r>
              <w:rPr>
                <w:rFonts w:eastAsia="Yu Mincho"/>
                <w:lang w:eastAsia="ja-JP"/>
              </w:rPr>
              <w:t>TDD</w:t>
            </w:r>
          </w:p>
        </w:tc>
        <w:tc>
          <w:tcPr>
            <w:tcW w:w="643" w:type="dxa"/>
            <w:tcBorders>
              <w:top w:val="single" w:sz="4" w:space="0" w:color="auto"/>
              <w:left w:val="single" w:sz="4" w:space="0" w:color="auto"/>
              <w:bottom w:val="single" w:sz="4" w:space="0" w:color="auto"/>
              <w:right w:val="single" w:sz="4" w:space="0" w:color="auto"/>
            </w:tcBorders>
            <w:hideMark/>
          </w:tcPr>
          <w:p w14:paraId="0936263C" w14:textId="77777777" w:rsidR="00495C64" w:rsidRDefault="00495C64">
            <w:pPr>
              <w:pStyle w:val="TAC"/>
            </w:pPr>
            <w:r>
              <w:rPr>
                <w:lang w:eastAsia="ja-JP"/>
              </w:rPr>
              <w:t>N/A</w:t>
            </w:r>
          </w:p>
        </w:tc>
      </w:tr>
      <w:tr w:rsidR="00495C64" w14:paraId="7CBE3E95"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3C517543"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1C0C6688" w14:textId="77777777" w:rsidR="00495C64" w:rsidRDefault="00495C64">
            <w:pPr>
              <w:pStyle w:val="TAC"/>
              <w:rPr>
                <w:lang w:eastAsia="zh-CN"/>
              </w:rPr>
            </w:pPr>
            <w:r>
              <w:rPr>
                <w:lang w:eastAsia="zh-CN"/>
              </w:rPr>
              <w:t>n3</w:t>
            </w:r>
          </w:p>
        </w:tc>
        <w:tc>
          <w:tcPr>
            <w:tcW w:w="595" w:type="dxa"/>
            <w:tcBorders>
              <w:top w:val="single" w:sz="4" w:space="0" w:color="auto"/>
              <w:left w:val="single" w:sz="4" w:space="0" w:color="auto"/>
              <w:bottom w:val="single" w:sz="4" w:space="0" w:color="auto"/>
              <w:right w:val="single" w:sz="4" w:space="0" w:color="auto"/>
            </w:tcBorders>
            <w:hideMark/>
          </w:tcPr>
          <w:p w14:paraId="22C6250F" w14:textId="77777777" w:rsidR="00495C64" w:rsidRDefault="00495C64">
            <w:pPr>
              <w:pStyle w:val="TAC"/>
            </w:pPr>
            <w:r>
              <w:t>1765</w:t>
            </w:r>
          </w:p>
        </w:tc>
        <w:tc>
          <w:tcPr>
            <w:tcW w:w="597" w:type="dxa"/>
            <w:tcBorders>
              <w:top w:val="single" w:sz="4" w:space="0" w:color="auto"/>
              <w:left w:val="single" w:sz="4" w:space="0" w:color="auto"/>
              <w:bottom w:val="single" w:sz="4" w:space="0" w:color="auto"/>
              <w:right w:val="single" w:sz="4" w:space="0" w:color="auto"/>
            </w:tcBorders>
            <w:hideMark/>
          </w:tcPr>
          <w:p w14:paraId="26886606" w14:textId="77777777" w:rsidR="00495C64" w:rsidRDefault="00495C64">
            <w:pPr>
              <w:pStyle w:val="TAC"/>
            </w:pPr>
            <w:r>
              <w:t>5</w:t>
            </w:r>
          </w:p>
        </w:tc>
        <w:tc>
          <w:tcPr>
            <w:tcW w:w="595" w:type="dxa"/>
            <w:tcBorders>
              <w:top w:val="single" w:sz="4" w:space="0" w:color="auto"/>
              <w:left w:val="single" w:sz="4" w:space="0" w:color="auto"/>
              <w:bottom w:val="single" w:sz="4" w:space="0" w:color="auto"/>
              <w:right w:val="single" w:sz="4" w:space="0" w:color="auto"/>
            </w:tcBorders>
            <w:hideMark/>
          </w:tcPr>
          <w:p w14:paraId="59BEC926" w14:textId="77777777" w:rsidR="00495C64" w:rsidRDefault="00495C64">
            <w:pPr>
              <w:pStyle w:val="TAC"/>
            </w:pPr>
            <w:r>
              <w:t>25</w:t>
            </w:r>
          </w:p>
        </w:tc>
        <w:tc>
          <w:tcPr>
            <w:tcW w:w="595" w:type="dxa"/>
            <w:tcBorders>
              <w:top w:val="single" w:sz="4" w:space="0" w:color="auto"/>
              <w:left w:val="single" w:sz="4" w:space="0" w:color="auto"/>
              <w:bottom w:val="single" w:sz="4" w:space="0" w:color="auto"/>
              <w:right w:val="single" w:sz="4" w:space="0" w:color="auto"/>
            </w:tcBorders>
            <w:hideMark/>
          </w:tcPr>
          <w:p w14:paraId="07378FE6" w14:textId="77777777" w:rsidR="00495C64" w:rsidRDefault="00495C64">
            <w:pPr>
              <w:pStyle w:val="TAC"/>
            </w:pPr>
            <w:r>
              <w:t>1860</w:t>
            </w:r>
          </w:p>
        </w:tc>
        <w:tc>
          <w:tcPr>
            <w:tcW w:w="604" w:type="dxa"/>
            <w:tcBorders>
              <w:top w:val="single" w:sz="4" w:space="0" w:color="auto"/>
              <w:left w:val="single" w:sz="4" w:space="0" w:color="auto"/>
              <w:bottom w:val="single" w:sz="4" w:space="0" w:color="auto"/>
              <w:right w:val="single" w:sz="4" w:space="0" w:color="auto"/>
            </w:tcBorders>
            <w:hideMark/>
          </w:tcPr>
          <w:p w14:paraId="79981CE7" w14:textId="77777777" w:rsidR="00495C64" w:rsidRDefault="00495C64">
            <w:pPr>
              <w:pStyle w:val="TAC"/>
            </w:pPr>
            <w:r>
              <w:t>8.0</w:t>
            </w:r>
          </w:p>
        </w:tc>
        <w:tc>
          <w:tcPr>
            <w:tcW w:w="530" w:type="dxa"/>
            <w:tcBorders>
              <w:top w:val="single" w:sz="4" w:space="0" w:color="auto"/>
              <w:left w:val="single" w:sz="4" w:space="0" w:color="auto"/>
              <w:bottom w:val="single" w:sz="4" w:space="0" w:color="auto"/>
              <w:right w:val="single" w:sz="4" w:space="0" w:color="auto"/>
            </w:tcBorders>
            <w:hideMark/>
          </w:tcPr>
          <w:p w14:paraId="5B99CC84" w14:textId="77777777" w:rsidR="00495C64" w:rsidRDefault="00495C64">
            <w:pPr>
              <w:pStyle w:val="TAC"/>
            </w:pPr>
            <w:r>
              <w:rPr>
                <w:lang w:eastAsia="ja-JP"/>
              </w:rPr>
              <w:t>FDD</w:t>
            </w:r>
          </w:p>
        </w:tc>
        <w:tc>
          <w:tcPr>
            <w:tcW w:w="643" w:type="dxa"/>
            <w:tcBorders>
              <w:top w:val="single" w:sz="4" w:space="0" w:color="auto"/>
              <w:left w:val="single" w:sz="4" w:space="0" w:color="auto"/>
              <w:bottom w:val="single" w:sz="4" w:space="0" w:color="auto"/>
              <w:right w:val="single" w:sz="4" w:space="0" w:color="auto"/>
            </w:tcBorders>
            <w:hideMark/>
          </w:tcPr>
          <w:p w14:paraId="3647D4DF" w14:textId="77777777" w:rsidR="00495C64" w:rsidRDefault="00495C64">
            <w:pPr>
              <w:pStyle w:val="TAC"/>
            </w:pPr>
            <w:r>
              <w:t>IMD4</w:t>
            </w:r>
            <w:r>
              <w:rPr>
                <w:vertAlign w:val="superscript"/>
                <w:lang w:eastAsia="zh-CN"/>
              </w:rPr>
              <w:t>4</w:t>
            </w:r>
          </w:p>
        </w:tc>
      </w:tr>
      <w:tr w:rsidR="00495C64" w14:paraId="238EA11E"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2973D696"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5BFC0717" w14:textId="77777777" w:rsidR="00495C64" w:rsidRDefault="00495C64">
            <w:pPr>
              <w:pStyle w:val="TAC"/>
              <w:rPr>
                <w:lang w:eastAsia="zh-CN"/>
              </w:rPr>
            </w:pPr>
            <w:r>
              <w:rPr>
                <w:lang w:eastAsia="zh-CN"/>
              </w:rPr>
              <w:t>n77</w:t>
            </w:r>
          </w:p>
        </w:tc>
        <w:tc>
          <w:tcPr>
            <w:tcW w:w="595" w:type="dxa"/>
            <w:tcBorders>
              <w:top w:val="single" w:sz="4" w:space="0" w:color="auto"/>
              <w:left w:val="single" w:sz="4" w:space="0" w:color="auto"/>
              <w:bottom w:val="single" w:sz="4" w:space="0" w:color="auto"/>
              <w:right w:val="single" w:sz="4" w:space="0" w:color="auto"/>
            </w:tcBorders>
            <w:hideMark/>
          </w:tcPr>
          <w:p w14:paraId="6EA8EBF2" w14:textId="77777777" w:rsidR="00495C64" w:rsidRDefault="00495C64">
            <w:pPr>
              <w:pStyle w:val="TAC"/>
            </w:pPr>
            <w:r>
              <w:t>3435</w:t>
            </w:r>
          </w:p>
        </w:tc>
        <w:tc>
          <w:tcPr>
            <w:tcW w:w="597" w:type="dxa"/>
            <w:tcBorders>
              <w:top w:val="single" w:sz="4" w:space="0" w:color="auto"/>
              <w:left w:val="single" w:sz="4" w:space="0" w:color="auto"/>
              <w:bottom w:val="single" w:sz="4" w:space="0" w:color="auto"/>
              <w:right w:val="single" w:sz="4" w:space="0" w:color="auto"/>
            </w:tcBorders>
            <w:hideMark/>
          </w:tcPr>
          <w:p w14:paraId="6170A703" w14:textId="77777777" w:rsidR="00495C64" w:rsidRDefault="00495C64">
            <w:pPr>
              <w:pStyle w:val="TAC"/>
            </w:pPr>
            <w:r>
              <w:t>10</w:t>
            </w:r>
          </w:p>
        </w:tc>
        <w:tc>
          <w:tcPr>
            <w:tcW w:w="595" w:type="dxa"/>
            <w:tcBorders>
              <w:top w:val="single" w:sz="4" w:space="0" w:color="auto"/>
              <w:left w:val="single" w:sz="4" w:space="0" w:color="auto"/>
              <w:bottom w:val="single" w:sz="4" w:space="0" w:color="auto"/>
              <w:right w:val="single" w:sz="4" w:space="0" w:color="auto"/>
            </w:tcBorders>
            <w:hideMark/>
          </w:tcPr>
          <w:p w14:paraId="39C400EC" w14:textId="77777777" w:rsidR="00495C64" w:rsidRDefault="00495C64">
            <w:pPr>
              <w:pStyle w:val="TAC"/>
            </w:pPr>
            <w:r>
              <w:t>50</w:t>
            </w:r>
          </w:p>
        </w:tc>
        <w:tc>
          <w:tcPr>
            <w:tcW w:w="595" w:type="dxa"/>
            <w:tcBorders>
              <w:top w:val="single" w:sz="4" w:space="0" w:color="auto"/>
              <w:left w:val="single" w:sz="4" w:space="0" w:color="auto"/>
              <w:bottom w:val="single" w:sz="4" w:space="0" w:color="auto"/>
              <w:right w:val="single" w:sz="4" w:space="0" w:color="auto"/>
            </w:tcBorders>
            <w:hideMark/>
          </w:tcPr>
          <w:p w14:paraId="2F64279D" w14:textId="77777777" w:rsidR="00495C64" w:rsidRDefault="00495C64">
            <w:pPr>
              <w:pStyle w:val="TAC"/>
            </w:pPr>
            <w:r>
              <w:t>3435</w:t>
            </w:r>
          </w:p>
        </w:tc>
        <w:tc>
          <w:tcPr>
            <w:tcW w:w="604" w:type="dxa"/>
            <w:tcBorders>
              <w:top w:val="single" w:sz="4" w:space="0" w:color="auto"/>
              <w:left w:val="single" w:sz="4" w:space="0" w:color="auto"/>
              <w:bottom w:val="single" w:sz="4" w:space="0" w:color="auto"/>
              <w:right w:val="single" w:sz="4" w:space="0" w:color="auto"/>
            </w:tcBorders>
            <w:hideMark/>
          </w:tcPr>
          <w:p w14:paraId="30508F9F" w14:textId="77777777" w:rsidR="00495C64" w:rsidRDefault="00495C64">
            <w:pPr>
              <w:pStyle w:val="TAC"/>
            </w:pPr>
            <w:r>
              <w:t>N/A</w:t>
            </w:r>
          </w:p>
        </w:tc>
        <w:tc>
          <w:tcPr>
            <w:tcW w:w="530" w:type="dxa"/>
            <w:tcBorders>
              <w:top w:val="single" w:sz="4" w:space="0" w:color="auto"/>
              <w:left w:val="single" w:sz="4" w:space="0" w:color="auto"/>
              <w:bottom w:val="single" w:sz="4" w:space="0" w:color="auto"/>
              <w:right w:val="single" w:sz="4" w:space="0" w:color="auto"/>
            </w:tcBorders>
            <w:hideMark/>
          </w:tcPr>
          <w:p w14:paraId="1DA29B95" w14:textId="77777777" w:rsidR="00495C64" w:rsidRDefault="00495C64">
            <w:pPr>
              <w:pStyle w:val="TAC"/>
            </w:pPr>
            <w:r>
              <w:rPr>
                <w:rFonts w:eastAsia="Yu Mincho"/>
                <w:lang w:eastAsia="ja-JP"/>
              </w:rPr>
              <w:t>TDD</w:t>
            </w:r>
          </w:p>
        </w:tc>
        <w:tc>
          <w:tcPr>
            <w:tcW w:w="643" w:type="dxa"/>
            <w:tcBorders>
              <w:top w:val="single" w:sz="4" w:space="0" w:color="auto"/>
              <w:left w:val="single" w:sz="4" w:space="0" w:color="auto"/>
              <w:bottom w:val="single" w:sz="4" w:space="0" w:color="auto"/>
              <w:right w:val="single" w:sz="4" w:space="0" w:color="auto"/>
            </w:tcBorders>
            <w:hideMark/>
          </w:tcPr>
          <w:p w14:paraId="02376E49" w14:textId="77777777" w:rsidR="00495C64" w:rsidRDefault="00495C64">
            <w:pPr>
              <w:pStyle w:val="TAC"/>
            </w:pPr>
            <w:r>
              <w:t>N/A</w:t>
            </w:r>
          </w:p>
        </w:tc>
      </w:tr>
      <w:tr w:rsidR="00495C64" w14:paraId="4A2B1CF1" w14:textId="77777777" w:rsidTr="00967A57">
        <w:trPr>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31C7B107" w14:textId="77777777" w:rsidR="00495C64" w:rsidRDefault="00495C64">
            <w:pPr>
              <w:pStyle w:val="TAC"/>
            </w:pPr>
            <w:r>
              <w:rPr>
                <w:lang w:eastAsia="zh-CN"/>
              </w:rPr>
              <w:t>CA</w:t>
            </w:r>
            <w:r>
              <w:t>_</w:t>
            </w:r>
            <w:r>
              <w:rPr>
                <w:lang w:eastAsia="zh-CN"/>
              </w:rPr>
              <w:t>n</w:t>
            </w:r>
            <w:r>
              <w:t>3A-n78A</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54DF1BB4" w14:textId="77777777" w:rsidR="00495C64" w:rsidRDefault="00495C64">
            <w:pPr>
              <w:pStyle w:val="TAC"/>
              <w:rPr>
                <w:lang w:eastAsia="zh-CN"/>
              </w:rPr>
            </w:pPr>
            <w:r>
              <w:rPr>
                <w:lang w:eastAsia="zh-CN"/>
              </w:rPr>
              <w:t>n</w:t>
            </w:r>
            <w:r>
              <w:t>3</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0E36B125" w14:textId="77777777" w:rsidR="00495C64" w:rsidRDefault="00495C64">
            <w:pPr>
              <w:pStyle w:val="TAC"/>
              <w:rPr>
                <w:lang w:eastAsia="zh-CN"/>
              </w:rPr>
            </w:pPr>
            <w:r>
              <w:t>1740</w:t>
            </w:r>
          </w:p>
        </w:tc>
        <w:tc>
          <w:tcPr>
            <w:tcW w:w="597" w:type="dxa"/>
            <w:vMerge w:val="restart"/>
            <w:tcBorders>
              <w:top w:val="single" w:sz="4" w:space="0" w:color="auto"/>
              <w:left w:val="single" w:sz="4" w:space="0" w:color="auto"/>
              <w:bottom w:val="single" w:sz="4" w:space="0" w:color="auto"/>
              <w:right w:val="single" w:sz="4" w:space="0" w:color="auto"/>
            </w:tcBorders>
            <w:vAlign w:val="center"/>
            <w:hideMark/>
          </w:tcPr>
          <w:p w14:paraId="6336895E" w14:textId="77777777" w:rsidR="00495C64" w:rsidRDefault="00495C64">
            <w:pPr>
              <w:pStyle w:val="TAC"/>
              <w:rPr>
                <w:lang w:eastAsia="zh-CN"/>
              </w:rPr>
            </w:pPr>
            <w:r>
              <w:t>5</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3E40CC71" w14:textId="77777777" w:rsidR="00495C64" w:rsidRDefault="00495C64">
            <w:pPr>
              <w:pStyle w:val="TAC"/>
              <w:rPr>
                <w:lang w:eastAsia="zh-CN"/>
              </w:rPr>
            </w:pPr>
            <w:r>
              <w:t>25</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56EFD71A" w14:textId="77777777" w:rsidR="00495C64" w:rsidRDefault="00495C64">
            <w:pPr>
              <w:pStyle w:val="TAC"/>
              <w:rPr>
                <w:lang w:eastAsia="zh-CN"/>
              </w:rPr>
            </w:pPr>
            <w:r>
              <w:t>1835</w:t>
            </w:r>
          </w:p>
        </w:tc>
        <w:tc>
          <w:tcPr>
            <w:tcW w:w="604" w:type="dxa"/>
            <w:tcBorders>
              <w:top w:val="single" w:sz="4" w:space="0" w:color="auto"/>
              <w:left w:val="single" w:sz="4" w:space="0" w:color="auto"/>
              <w:bottom w:val="single" w:sz="4" w:space="0" w:color="auto"/>
              <w:right w:val="single" w:sz="4" w:space="0" w:color="auto"/>
            </w:tcBorders>
            <w:vAlign w:val="center"/>
            <w:hideMark/>
          </w:tcPr>
          <w:p w14:paraId="4A1BE84C" w14:textId="77777777" w:rsidR="00495C64" w:rsidRDefault="00495C64">
            <w:pPr>
              <w:pStyle w:val="TAC"/>
              <w:rPr>
                <w:lang w:eastAsia="zh-CN"/>
              </w:rPr>
            </w:pPr>
            <w:r>
              <w:t>[26]</w:t>
            </w:r>
          </w:p>
        </w:tc>
        <w:tc>
          <w:tcPr>
            <w:tcW w:w="530" w:type="dxa"/>
            <w:vMerge w:val="restart"/>
            <w:tcBorders>
              <w:top w:val="single" w:sz="4" w:space="0" w:color="auto"/>
              <w:left w:val="single" w:sz="4" w:space="0" w:color="auto"/>
              <w:bottom w:val="single" w:sz="4" w:space="0" w:color="auto"/>
              <w:right w:val="single" w:sz="4" w:space="0" w:color="auto"/>
            </w:tcBorders>
            <w:vAlign w:val="center"/>
            <w:hideMark/>
          </w:tcPr>
          <w:p w14:paraId="2BAB7C02" w14:textId="77777777" w:rsidR="00495C64" w:rsidRDefault="00495C64">
            <w:pPr>
              <w:pStyle w:val="TAC"/>
              <w:rPr>
                <w:lang w:eastAsia="zh-CN"/>
              </w:rPr>
            </w:pPr>
            <w:r>
              <w:t>FDD</w:t>
            </w:r>
          </w:p>
        </w:tc>
        <w:tc>
          <w:tcPr>
            <w:tcW w:w="643" w:type="dxa"/>
            <w:vMerge w:val="restart"/>
            <w:tcBorders>
              <w:top w:val="single" w:sz="4" w:space="0" w:color="auto"/>
              <w:left w:val="single" w:sz="4" w:space="0" w:color="auto"/>
              <w:bottom w:val="single" w:sz="4" w:space="0" w:color="auto"/>
              <w:right w:val="single" w:sz="4" w:space="0" w:color="auto"/>
            </w:tcBorders>
            <w:hideMark/>
          </w:tcPr>
          <w:p w14:paraId="6CC12EBE" w14:textId="77777777" w:rsidR="00495C64" w:rsidRDefault="00495C64">
            <w:pPr>
              <w:pStyle w:val="TAC"/>
            </w:pPr>
            <w:r>
              <w:t>IMD2</w:t>
            </w:r>
            <w:r>
              <w:rPr>
                <w:vertAlign w:val="superscript"/>
              </w:rPr>
              <w:t>4</w:t>
            </w:r>
          </w:p>
        </w:tc>
      </w:tr>
      <w:tr w:rsidR="00495C64" w14:paraId="3B0D2EAB"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7302355F" w14:textId="77777777" w:rsidR="00495C64" w:rsidRDefault="00495C64">
            <w:pPr>
              <w:spacing w:after="0" w:line="256" w:lineRule="auto"/>
              <w:rPr>
                <w:rFonts w:ascii="Arial" w:eastAsiaTheme="minorHAnsi" w:hAnsi="Arial"/>
                <w:kern w:val="2"/>
                <w:sz w:val="18"/>
                <w:szCs w:val="24"/>
                <w14:ligatures w14:val="standardContextual"/>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36C665F6"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7442704C"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33DAFCF6"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73272BD3"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40C94247"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04" w:type="dxa"/>
            <w:tcBorders>
              <w:top w:val="single" w:sz="4" w:space="0" w:color="auto"/>
              <w:left w:val="single" w:sz="4" w:space="0" w:color="auto"/>
              <w:bottom w:val="single" w:sz="4" w:space="0" w:color="auto"/>
              <w:right w:val="single" w:sz="4" w:space="0" w:color="auto"/>
            </w:tcBorders>
            <w:vAlign w:val="center"/>
            <w:hideMark/>
          </w:tcPr>
          <w:p w14:paraId="040064C1" w14:textId="77777777" w:rsidR="00495C64" w:rsidRDefault="00495C64">
            <w:pPr>
              <w:pStyle w:val="TAC"/>
            </w:pPr>
            <w:r>
              <w:t>[28.7</w:t>
            </w:r>
            <w:r>
              <w:rPr>
                <w:vertAlign w:val="superscript"/>
              </w:rPr>
              <w:t>5</w:t>
            </w:r>
            <w:r>
              <w:t>]</w:t>
            </w:r>
          </w:p>
        </w:tc>
        <w:tc>
          <w:tcPr>
            <w:tcW w:w="530" w:type="dxa"/>
            <w:vMerge/>
            <w:tcBorders>
              <w:top w:val="single" w:sz="4" w:space="0" w:color="auto"/>
              <w:left w:val="single" w:sz="4" w:space="0" w:color="auto"/>
              <w:bottom w:val="single" w:sz="4" w:space="0" w:color="auto"/>
              <w:right w:val="single" w:sz="4" w:space="0" w:color="auto"/>
            </w:tcBorders>
            <w:vAlign w:val="center"/>
            <w:hideMark/>
          </w:tcPr>
          <w:p w14:paraId="1E25F41E"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43" w:type="dxa"/>
            <w:vMerge/>
            <w:tcBorders>
              <w:top w:val="single" w:sz="4" w:space="0" w:color="auto"/>
              <w:left w:val="single" w:sz="4" w:space="0" w:color="auto"/>
              <w:bottom w:val="single" w:sz="4" w:space="0" w:color="auto"/>
              <w:right w:val="single" w:sz="4" w:space="0" w:color="auto"/>
            </w:tcBorders>
            <w:vAlign w:val="center"/>
            <w:hideMark/>
          </w:tcPr>
          <w:p w14:paraId="3112D8A0"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006DF6BF"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03C426F9" w14:textId="77777777" w:rsidR="00495C64" w:rsidRDefault="00495C64">
            <w:pPr>
              <w:spacing w:after="0" w:line="256" w:lineRule="auto"/>
              <w:rPr>
                <w:rFonts w:ascii="Arial" w:eastAsiaTheme="minorHAnsi" w:hAnsi="Arial"/>
                <w:kern w:val="2"/>
                <w:sz w:val="18"/>
                <w:szCs w:val="24"/>
                <w14:ligatures w14:val="standardContextual"/>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717D190" w14:textId="77777777" w:rsidR="00495C64" w:rsidRDefault="00495C64">
            <w:pPr>
              <w:pStyle w:val="TAC"/>
              <w:rPr>
                <w:lang w:eastAsia="zh-CN"/>
              </w:rPr>
            </w:pPr>
            <w:r>
              <w:t>n78</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CF3025" w14:textId="77777777" w:rsidR="00495C64" w:rsidRDefault="00495C64">
            <w:pPr>
              <w:pStyle w:val="TAC"/>
              <w:rPr>
                <w:lang w:eastAsia="zh-CN"/>
              </w:rPr>
            </w:pPr>
            <w:r>
              <w:t>3575</w:t>
            </w:r>
          </w:p>
        </w:tc>
        <w:tc>
          <w:tcPr>
            <w:tcW w:w="597" w:type="dxa"/>
            <w:tcBorders>
              <w:top w:val="single" w:sz="4" w:space="0" w:color="auto"/>
              <w:left w:val="single" w:sz="4" w:space="0" w:color="auto"/>
              <w:bottom w:val="single" w:sz="4" w:space="0" w:color="auto"/>
              <w:right w:val="single" w:sz="4" w:space="0" w:color="auto"/>
            </w:tcBorders>
            <w:vAlign w:val="center"/>
            <w:hideMark/>
          </w:tcPr>
          <w:p w14:paraId="3276C313" w14:textId="77777777" w:rsidR="00495C64" w:rsidRDefault="00495C64">
            <w:pPr>
              <w:pStyle w:val="TAC"/>
              <w:rPr>
                <w:lang w:eastAsia="zh-CN"/>
              </w:rPr>
            </w:pPr>
            <w: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1267C42" w14:textId="77777777" w:rsidR="00495C64" w:rsidRDefault="00495C64">
            <w:pPr>
              <w:pStyle w:val="TAC"/>
              <w:rPr>
                <w:lang w:eastAsia="zh-CN"/>
              </w:rPr>
            </w:pPr>
            <w: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79A6FA" w14:textId="77777777" w:rsidR="00495C64" w:rsidRDefault="00495C64">
            <w:pPr>
              <w:pStyle w:val="TAC"/>
              <w:rPr>
                <w:lang w:eastAsia="zh-CN"/>
              </w:rPr>
            </w:pPr>
            <w:r>
              <w:t>3575</w:t>
            </w:r>
          </w:p>
        </w:tc>
        <w:tc>
          <w:tcPr>
            <w:tcW w:w="604" w:type="dxa"/>
            <w:tcBorders>
              <w:top w:val="single" w:sz="4" w:space="0" w:color="auto"/>
              <w:left w:val="single" w:sz="4" w:space="0" w:color="auto"/>
              <w:bottom w:val="single" w:sz="4" w:space="0" w:color="auto"/>
              <w:right w:val="single" w:sz="4" w:space="0" w:color="auto"/>
            </w:tcBorders>
            <w:vAlign w:val="center"/>
            <w:hideMark/>
          </w:tcPr>
          <w:p w14:paraId="320784BC" w14:textId="77777777" w:rsidR="00495C64" w:rsidRDefault="00495C64">
            <w:pPr>
              <w:pStyle w:val="TAC"/>
              <w:rPr>
                <w:lang w:eastAsia="zh-CN"/>
              </w:rPr>
            </w:pPr>
            <w:r>
              <w:t>N/A</w:t>
            </w:r>
          </w:p>
        </w:tc>
        <w:tc>
          <w:tcPr>
            <w:tcW w:w="530" w:type="dxa"/>
            <w:tcBorders>
              <w:top w:val="single" w:sz="4" w:space="0" w:color="auto"/>
              <w:left w:val="single" w:sz="4" w:space="0" w:color="auto"/>
              <w:bottom w:val="single" w:sz="4" w:space="0" w:color="auto"/>
              <w:right w:val="single" w:sz="4" w:space="0" w:color="auto"/>
            </w:tcBorders>
            <w:vAlign w:val="center"/>
            <w:hideMark/>
          </w:tcPr>
          <w:p w14:paraId="657BF7D0" w14:textId="77777777" w:rsidR="00495C64" w:rsidRDefault="00495C64">
            <w:pPr>
              <w:pStyle w:val="TAC"/>
              <w:rPr>
                <w:lang w:eastAsia="zh-CN"/>
              </w:rPr>
            </w:pPr>
            <w:r>
              <w:t>TDD</w:t>
            </w:r>
          </w:p>
        </w:tc>
        <w:tc>
          <w:tcPr>
            <w:tcW w:w="643" w:type="dxa"/>
            <w:tcBorders>
              <w:top w:val="single" w:sz="4" w:space="0" w:color="auto"/>
              <w:left w:val="single" w:sz="4" w:space="0" w:color="auto"/>
              <w:bottom w:val="single" w:sz="4" w:space="0" w:color="auto"/>
              <w:right w:val="single" w:sz="4" w:space="0" w:color="auto"/>
            </w:tcBorders>
            <w:hideMark/>
          </w:tcPr>
          <w:p w14:paraId="5FDEC665" w14:textId="77777777" w:rsidR="00495C64" w:rsidRDefault="00495C64">
            <w:pPr>
              <w:pStyle w:val="TAC"/>
            </w:pPr>
            <w:r>
              <w:t>N/A</w:t>
            </w:r>
          </w:p>
        </w:tc>
      </w:tr>
      <w:tr w:rsidR="00495C64" w14:paraId="33E291C5" w14:textId="77777777" w:rsidTr="00967A57">
        <w:trPr>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159FC000" w14:textId="77777777" w:rsidR="00495C64" w:rsidRDefault="00495C64">
            <w:pPr>
              <w:pStyle w:val="TAC"/>
            </w:pPr>
            <w:r>
              <w:rPr>
                <w:lang w:eastAsia="zh-CN"/>
              </w:rPr>
              <w:t>CA</w:t>
            </w:r>
            <w:r>
              <w:t>_</w:t>
            </w:r>
            <w:r>
              <w:rPr>
                <w:lang w:eastAsia="zh-CN"/>
              </w:rPr>
              <w:t>n</w:t>
            </w:r>
            <w:r>
              <w:t>3A-n78A</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2C9585D6" w14:textId="77777777" w:rsidR="00495C64" w:rsidRDefault="00495C64">
            <w:pPr>
              <w:pStyle w:val="TAC"/>
              <w:rPr>
                <w:lang w:eastAsia="zh-CN"/>
              </w:rPr>
            </w:pPr>
            <w:r>
              <w:rPr>
                <w:lang w:eastAsia="zh-CN"/>
              </w:rPr>
              <w:t>n</w:t>
            </w:r>
            <w:r>
              <w:t>3</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7F3C2CCE" w14:textId="77777777" w:rsidR="00495C64" w:rsidRDefault="00495C64">
            <w:pPr>
              <w:pStyle w:val="TAC"/>
              <w:rPr>
                <w:lang w:eastAsia="zh-CN"/>
              </w:rPr>
            </w:pPr>
            <w:r>
              <w:t>1765</w:t>
            </w:r>
          </w:p>
        </w:tc>
        <w:tc>
          <w:tcPr>
            <w:tcW w:w="597" w:type="dxa"/>
            <w:vMerge w:val="restart"/>
            <w:tcBorders>
              <w:top w:val="single" w:sz="4" w:space="0" w:color="auto"/>
              <w:left w:val="single" w:sz="4" w:space="0" w:color="auto"/>
              <w:bottom w:val="single" w:sz="4" w:space="0" w:color="auto"/>
              <w:right w:val="single" w:sz="4" w:space="0" w:color="auto"/>
            </w:tcBorders>
            <w:vAlign w:val="center"/>
            <w:hideMark/>
          </w:tcPr>
          <w:p w14:paraId="428FDD06" w14:textId="77777777" w:rsidR="00495C64" w:rsidRDefault="00495C64">
            <w:pPr>
              <w:pStyle w:val="TAC"/>
              <w:rPr>
                <w:lang w:eastAsia="zh-CN"/>
              </w:rPr>
            </w:pPr>
            <w:r>
              <w:t>5</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241F0CEB" w14:textId="77777777" w:rsidR="00495C64" w:rsidRDefault="00495C64">
            <w:pPr>
              <w:pStyle w:val="TAC"/>
              <w:rPr>
                <w:lang w:eastAsia="zh-CN"/>
              </w:rPr>
            </w:pPr>
            <w:r>
              <w:t>25</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563F4FC3" w14:textId="77777777" w:rsidR="00495C64" w:rsidRDefault="00495C64">
            <w:pPr>
              <w:pStyle w:val="TAC"/>
              <w:rPr>
                <w:lang w:eastAsia="zh-CN"/>
              </w:rPr>
            </w:pPr>
            <w:r>
              <w:t>1860</w:t>
            </w:r>
          </w:p>
        </w:tc>
        <w:tc>
          <w:tcPr>
            <w:tcW w:w="604" w:type="dxa"/>
            <w:tcBorders>
              <w:top w:val="single" w:sz="4" w:space="0" w:color="auto"/>
              <w:left w:val="single" w:sz="4" w:space="0" w:color="auto"/>
              <w:bottom w:val="single" w:sz="4" w:space="0" w:color="auto"/>
              <w:right w:val="single" w:sz="4" w:space="0" w:color="auto"/>
            </w:tcBorders>
            <w:vAlign w:val="center"/>
            <w:hideMark/>
          </w:tcPr>
          <w:p w14:paraId="55E3D51D" w14:textId="77777777" w:rsidR="00495C64" w:rsidRDefault="00495C64">
            <w:pPr>
              <w:pStyle w:val="TAC"/>
              <w:rPr>
                <w:lang w:eastAsia="zh-CN"/>
              </w:rPr>
            </w:pPr>
            <w:r>
              <w:t>[8.0]</w:t>
            </w:r>
          </w:p>
        </w:tc>
        <w:tc>
          <w:tcPr>
            <w:tcW w:w="530" w:type="dxa"/>
            <w:vMerge w:val="restart"/>
            <w:tcBorders>
              <w:top w:val="single" w:sz="4" w:space="0" w:color="auto"/>
              <w:left w:val="single" w:sz="4" w:space="0" w:color="auto"/>
              <w:bottom w:val="single" w:sz="4" w:space="0" w:color="auto"/>
              <w:right w:val="single" w:sz="4" w:space="0" w:color="auto"/>
            </w:tcBorders>
            <w:vAlign w:val="center"/>
            <w:hideMark/>
          </w:tcPr>
          <w:p w14:paraId="20739B3E" w14:textId="77777777" w:rsidR="00495C64" w:rsidRDefault="00495C64">
            <w:pPr>
              <w:pStyle w:val="TAC"/>
              <w:rPr>
                <w:lang w:eastAsia="zh-CN"/>
              </w:rPr>
            </w:pPr>
            <w:r>
              <w:t>FDD</w:t>
            </w:r>
          </w:p>
        </w:tc>
        <w:tc>
          <w:tcPr>
            <w:tcW w:w="643" w:type="dxa"/>
            <w:vMerge w:val="restart"/>
            <w:tcBorders>
              <w:top w:val="single" w:sz="4" w:space="0" w:color="auto"/>
              <w:left w:val="single" w:sz="4" w:space="0" w:color="auto"/>
              <w:bottom w:val="single" w:sz="4" w:space="0" w:color="auto"/>
              <w:right w:val="single" w:sz="4" w:space="0" w:color="auto"/>
            </w:tcBorders>
            <w:hideMark/>
          </w:tcPr>
          <w:p w14:paraId="0E176DF9" w14:textId="77777777" w:rsidR="00495C64" w:rsidRDefault="00495C64">
            <w:pPr>
              <w:pStyle w:val="TAC"/>
            </w:pPr>
            <w:r>
              <w:t>IMD4</w:t>
            </w:r>
            <w:r>
              <w:rPr>
                <w:vertAlign w:val="superscript"/>
              </w:rPr>
              <w:t>4</w:t>
            </w:r>
          </w:p>
        </w:tc>
      </w:tr>
      <w:tr w:rsidR="00495C64" w14:paraId="70A6781A"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15FF01C5" w14:textId="77777777" w:rsidR="00495C64" w:rsidRDefault="00495C64">
            <w:pPr>
              <w:spacing w:after="0" w:line="256" w:lineRule="auto"/>
              <w:rPr>
                <w:rFonts w:ascii="Arial" w:eastAsiaTheme="minorHAnsi" w:hAnsi="Arial"/>
                <w:kern w:val="2"/>
                <w:sz w:val="18"/>
                <w:szCs w:val="24"/>
                <w14:ligatures w14:val="standardContextual"/>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72F395D1"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05C7560F"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4B3D3CEA"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0756B115"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23D41E77"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04" w:type="dxa"/>
            <w:tcBorders>
              <w:top w:val="single" w:sz="4" w:space="0" w:color="auto"/>
              <w:left w:val="single" w:sz="4" w:space="0" w:color="auto"/>
              <w:bottom w:val="single" w:sz="4" w:space="0" w:color="auto"/>
              <w:right w:val="single" w:sz="4" w:space="0" w:color="auto"/>
            </w:tcBorders>
            <w:vAlign w:val="center"/>
            <w:hideMark/>
          </w:tcPr>
          <w:p w14:paraId="1BA178AD" w14:textId="77777777" w:rsidR="00495C64" w:rsidRDefault="00495C64">
            <w:pPr>
              <w:pStyle w:val="TAC"/>
            </w:pPr>
            <w:r>
              <w:t>[10.7</w:t>
            </w:r>
            <w:r>
              <w:rPr>
                <w:vertAlign w:val="superscript"/>
              </w:rPr>
              <w:t>5</w:t>
            </w:r>
            <w:r>
              <w:t>]</w:t>
            </w:r>
          </w:p>
        </w:tc>
        <w:tc>
          <w:tcPr>
            <w:tcW w:w="530" w:type="dxa"/>
            <w:vMerge/>
            <w:tcBorders>
              <w:top w:val="single" w:sz="4" w:space="0" w:color="auto"/>
              <w:left w:val="single" w:sz="4" w:space="0" w:color="auto"/>
              <w:bottom w:val="single" w:sz="4" w:space="0" w:color="auto"/>
              <w:right w:val="single" w:sz="4" w:space="0" w:color="auto"/>
            </w:tcBorders>
            <w:vAlign w:val="center"/>
            <w:hideMark/>
          </w:tcPr>
          <w:p w14:paraId="1C9F363A"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43" w:type="dxa"/>
            <w:vMerge/>
            <w:tcBorders>
              <w:top w:val="single" w:sz="4" w:space="0" w:color="auto"/>
              <w:left w:val="single" w:sz="4" w:space="0" w:color="auto"/>
              <w:bottom w:val="single" w:sz="4" w:space="0" w:color="auto"/>
              <w:right w:val="single" w:sz="4" w:space="0" w:color="auto"/>
            </w:tcBorders>
            <w:vAlign w:val="center"/>
            <w:hideMark/>
          </w:tcPr>
          <w:p w14:paraId="22F01D73"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24419E7D"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3D5A678B" w14:textId="77777777" w:rsidR="00495C64" w:rsidRDefault="00495C64">
            <w:pPr>
              <w:spacing w:after="0" w:line="256" w:lineRule="auto"/>
              <w:rPr>
                <w:rFonts w:ascii="Arial" w:eastAsiaTheme="minorHAnsi" w:hAnsi="Arial"/>
                <w:kern w:val="2"/>
                <w:sz w:val="18"/>
                <w:szCs w:val="24"/>
                <w14:ligatures w14:val="standardContextual"/>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0432121" w14:textId="77777777" w:rsidR="00495C64" w:rsidRDefault="00495C64">
            <w:pPr>
              <w:pStyle w:val="TAC"/>
              <w:rPr>
                <w:lang w:eastAsia="zh-CN"/>
              </w:rPr>
            </w:pPr>
            <w:r>
              <w:t>n78</w:t>
            </w:r>
          </w:p>
        </w:tc>
        <w:tc>
          <w:tcPr>
            <w:tcW w:w="595" w:type="dxa"/>
            <w:tcBorders>
              <w:top w:val="single" w:sz="4" w:space="0" w:color="auto"/>
              <w:left w:val="single" w:sz="4" w:space="0" w:color="auto"/>
              <w:bottom w:val="single" w:sz="4" w:space="0" w:color="auto"/>
              <w:right w:val="single" w:sz="4" w:space="0" w:color="auto"/>
            </w:tcBorders>
            <w:vAlign w:val="center"/>
            <w:hideMark/>
          </w:tcPr>
          <w:p w14:paraId="3A5ABC77" w14:textId="77777777" w:rsidR="00495C64" w:rsidRDefault="00495C64">
            <w:pPr>
              <w:pStyle w:val="TAC"/>
              <w:rPr>
                <w:lang w:eastAsia="zh-CN"/>
              </w:rPr>
            </w:pPr>
            <w:r>
              <w:t>3435</w:t>
            </w:r>
          </w:p>
        </w:tc>
        <w:tc>
          <w:tcPr>
            <w:tcW w:w="597" w:type="dxa"/>
            <w:tcBorders>
              <w:top w:val="single" w:sz="4" w:space="0" w:color="auto"/>
              <w:left w:val="single" w:sz="4" w:space="0" w:color="auto"/>
              <w:bottom w:val="single" w:sz="4" w:space="0" w:color="auto"/>
              <w:right w:val="single" w:sz="4" w:space="0" w:color="auto"/>
            </w:tcBorders>
            <w:vAlign w:val="center"/>
            <w:hideMark/>
          </w:tcPr>
          <w:p w14:paraId="45FCF407" w14:textId="77777777" w:rsidR="00495C64" w:rsidRDefault="00495C64">
            <w:pPr>
              <w:pStyle w:val="TAC"/>
              <w:rPr>
                <w:lang w:eastAsia="zh-CN"/>
              </w:rPr>
            </w:pPr>
            <w: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42A7F5F" w14:textId="77777777" w:rsidR="00495C64" w:rsidRDefault="00495C64">
            <w:pPr>
              <w:pStyle w:val="TAC"/>
              <w:rPr>
                <w:lang w:eastAsia="zh-CN"/>
              </w:rPr>
            </w:pPr>
            <w: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651649" w14:textId="77777777" w:rsidR="00495C64" w:rsidRDefault="00495C64">
            <w:pPr>
              <w:pStyle w:val="TAC"/>
              <w:rPr>
                <w:lang w:eastAsia="zh-CN"/>
              </w:rPr>
            </w:pPr>
            <w:r>
              <w:t>3435</w:t>
            </w:r>
          </w:p>
        </w:tc>
        <w:tc>
          <w:tcPr>
            <w:tcW w:w="604" w:type="dxa"/>
            <w:tcBorders>
              <w:top w:val="single" w:sz="4" w:space="0" w:color="auto"/>
              <w:left w:val="single" w:sz="4" w:space="0" w:color="auto"/>
              <w:bottom w:val="single" w:sz="4" w:space="0" w:color="auto"/>
              <w:right w:val="single" w:sz="4" w:space="0" w:color="auto"/>
            </w:tcBorders>
            <w:vAlign w:val="center"/>
            <w:hideMark/>
          </w:tcPr>
          <w:p w14:paraId="6A14BFE4" w14:textId="77777777" w:rsidR="00495C64" w:rsidRDefault="00495C64">
            <w:pPr>
              <w:pStyle w:val="TAC"/>
              <w:rPr>
                <w:lang w:eastAsia="zh-CN"/>
              </w:rPr>
            </w:pPr>
            <w:r>
              <w:t>N/A</w:t>
            </w:r>
          </w:p>
        </w:tc>
        <w:tc>
          <w:tcPr>
            <w:tcW w:w="530" w:type="dxa"/>
            <w:tcBorders>
              <w:top w:val="single" w:sz="4" w:space="0" w:color="auto"/>
              <w:left w:val="single" w:sz="4" w:space="0" w:color="auto"/>
              <w:bottom w:val="single" w:sz="4" w:space="0" w:color="auto"/>
              <w:right w:val="single" w:sz="4" w:space="0" w:color="auto"/>
            </w:tcBorders>
            <w:vAlign w:val="center"/>
            <w:hideMark/>
          </w:tcPr>
          <w:p w14:paraId="391271B5" w14:textId="77777777" w:rsidR="00495C64" w:rsidRDefault="00495C64">
            <w:pPr>
              <w:pStyle w:val="TAC"/>
              <w:rPr>
                <w:lang w:eastAsia="zh-CN"/>
              </w:rPr>
            </w:pPr>
            <w:r>
              <w:t>TDD</w:t>
            </w:r>
          </w:p>
        </w:tc>
        <w:tc>
          <w:tcPr>
            <w:tcW w:w="643" w:type="dxa"/>
            <w:tcBorders>
              <w:top w:val="single" w:sz="4" w:space="0" w:color="auto"/>
              <w:left w:val="single" w:sz="4" w:space="0" w:color="auto"/>
              <w:bottom w:val="single" w:sz="4" w:space="0" w:color="auto"/>
              <w:right w:val="single" w:sz="4" w:space="0" w:color="auto"/>
            </w:tcBorders>
            <w:hideMark/>
          </w:tcPr>
          <w:p w14:paraId="13A10B77" w14:textId="77777777" w:rsidR="00495C64" w:rsidRDefault="00495C64">
            <w:pPr>
              <w:pStyle w:val="TAC"/>
            </w:pPr>
            <w:r>
              <w:t>N/A</w:t>
            </w:r>
          </w:p>
        </w:tc>
      </w:tr>
      <w:tr w:rsidR="00495C64" w14:paraId="3B2CB7D9" w14:textId="77777777" w:rsidTr="00967A57">
        <w:trPr>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0469D51D" w14:textId="77777777" w:rsidR="00495C64" w:rsidRDefault="00495C64">
            <w:pPr>
              <w:pStyle w:val="TAC"/>
              <w:spacing w:line="259" w:lineRule="auto"/>
            </w:pPr>
            <w:r>
              <w:rPr>
                <w:lang w:eastAsia="zh-CN"/>
              </w:rPr>
              <w:t>CA_n5-n66</w:t>
            </w:r>
          </w:p>
        </w:tc>
        <w:tc>
          <w:tcPr>
            <w:tcW w:w="687" w:type="dxa"/>
            <w:tcBorders>
              <w:top w:val="single" w:sz="4" w:space="0" w:color="auto"/>
              <w:left w:val="single" w:sz="4" w:space="0" w:color="auto"/>
              <w:bottom w:val="single" w:sz="4" w:space="0" w:color="auto"/>
              <w:right w:val="single" w:sz="4" w:space="0" w:color="auto"/>
            </w:tcBorders>
            <w:hideMark/>
          </w:tcPr>
          <w:p w14:paraId="6B2179BF" w14:textId="77777777" w:rsidR="00495C64" w:rsidRDefault="00495C64">
            <w:pPr>
              <w:pStyle w:val="TAC"/>
            </w:pPr>
            <w:r>
              <w:t>n5</w:t>
            </w:r>
          </w:p>
        </w:tc>
        <w:tc>
          <w:tcPr>
            <w:tcW w:w="595" w:type="dxa"/>
            <w:tcBorders>
              <w:top w:val="single" w:sz="4" w:space="0" w:color="auto"/>
              <w:left w:val="single" w:sz="4" w:space="0" w:color="auto"/>
              <w:bottom w:val="single" w:sz="4" w:space="0" w:color="auto"/>
              <w:right w:val="single" w:sz="4" w:space="0" w:color="auto"/>
            </w:tcBorders>
            <w:hideMark/>
          </w:tcPr>
          <w:p w14:paraId="7E4887C6" w14:textId="77777777" w:rsidR="00495C64" w:rsidRDefault="00495C64">
            <w:pPr>
              <w:pStyle w:val="TAC"/>
            </w:pPr>
            <w:r>
              <w:t>838</w:t>
            </w:r>
          </w:p>
        </w:tc>
        <w:tc>
          <w:tcPr>
            <w:tcW w:w="597" w:type="dxa"/>
            <w:tcBorders>
              <w:top w:val="single" w:sz="4" w:space="0" w:color="auto"/>
              <w:left w:val="single" w:sz="4" w:space="0" w:color="auto"/>
              <w:bottom w:val="single" w:sz="4" w:space="0" w:color="auto"/>
              <w:right w:val="single" w:sz="4" w:space="0" w:color="auto"/>
            </w:tcBorders>
            <w:hideMark/>
          </w:tcPr>
          <w:p w14:paraId="3F8DACA4" w14:textId="77777777" w:rsidR="00495C64" w:rsidRDefault="00495C64">
            <w:pPr>
              <w:pStyle w:val="TAC"/>
            </w:pPr>
            <w:r>
              <w:t>5</w:t>
            </w:r>
          </w:p>
        </w:tc>
        <w:tc>
          <w:tcPr>
            <w:tcW w:w="595" w:type="dxa"/>
            <w:tcBorders>
              <w:top w:val="single" w:sz="4" w:space="0" w:color="auto"/>
              <w:left w:val="single" w:sz="4" w:space="0" w:color="auto"/>
              <w:bottom w:val="single" w:sz="4" w:space="0" w:color="auto"/>
              <w:right w:val="single" w:sz="4" w:space="0" w:color="auto"/>
            </w:tcBorders>
            <w:hideMark/>
          </w:tcPr>
          <w:p w14:paraId="3924F734" w14:textId="77777777" w:rsidR="00495C64" w:rsidRDefault="00495C64">
            <w:pPr>
              <w:pStyle w:val="TAC"/>
            </w:pPr>
            <w:r>
              <w:t>25</w:t>
            </w:r>
          </w:p>
        </w:tc>
        <w:tc>
          <w:tcPr>
            <w:tcW w:w="595" w:type="dxa"/>
            <w:tcBorders>
              <w:top w:val="single" w:sz="4" w:space="0" w:color="auto"/>
              <w:left w:val="single" w:sz="4" w:space="0" w:color="auto"/>
              <w:bottom w:val="single" w:sz="4" w:space="0" w:color="auto"/>
              <w:right w:val="single" w:sz="4" w:space="0" w:color="auto"/>
            </w:tcBorders>
            <w:hideMark/>
          </w:tcPr>
          <w:p w14:paraId="5A2C67BF" w14:textId="77777777" w:rsidR="00495C64" w:rsidRDefault="00495C64">
            <w:pPr>
              <w:pStyle w:val="TAC"/>
            </w:pPr>
            <w:r>
              <w:t>883</w:t>
            </w:r>
          </w:p>
        </w:tc>
        <w:tc>
          <w:tcPr>
            <w:tcW w:w="604" w:type="dxa"/>
            <w:tcBorders>
              <w:top w:val="single" w:sz="4" w:space="0" w:color="auto"/>
              <w:left w:val="single" w:sz="4" w:space="0" w:color="auto"/>
              <w:bottom w:val="single" w:sz="4" w:space="0" w:color="auto"/>
              <w:right w:val="single" w:sz="4" w:space="0" w:color="auto"/>
            </w:tcBorders>
            <w:hideMark/>
          </w:tcPr>
          <w:p w14:paraId="7494ECC4" w14:textId="77777777" w:rsidR="00495C64" w:rsidRDefault="00495C64">
            <w:pPr>
              <w:pStyle w:val="TAC"/>
            </w:pPr>
            <w:r>
              <w:t>30</w:t>
            </w:r>
          </w:p>
        </w:tc>
        <w:tc>
          <w:tcPr>
            <w:tcW w:w="530" w:type="dxa"/>
            <w:tcBorders>
              <w:top w:val="single" w:sz="4" w:space="0" w:color="auto"/>
              <w:left w:val="single" w:sz="4" w:space="0" w:color="auto"/>
              <w:bottom w:val="single" w:sz="4" w:space="0" w:color="auto"/>
              <w:right w:val="single" w:sz="4" w:space="0" w:color="auto"/>
            </w:tcBorders>
            <w:hideMark/>
          </w:tcPr>
          <w:p w14:paraId="104C0801" w14:textId="77777777" w:rsidR="00495C64" w:rsidRDefault="00495C64">
            <w:pPr>
              <w:pStyle w:val="TAC"/>
            </w:pPr>
            <w:r>
              <w:t>FDD</w:t>
            </w:r>
          </w:p>
        </w:tc>
        <w:tc>
          <w:tcPr>
            <w:tcW w:w="643" w:type="dxa"/>
            <w:tcBorders>
              <w:top w:val="single" w:sz="4" w:space="0" w:color="auto"/>
              <w:left w:val="single" w:sz="4" w:space="0" w:color="auto"/>
              <w:bottom w:val="single" w:sz="4" w:space="0" w:color="auto"/>
              <w:right w:val="single" w:sz="4" w:space="0" w:color="auto"/>
            </w:tcBorders>
            <w:hideMark/>
          </w:tcPr>
          <w:p w14:paraId="4FDBB7F3" w14:textId="77777777" w:rsidR="00495C64" w:rsidRDefault="00495C64">
            <w:pPr>
              <w:pStyle w:val="TAC"/>
            </w:pPr>
            <w:r>
              <w:t>IMD24</w:t>
            </w:r>
          </w:p>
        </w:tc>
      </w:tr>
      <w:tr w:rsidR="00495C64" w14:paraId="2CC82E4A"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3D95E01E" w14:textId="77777777" w:rsidR="00495C64" w:rsidRDefault="00495C64">
            <w:pPr>
              <w:spacing w:after="0" w:line="256" w:lineRule="auto"/>
              <w:rPr>
                <w:rFonts w:ascii="Arial" w:eastAsiaTheme="minorHAnsi" w:hAnsi="Arial"/>
                <w:kern w:val="2"/>
                <w:sz w:val="18"/>
                <w:szCs w:val="24"/>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39C3A209" w14:textId="77777777" w:rsidR="00495C64" w:rsidRDefault="00495C64">
            <w:pPr>
              <w:pStyle w:val="TAC"/>
            </w:pPr>
            <w:r>
              <w:t>n66</w:t>
            </w:r>
          </w:p>
        </w:tc>
        <w:tc>
          <w:tcPr>
            <w:tcW w:w="595" w:type="dxa"/>
            <w:tcBorders>
              <w:top w:val="single" w:sz="4" w:space="0" w:color="auto"/>
              <w:left w:val="single" w:sz="4" w:space="0" w:color="auto"/>
              <w:bottom w:val="single" w:sz="4" w:space="0" w:color="auto"/>
              <w:right w:val="single" w:sz="4" w:space="0" w:color="auto"/>
            </w:tcBorders>
            <w:hideMark/>
          </w:tcPr>
          <w:p w14:paraId="212C0385" w14:textId="77777777" w:rsidR="00495C64" w:rsidRDefault="00495C64">
            <w:pPr>
              <w:pStyle w:val="TAC"/>
            </w:pPr>
            <w:r>
              <w:t>1721</w:t>
            </w:r>
          </w:p>
        </w:tc>
        <w:tc>
          <w:tcPr>
            <w:tcW w:w="597" w:type="dxa"/>
            <w:tcBorders>
              <w:top w:val="single" w:sz="4" w:space="0" w:color="auto"/>
              <w:left w:val="single" w:sz="4" w:space="0" w:color="auto"/>
              <w:bottom w:val="single" w:sz="4" w:space="0" w:color="auto"/>
              <w:right w:val="single" w:sz="4" w:space="0" w:color="auto"/>
            </w:tcBorders>
            <w:hideMark/>
          </w:tcPr>
          <w:p w14:paraId="308FCD66" w14:textId="77777777" w:rsidR="00495C64" w:rsidRDefault="00495C64">
            <w:pPr>
              <w:pStyle w:val="TAC"/>
            </w:pPr>
            <w:r>
              <w:t>5</w:t>
            </w:r>
          </w:p>
        </w:tc>
        <w:tc>
          <w:tcPr>
            <w:tcW w:w="595" w:type="dxa"/>
            <w:tcBorders>
              <w:top w:val="single" w:sz="4" w:space="0" w:color="auto"/>
              <w:left w:val="single" w:sz="4" w:space="0" w:color="auto"/>
              <w:bottom w:val="single" w:sz="4" w:space="0" w:color="auto"/>
              <w:right w:val="single" w:sz="4" w:space="0" w:color="auto"/>
            </w:tcBorders>
            <w:hideMark/>
          </w:tcPr>
          <w:p w14:paraId="17C791DB" w14:textId="77777777" w:rsidR="00495C64" w:rsidRDefault="00495C64">
            <w:pPr>
              <w:pStyle w:val="TAC"/>
            </w:pPr>
            <w:r>
              <w:t>25</w:t>
            </w:r>
          </w:p>
        </w:tc>
        <w:tc>
          <w:tcPr>
            <w:tcW w:w="595" w:type="dxa"/>
            <w:tcBorders>
              <w:top w:val="single" w:sz="4" w:space="0" w:color="auto"/>
              <w:left w:val="single" w:sz="4" w:space="0" w:color="auto"/>
              <w:bottom w:val="single" w:sz="4" w:space="0" w:color="auto"/>
              <w:right w:val="single" w:sz="4" w:space="0" w:color="auto"/>
            </w:tcBorders>
            <w:hideMark/>
          </w:tcPr>
          <w:p w14:paraId="5E334331" w14:textId="77777777" w:rsidR="00495C64" w:rsidRDefault="00495C64">
            <w:pPr>
              <w:pStyle w:val="TAC"/>
            </w:pPr>
            <w:r>
              <w:t>2121</w:t>
            </w:r>
          </w:p>
        </w:tc>
        <w:tc>
          <w:tcPr>
            <w:tcW w:w="604" w:type="dxa"/>
            <w:tcBorders>
              <w:top w:val="single" w:sz="4" w:space="0" w:color="auto"/>
              <w:left w:val="single" w:sz="4" w:space="0" w:color="auto"/>
              <w:bottom w:val="single" w:sz="4" w:space="0" w:color="auto"/>
              <w:right w:val="single" w:sz="4" w:space="0" w:color="auto"/>
            </w:tcBorders>
            <w:hideMark/>
          </w:tcPr>
          <w:p w14:paraId="6FA59753" w14:textId="77777777" w:rsidR="00495C64" w:rsidRDefault="00495C64">
            <w:pPr>
              <w:pStyle w:val="TAC"/>
            </w:pPr>
            <w:r>
              <w:t>N/A</w:t>
            </w:r>
          </w:p>
        </w:tc>
        <w:tc>
          <w:tcPr>
            <w:tcW w:w="530" w:type="dxa"/>
            <w:tcBorders>
              <w:top w:val="single" w:sz="4" w:space="0" w:color="auto"/>
              <w:left w:val="single" w:sz="4" w:space="0" w:color="auto"/>
              <w:bottom w:val="single" w:sz="4" w:space="0" w:color="auto"/>
              <w:right w:val="single" w:sz="4" w:space="0" w:color="auto"/>
            </w:tcBorders>
            <w:hideMark/>
          </w:tcPr>
          <w:p w14:paraId="3EAB33E7" w14:textId="77777777" w:rsidR="00495C64" w:rsidRDefault="00495C64">
            <w:pPr>
              <w:pStyle w:val="TAC"/>
            </w:pPr>
            <w:r>
              <w:t>FDD</w:t>
            </w:r>
          </w:p>
        </w:tc>
        <w:tc>
          <w:tcPr>
            <w:tcW w:w="643" w:type="dxa"/>
            <w:tcBorders>
              <w:top w:val="single" w:sz="4" w:space="0" w:color="auto"/>
              <w:left w:val="single" w:sz="4" w:space="0" w:color="auto"/>
              <w:bottom w:val="single" w:sz="4" w:space="0" w:color="auto"/>
              <w:right w:val="single" w:sz="4" w:space="0" w:color="auto"/>
            </w:tcBorders>
            <w:hideMark/>
          </w:tcPr>
          <w:p w14:paraId="48F2FC5C" w14:textId="77777777" w:rsidR="00495C64" w:rsidRDefault="00495C64">
            <w:pPr>
              <w:pStyle w:val="TAC"/>
            </w:pPr>
            <w:r>
              <w:t>N/A</w:t>
            </w:r>
          </w:p>
        </w:tc>
      </w:tr>
      <w:tr w:rsidR="00495C64" w14:paraId="36C7C13D" w14:textId="77777777" w:rsidTr="00967A57">
        <w:trPr>
          <w:trHeight w:val="112"/>
          <w:jc w:val="center"/>
        </w:trPr>
        <w:tc>
          <w:tcPr>
            <w:tcW w:w="5009" w:type="dxa"/>
            <w:vMerge w:val="restart"/>
            <w:tcBorders>
              <w:top w:val="single" w:sz="4" w:space="0" w:color="auto"/>
              <w:left w:val="single" w:sz="4" w:space="0" w:color="auto"/>
              <w:bottom w:val="single" w:sz="4" w:space="0" w:color="auto"/>
              <w:right w:val="single" w:sz="4" w:space="0" w:color="auto"/>
            </w:tcBorders>
            <w:hideMark/>
          </w:tcPr>
          <w:p w14:paraId="16A490B2" w14:textId="77777777" w:rsidR="00495C64" w:rsidRDefault="00495C64">
            <w:pPr>
              <w:pStyle w:val="TAC"/>
              <w:rPr>
                <w:lang w:eastAsia="zh-CN"/>
              </w:rPr>
            </w:pPr>
            <w:r>
              <w:t>CA_n5A</w:t>
            </w:r>
            <w:r>
              <w:rPr>
                <w:lang w:eastAsia="zh-CN"/>
              </w:rPr>
              <w:t>-</w:t>
            </w:r>
            <w:r>
              <w:t>n77A</w:t>
            </w:r>
            <w:r>
              <w:rPr>
                <w:vertAlign w:val="superscript"/>
              </w:rPr>
              <w:t>6</w:t>
            </w:r>
          </w:p>
        </w:tc>
        <w:tc>
          <w:tcPr>
            <w:tcW w:w="687" w:type="dxa"/>
            <w:tcBorders>
              <w:top w:val="single" w:sz="4" w:space="0" w:color="auto"/>
              <w:left w:val="single" w:sz="4" w:space="0" w:color="auto"/>
              <w:bottom w:val="single" w:sz="4" w:space="0" w:color="auto"/>
              <w:right w:val="single" w:sz="4" w:space="0" w:color="auto"/>
            </w:tcBorders>
            <w:hideMark/>
          </w:tcPr>
          <w:p w14:paraId="424FBEE7" w14:textId="77777777" w:rsidR="00495C64" w:rsidRDefault="00495C64">
            <w:pPr>
              <w:pStyle w:val="TAC"/>
              <w:rPr>
                <w:lang w:eastAsia="zh-CN"/>
              </w:rPr>
            </w:pPr>
            <w:r>
              <w:t>n5</w:t>
            </w:r>
          </w:p>
        </w:tc>
        <w:tc>
          <w:tcPr>
            <w:tcW w:w="595" w:type="dxa"/>
            <w:tcBorders>
              <w:top w:val="single" w:sz="4" w:space="0" w:color="auto"/>
              <w:left w:val="single" w:sz="4" w:space="0" w:color="auto"/>
              <w:bottom w:val="single" w:sz="4" w:space="0" w:color="auto"/>
              <w:right w:val="single" w:sz="4" w:space="0" w:color="auto"/>
            </w:tcBorders>
            <w:hideMark/>
          </w:tcPr>
          <w:p w14:paraId="085B6D47" w14:textId="77777777" w:rsidR="00495C64" w:rsidRDefault="00495C64">
            <w:pPr>
              <w:pStyle w:val="TAC"/>
              <w:rPr>
                <w:lang w:eastAsia="zh-CN"/>
              </w:rPr>
            </w:pPr>
            <w:r>
              <w:t>844</w:t>
            </w:r>
          </w:p>
        </w:tc>
        <w:tc>
          <w:tcPr>
            <w:tcW w:w="597" w:type="dxa"/>
            <w:tcBorders>
              <w:top w:val="single" w:sz="4" w:space="0" w:color="auto"/>
              <w:left w:val="single" w:sz="4" w:space="0" w:color="auto"/>
              <w:bottom w:val="single" w:sz="4" w:space="0" w:color="auto"/>
              <w:right w:val="single" w:sz="4" w:space="0" w:color="auto"/>
            </w:tcBorders>
            <w:hideMark/>
          </w:tcPr>
          <w:p w14:paraId="367BE99A" w14:textId="77777777" w:rsidR="00495C64" w:rsidRDefault="00495C64">
            <w:pPr>
              <w:pStyle w:val="TAC"/>
              <w:rPr>
                <w:lang w:eastAsia="zh-CN"/>
              </w:rPr>
            </w:pPr>
            <w:r>
              <w:t>5</w:t>
            </w:r>
          </w:p>
        </w:tc>
        <w:tc>
          <w:tcPr>
            <w:tcW w:w="595" w:type="dxa"/>
            <w:tcBorders>
              <w:top w:val="single" w:sz="4" w:space="0" w:color="auto"/>
              <w:left w:val="single" w:sz="4" w:space="0" w:color="auto"/>
              <w:bottom w:val="single" w:sz="4" w:space="0" w:color="auto"/>
              <w:right w:val="single" w:sz="4" w:space="0" w:color="auto"/>
            </w:tcBorders>
            <w:hideMark/>
          </w:tcPr>
          <w:p w14:paraId="4ABD843F" w14:textId="77777777" w:rsidR="00495C64" w:rsidRDefault="00495C64">
            <w:pPr>
              <w:pStyle w:val="TAC"/>
              <w:rPr>
                <w:lang w:eastAsia="zh-CN"/>
              </w:rPr>
            </w:pPr>
            <w:r>
              <w:t>25</w:t>
            </w:r>
          </w:p>
        </w:tc>
        <w:tc>
          <w:tcPr>
            <w:tcW w:w="595" w:type="dxa"/>
            <w:tcBorders>
              <w:top w:val="single" w:sz="4" w:space="0" w:color="auto"/>
              <w:left w:val="single" w:sz="4" w:space="0" w:color="auto"/>
              <w:bottom w:val="single" w:sz="4" w:space="0" w:color="auto"/>
              <w:right w:val="single" w:sz="4" w:space="0" w:color="auto"/>
            </w:tcBorders>
            <w:hideMark/>
          </w:tcPr>
          <w:p w14:paraId="638753C7" w14:textId="77777777" w:rsidR="00495C64" w:rsidRDefault="00495C64">
            <w:pPr>
              <w:pStyle w:val="TAC"/>
              <w:rPr>
                <w:lang w:eastAsia="zh-CN"/>
              </w:rPr>
            </w:pPr>
            <w:r>
              <w:t>889</w:t>
            </w:r>
          </w:p>
        </w:tc>
        <w:tc>
          <w:tcPr>
            <w:tcW w:w="604" w:type="dxa"/>
            <w:tcBorders>
              <w:top w:val="single" w:sz="4" w:space="0" w:color="auto"/>
              <w:left w:val="single" w:sz="4" w:space="0" w:color="auto"/>
              <w:bottom w:val="single" w:sz="4" w:space="0" w:color="auto"/>
              <w:right w:val="single" w:sz="4" w:space="0" w:color="auto"/>
            </w:tcBorders>
            <w:hideMark/>
          </w:tcPr>
          <w:p w14:paraId="59A5F2E6" w14:textId="77777777" w:rsidR="00495C64" w:rsidRDefault="00495C64">
            <w:pPr>
              <w:pStyle w:val="TAC"/>
              <w:rPr>
                <w:lang w:eastAsia="zh-CN"/>
              </w:rPr>
            </w:pPr>
            <w:r>
              <w:t>8.3</w:t>
            </w:r>
          </w:p>
        </w:tc>
        <w:tc>
          <w:tcPr>
            <w:tcW w:w="530" w:type="dxa"/>
            <w:tcBorders>
              <w:top w:val="single" w:sz="4" w:space="0" w:color="auto"/>
              <w:left w:val="single" w:sz="4" w:space="0" w:color="auto"/>
              <w:bottom w:val="single" w:sz="4" w:space="0" w:color="auto"/>
              <w:right w:val="single" w:sz="4" w:space="0" w:color="auto"/>
            </w:tcBorders>
            <w:hideMark/>
          </w:tcPr>
          <w:p w14:paraId="4E645A30" w14:textId="77777777" w:rsidR="00495C64" w:rsidRDefault="00495C64">
            <w:pPr>
              <w:pStyle w:val="TAC"/>
              <w:rPr>
                <w:lang w:eastAsia="zh-CN"/>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7AE4CE35" w14:textId="77777777" w:rsidR="00495C64" w:rsidRDefault="00495C64">
            <w:pPr>
              <w:pStyle w:val="TAC"/>
              <w:rPr>
                <w:lang w:eastAsia="zh-CN"/>
              </w:rPr>
            </w:pPr>
            <w:r>
              <w:t>IMD4</w:t>
            </w:r>
          </w:p>
        </w:tc>
      </w:tr>
      <w:tr w:rsidR="00495C64" w14:paraId="51BA4D50"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284D0FE9"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2F6833D0" w14:textId="77777777" w:rsidR="00495C64" w:rsidRDefault="00495C64">
            <w:pPr>
              <w:pStyle w:val="TAC"/>
              <w:rPr>
                <w:lang w:eastAsia="zh-CN"/>
              </w:rPr>
            </w:pPr>
            <w:r>
              <w:t>n77</w:t>
            </w:r>
          </w:p>
        </w:tc>
        <w:tc>
          <w:tcPr>
            <w:tcW w:w="595" w:type="dxa"/>
            <w:tcBorders>
              <w:top w:val="single" w:sz="4" w:space="0" w:color="auto"/>
              <w:left w:val="single" w:sz="4" w:space="0" w:color="auto"/>
              <w:bottom w:val="single" w:sz="4" w:space="0" w:color="auto"/>
              <w:right w:val="single" w:sz="4" w:space="0" w:color="auto"/>
            </w:tcBorders>
            <w:hideMark/>
          </w:tcPr>
          <w:p w14:paraId="4B98880E" w14:textId="77777777" w:rsidR="00495C64" w:rsidRDefault="00495C64">
            <w:pPr>
              <w:pStyle w:val="TAC"/>
              <w:rPr>
                <w:lang w:eastAsia="zh-CN"/>
              </w:rPr>
            </w:pPr>
            <w:r>
              <w:t>3421</w:t>
            </w:r>
          </w:p>
        </w:tc>
        <w:tc>
          <w:tcPr>
            <w:tcW w:w="597" w:type="dxa"/>
            <w:tcBorders>
              <w:top w:val="single" w:sz="4" w:space="0" w:color="auto"/>
              <w:left w:val="single" w:sz="4" w:space="0" w:color="auto"/>
              <w:bottom w:val="single" w:sz="4" w:space="0" w:color="auto"/>
              <w:right w:val="single" w:sz="4" w:space="0" w:color="auto"/>
            </w:tcBorders>
            <w:hideMark/>
          </w:tcPr>
          <w:p w14:paraId="35A86497" w14:textId="77777777" w:rsidR="00495C64" w:rsidRDefault="00495C64">
            <w:pPr>
              <w:pStyle w:val="TAC"/>
              <w:rPr>
                <w:lang w:eastAsia="zh-CN"/>
              </w:rPr>
            </w:pPr>
            <w:r>
              <w:t>10</w:t>
            </w:r>
          </w:p>
        </w:tc>
        <w:tc>
          <w:tcPr>
            <w:tcW w:w="595" w:type="dxa"/>
            <w:tcBorders>
              <w:top w:val="single" w:sz="4" w:space="0" w:color="auto"/>
              <w:left w:val="single" w:sz="4" w:space="0" w:color="auto"/>
              <w:bottom w:val="single" w:sz="4" w:space="0" w:color="auto"/>
              <w:right w:val="single" w:sz="4" w:space="0" w:color="auto"/>
            </w:tcBorders>
            <w:hideMark/>
          </w:tcPr>
          <w:p w14:paraId="1827D717" w14:textId="77777777" w:rsidR="00495C64" w:rsidRDefault="00495C64">
            <w:pPr>
              <w:pStyle w:val="TAC"/>
              <w:rPr>
                <w:lang w:eastAsia="zh-CN"/>
              </w:rPr>
            </w:pPr>
            <w:r>
              <w:t>50</w:t>
            </w:r>
          </w:p>
        </w:tc>
        <w:tc>
          <w:tcPr>
            <w:tcW w:w="595" w:type="dxa"/>
            <w:tcBorders>
              <w:top w:val="single" w:sz="4" w:space="0" w:color="auto"/>
              <w:left w:val="single" w:sz="4" w:space="0" w:color="auto"/>
              <w:bottom w:val="single" w:sz="4" w:space="0" w:color="auto"/>
              <w:right w:val="single" w:sz="4" w:space="0" w:color="auto"/>
            </w:tcBorders>
            <w:hideMark/>
          </w:tcPr>
          <w:p w14:paraId="4B7345DA" w14:textId="77777777" w:rsidR="00495C64" w:rsidRDefault="00495C64">
            <w:pPr>
              <w:pStyle w:val="TAC"/>
              <w:rPr>
                <w:lang w:eastAsia="zh-CN"/>
              </w:rPr>
            </w:pPr>
            <w:r>
              <w:t>3421</w:t>
            </w:r>
          </w:p>
        </w:tc>
        <w:tc>
          <w:tcPr>
            <w:tcW w:w="604" w:type="dxa"/>
            <w:tcBorders>
              <w:top w:val="single" w:sz="4" w:space="0" w:color="auto"/>
              <w:left w:val="single" w:sz="4" w:space="0" w:color="auto"/>
              <w:bottom w:val="single" w:sz="4" w:space="0" w:color="auto"/>
              <w:right w:val="single" w:sz="4" w:space="0" w:color="auto"/>
            </w:tcBorders>
            <w:hideMark/>
          </w:tcPr>
          <w:p w14:paraId="204B9463" w14:textId="77777777" w:rsidR="00495C64" w:rsidRDefault="00495C64">
            <w:pPr>
              <w:pStyle w:val="TAC"/>
              <w:rPr>
                <w:lang w:eastAsia="zh-CN"/>
              </w:rPr>
            </w:pPr>
            <w:r>
              <w:t>N/A</w:t>
            </w:r>
          </w:p>
        </w:tc>
        <w:tc>
          <w:tcPr>
            <w:tcW w:w="530" w:type="dxa"/>
            <w:tcBorders>
              <w:top w:val="single" w:sz="4" w:space="0" w:color="auto"/>
              <w:left w:val="single" w:sz="4" w:space="0" w:color="auto"/>
              <w:bottom w:val="single" w:sz="4" w:space="0" w:color="auto"/>
              <w:right w:val="single" w:sz="4" w:space="0" w:color="auto"/>
            </w:tcBorders>
            <w:hideMark/>
          </w:tcPr>
          <w:p w14:paraId="0E886BCA" w14:textId="77777777" w:rsidR="00495C64" w:rsidRDefault="00495C64">
            <w:pPr>
              <w:pStyle w:val="TAC"/>
              <w:rPr>
                <w:lang w:eastAsia="zh-CN"/>
              </w:rPr>
            </w:pPr>
            <w:r>
              <w:rPr>
                <w:lang w:eastAsia="zh-CN"/>
              </w:rPr>
              <w:t>TDD</w:t>
            </w:r>
          </w:p>
        </w:tc>
        <w:tc>
          <w:tcPr>
            <w:tcW w:w="643" w:type="dxa"/>
            <w:tcBorders>
              <w:top w:val="single" w:sz="4" w:space="0" w:color="auto"/>
              <w:left w:val="single" w:sz="4" w:space="0" w:color="auto"/>
              <w:bottom w:val="single" w:sz="4" w:space="0" w:color="auto"/>
              <w:right w:val="single" w:sz="4" w:space="0" w:color="auto"/>
            </w:tcBorders>
            <w:hideMark/>
          </w:tcPr>
          <w:p w14:paraId="229BE559" w14:textId="77777777" w:rsidR="00495C64" w:rsidRDefault="00495C64">
            <w:pPr>
              <w:pStyle w:val="TAC"/>
              <w:rPr>
                <w:lang w:eastAsia="zh-CN"/>
              </w:rPr>
            </w:pPr>
            <w:r>
              <w:t>N/A</w:t>
            </w:r>
          </w:p>
        </w:tc>
      </w:tr>
      <w:tr w:rsidR="00495C64" w14:paraId="5E4AD2DE"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7334E8ED"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4FD8B765" w14:textId="77777777" w:rsidR="00495C64" w:rsidRDefault="00495C64">
            <w:pPr>
              <w:pStyle w:val="TAC"/>
              <w:rPr>
                <w:lang w:eastAsia="zh-CN"/>
              </w:rPr>
            </w:pPr>
            <w:r>
              <w:t>n5</w:t>
            </w:r>
          </w:p>
        </w:tc>
        <w:tc>
          <w:tcPr>
            <w:tcW w:w="595" w:type="dxa"/>
            <w:tcBorders>
              <w:top w:val="single" w:sz="4" w:space="0" w:color="auto"/>
              <w:left w:val="single" w:sz="4" w:space="0" w:color="auto"/>
              <w:bottom w:val="single" w:sz="4" w:space="0" w:color="auto"/>
              <w:right w:val="single" w:sz="4" w:space="0" w:color="auto"/>
            </w:tcBorders>
            <w:hideMark/>
          </w:tcPr>
          <w:p w14:paraId="48007BBA" w14:textId="77777777" w:rsidR="00495C64" w:rsidRDefault="00495C64">
            <w:pPr>
              <w:pStyle w:val="TAC"/>
              <w:rPr>
                <w:lang w:eastAsia="zh-CN"/>
              </w:rPr>
            </w:pPr>
            <w:r>
              <w:t>829</w:t>
            </w:r>
          </w:p>
        </w:tc>
        <w:tc>
          <w:tcPr>
            <w:tcW w:w="597" w:type="dxa"/>
            <w:tcBorders>
              <w:top w:val="single" w:sz="4" w:space="0" w:color="auto"/>
              <w:left w:val="single" w:sz="4" w:space="0" w:color="auto"/>
              <w:bottom w:val="single" w:sz="4" w:space="0" w:color="auto"/>
              <w:right w:val="single" w:sz="4" w:space="0" w:color="auto"/>
            </w:tcBorders>
            <w:hideMark/>
          </w:tcPr>
          <w:p w14:paraId="559766D6" w14:textId="77777777" w:rsidR="00495C64" w:rsidRDefault="00495C64">
            <w:pPr>
              <w:pStyle w:val="TAC"/>
              <w:rPr>
                <w:lang w:eastAsia="zh-CN"/>
              </w:rPr>
            </w:pPr>
            <w:r>
              <w:t>5</w:t>
            </w:r>
          </w:p>
        </w:tc>
        <w:tc>
          <w:tcPr>
            <w:tcW w:w="595" w:type="dxa"/>
            <w:tcBorders>
              <w:top w:val="single" w:sz="4" w:space="0" w:color="auto"/>
              <w:left w:val="single" w:sz="4" w:space="0" w:color="auto"/>
              <w:bottom w:val="single" w:sz="4" w:space="0" w:color="auto"/>
              <w:right w:val="single" w:sz="4" w:space="0" w:color="auto"/>
            </w:tcBorders>
            <w:hideMark/>
          </w:tcPr>
          <w:p w14:paraId="2C50F889" w14:textId="77777777" w:rsidR="00495C64" w:rsidRDefault="00495C64">
            <w:pPr>
              <w:pStyle w:val="TAC"/>
              <w:rPr>
                <w:lang w:eastAsia="zh-CN"/>
              </w:rPr>
            </w:pPr>
            <w:r>
              <w:t>25</w:t>
            </w:r>
          </w:p>
        </w:tc>
        <w:tc>
          <w:tcPr>
            <w:tcW w:w="595" w:type="dxa"/>
            <w:tcBorders>
              <w:top w:val="single" w:sz="4" w:space="0" w:color="auto"/>
              <w:left w:val="single" w:sz="4" w:space="0" w:color="auto"/>
              <w:bottom w:val="single" w:sz="4" w:space="0" w:color="auto"/>
              <w:right w:val="single" w:sz="4" w:space="0" w:color="auto"/>
            </w:tcBorders>
            <w:hideMark/>
          </w:tcPr>
          <w:p w14:paraId="395B5C9D" w14:textId="77777777" w:rsidR="00495C64" w:rsidRDefault="00495C64">
            <w:pPr>
              <w:pStyle w:val="TAC"/>
              <w:rPr>
                <w:lang w:eastAsia="zh-CN"/>
              </w:rPr>
            </w:pPr>
            <w:r>
              <w:t>874</w:t>
            </w:r>
          </w:p>
        </w:tc>
        <w:tc>
          <w:tcPr>
            <w:tcW w:w="604" w:type="dxa"/>
            <w:tcBorders>
              <w:top w:val="single" w:sz="4" w:space="0" w:color="auto"/>
              <w:left w:val="single" w:sz="4" w:space="0" w:color="auto"/>
              <w:bottom w:val="single" w:sz="4" w:space="0" w:color="auto"/>
              <w:right w:val="single" w:sz="4" w:space="0" w:color="auto"/>
            </w:tcBorders>
            <w:hideMark/>
          </w:tcPr>
          <w:p w14:paraId="00FCB966" w14:textId="77777777" w:rsidR="00495C64" w:rsidRDefault="00495C64">
            <w:pPr>
              <w:pStyle w:val="TAC"/>
              <w:rPr>
                <w:lang w:eastAsia="zh-CN"/>
              </w:rPr>
            </w:pPr>
            <w:r>
              <w:t>5.5</w:t>
            </w:r>
          </w:p>
        </w:tc>
        <w:tc>
          <w:tcPr>
            <w:tcW w:w="530" w:type="dxa"/>
            <w:tcBorders>
              <w:top w:val="single" w:sz="4" w:space="0" w:color="auto"/>
              <w:left w:val="single" w:sz="4" w:space="0" w:color="auto"/>
              <w:bottom w:val="single" w:sz="4" w:space="0" w:color="auto"/>
              <w:right w:val="single" w:sz="4" w:space="0" w:color="auto"/>
            </w:tcBorders>
            <w:hideMark/>
          </w:tcPr>
          <w:p w14:paraId="7A6120AB" w14:textId="77777777" w:rsidR="00495C64" w:rsidRDefault="00495C64">
            <w:pPr>
              <w:pStyle w:val="TAC"/>
              <w:rPr>
                <w:lang w:eastAsia="zh-CN"/>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7B2F3D2D" w14:textId="77777777" w:rsidR="00495C64" w:rsidRDefault="00495C64">
            <w:pPr>
              <w:pStyle w:val="TAC"/>
              <w:rPr>
                <w:lang w:eastAsia="zh-CN"/>
              </w:rPr>
            </w:pPr>
            <w:r>
              <w:t>IMD5</w:t>
            </w:r>
          </w:p>
        </w:tc>
      </w:tr>
      <w:tr w:rsidR="00495C64" w14:paraId="63F0C397"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778881A9"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4AE329A1" w14:textId="77777777" w:rsidR="00495C64" w:rsidRDefault="00495C64">
            <w:pPr>
              <w:pStyle w:val="TAC"/>
              <w:rPr>
                <w:lang w:eastAsia="zh-CN"/>
              </w:rPr>
            </w:pPr>
            <w:r>
              <w:t>n77</w:t>
            </w:r>
          </w:p>
        </w:tc>
        <w:tc>
          <w:tcPr>
            <w:tcW w:w="595" w:type="dxa"/>
            <w:tcBorders>
              <w:top w:val="single" w:sz="4" w:space="0" w:color="auto"/>
              <w:left w:val="single" w:sz="4" w:space="0" w:color="auto"/>
              <w:bottom w:val="single" w:sz="4" w:space="0" w:color="auto"/>
              <w:right w:val="single" w:sz="4" w:space="0" w:color="auto"/>
            </w:tcBorders>
            <w:hideMark/>
          </w:tcPr>
          <w:p w14:paraId="07C0DB6F" w14:textId="77777777" w:rsidR="00495C64" w:rsidRDefault="00495C64">
            <w:pPr>
              <w:pStyle w:val="TAC"/>
              <w:rPr>
                <w:lang w:eastAsia="zh-CN"/>
              </w:rPr>
            </w:pPr>
            <w:r>
              <w:t>4190</w:t>
            </w:r>
          </w:p>
        </w:tc>
        <w:tc>
          <w:tcPr>
            <w:tcW w:w="597" w:type="dxa"/>
            <w:tcBorders>
              <w:top w:val="single" w:sz="4" w:space="0" w:color="auto"/>
              <w:left w:val="single" w:sz="4" w:space="0" w:color="auto"/>
              <w:bottom w:val="single" w:sz="4" w:space="0" w:color="auto"/>
              <w:right w:val="single" w:sz="4" w:space="0" w:color="auto"/>
            </w:tcBorders>
            <w:hideMark/>
          </w:tcPr>
          <w:p w14:paraId="0CAEF1EA" w14:textId="77777777" w:rsidR="00495C64" w:rsidRDefault="00495C64">
            <w:pPr>
              <w:pStyle w:val="TAC"/>
              <w:rPr>
                <w:lang w:eastAsia="zh-CN"/>
              </w:rPr>
            </w:pPr>
            <w:r>
              <w:t>10</w:t>
            </w:r>
          </w:p>
        </w:tc>
        <w:tc>
          <w:tcPr>
            <w:tcW w:w="595" w:type="dxa"/>
            <w:tcBorders>
              <w:top w:val="single" w:sz="4" w:space="0" w:color="auto"/>
              <w:left w:val="single" w:sz="4" w:space="0" w:color="auto"/>
              <w:bottom w:val="single" w:sz="4" w:space="0" w:color="auto"/>
              <w:right w:val="single" w:sz="4" w:space="0" w:color="auto"/>
            </w:tcBorders>
            <w:hideMark/>
          </w:tcPr>
          <w:p w14:paraId="2E836784" w14:textId="77777777" w:rsidR="00495C64" w:rsidRDefault="00495C64">
            <w:pPr>
              <w:pStyle w:val="TAC"/>
              <w:rPr>
                <w:lang w:eastAsia="zh-CN"/>
              </w:rPr>
            </w:pPr>
            <w:r>
              <w:t>50</w:t>
            </w:r>
          </w:p>
        </w:tc>
        <w:tc>
          <w:tcPr>
            <w:tcW w:w="595" w:type="dxa"/>
            <w:tcBorders>
              <w:top w:val="single" w:sz="4" w:space="0" w:color="auto"/>
              <w:left w:val="single" w:sz="4" w:space="0" w:color="auto"/>
              <w:bottom w:val="single" w:sz="4" w:space="0" w:color="auto"/>
              <w:right w:val="single" w:sz="4" w:space="0" w:color="auto"/>
            </w:tcBorders>
            <w:hideMark/>
          </w:tcPr>
          <w:p w14:paraId="0226EDB3" w14:textId="77777777" w:rsidR="00495C64" w:rsidRDefault="00495C64">
            <w:pPr>
              <w:pStyle w:val="TAC"/>
              <w:rPr>
                <w:lang w:eastAsia="zh-CN"/>
              </w:rPr>
            </w:pPr>
            <w:r>
              <w:t>4190</w:t>
            </w:r>
          </w:p>
        </w:tc>
        <w:tc>
          <w:tcPr>
            <w:tcW w:w="604" w:type="dxa"/>
            <w:tcBorders>
              <w:top w:val="single" w:sz="4" w:space="0" w:color="auto"/>
              <w:left w:val="single" w:sz="4" w:space="0" w:color="auto"/>
              <w:bottom w:val="single" w:sz="4" w:space="0" w:color="auto"/>
              <w:right w:val="single" w:sz="4" w:space="0" w:color="auto"/>
            </w:tcBorders>
            <w:hideMark/>
          </w:tcPr>
          <w:p w14:paraId="2A79AF17" w14:textId="77777777" w:rsidR="00495C64" w:rsidRDefault="00495C64">
            <w:pPr>
              <w:pStyle w:val="TAC"/>
              <w:rPr>
                <w:lang w:eastAsia="zh-CN"/>
              </w:rPr>
            </w:pPr>
            <w:r>
              <w:t>N/A</w:t>
            </w:r>
          </w:p>
        </w:tc>
        <w:tc>
          <w:tcPr>
            <w:tcW w:w="530" w:type="dxa"/>
            <w:tcBorders>
              <w:top w:val="single" w:sz="4" w:space="0" w:color="auto"/>
              <w:left w:val="single" w:sz="4" w:space="0" w:color="auto"/>
              <w:bottom w:val="single" w:sz="4" w:space="0" w:color="auto"/>
              <w:right w:val="single" w:sz="4" w:space="0" w:color="auto"/>
            </w:tcBorders>
            <w:hideMark/>
          </w:tcPr>
          <w:p w14:paraId="193ECEA4" w14:textId="77777777" w:rsidR="00495C64" w:rsidRDefault="00495C64">
            <w:pPr>
              <w:pStyle w:val="TAC"/>
              <w:rPr>
                <w:lang w:eastAsia="zh-CN"/>
              </w:rPr>
            </w:pPr>
            <w:r>
              <w:rPr>
                <w:lang w:eastAsia="zh-CN"/>
              </w:rPr>
              <w:t>TDD</w:t>
            </w:r>
          </w:p>
        </w:tc>
        <w:tc>
          <w:tcPr>
            <w:tcW w:w="643" w:type="dxa"/>
            <w:tcBorders>
              <w:top w:val="single" w:sz="4" w:space="0" w:color="auto"/>
              <w:left w:val="single" w:sz="4" w:space="0" w:color="auto"/>
              <w:bottom w:val="single" w:sz="4" w:space="0" w:color="auto"/>
              <w:right w:val="single" w:sz="4" w:space="0" w:color="auto"/>
            </w:tcBorders>
            <w:hideMark/>
          </w:tcPr>
          <w:p w14:paraId="198A266C" w14:textId="77777777" w:rsidR="00495C64" w:rsidRDefault="00495C64">
            <w:pPr>
              <w:pStyle w:val="TAC"/>
              <w:rPr>
                <w:lang w:eastAsia="zh-CN"/>
              </w:rPr>
            </w:pPr>
            <w:r>
              <w:t>N/A</w:t>
            </w:r>
          </w:p>
        </w:tc>
      </w:tr>
      <w:tr w:rsidR="00495C64" w14:paraId="6EB42508" w14:textId="77777777" w:rsidTr="00967A57">
        <w:trPr>
          <w:trHeight w:val="112"/>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268C6733" w14:textId="77777777" w:rsidR="00495C64" w:rsidRDefault="00495C64">
            <w:pPr>
              <w:pStyle w:val="TAC"/>
              <w:rPr>
                <w:lang w:eastAsia="zh-CN"/>
              </w:rPr>
            </w:pPr>
            <w:r>
              <w:rPr>
                <w:lang w:eastAsia="zh-CN"/>
              </w:rPr>
              <w:t>CA_n8A-n78A</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5FE637" w14:textId="77777777" w:rsidR="00495C64" w:rsidRDefault="00495C64">
            <w:pPr>
              <w:pStyle w:val="TAC"/>
              <w:rPr>
                <w:lang w:eastAsia="zh-CN"/>
              </w:rPr>
            </w:pPr>
            <w:r>
              <w:rPr>
                <w:lang w:eastAsia="zh-CN"/>
              </w:rPr>
              <w:t>n8</w:t>
            </w:r>
          </w:p>
        </w:tc>
        <w:tc>
          <w:tcPr>
            <w:tcW w:w="595" w:type="dxa"/>
            <w:tcBorders>
              <w:top w:val="single" w:sz="4" w:space="0" w:color="auto"/>
              <w:left w:val="single" w:sz="4" w:space="0" w:color="auto"/>
              <w:bottom w:val="single" w:sz="4" w:space="0" w:color="auto"/>
              <w:right w:val="single" w:sz="4" w:space="0" w:color="auto"/>
            </w:tcBorders>
            <w:vAlign w:val="center"/>
            <w:hideMark/>
          </w:tcPr>
          <w:p w14:paraId="410FD241" w14:textId="77777777" w:rsidR="00495C64" w:rsidRDefault="00495C64">
            <w:pPr>
              <w:pStyle w:val="TAC"/>
              <w:rPr>
                <w:lang w:eastAsia="zh-CN"/>
              </w:rPr>
            </w:pPr>
            <w:r>
              <w:rPr>
                <w:lang w:eastAsia="zh-CN"/>
              </w:rPr>
              <w:t>897.5</w:t>
            </w:r>
          </w:p>
        </w:tc>
        <w:tc>
          <w:tcPr>
            <w:tcW w:w="597" w:type="dxa"/>
            <w:tcBorders>
              <w:top w:val="single" w:sz="4" w:space="0" w:color="auto"/>
              <w:left w:val="single" w:sz="4" w:space="0" w:color="auto"/>
              <w:bottom w:val="single" w:sz="4" w:space="0" w:color="auto"/>
              <w:right w:val="single" w:sz="4" w:space="0" w:color="auto"/>
            </w:tcBorders>
            <w:vAlign w:val="center"/>
            <w:hideMark/>
          </w:tcPr>
          <w:p w14:paraId="1701CE46" w14:textId="77777777" w:rsidR="00495C64" w:rsidRDefault="00495C64">
            <w:pPr>
              <w:pStyle w:val="TAC"/>
              <w:rPr>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B5311EC" w14:textId="77777777" w:rsidR="00495C64" w:rsidRDefault="00495C64">
            <w:pPr>
              <w:pStyle w:val="TAC"/>
              <w:rPr>
                <w:lang w:eastAsia="zh-CN"/>
              </w:rPr>
            </w:pPr>
            <w:r>
              <w:rPr>
                <w:lang w:eastAsia="zh-CN"/>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CE350F0" w14:textId="77777777" w:rsidR="00495C64" w:rsidRDefault="00495C64">
            <w:pPr>
              <w:pStyle w:val="TAC"/>
              <w:rPr>
                <w:lang w:eastAsia="zh-CN"/>
              </w:rPr>
            </w:pPr>
            <w:r>
              <w:rPr>
                <w:lang w:eastAsia="zh-CN"/>
              </w:rPr>
              <w:t>942.5</w:t>
            </w:r>
          </w:p>
        </w:tc>
        <w:tc>
          <w:tcPr>
            <w:tcW w:w="604" w:type="dxa"/>
            <w:tcBorders>
              <w:top w:val="single" w:sz="4" w:space="0" w:color="auto"/>
              <w:left w:val="single" w:sz="4" w:space="0" w:color="auto"/>
              <w:bottom w:val="single" w:sz="4" w:space="0" w:color="auto"/>
              <w:right w:val="single" w:sz="4" w:space="0" w:color="auto"/>
            </w:tcBorders>
            <w:vAlign w:val="center"/>
            <w:hideMark/>
          </w:tcPr>
          <w:p w14:paraId="37A50EF5" w14:textId="77777777" w:rsidR="00495C64" w:rsidRDefault="00495C64">
            <w:pPr>
              <w:pStyle w:val="TAC"/>
              <w:rPr>
                <w:lang w:eastAsia="zh-CN"/>
              </w:rPr>
            </w:pPr>
            <w:r>
              <w:rPr>
                <w:lang w:eastAsia="zh-CN"/>
              </w:rPr>
              <w:t>8.3</w:t>
            </w:r>
          </w:p>
        </w:tc>
        <w:tc>
          <w:tcPr>
            <w:tcW w:w="530" w:type="dxa"/>
            <w:tcBorders>
              <w:top w:val="single" w:sz="4" w:space="0" w:color="auto"/>
              <w:left w:val="single" w:sz="4" w:space="0" w:color="auto"/>
              <w:bottom w:val="single" w:sz="4" w:space="0" w:color="auto"/>
              <w:right w:val="single" w:sz="4" w:space="0" w:color="auto"/>
            </w:tcBorders>
            <w:vAlign w:val="center"/>
            <w:hideMark/>
          </w:tcPr>
          <w:p w14:paraId="523BABF0" w14:textId="77777777" w:rsidR="00495C64" w:rsidRDefault="00495C64">
            <w:pPr>
              <w:pStyle w:val="TAC"/>
              <w:rPr>
                <w:lang w:eastAsia="zh-CN"/>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563FF558" w14:textId="77777777" w:rsidR="00495C64" w:rsidRDefault="00495C64">
            <w:pPr>
              <w:pStyle w:val="TAC"/>
              <w:rPr>
                <w:lang w:eastAsia="zh-CN"/>
              </w:rPr>
            </w:pPr>
            <w:r>
              <w:rPr>
                <w:lang w:eastAsia="zh-CN"/>
              </w:rPr>
              <w:t>IMD4</w:t>
            </w:r>
          </w:p>
        </w:tc>
      </w:tr>
      <w:tr w:rsidR="00495C64" w14:paraId="2A263718"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0FFD8B9C"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CE1A223" w14:textId="77777777" w:rsidR="00495C64" w:rsidRDefault="00495C64">
            <w:pPr>
              <w:pStyle w:val="TAC"/>
              <w:rPr>
                <w:lang w:eastAsia="zh-CN"/>
              </w:rPr>
            </w:pPr>
            <w:r>
              <w:rPr>
                <w:lang w:eastAsia="zh-CN"/>
              </w:rPr>
              <w:t>n78</w:t>
            </w:r>
          </w:p>
        </w:tc>
        <w:tc>
          <w:tcPr>
            <w:tcW w:w="595" w:type="dxa"/>
            <w:tcBorders>
              <w:top w:val="single" w:sz="4" w:space="0" w:color="auto"/>
              <w:left w:val="single" w:sz="4" w:space="0" w:color="auto"/>
              <w:bottom w:val="single" w:sz="4" w:space="0" w:color="auto"/>
              <w:right w:val="single" w:sz="4" w:space="0" w:color="auto"/>
            </w:tcBorders>
            <w:vAlign w:val="center"/>
            <w:hideMark/>
          </w:tcPr>
          <w:p w14:paraId="4715D09C" w14:textId="77777777" w:rsidR="00495C64" w:rsidRDefault="00495C64">
            <w:pPr>
              <w:pStyle w:val="TAC"/>
              <w:rPr>
                <w:lang w:eastAsia="zh-CN"/>
              </w:rPr>
            </w:pPr>
            <w:r>
              <w:rPr>
                <w:lang w:eastAsia="zh-CN"/>
              </w:rPr>
              <w:t>3635</w:t>
            </w:r>
          </w:p>
        </w:tc>
        <w:tc>
          <w:tcPr>
            <w:tcW w:w="597" w:type="dxa"/>
            <w:tcBorders>
              <w:top w:val="single" w:sz="4" w:space="0" w:color="auto"/>
              <w:left w:val="single" w:sz="4" w:space="0" w:color="auto"/>
              <w:bottom w:val="single" w:sz="4" w:space="0" w:color="auto"/>
              <w:right w:val="single" w:sz="4" w:space="0" w:color="auto"/>
            </w:tcBorders>
            <w:vAlign w:val="center"/>
            <w:hideMark/>
          </w:tcPr>
          <w:p w14:paraId="2AF0DDD8" w14:textId="77777777" w:rsidR="00495C64" w:rsidRDefault="00495C64">
            <w:pPr>
              <w:pStyle w:val="TAC"/>
              <w:rPr>
                <w:lang w:eastAsia="zh-CN"/>
              </w:rPr>
            </w:pPr>
            <w:r>
              <w:rPr>
                <w:lang w:eastAsia="zh-CN"/>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7B73E5" w14:textId="77777777" w:rsidR="00495C64" w:rsidRDefault="00495C64">
            <w:pPr>
              <w:pStyle w:val="TAC"/>
              <w:rPr>
                <w:lang w:eastAsia="zh-CN"/>
              </w:rPr>
            </w:pPr>
            <w:r>
              <w:rPr>
                <w:lang w:eastAsia="zh-CN"/>
              </w:rPr>
              <w:t>50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C19FC86" w14:textId="77777777" w:rsidR="00495C64" w:rsidRDefault="00495C64">
            <w:pPr>
              <w:pStyle w:val="TAC"/>
              <w:rPr>
                <w:lang w:eastAsia="zh-CN"/>
              </w:rPr>
            </w:pPr>
            <w:r>
              <w:rPr>
                <w:lang w:eastAsia="zh-CN"/>
              </w:rPr>
              <w:t>3635</w:t>
            </w:r>
          </w:p>
        </w:tc>
        <w:tc>
          <w:tcPr>
            <w:tcW w:w="604" w:type="dxa"/>
            <w:tcBorders>
              <w:top w:val="single" w:sz="4" w:space="0" w:color="auto"/>
              <w:left w:val="single" w:sz="4" w:space="0" w:color="auto"/>
              <w:bottom w:val="single" w:sz="4" w:space="0" w:color="auto"/>
              <w:right w:val="single" w:sz="4" w:space="0" w:color="auto"/>
            </w:tcBorders>
            <w:vAlign w:val="center"/>
            <w:hideMark/>
          </w:tcPr>
          <w:p w14:paraId="2BF95C8D" w14:textId="77777777" w:rsidR="00495C64" w:rsidRDefault="00495C64">
            <w:pPr>
              <w:pStyle w:val="TAC"/>
              <w:rPr>
                <w:lang w:eastAsia="zh-CN"/>
              </w:rPr>
            </w:pPr>
            <w:r>
              <w:rPr>
                <w:lang w:eastAsia="zh-CN"/>
              </w:rPr>
              <w:t>N/A</w:t>
            </w:r>
          </w:p>
        </w:tc>
        <w:tc>
          <w:tcPr>
            <w:tcW w:w="530" w:type="dxa"/>
            <w:tcBorders>
              <w:top w:val="single" w:sz="4" w:space="0" w:color="auto"/>
              <w:left w:val="single" w:sz="4" w:space="0" w:color="auto"/>
              <w:bottom w:val="single" w:sz="4" w:space="0" w:color="auto"/>
              <w:right w:val="single" w:sz="4" w:space="0" w:color="auto"/>
            </w:tcBorders>
            <w:vAlign w:val="center"/>
            <w:hideMark/>
          </w:tcPr>
          <w:p w14:paraId="186045B9" w14:textId="77777777" w:rsidR="00495C64" w:rsidRDefault="00495C64">
            <w:pPr>
              <w:pStyle w:val="TAC"/>
              <w:rPr>
                <w:lang w:eastAsia="zh-CN"/>
              </w:rPr>
            </w:pPr>
            <w:r>
              <w:rPr>
                <w:lang w:eastAsia="zh-CN"/>
              </w:rPr>
              <w:t>TDD</w:t>
            </w:r>
          </w:p>
        </w:tc>
        <w:tc>
          <w:tcPr>
            <w:tcW w:w="643" w:type="dxa"/>
            <w:tcBorders>
              <w:top w:val="single" w:sz="4" w:space="0" w:color="auto"/>
              <w:left w:val="single" w:sz="4" w:space="0" w:color="auto"/>
              <w:bottom w:val="single" w:sz="4" w:space="0" w:color="auto"/>
              <w:right w:val="single" w:sz="4" w:space="0" w:color="auto"/>
            </w:tcBorders>
            <w:hideMark/>
          </w:tcPr>
          <w:p w14:paraId="405F7C09" w14:textId="77777777" w:rsidR="00495C64" w:rsidRDefault="00495C64">
            <w:pPr>
              <w:pStyle w:val="TAC"/>
              <w:rPr>
                <w:lang w:eastAsia="zh-CN"/>
              </w:rPr>
            </w:pPr>
            <w:r>
              <w:rPr>
                <w:lang w:eastAsia="zh-CN"/>
              </w:rPr>
              <w:t>N/A</w:t>
            </w:r>
          </w:p>
        </w:tc>
      </w:tr>
      <w:tr w:rsidR="00967A57" w14:paraId="7A7B187D" w14:textId="77777777" w:rsidTr="000A41AA">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Aleksi Heino (WE Certification Oy)" w:date="2023-07-28T20:22: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154" w:author="Aleksi Heino (WE Certification Oy)" w:date="2023-07-28T20:21:00Z"/>
          <w:trPrChange w:id="155" w:author="Aleksi Heino (WE Certification Oy)" w:date="2023-07-28T20:22:00Z">
            <w:trPr>
              <w:trHeight w:val="112"/>
              <w:jc w:val="center"/>
            </w:trPr>
          </w:trPrChange>
        </w:trPr>
        <w:tc>
          <w:tcPr>
            <w:tcW w:w="5009" w:type="dxa"/>
            <w:vMerge w:val="restart"/>
            <w:tcBorders>
              <w:top w:val="single" w:sz="4" w:space="0" w:color="auto"/>
              <w:left w:val="single" w:sz="4" w:space="0" w:color="auto"/>
              <w:right w:val="single" w:sz="4" w:space="0" w:color="auto"/>
            </w:tcBorders>
            <w:vAlign w:val="center"/>
            <w:tcPrChange w:id="156" w:author="Aleksi Heino (WE Certification Oy)" w:date="2023-07-28T20:22:00Z">
              <w:tcPr>
                <w:tcW w:w="5009" w:type="dxa"/>
                <w:vMerge w:val="restart"/>
                <w:tcBorders>
                  <w:top w:val="single" w:sz="4" w:space="0" w:color="auto"/>
                  <w:left w:val="single" w:sz="4" w:space="0" w:color="auto"/>
                  <w:right w:val="single" w:sz="4" w:space="0" w:color="auto"/>
                </w:tcBorders>
                <w:vAlign w:val="center"/>
              </w:tcPr>
            </w:tcPrChange>
          </w:tcPr>
          <w:p w14:paraId="7ADA8F1F" w14:textId="166A151D" w:rsidR="00967A57" w:rsidRDefault="00967A57">
            <w:pPr>
              <w:spacing w:after="0" w:line="256" w:lineRule="auto"/>
              <w:jc w:val="center"/>
              <w:rPr>
                <w:ins w:id="157" w:author="Aleksi Heino (WE Certification Oy)" w:date="2023-07-28T20:21:00Z"/>
                <w:rFonts w:ascii="Arial" w:eastAsiaTheme="minorHAnsi" w:hAnsi="Arial"/>
                <w:kern w:val="2"/>
                <w:sz w:val="18"/>
                <w:szCs w:val="24"/>
                <w:lang w:eastAsia="zh-CN"/>
                <w14:ligatures w14:val="standardContextual"/>
              </w:rPr>
              <w:pPrChange w:id="158" w:author="Aleksi Heino (WE Certification Oy)" w:date="2023-07-28T20:24:00Z">
                <w:pPr>
                  <w:spacing w:after="0" w:line="256" w:lineRule="auto"/>
                </w:pPr>
              </w:pPrChange>
            </w:pPr>
            <w:ins w:id="159" w:author="Aleksi Heino (WE Certification Oy)" w:date="2023-07-28T20:21:00Z">
              <w:r>
                <w:rPr>
                  <w:rFonts w:ascii="Arial" w:eastAsiaTheme="minorHAnsi" w:hAnsi="Arial"/>
                  <w:kern w:val="2"/>
                  <w:sz w:val="18"/>
                  <w:szCs w:val="24"/>
                  <w:lang w:eastAsia="zh-CN"/>
                  <w14:ligatures w14:val="standardContextual"/>
                </w:rPr>
                <w:t>CA</w:t>
              </w:r>
            </w:ins>
            <w:ins w:id="160" w:author="Aleksi Heino (WE Certification Oy)" w:date="2023-07-28T20:22:00Z">
              <w:r>
                <w:rPr>
                  <w:rFonts w:ascii="Arial" w:eastAsiaTheme="minorHAnsi" w:hAnsi="Arial"/>
                  <w:kern w:val="2"/>
                  <w:sz w:val="18"/>
                  <w:szCs w:val="24"/>
                  <w:lang w:eastAsia="zh-CN"/>
                  <w14:ligatures w14:val="standardContextual"/>
                </w:rPr>
                <w:t>_n14A-n77A</w:t>
              </w:r>
            </w:ins>
          </w:p>
        </w:tc>
        <w:tc>
          <w:tcPr>
            <w:tcW w:w="687" w:type="dxa"/>
            <w:tcBorders>
              <w:top w:val="single" w:sz="4" w:space="0" w:color="auto"/>
              <w:left w:val="single" w:sz="4" w:space="0" w:color="auto"/>
              <w:bottom w:val="single" w:sz="4" w:space="0" w:color="auto"/>
              <w:right w:val="single" w:sz="4" w:space="0" w:color="auto"/>
            </w:tcBorders>
            <w:tcPrChange w:id="161" w:author="Aleksi Heino (WE Certification Oy)" w:date="2023-07-28T20:22:00Z">
              <w:tcPr>
                <w:tcW w:w="687" w:type="dxa"/>
                <w:tcBorders>
                  <w:top w:val="single" w:sz="4" w:space="0" w:color="auto"/>
                  <w:left w:val="single" w:sz="4" w:space="0" w:color="auto"/>
                  <w:bottom w:val="single" w:sz="4" w:space="0" w:color="auto"/>
                  <w:right w:val="single" w:sz="4" w:space="0" w:color="auto"/>
                </w:tcBorders>
                <w:vAlign w:val="center"/>
              </w:tcPr>
            </w:tcPrChange>
          </w:tcPr>
          <w:p w14:paraId="2DB184FC" w14:textId="63593176" w:rsidR="00967A57" w:rsidRDefault="00967A57" w:rsidP="00967A57">
            <w:pPr>
              <w:pStyle w:val="TAC"/>
              <w:rPr>
                <w:ins w:id="162" w:author="Aleksi Heino (WE Certification Oy)" w:date="2023-07-28T20:21:00Z"/>
                <w:lang w:eastAsia="zh-CN"/>
              </w:rPr>
            </w:pPr>
            <w:ins w:id="163" w:author="Aleksi Heino (WE Certification Oy)" w:date="2023-07-28T20:22:00Z">
              <w:r>
                <w:rPr>
                  <w:rFonts w:hint="eastAsia"/>
                  <w:lang w:val="en-US" w:eastAsia="zh-CN"/>
                </w:rPr>
                <w:t>n14</w:t>
              </w:r>
            </w:ins>
          </w:p>
        </w:tc>
        <w:tc>
          <w:tcPr>
            <w:tcW w:w="595" w:type="dxa"/>
            <w:tcBorders>
              <w:top w:val="single" w:sz="4" w:space="0" w:color="auto"/>
              <w:left w:val="single" w:sz="4" w:space="0" w:color="auto"/>
              <w:bottom w:val="single" w:sz="4" w:space="0" w:color="auto"/>
              <w:right w:val="single" w:sz="4" w:space="0" w:color="auto"/>
            </w:tcBorders>
            <w:tcPrChange w:id="164" w:author="Aleksi Heino (WE Certification Oy)" w:date="2023-07-28T20:22:00Z">
              <w:tcPr>
                <w:tcW w:w="595" w:type="dxa"/>
                <w:tcBorders>
                  <w:top w:val="single" w:sz="4" w:space="0" w:color="auto"/>
                  <w:left w:val="single" w:sz="4" w:space="0" w:color="auto"/>
                  <w:bottom w:val="single" w:sz="4" w:space="0" w:color="auto"/>
                  <w:right w:val="single" w:sz="4" w:space="0" w:color="auto"/>
                </w:tcBorders>
                <w:vAlign w:val="center"/>
              </w:tcPr>
            </w:tcPrChange>
          </w:tcPr>
          <w:p w14:paraId="0E47809B" w14:textId="6FCB54F4" w:rsidR="00967A57" w:rsidRDefault="00967A57" w:rsidP="00967A57">
            <w:pPr>
              <w:pStyle w:val="TAC"/>
              <w:rPr>
                <w:ins w:id="165" w:author="Aleksi Heino (WE Certification Oy)" w:date="2023-07-28T20:21:00Z"/>
                <w:lang w:eastAsia="zh-CN"/>
              </w:rPr>
            </w:pPr>
            <w:ins w:id="166" w:author="Aleksi Heino (WE Certification Oy)" w:date="2023-07-28T20:22:00Z">
              <w:r>
                <w:rPr>
                  <w:lang w:val="en-US" w:eastAsia="zh-CN"/>
                </w:rPr>
                <w:t>793</w:t>
              </w:r>
            </w:ins>
          </w:p>
        </w:tc>
        <w:tc>
          <w:tcPr>
            <w:tcW w:w="597" w:type="dxa"/>
            <w:tcBorders>
              <w:top w:val="single" w:sz="4" w:space="0" w:color="auto"/>
              <w:left w:val="single" w:sz="4" w:space="0" w:color="auto"/>
              <w:bottom w:val="single" w:sz="4" w:space="0" w:color="auto"/>
              <w:right w:val="single" w:sz="4" w:space="0" w:color="auto"/>
            </w:tcBorders>
            <w:tcPrChange w:id="167" w:author="Aleksi Heino (WE Certification Oy)" w:date="2023-07-28T20:22:00Z">
              <w:tcPr>
                <w:tcW w:w="597" w:type="dxa"/>
                <w:tcBorders>
                  <w:top w:val="single" w:sz="4" w:space="0" w:color="auto"/>
                  <w:left w:val="single" w:sz="4" w:space="0" w:color="auto"/>
                  <w:bottom w:val="single" w:sz="4" w:space="0" w:color="auto"/>
                  <w:right w:val="single" w:sz="4" w:space="0" w:color="auto"/>
                </w:tcBorders>
                <w:vAlign w:val="center"/>
              </w:tcPr>
            </w:tcPrChange>
          </w:tcPr>
          <w:p w14:paraId="681D719B" w14:textId="668713B8" w:rsidR="00967A57" w:rsidRDefault="00967A57" w:rsidP="00967A57">
            <w:pPr>
              <w:pStyle w:val="TAC"/>
              <w:rPr>
                <w:ins w:id="168" w:author="Aleksi Heino (WE Certification Oy)" w:date="2023-07-28T20:21:00Z"/>
                <w:lang w:eastAsia="zh-CN"/>
              </w:rPr>
            </w:pPr>
            <w:ins w:id="169" w:author="Aleksi Heino (WE Certification Oy)" w:date="2023-07-28T20:22:00Z">
              <w:r>
                <w:rPr>
                  <w:rFonts w:hint="eastAsia"/>
                  <w:lang w:val="en-US" w:eastAsia="zh-CN"/>
                </w:rPr>
                <w:t>5</w:t>
              </w:r>
            </w:ins>
          </w:p>
        </w:tc>
        <w:tc>
          <w:tcPr>
            <w:tcW w:w="595" w:type="dxa"/>
            <w:tcBorders>
              <w:top w:val="single" w:sz="4" w:space="0" w:color="auto"/>
              <w:left w:val="single" w:sz="4" w:space="0" w:color="auto"/>
              <w:bottom w:val="single" w:sz="4" w:space="0" w:color="auto"/>
              <w:right w:val="single" w:sz="4" w:space="0" w:color="auto"/>
            </w:tcBorders>
            <w:tcPrChange w:id="170" w:author="Aleksi Heino (WE Certification Oy)" w:date="2023-07-28T20:22:00Z">
              <w:tcPr>
                <w:tcW w:w="595" w:type="dxa"/>
                <w:tcBorders>
                  <w:top w:val="single" w:sz="4" w:space="0" w:color="auto"/>
                  <w:left w:val="single" w:sz="4" w:space="0" w:color="auto"/>
                  <w:bottom w:val="single" w:sz="4" w:space="0" w:color="auto"/>
                  <w:right w:val="single" w:sz="4" w:space="0" w:color="auto"/>
                </w:tcBorders>
                <w:vAlign w:val="center"/>
              </w:tcPr>
            </w:tcPrChange>
          </w:tcPr>
          <w:p w14:paraId="4C9C2318" w14:textId="670C5614" w:rsidR="00967A57" w:rsidRDefault="00967A57" w:rsidP="00967A57">
            <w:pPr>
              <w:pStyle w:val="TAC"/>
              <w:rPr>
                <w:ins w:id="171" w:author="Aleksi Heino (WE Certification Oy)" w:date="2023-07-28T20:21:00Z"/>
                <w:lang w:eastAsia="zh-CN"/>
              </w:rPr>
            </w:pPr>
            <w:ins w:id="172" w:author="Aleksi Heino (WE Certification Oy)" w:date="2023-07-28T20:22:00Z">
              <w:r>
                <w:rPr>
                  <w:rFonts w:hint="eastAsia"/>
                  <w:lang w:val="en-US" w:eastAsia="zh-CN"/>
                </w:rPr>
                <w:t>2</w:t>
              </w:r>
              <w:r>
                <w:rPr>
                  <w:lang w:val="en-US" w:eastAsia="zh-CN"/>
                </w:rPr>
                <w:t>0</w:t>
              </w:r>
            </w:ins>
          </w:p>
        </w:tc>
        <w:tc>
          <w:tcPr>
            <w:tcW w:w="595" w:type="dxa"/>
            <w:tcBorders>
              <w:top w:val="single" w:sz="4" w:space="0" w:color="auto"/>
              <w:left w:val="single" w:sz="4" w:space="0" w:color="auto"/>
              <w:bottom w:val="single" w:sz="4" w:space="0" w:color="auto"/>
              <w:right w:val="single" w:sz="4" w:space="0" w:color="auto"/>
            </w:tcBorders>
            <w:tcPrChange w:id="173" w:author="Aleksi Heino (WE Certification Oy)" w:date="2023-07-28T20:22:00Z">
              <w:tcPr>
                <w:tcW w:w="595" w:type="dxa"/>
                <w:tcBorders>
                  <w:top w:val="single" w:sz="4" w:space="0" w:color="auto"/>
                  <w:left w:val="single" w:sz="4" w:space="0" w:color="auto"/>
                  <w:bottom w:val="single" w:sz="4" w:space="0" w:color="auto"/>
                  <w:right w:val="single" w:sz="4" w:space="0" w:color="auto"/>
                </w:tcBorders>
                <w:vAlign w:val="center"/>
              </w:tcPr>
            </w:tcPrChange>
          </w:tcPr>
          <w:p w14:paraId="1CFB3D1E" w14:textId="5F4F2E1B" w:rsidR="00967A57" w:rsidRDefault="00967A57" w:rsidP="00967A57">
            <w:pPr>
              <w:pStyle w:val="TAC"/>
              <w:rPr>
                <w:ins w:id="174" w:author="Aleksi Heino (WE Certification Oy)" w:date="2023-07-28T20:21:00Z"/>
                <w:lang w:eastAsia="zh-CN"/>
              </w:rPr>
            </w:pPr>
            <w:ins w:id="175" w:author="Aleksi Heino (WE Certification Oy)" w:date="2023-07-28T20:22:00Z">
              <w:r>
                <w:rPr>
                  <w:lang w:val="en-US" w:eastAsia="zh-CN"/>
                </w:rPr>
                <w:t>763</w:t>
              </w:r>
            </w:ins>
          </w:p>
        </w:tc>
        <w:tc>
          <w:tcPr>
            <w:tcW w:w="604" w:type="dxa"/>
            <w:tcBorders>
              <w:top w:val="single" w:sz="4" w:space="0" w:color="auto"/>
              <w:left w:val="single" w:sz="4" w:space="0" w:color="auto"/>
              <w:bottom w:val="single" w:sz="4" w:space="0" w:color="auto"/>
              <w:right w:val="single" w:sz="4" w:space="0" w:color="auto"/>
            </w:tcBorders>
            <w:tcPrChange w:id="176" w:author="Aleksi Heino (WE Certification Oy)" w:date="2023-07-28T20:22:00Z">
              <w:tcPr>
                <w:tcW w:w="604" w:type="dxa"/>
                <w:tcBorders>
                  <w:top w:val="single" w:sz="4" w:space="0" w:color="auto"/>
                  <w:left w:val="single" w:sz="4" w:space="0" w:color="auto"/>
                  <w:bottom w:val="single" w:sz="4" w:space="0" w:color="auto"/>
                  <w:right w:val="single" w:sz="4" w:space="0" w:color="auto"/>
                </w:tcBorders>
                <w:vAlign w:val="center"/>
              </w:tcPr>
            </w:tcPrChange>
          </w:tcPr>
          <w:p w14:paraId="6D6462DD" w14:textId="7BA8B0C6" w:rsidR="00967A57" w:rsidRDefault="00967A57" w:rsidP="00967A57">
            <w:pPr>
              <w:pStyle w:val="TAC"/>
              <w:rPr>
                <w:ins w:id="177" w:author="Aleksi Heino (WE Certification Oy)" w:date="2023-07-28T20:21:00Z"/>
                <w:lang w:eastAsia="zh-CN"/>
              </w:rPr>
            </w:pPr>
            <w:ins w:id="178" w:author="Aleksi Heino (WE Certification Oy)" w:date="2023-07-28T20:22:00Z">
              <w:r>
                <w:rPr>
                  <w:rFonts w:hint="eastAsia"/>
                  <w:lang w:eastAsia="zh-CN"/>
                </w:rPr>
                <w:t>5.5</w:t>
              </w:r>
            </w:ins>
          </w:p>
        </w:tc>
        <w:tc>
          <w:tcPr>
            <w:tcW w:w="530" w:type="dxa"/>
            <w:tcBorders>
              <w:top w:val="single" w:sz="4" w:space="0" w:color="auto"/>
              <w:left w:val="single" w:sz="4" w:space="0" w:color="auto"/>
              <w:bottom w:val="single" w:sz="4" w:space="0" w:color="auto"/>
              <w:right w:val="single" w:sz="4" w:space="0" w:color="auto"/>
            </w:tcBorders>
            <w:tcPrChange w:id="179" w:author="Aleksi Heino (WE Certification Oy)" w:date="2023-07-28T20:22:00Z">
              <w:tcPr>
                <w:tcW w:w="530" w:type="dxa"/>
                <w:tcBorders>
                  <w:top w:val="single" w:sz="4" w:space="0" w:color="auto"/>
                  <w:left w:val="single" w:sz="4" w:space="0" w:color="auto"/>
                  <w:bottom w:val="single" w:sz="4" w:space="0" w:color="auto"/>
                  <w:right w:val="single" w:sz="4" w:space="0" w:color="auto"/>
                </w:tcBorders>
                <w:vAlign w:val="center"/>
              </w:tcPr>
            </w:tcPrChange>
          </w:tcPr>
          <w:p w14:paraId="3F31B69D" w14:textId="11929C83" w:rsidR="00967A57" w:rsidRDefault="00967A57" w:rsidP="00967A57">
            <w:pPr>
              <w:pStyle w:val="TAC"/>
              <w:rPr>
                <w:ins w:id="180" w:author="Aleksi Heino (WE Certification Oy)" w:date="2023-07-28T20:21:00Z"/>
                <w:lang w:eastAsia="zh-CN"/>
              </w:rPr>
            </w:pPr>
            <w:ins w:id="181" w:author="Aleksi Heino (WE Certification Oy)" w:date="2023-07-28T20:22:00Z">
              <w:r>
                <w:rPr>
                  <w:rFonts w:hint="eastAsia"/>
                  <w:lang w:val="en-US" w:eastAsia="zh-CN"/>
                </w:rPr>
                <w:t>FDD</w:t>
              </w:r>
            </w:ins>
          </w:p>
        </w:tc>
        <w:tc>
          <w:tcPr>
            <w:tcW w:w="643" w:type="dxa"/>
            <w:vMerge w:val="restart"/>
            <w:tcBorders>
              <w:top w:val="single" w:sz="4" w:space="0" w:color="auto"/>
              <w:left w:val="single" w:sz="4" w:space="0" w:color="auto"/>
              <w:right w:val="single" w:sz="4" w:space="0" w:color="auto"/>
            </w:tcBorders>
            <w:tcPrChange w:id="182" w:author="Aleksi Heino (WE Certification Oy)" w:date="2023-07-28T20:22:00Z">
              <w:tcPr>
                <w:tcW w:w="643" w:type="dxa"/>
                <w:vMerge w:val="restart"/>
                <w:tcBorders>
                  <w:top w:val="single" w:sz="4" w:space="0" w:color="auto"/>
                  <w:left w:val="single" w:sz="4" w:space="0" w:color="auto"/>
                  <w:right w:val="single" w:sz="4" w:space="0" w:color="auto"/>
                </w:tcBorders>
              </w:tcPr>
            </w:tcPrChange>
          </w:tcPr>
          <w:p w14:paraId="71378876" w14:textId="137F9A44" w:rsidR="00967A57" w:rsidRDefault="00967A57" w:rsidP="00967A57">
            <w:pPr>
              <w:pStyle w:val="TAC"/>
              <w:rPr>
                <w:ins w:id="183" w:author="Aleksi Heino (WE Certification Oy)" w:date="2023-07-28T20:21:00Z"/>
                <w:lang w:eastAsia="zh-CN"/>
              </w:rPr>
            </w:pPr>
            <w:ins w:id="184" w:author="Aleksi Heino (WE Certification Oy)" w:date="2023-07-28T20:21:00Z">
              <w:r>
                <w:rPr>
                  <w:lang w:eastAsia="zh-CN"/>
                </w:rPr>
                <w:t>IMD5</w:t>
              </w:r>
            </w:ins>
          </w:p>
        </w:tc>
      </w:tr>
      <w:tr w:rsidR="00967A57" w14:paraId="158A6EDB" w14:textId="77777777" w:rsidTr="000A41AA">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 w:author="Aleksi Heino (WE Certification Oy)" w:date="2023-07-28T20:22: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186" w:author="Aleksi Heino (WE Certification Oy)" w:date="2023-07-28T20:21:00Z"/>
          <w:trPrChange w:id="187" w:author="Aleksi Heino (WE Certification Oy)" w:date="2023-07-28T20:22:00Z">
            <w:trPr>
              <w:trHeight w:val="112"/>
              <w:jc w:val="center"/>
            </w:trPr>
          </w:trPrChange>
        </w:trPr>
        <w:tc>
          <w:tcPr>
            <w:tcW w:w="5009" w:type="dxa"/>
            <w:vMerge/>
            <w:tcBorders>
              <w:left w:val="single" w:sz="4" w:space="0" w:color="auto"/>
              <w:bottom w:val="single" w:sz="4" w:space="0" w:color="auto"/>
              <w:right w:val="single" w:sz="4" w:space="0" w:color="auto"/>
            </w:tcBorders>
            <w:vAlign w:val="center"/>
            <w:tcPrChange w:id="188" w:author="Aleksi Heino (WE Certification Oy)" w:date="2023-07-28T20:22:00Z">
              <w:tcPr>
                <w:tcW w:w="5009" w:type="dxa"/>
                <w:vMerge/>
                <w:tcBorders>
                  <w:left w:val="single" w:sz="4" w:space="0" w:color="auto"/>
                  <w:bottom w:val="single" w:sz="4" w:space="0" w:color="auto"/>
                  <w:right w:val="single" w:sz="4" w:space="0" w:color="auto"/>
                </w:tcBorders>
                <w:vAlign w:val="center"/>
              </w:tcPr>
            </w:tcPrChange>
          </w:tcPr>
          <w:p w14:paraId="09290FA7" w14:textId="77777777" w:rsidR="00967A57" w:rsidRDefault="00967A57" w:rsidP="00967A57">
            <w:pPr>
              <w:spacing w:after="0" w:line="256" w:lineRule="auto"/>
              <w:rPr>
                <w:ins w:id="189" w:author="Aleksi Heino (WE Certification Oy)" w:date="2023-07-28T20:21:00Z"/>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tcPrChange w:id="190" w:author="Aleksi Heino (WE Certification Oy)" w:date="2023-07-28T20:22:00Z">
              <w:tcPr>
                <w:tcW w:w="687" w:type="dxa"/>
                <w:tcBorders>
                  <w:top w:val="single" w:sz="4" w:space="0" w:color="auto"/>
                  <w:left w:val="single" w:sz="4" w:space="0" w:color="auto"/>
                  <w:bottom w:val="single" w:sz="4" w:space="0" w:color="auto"/>
                  <w:right w:val="single" w:sz="4" w:space="0" w:color="auto"/>
                </w:tcBorders>
                <w:vAlign w:val="center"/>
              </w:tcPr>
            </w:tcPrChange>
          </w:tcPr>
          <w:p w14:paraId="074A2E92" w14:textId="408AF561" w:rsidR="00967A57" w:rsidRDefault="00967A57" w:rsidP="00967A57">
            <w:pPr>
              <w:pStyle w:val="TAC"/>
              <w:rPr>
                <w:ins w:id="191" w:author="Aleksi Heino (WE Certification Oy)" w:date="2023-07-28T20:21:00Z"/>
                <w:lang w:eastAsia="zh-CN"/>
              </w:rPr>
            </w:pPr>
            <w:ins w:id="192" w:author="Aleksi Heino (WE Certification Oy)" w:date="2023-07-28T20:22:00Z">
              <w:r>
                <w:rPr>
                  <w:rFonts w:hint="eastAsia"/>
                  <w:lang w:val="en-US" w:eastAsia="zh-CN"/>
                </w:rPr>
                <w:t>n77</w:t>
              </w:r>
            </w:ins>
          </w:p>
        </w:tc>
        <w:tc>
          <w:tcPr>
            <w:tcW w:w="595" w:type="dxa"/>
            <w:tcBorders>
              <w:top w:val="single" w:sz="4" w:space="0" w:color="auto"/>
              <w:left w:val="single" w:sz="4" w:space="0" w:color="auto"/>
              <w:bottom w:val="single" w:sz="4" w:space="0" w:color="auto"/>
              <w:right w:val="single" w:sz="4" w:space="0" w:color="auto"/>
            </w:tcBorders>
            <w:tcPrChange w:id="193" w:author="Aleksi Heino (WE Certification Oy)" w:date="2023-07-28T20:22:00Z">
              <w:tcPr>
                <w:tcW w:w="595" w:type="dxa"/>
                <w:tcBorders>
                  <w:top w:val="single" w:sz="4" w:space="0" w:color="auto"/>
                  <w:left w:val="single" w:sz="4" w:space="0" w:color="auto"/>
                  <w:bottom w:val="single" w:sz="4" w:space="0" w:color="auto"/>
                  <w:right w:val="single" w:sz="4" w:space="0" w:color="auto"/>
                </w:tcBorders>
                <w:vAlign w:val="center"/>
              </w:tcPr>
            </w:tcPrChange>
          </w:tcPr>
          <w:p w14:paraId="43E953A8" w14:textId="2DF44F06" w:rsidR="00967A57" w:rsidRDefault="00967A57" w:rsidP="00967A57">
            <w:pPr>
              <w:pStyle w:val="TAC"/>
              <w:rPr>
                <w:ins w:id="194" w:author="Aleksi Heino (WE Certification Oy)" w:date="2023-07-28T20:21:00Z"/>
                <w:lang w:eastAsia="zh-CN"/>
              </w:rPr>
            </w:pPr>
            <w:ins w:id="195" w:author="Aleksi Heino (WE Certification Oy)" w:date="2023-07-28T20:22:00Z">
              <w:r>
                <w:rPr>
                  <w:lang w:val="en-US" w:eastAsia="zh-CN"/>
                </w:rPr>
                <w:t>3935</w:t>
              </w:r>
            </w:ins>
          </w:p>
        </w:tc>
        <w:tc>
          <w:tcPr>
            <w:tcW w:w="597" w:type="dxa"/>
            <w:tcBorders>
              <w:top w:val="single" w:sz="4" w:space="0" w:color="auto"/>
              <w:left w:val="single" w:sz="4" w:space="0" w:color="auto"/>
              <w:bottom w:val="single" w:sz="4" w:space="0" w:color="auto"/>
              <w:right w:val="single" w:sz="4" w:space="0" w:color="auto"/>
            </w:tcBorders>
            <w:tcPrChange w:id="196" w:author="Aleksi Heino (WE Certification Oy)" w:date="2023-07-28T20:22:00Z">
              <w:tcPr>
                <w:tcW w:w="597" w:type="dxa"/>
                <w:tcBorders>
                  <w:top w:val="single" w:sz="4" w:space="0" w:color="auto"/>
                  <w:left w:val="single" w:sz="4" w:space="0" w:color="auto"/>
                  <w:bottom w:val="single" w:sz="4" w:space="0" w:color="auto"/>
                  <w:right w:val="single" w:sz="4" w:space="0" w:color="auto"/>
                </w:tcBorders>
                <w:vAlign w:val="center"/>
              </w:tcPr>
            </w:tcPrChange>
          </w:tcPr>
          <w:p w14:paraId="693B2BD8" w14:textId="10886948" w:rsidR="00967A57" w:rsidRDefault="00967A57" w:rsidP="00967A57">
            <w:pPr>
              <w:pStyle w:val="TAC"/>
              <w:rPr>
                <w:ins w:id="197" w:author="Aleksi Heino (WE Certification Oy)" w:date="2023-07-28T20:21:00Z"/>
                <w:lang w:eastAsia="zh-CN"/>
              </w:rPr>
            </w:pPr>
            <w:ins w:id="198" w:author="Aleksi Heino (WE Certification Oy)" w:date="2023-07-28T20:22:00Z">
              <w:r>
                <w:rPr>
                  <w:rFonts w:hint="eastAsia"/>
                  <w:lang w:val="en-US" w:eastAsia="zh-CN"/>
                </w:rPr>
                <w:t>10</w:t>
              </w:r>
            </w:ins>
          </w:p>
        </w:tc>
        <w:tc>
          <w:tcPr>
            <w:tcW w:w="595" w:type="dxa"/>
            <w:tcBorders>
              <w:top w:val="single" w:sz="4" w:space="0" w:color="auto"/>
              <w:left w:val="single" w:sz="4" w:space="0" w:color="auto"/>
              <w:bottom w:val="single" w:sz="4" w:space="0" w:color="auto"/>
              <w:right w:val="single" w:sz="4" w:space="0" w:color="auto"/>
            </w:tcBorders>
            <w:tcPrChange w:id="199" w:author="Aleksi Heino (WE Certification Oy)" w:date="2023-07-28T20:22:00Z">
              <w:tcPr>
                <w:tcW w:w="595" w:type="dxa"/>
                <w:tcBorders>
                  <w:top w:val="single" w:sz="4" w:space="0" w:color="auto"/>
                  <w:left w:val="single" w:sz="4" w:space="0" w:color="auto"/>
                  <w:bottom w:val="single" w:sz="4" w:space="0" w:color="auto"/>
                  <w:right w:val="single" w:sz="4" w:space="0" w:color="auto"/>
                </w:tcBorders>
                <w:vAlign w:val="center"/>
              </w:tcPr>
            </w:tcPrChange>
          </w:tcPr>
          <w:p w14:paraId="1E0DF92E" w14:textId="5C3BA94D" w:rsidR="00967A57" w:rsidRDefault="00967A57" w:rsidP="00967A57">
            <w:pPr>
              <w:pStyle w:val="TAC"/>
              <w:rPr>
                <w:ins w:id="200" w:author="Aleksi Heino (WE Certification Oy)" w:date="2023-07-28T20:21:00Z"/>
                <w:lang w:eastAsia="zh-CN"/>
              </w:rPr>
            </w:pPr>
            <w:ins w:id="201" w:author="Aleksi Heino (WE Certification Oy)" w:date="2023-07-28T20:22:00Z">
              <w:r>
                <w:rPr>
                  <w:rFonts w:hint="eastAsia"/>
                  <w:lang w:val="en-US" w:eastAsia="zh-CN"/>
                </w:rPr>
                <w:t>50</w:t>
              </w:r>
            </w:ins>
          </w:p>
        </w:tc>
        <w:tc>
          <w:tcPr>
            <w:tcW w:w="595" w:type="dxa"/>
            <w:tcBorders>
              <w:top w:val="single" w:sz="4" w:space="0" w:color="auto"/>
              <w:left w:val="single" w:sz="4" w:space="0" w:color="auto"/>
              <w:bottom w:val="single" w:sz="4" w:space="0" w:color="auto"/>
              <w:right w:val="single" w:sz="4" w:space="0" w:color="auto"/>
            </w:tcBorders>
            <w:tcPrChange w:id="202" w:author="Aleksi Heino (WE Certification Oy)" w:date="2023-07-28T20:22:00Z">
              <w:tcPr>
                <w:tcW w:w="595" w:type="dxa"/>
                <w:tcBorders>
                  <w:top w:val="single" w:sz="4" w:space="0" w:color="auto"/>
                  <w:left w:val="single" w:sz="4" w:space="0" w:color="auto"/>
                  <w:bottom w:val="single" w:sz="4" w:space="0" w:color="auto"/>
                  <w:right w:val="single" w:sz="4" w:space="0" w:color="auto"/>
                </w:tcBorders>
                <w:vAlign w:val="center"/>
              </w:tcPr>
            </w:tcPrChange>
          </w:tcPr>
          <w:p w14:paraId="191D08EB" w14:textId="77DAC703" w:rsidR="00967A57" w:rsidRDefault="00967A57" w:rsidP="00967A57">
            <w:pPr>
              <w:pStyle w:val="TAC"/>
              <w:rPr>
                <w:ins w:id="203" w:author="Aleksi Heino (WE Certification Oy)" w:date="2023-07-28T20:21:00Z"/>
                <w:lang w:eastAsia="zh-CN"/>
              </w:rPr>
            </w:pPr>
            <w:ins w:id="204" w:author="Aleksi Heino (WE Certification Oy)" w:date="2023-07-28T20:22:00Z">
              <w:r>
                <w:rPr>
                  <w:lang w:val="en-US" w:eastAsia="zh-CN"/>
                </w:rPr>
                <w:t>3935</w:t>
              </w:r>
            </w:ins>
          </w:p>
        </w:tc>
        <w:tc>
          <w:tcPr>
            <w:tcW w:w="604" w:type="dxa"/>
            <w:tcBorders>
              <w:top w:val="single" w:sz="4" w:space="0" w:color="auto"/>
              <w:left w:val="single" w:sz="4" w:space="0" w:color="auto"/>
              <w:bottom w:val="single" w:sz="4" w:space="0" w:color="auto"/>
              <w:right w:val="single" w:sz="4" w:space="0" w:color="auto"/>
            </w:tcBorders>
            <w:tcPrChange w:id="205" w:author="Aleksi Heino (WE Certification Oy)" w:date="2023-07-28T20:22:00Z">
              <w:tcPr>
                <w:tcW w:w="604" w:type="dxa"/>
                <w:tcBorders>
                  <w:top w:val="single" w:sz="4" w:space="0" w:color="auto"/>
                  <w:left w:val="single" w:sz="4" w:space="0" w:color="auto"/>
                  <w:bottom w:val="single" w:sz="4" w:space="0" w:color="auto"/>
                  <w:right w:val="single" w:sz="4" w:space="0" w:color="auto"/>
                </w:tcBorders>
                <w:vAlign w:val="center"/>
              </w:tcPr>
            </w:tcPrChange>
          </w:tcPr>
          <w:p w14:paraId="09EBE37C" w14:textId="1F11A857" w:rsidR="00967A57" w:rsidRDefault="00967A57" w:rsidP="00967A57">
            <w:pPr>
              <w:pStyle w:val="TAC"/>
              <w:rPr>
                <w:ins w:id="206" w:author="Aleksi Heino (WE Certification Oy)" w:date="2023-07-28T20:21:00Z"/>
                <w:lang w:eastAsia="zh-CN"/>
              </w:rPr>
            </w:pPr>
            <w:ins w:id="207" w:author="Aleksi Heino (WE Certification Oy)" w:date="2023-07-28T20:22:00Z">
              <w:r>
                <w:rPr>
                  <w:lang w:eastAsia="zh-CN"/>
                </w:rPr>
                <w:t>N/A</w:t>
              </w:r>
            </w:ins>
          </w:p>
        </w:tc>
        <w:tc>
          <w:tcPr>
            <w:tcW w:w="530" w:type="dxa"/>
            <w:tcBorders>
              <w:top w:val="single" w:sz="4" w:space="0" w:color="auto"/>
              <w:left w:val="single" w:sz="4" w:space="0" w:color="auto"/>
              <w:bottom w:val="single" w:sz="4" w:space="0" w:color="auto"/>
              <w:right w:val="single" w:sz="4" w:space="0" w:color="auto"/>
            </w:tcBorders>
            <w:tcPrChange w:id="208" w:author="Aleksi Heino (WE Certification Oy)" w:date="2023-07-28T20:22:00Z">
              <w:tcPr>
                <w:tcW w:w="530" w:type="dxa"/>
                <w:tcBorders>
                  <w:top w:val="single" w:sz="4" w:space="0" w:color="auto"/>
                  <w:left w:val="single" w:sz="4" w:space="0" w:color="auto"/>
                  <w:bottom w:val="single" w:sz="4" w:space="0" w:color="auto"/>
                  <w:right w:val="single" w:sz="4" w:space="0" w:color="auto"/>
                </w:tcBorders>
                <w:vAlign w:val="center"/>
              </w:tcPr>
            </w:tcPrChange>
          </w:tcPr>
          <w:p w14:paraId="3982C3CB" w14:textId="0373DAF7" w:rsidR="00967A57" w:rsidRDefault="00967A57" w:rsidP="00967A57">
            <w:pPr>
              <w:pStyle w:val="TAC"/>
              <w:rPr>
                <w:ins w:id="209" w:author="Aleksi Heino (WE Certification Oy)" w:date="2023-07-28T20:21:00Z"/>
                <w:lang w:eastAsia="zh-CN"/>
              </w:rPr>
            </w:pPr>
            <w:ins w:id="210" w:author="Aleksi Heino (WE Certification Oy)" w:date="2023-07-28T20:22:00Z">
              <w:r>
                <w:rPr>
                  <w:rFonts w:hint="eastAsia"/>
                  <w:lang w:val="en-US" w:eastAsia="zh-CN"/>
                </w:rPr>
                <w:t>TDD</w:t>
              </w:r>
            </w:ins>
          </w:p>
        </w:tc>
        <w:tc>
          <w:tcPr>
            <w:tcW w:w="643" w:type="dxa"/>
            <w:vMerge/>
            <w:tcBorders>
              <w:left w:val="single" w:sz="4" w:space="0" w:color="auto"/>
              <w:bottom w:val="single" w:sz="4" w:space="0" w:color="auto"/>
              <w:right w:val="single" w:sz="4" w:space="0" w:color="auto"/>
            </w:tcBorders>
            <w:tcPrChange w:id="211" w:author="Aleksi Heino (WE Certification Oy)" w:date="2023-07-28T20:22:00Z">
              <w:tcPr>
                <w:tcW w:w="643" w:type="dxa"/>
                <w:vMerge/>
                <w:tcBorders>
                  <w:left w:val="single" w:sz="4" w:space="0" w:color="auto"/>
                  <w:bottom w:val="single" w:sz="4" w:space="0" w:color="auto"/>
                  <w:right w:val="single" w:sz="4" w:space="0" w:color="auto"/>
                </w:tcBorders>
              </w:tcPr>
            </w:tcPrChange>
          </w:tcPr>
          <w:p w14:paraId="689E21FA" w14:textId="77777777" w:rsidR="00967A57" w:rsidRDefault="00967A57" w:rsidP="00967A57">
            <w:pPr>
              <w:pStyle w:val="TAC"/>
              <w:rPr>
                <w:ins w:id="212" w:author="Aleksi Heino (WE Certification Oy)" w:date="2023-07-28T20:21:00Z"/>
                <w:lang w:eastAsia="zh-CN"/>
              </w:rPr>
            </w:pPr>
          </w:p>
        </w:tc>
      </w:tr>
      <w:tr w:rsidR="00967A57" w14:paraId="0E648DAB" w14:textId="77777777" w:rsidTr="00967A57">
        <w:trPr>
          <w:trHeight w:val="112"/>
          <w:jc w:val="center"/>
        </w:trPr>
        <w:tc>
          <w:tcPr>
            <w:tcW w:w="5009" w:type="dxa"/>
            <w:tcBorders>
              <w:top w:val="single" w:sz="4" w:space="0" w:color="auto"/>
              <w:left w:val="single" w:sz="4" w:space="0" w:color="auto"/>
              <w:bottom w:val="nil"/>
              <w:right w:val="single" w:sz="4" w:space="0" w:color="auto"/>
            </w:tcBorders>
            <w:hideMark/>
          </w:tcPr>
          <w:p w14:paraId="171C54AF" w14:textId="77777777" w:rsidR="00967A57" w:rsidRDefault="00967A57" w:rsidP="00967A57">
            <w:pPr>
              <w:pStyle w:val="TAC"/>
              <w:rPr>
                <w:rFonts w:eastAsia="Calibri"/>
                <w:szCs w:val="22"/>
                <w:lang w:eastAsia="zh-CN"/>
              </w:rPr>
            </w:pPr>
            <w:r>
              <w:rPr>
                <w:lang w:eastAsia="zh-CN"/>
              </w:rPr>
              <w:t>CA</w:t>
            </w:r>
            <w:r>
              <w:t>_</w:t>
            </w:r>
            <w:r>
              <w:rPr>
                <w:lang w:eastAsia="zh-CN"/>
              </w:rPr>
              <w:t>n24</w:t>
            </w:r>
            <w:r>
              <w:t>-</w:t>
            </w:r>
            <w:r>
              <w:rPr>
                <w:lang w:eastAsia="zh-CN"/>
              </w:rPr>
              <w:t>n77</w:t>
            </w:r>
            <w:r>
              <w:rPr>
                <w:vertAlign w:val="superscript"/>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E9838F" w14:textId="77777777" w:rsidR="00967A57" w:rsidRDefault="00967A57" w:rsidP="00967A57">
            <w:pPr>
              <w:pStyle w:val="TAC"/>
              <w:rPr>
                <w:rFonts w:eastAsiaTheme="minorHAnsi"/>
                <w:szCs w:val="24"/>
              </w:rPr>
            </w:pPr>
            <w:r>
              <w:rPr>
                <w:lang w:eastAsia="zh-CN"/>
              </w:rPr>
              <w:t>n24</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68D173" w14:textId="77777777" w:rsidR="00967A57" w:rsidRDefault="00967A57" w:rsidP="00967A57">
            <w:pPr>
              <w:pStyle w:val="TAC"/>
            </w:pPr>
            <w:r>
              <w:t>N/A</w:t>
            </w:r>
          </w:p>
        </w:tc>
        <w:tc>
          <w:tcPr>
            <w:tcW w:w="597" w:type="dxa"/>
            <w:tcBorders>
              <w:top w:val="single" w:sz="4" w:space="0" w:color="auto"/>
              <w:left w:val="single" w:sz="4" w:space="0" w:color="auto"/>
              <w:bottom w:val="single" w:sz="4" w:space="0" w:color="auto"/>
              <w:right w:val="single" w:sz="4" w:space="0" w:color="auto"/>
            </w:tcBorders>
            <w:vAlign w:val="center"/>
            <w:hideMark/>
          </w:tcPr>
          <w:p w14:paraId="39381413" w14:textId="77777777" w:rsidR="00967A57" w:rsidRDefault="00967A57" w:rsidP="00967A57">
            <w:pPr>
              <w:pStyle w:val="TAC"/>
            </w:pPr>
            <w:r>
              <w:t>N/A</w:t>
            </w:r>
          </w:p>
        </w:tc>
        <w:tc>
          <w:tcPr>
            <w:tcW w:w="595" w:type="dxa"/>
            <w:tcBorders>
              <w:top w:val="single" w:sz="4" w:space="0" w:color="auto"/>
              <w:left w:val="single" w:sz="4" w:space="0" w:color="auto"/>
              <w:bottom w:val="single" w:sz="4" w:space="0" w:color="auto"/>
              <w:right w:val="single" w:sz="4" w:space="0" w:color="auto"/>
            </w:tcBorders>
            <w:vAlign w:val="center"/>
            <w:hideMark/>
          </w:tcPr>
          <w:p w14:paraId="3766FAF0" w14:textId="77777777" w:rsidR="00967A57" w:rsidRDefault="00967A57" w:rsidP="00967A57">
            <w:pPr>
              <w:pStyle w:val="TAC"/>
            </w:pPr>
            <w:r>
              <w:t>N/A</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B5A175" w14:textId="77777777" w:rsidR="00967A57" w:rsidRDefault="00967A57" w:rsidP="00967A57">
            <w:pPr>
              <w:pStyle w:val="TAC"/>
            </w:pPr>
            <w:r>
              <w:t>N/A</w:t>
            </w:r>
          </w:p>
        </w:tc>
        <w:tc>
          <w:tcPr>
            <w:tcW w:w="604" w:type="dxa"/>
            <w:tcBorders>
              <w:top w:val="single" w:sz="4" w:space="0" w:color="auto"/>
              <w:left w:val="single" w:sz="4" w:space="0" w:color="auto"/>
              <w:bottom w:val="single" w:sz="4" w:space="0" w:color="auto"/>
              <w:right w:val="single" w:sz="4" w:space="0" w:color="auto"/>
            </w:tcBorders>
            <w:vAlign w:val="center"/>
            <w:hideMark/>
          </w:tcPr>
          <w:p w14:paraId="46FFB7EE" w14:textId="77777777" w:rsidR="00967A57" w:rsidRDefault="00967A57" w:rsidP="00967A57">
            <w:pPr>
              <w:pStyle w:val="TAC"/>
            </w:pPr>
            <w:r>
              <w:t>N/A</w:t>
            </w:r>
          </w:p>
        </w:tc>
        <w:tc>
          <w:tcPr>
            <w:tcW w:w="530" w:type="dxa"/>
            <w:tcBorders>
              <w:top w:val="single" w:sz="4" w:space="0" w:color="auto"/>
              <w:left w:val="single" w:sz="4" w:space="0" w:color="auto"/>
              <w:bottom w:val="single" w:sz="4" w:space="0" w:color="auto"/>
              <w:right w:val="single" w:sz="4" w:space="0" w:color="auto"/>
            </w:tcBorders>
            <w:hideMark/>
          </w:tcPr>
          <w:p w14:paraId="5B4008AA" w14:textId="77777777" w:rsidR="00967A57" w:rsidRDefault="00967A57" w:rsidP="00967A57">
            <w:pPr>
              <w:pStyle w:val="TAC"/>
            </w:pPr>
            <w:r>
              <w:rPr>
                <w:lang w:eastAsia="zh-CN"/>
              </w:rPr>
              <w:t>FDD</w:t>
            </w:r>
          </w:p>
        </w:tc>
        <w:tc>
          <w:tcPr>
            <w:tcW w:w="643" w:type="dxa"/>
            <w:tcBorders>
              <w:top w:val="single" w:sz="4" w:space="0" w:color="auto"/>
              <w:left w:val="single" w:sz="4" w:space="0" w:color="auto"/>
              <w:bottom w:val="single" w:sz="4" w:space="0" w:color="auto"/>
              <w:right w:val="single" w:sz="4" w:space="0" w:color="auto"/>
            </w:tcBorders>
            <w:vAlign w:val="center"/>
            <w:hideMark/>
          </w:tcPr>
          <w:p w14:paraId="42994E7B" w14:textId="77777777" w:rsidR="00967A57" w:rsidRDefault="00967A57" w:rsidP="00967A57">
            <w:pPr>
              <w:pStyle w:val="TAC"/>
            </w:pPr>
            <w:r>
              <w:t>IMD4</w:t>
            </w:r>
          </w:p>
        </w:tc>
      </w:tr>
      <w:tr w:rsidR="00967A57" w14:paraId="3BD0476B" w14:textId="77777777" w:rsidTr="00967A57">
        <w:trPr>
          <w:trHeight w:val="112"/>
          <w:jc w:val="center"/>
        </w:trPr>
        <w:tc>
          <w:tcPr>
            <w:tcW w:w="5009" w:type="dxa"/>
            <w:tcBorders>
              <w:top w:val="nil"/>
              <w:left w:val="single" w:sz="4" w:space="0" w:color="auto"/>
              <w:bottom w:val="single" w:sz="4" w:space="0" w:color="auto"/>
              <w:right w:val="single" w:sz="4" w:space="0" w:color="auto"/>
            </w:tcBorders>
          </w:tcPr>
          <w:p w14:paraId="429B8973" w14:textId="77777777" w:rsidR="00967A57" w:rsidRDefault="00967A57" w:rsidP="00967A57">
            <w:pPr>
              <w:pStyle w:val="TAC"/>
              <w:rPr>
                <w:rFonts w:eastAsia="Calibri"/>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3F4E0AF" w14:textId="77777777" w:rsidR="00967A57" w:rsidRDefault="00967A57" w:rsidP="00967A57">
            <w:pPr>
              <w:pStyle w:val="TAC"/>
              <w:rPr>
                <w:rFonts w:eastAsiaTheme="minorHAnsi"/>
              </w:rPr>
            </w:pPr>
            <w:r>
              <w:rPr>
                <w:lang w:eastAsia="zh-CN"/>
              </w:rPr>
              <w:t>n77</w:t>
            </w:r>
          </w:p>
        </w:tc>
        <w:tc>
          <w:tcPr>
            <w:tcW w:w="595" w:type="dxa"/>
            <w:tcBorders>
              <w:top w:val="single" w:sz="4" w:space="0" w:color="auto"/>
              <w:left w:val="single" w:sz="4" w:space="0" w:color="auto"/>
              <w:bottom w:val="single" w:sz="4" w:space="0" w:color="auto"/>
              <w:right w:val="single" w:sz="4" w:space="0" w:color="auto"/>
            </w:tcBorders>
            <w:vAlign w:val="center"/>
            <w:hideMark/>
          </w:tcPr>
          <w:p w14:paraId="445C8698" w14:textId="77777777" w:rsidR="00967A57" w:rsidRDefault="00967A57" w:rsidP="00967A57">
            <w:pPr>
              <w:pStyle w:val="TAC"/>
            </w:pPr>
            <w:r>
              <w:t>N/A</w:t>
            </w:r>
          </w:p>
        </w:tc>
        <w:tc>
          <w:tcPr>
            <w:tcW w:w="597" w:type="dxa"/>
            <w:tcBorders>
              <w:top w:val="single" w:sz="4" w:space="0" w:color="auto"/>
              <w:left w:val="single" w:sz="4" w:space="0" w:color="auto"/>
              <w:bottom w:val="single" w:sz="4" w:space="0" w:color="auto"/>
              <w:right w:val="single" w:sz="4" w:space="0" w:color="auto"/>
            </w:tcBorders>
            <w:vAlign w:val="center"/>
            <w:hideMark/>
          </w:tcPr>
          <w:p w14:paraId="2CA45A13" w14:textId="77777777" w:rsidR="00967A57" w:rsidRDefault="00967A57" w:rsidP="00967A57">
            <w:pPr>
              <w:pStyle w:val="TAC"/>
            </w:pPr>
            <w:r>
              <w:t>N/A</w:t>
            </w:r>
          </w:p>
        </w:tc>
        <w:tc>
          <w:tcPr>
            <w:tcW w:w="595" w:type="dxa"/>
            <w:tcBorders>
              <w:top w:val="single" w:sz="4" w:space="0" w:color="auto"/>
              <w:left w:val="single" w:sz="4" w:space="0" w:color="auto"/>
              <w:bottom w:val="single" w:sz="4" w:space="0" w:color="auto"/>
              <w:right w:val="single" w:sz="4" w:space="0" w:color="auto"/>
            </w:tcBorders>
            <w:vAlign w:val="center"/>
            <w:hideMark/>
          </w:tcPr>
          <w:p w14:paraId="3820511C" w14:textId="77777777" w:rsidR="00967A57" w:rsidRDefault="00967A57" w:rsidP="00967A57">
            <w:pPr>
              <w:pStyle w:val="TAC"/>
            </w:pPr>
            <w:r>
              <w:t>N/A</w:t>
            </w:r>
          </w:p>
        </w:tc>
        <w:tc>
          <w:tcPr>
            <w:tcW w:w="595" w:type="dxa"/>
            <w:tcBorders>
              <w:top w:val="single" w:sz="4" w:space="0" w:color="auto"/>
              <w:left w:val="single" w:sz="4" w:space="0" w:color="auto"/>
              <w:bottom w:val="single" w:sz="4" w:space="0" w:color="auto"/>
              <w:right w:val="single" w:sz="4" w:space="0" w:color="auto"/>
            </w:tcBorders>
            <w:vAlign w:val="center"/>
            <w:hideMark/>
          </w:tcPr>
          <w:p w14:paraId="4AD48094" w14:textId="77777777" w:rsidR="00967A57" w:rsidRDefault="00967A57" w:rsidP="00967A57">
            <w:pPr>
              <w:pStyle w:val="TAC"/>
            </w:pPr>
            <w:r>
              <w:t>N/A</w:t>
            </w:r>
          </w:p>
        </w:tc>
        <w:tc>
          <w:tcPr>
            <w:tcW w:w="604" w:type="dxa"/>
            <w:tcBorders>
              <w:top w:val="single" w:sz="4" w:space="0" w:color="auto"/>
              <w:left w:val="single" w:sz="4" w:space="0" w:color="auto"/>
              <w:bottom w:val="single" w:sz="4" w:space="0" w:color="auto"/>
              <w:right w:val="single" w:sz="4" w:space="0" w:color="auto"/>
            </w:tcBorders>
            <w:vAlign w:val="center"/>
            <w:hideMark/>
          </w:tcPr>
          <w:p w14:paraId="55558CB3" w14:textId="77777777" w:rsidR="00967A57" w:rsidRDefault="00967A57" w:rsidP="00967A57">
            <w:pPr>
              <w:pStyle w:val="TAC"/>
            </w:pPr>
            <w:r>
              <w:t>N/A</w:t>
            </w:r>
          </w:p>
        </w:tc>
        <w:tc>
          <w:tcPr>
            <w:tcW w:w="530" w:type="dxa"/>
            <w:tcBorders>
              <w:top w:val="single" w:sz="4" w:space="0" w:color="auto"/>
              <w:left w:val="single" w:sz="4" w:space="0" w:color="auto"/>
              <w:bottom w:val="single" w:sz="4" w:space="0" w:color="auto"/>
              <w:right w:val="single" w:sz="4" w:space="0" w:color="auto"/>
            </w:tcBorders>
            <w:hideMark/>
          </w:tcPr>
          <w:p w14:paraId="4E038E30" w14:textId="77777777" w:rsidR="00967A57" w:rsidRDefault="00967A57" w:rsidP="00967A57">
            <w:pPr>
              <w:pStyle w:val="TAC"/>
            </w:pPr>
            <w:r>
              <w:rPr>
                <w:lang w:eastAsia="zh-CN"/>
              </w:rPr>
              <w:t>TDD</w:t>
            </w:r>
          </w:p>
        </w:tc>
        <w:tc>
          <w:tcPr>
            <w:tcW w:w="643" w:type="dxa"/>
            <w:tcBorders>
              <w:top w:val="single" w:sz="4" w:space="0" w:color="auto"/>
              <w:left w:val="single" w:sz="4" w:space="0" w:color="auto"/>
              <w:bottom w:val="single" w:sz="4" w:space="0" w:color="auto"/>
              <w:right w:val="single" w:sz="4" w:space="0" w:color="auto"/>
            </w:tcBorders>
            <w:vAlign w:val="center"/>
            <w:hideMark/>
          </w:tcPr>
          <w:p w14:paraId="79729523" w14:textId="77777777" w:rsidR="00967A57" w:rsidRDefault="00967A57" w:rsidP="00967A57">
            <w:pPr>
              <w:pStyle w:val="TAC"/>
            </w:pPr>
            <w:r>
              <w:t>N/A</w:t>
            </w:r>
          </w:p>
        </w:tc>
      </w:tr>
      <w:tr w:rsidR="00967A57" w14:paraId="092CC260" w14:textId="77777777" w:rsidTr="00967A57">
        <w:trPr>
          <w:trHeight w:val="112"/>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40509655" w14:textId="77777777" w:rsidR="00967A57" w:rsidRDefault="00967A57" w:rsidP="00967A57">
            <w:pPr>
              <w:pStyle w:val="TAC"/>
              <w:rPr>
                <w:lang w:eastAsia="zh-CN"/>
              </w:rPr>
            </w:pPr>
            <w:r>
              <w:rPr>
                <w:rFonts w:eastAsia="Calibri"/>
                <w:lang w:eastAsia="zh-CN"/>
              </w:rPr>
              <w:t>CA_n26A-n66A</w:t>
            </w:r>
          </w:p>
        </w:tc>
        <w:tc>
          <w:tcPr>
            <w:tcW w:w="687" w:type="dxa"/>
            <w:tcBorders>
              <w:top w:val="single" w:sz="4" w:space="0" w:color="auto"/>
              <w:left w:val="single" w:sz="4" w:space="0" w:color="auto"/>
              <w:bottom w:val="single" w:sz="4" w:space="0" w:color="auto"/>
              <w:right w:val="single" w:sz="4" w:space="0" w:color="auto"/>
            </w:tcBorders>
            <w:hideMark/>
          </w:tcPr>
          <w:p w14:paraId="6EA41923" w14:textId="77777777" w:rsidR="00967A57" w:rsidRDefault="00967A57" w:rsidP="00967A57">
            <w:pPr>
              <w:pStyle w:val="TAC"/>
              <w:rPr>
                <w:lang w:eastAsia="zh-CN"/>
              </w:rPr>
            </w:pPr>
            <w:r>
              <w:t>n26</w:t>
            </w:r>
          </w:p>
        </w:tc>
        <w:tc>
          <w:tcPr>
            <w:tcW w:w="595" w:type="dxa"/>
            <w:tcBorders>
              <w:top w:val="single" w:sz="4" w:space="0" w:color="auto"/>
              <w:left w:val="single" w:sz="4" w:space="0" w:color="auto"/>
              <w:bottom w:val="single" w:sz="4" w:space="0" w:color="auto"/>
              <w:right w:val="single" w:sz="4" w:space="0" w:color="auto"/>
            </w:tcBorders>
            <w:hideMark/>
          </w:tcPr>
          <w:p w14:paraId="286540E3" w14:textId="77777777" w:rsidR="00967A57" w:rsidRDefault="00967A57" w:rsidP="00967A57">
            <w:pPr>
              <w:pStyle w:val="TAC"/>
              <w:rPr>
                <w:lang w:eastAsia="zh-CN"/>
              </w:rPr>
            </w:pPr>
            <w:r>
              <w:t>838</w:t>
            </w:r>
          </w:p>
        </w:tc>
        <w:tc>
          <w:tcPr>
            <w:tcW w:w="597" w:type="dxa"/>
            <w:tcBorders>
              <w:top w:val="single" w:sz="4" w:space="0" w:color="auto"/>
              <w:left w:val="single" w:sz="4" w:space="0" w:color="auto"/>
              <w:bottom w:val="single" w:sz="4" w:space="0" w:color="auto"/>
              <w:right w:val="single" w:sz="4" w:space="0" w:color="auto"/>
            </w:tcBorders>
            <w:hideMark/>
          </w:tcPr>
          <w:p w14:paraId="4F7710F7" w14:textId="77777777" w:rsidR="00967A57" w:rsidRDefault="00967A57" w:rsidP="00967A57">
            <w:pPr>
              <w:pStyle w:val="TAC"/>
              <w:rPr>
                <w:lang w:eastAsia="zh-CN"/>
              </w:rPr>
            </w:pPr>
            <w:r>
              <w:t>5</w:t>
            </w:r>
          </w:p>
        </w:tc>
        <w:tc>
          <w:tcPr>
            <w:tcW w:w="595" w:type="dxa"/>
            <w:tcBorders>
              <w:top w:val="single" w:sz="4" w:space="0" w:color="auto"/>
              <w:left w:val="single" w:sz="4" w:space="0" w:color="auto"/>
              <w:bottom w:val="single" w:sz="4" w:space="0" w:color="auto"/>
              <w:right w:val="single" w:sz="4" w:space="0" w:color="auto"/>
            </w:tcBorders>
            <w:hideMark/>
          </w:tcPr>
          <w:p w14:paraId="25D2BF08" w14:textId="77777777" w:rsidR="00967A57" w:rsidRDefault="00967A57" w:rsidP="00967A57">
            <w:pPr>
              <w:pStyle w:val="TAC"/>
              <w:rPr>
                <w:lang w:eastAsia="zh-CN"/>
              </w:rPr>
            </w:pPr>
            <w:r>
              <w:t>25</w:t>
            </w:r>
          </w:p>
        </w:tc>
        <w:tc>
          <w:tcPr>
            <w:tcW w:w="595" w:type="dxa"/>
            <w:tcBorders>
              <w:top w:val="single" w:sz="4" w:space="0" w:color="auto"/>
              <w:left w:val="single" w:sz="4" w:space="0" w:color="auto"/>
              <w:bottom w:val="single" w:sz="4" w:space="0" w:color="auto"/>
              <w:right w:val="single" w:sz="4" w:space="0" w:color="auto"/>
            </w:tcBorders>
            <w:hideMark/>
          </w:tcPr>
          <w:p w14:paraId="20F74D95" w14:textId="77777777" w:rsidR="00967A57" w:rsidRDefault="00967A57" w:rsidP="00967A57">
            <w:pPr>
              <w:pStyle w:val="TAC"/>
              <w:rPr>
                <w:lang w:eastAsia="zh-CN"/>
              </w:rPr>
            </w:pPr>
            <w:r>
              <w:t>883</w:t>
            </w:r>
          </w:p>
        </w:tc>
        <w:tc>
          <w:tcPr>
            <w:tcW w:w="604" w:type="dxa"/>
            <w:tcBorders>
              <w:top w:val="single" w:sz="4" w:space="0" w:color="auto"/>
              <w:left w:val="single" w:sz="4" w:space="0" w:color="auto"/>
              <w:bottom w:val="single" w:sz="4" w:space="0" w:color="auto"/>
              <w:right w:val="single" w:sz="4" w:space="0" w:color="auto"/>
            </w:tcBorders>
            <w:hideMark/>
          </w:tcPr>
          <w:p w14:paraId="4A67FF08" w14:textId="77777777" w:rsidR="00967A57" w:rsidRDefault="00967A57" w:rsidP="00967A57">
            <w:pPr>
              <w:pStyle w:val="TAC"/>
              <w:rPr>
                <w:lang w:eastAsia="zh-CN"/>
              </w:rPr>
            </w:pPr>
            <w:r>
              <w:t>30</w:t>
            </w:r>
          </w:p>
        </w:tc>
        <w:tc>
          <w:tcPr>
            <w:tcW w:w="530" w:type="dxa"/>
            <w:tcBorders>
              <w:top w:val="single" w:sz="4" w:space="0" w:color="auto"/>
              <w:left w:val="single" w:sz="4" w:space="0" w:color="auto"/>
              <w:bottom w:val="single" w:sz="4" w:space="0" w:color="auto"/>
              <w:right w:val="single" w:sz="4" w:space="0" w:color="auto"/>
            </w:tcBorders>
            <w:hideMark/>
          </w:tcPr>
          <w:p w14:paraId="12AFAEB3" w14:textId="77777777" w:rsidR="00967A57" w:rsidRDefault="00967A57" w:rsidP="00967A57">
            <w:pPr>
              <w:pStyle w:val="TAC"/>
              <w:rPr>
                <w:lang w:eastAsia="zh-CN"/>
              </w:rPr>
            </w:pPr>
            <w:r>
              <w:t>FDD</w:t>
            </w:r>
          </w:p>
        </w:tc>
        <w:tc>
          <w:tcPr>
            <w:tcW w:w="643" w:type="dxa"/>
            <w:tcBorders>
              <w:top w:val="single" w:sz="4" w:space="0" w:color="auto"/>
              <w:left w:val="single" w:sz="4" w:space="0" w:color="auto"/>
              <w:bottom w:val="single" w:sz="4" w:space="0" w:color="auto"/>
              <w:right w:val="single" w:sz="4" w:space="0" w:color="auto"/>
            </w:tcBorders>
            <w:hideMark/>
          </w:tcPr>
          <w:p w14:paraId="78CDC5DE" w14:textId="77777777" w:rsidR="00967A57" w:rsidRDefault="00967A57" w:rsidP="00967A57">
            <w:pPr>
              <w:pStyle w:val="TAC"/>
              <w:rPr>
                <w:lang w:eastAsia="zh-CN"/>
              </w:rPr>
            </w:pPr>
            <w:r>
              <w:t>IMD2</w:t>
            </w:r>
            <w:r>
              <w:rPr>
                <w:vertAlign w:val="superscript"/>
              </w:rPr>
              <w:t>4</w:t>
            </w:r>
          </w:p>
        </w:tc>
      </w:tr>
      <w:tr w:rsidR="00967A57" w14:paraId="508B667C"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15297F92"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740FBB55" w14:textId="77777777" w:rsidR="00967A57" w:rsidRDefault="00967A57" w:rsidP="00967A57">
            <w:pPr>
              <w:pStyle w:val="TAC"/>
              <w:rPr>
                <w:lang w:eastAsia="zh-CN"/>
              </w:rPr>
            </w:pPr>
            <w:r>
              <w:t>n66</w:t>
            </w:r>
          </w:p>
        </w:tc>
        <w:tc>
          <w:tcPr>
            <w:tcW w:w="595" w:type="dxa"/>
            <w:tcBorders>
              <w:top w:val="single" w:sz="4" w:space="0" w:color="auto"/>
              <w:left w:val="single" w:sz="4" w:space="0" w:color="auto"/>
              <w:bottom w:val="single" w:sz="4" w:space="0" w:color="auto"/>
              <w:right w:val="single" w:sz="4" w:space="0" w:color="auto"/>
            </w:tcBorders>
            <w:hideMark/>
          </w:tcPr>
          <w:p w14:paraId="1A92AE08" w14:textId="77777777" w:rsidR="00967A57" w:rsidRDefault="00967A57" w:rsidP="00967A57">
            <w:pPr>
              <w:pStyle w:val="TAC"/>
              <w:rPr>
                <w:lang w:eastAsia="zh-CN"/>
              </w:rPr>
            </w:pPr>
            <w:r>
              <w:t>1721</w:t>
            </w:r>
          </w:p>
        </w:tc>
        <w:tc>
          <w:tcPr>
            <w:tcW w:w="597" w:type="dxa"/>
            <w:tcBorders>
              <w:top w:val="single" w:sz="4" w:space="0" w:color="auto"/>
              <w:left w:val="single" w:sz="4" w:space="0" w:color="auto"/>
              <w:bottom w:val="single" w:sz="4" w:space="0" w:color="auto"/>
              <w:right w:val="single" w:sz="4" w:space="0" w:color="auto"/>
            </w:tcBorders>
            <w:hideMark/>
          </w:tcPr>
          <w:p w14:paraId="082B3004" w14:textId="77777777" w:rsidR="00967A57" w:rsidRDefault="00967A57" w:rsidP="00967A57">
            <w:pPr>
              <w:pStyle w:val="TAC"/>
              <w:rPr>
                <w:lang w:eastAsia="zh-CN"/>
              </w:rPr>
            </w:pPr>
            <w:r>
              <w:t>5</w:t>
            </w:r>
          </w:p>
        </w:tc>
        <w:tc>
          <w:tcPr>
            <w:tcW w:w="595" w:type="dxa"/>
            <w:tcBorders>
              <w:top w:val="single" w:sz="4" w:space="0" w:color="auto"/>
              <w:left w:val="single" w:sz="4" w:space="0" w:color="auto"/>
              <w:bottom w:val="single" w:sz="4" w:space="0" w:color="auto"/>
              <w:right w:val="single" w:sz="4" w:space="0" w:color="auto"/>
            </w:tcBorders>
            <w:hideMark/>
          </w:tcPr>
          <w:p w14:paraId="7BDDCB63" w14:textId="77777777" w:rsidR="00967A57" w:rsidRDefault="00967A57" w:rsidP="00967A57">
            <w:pPr>
              <w:pStyle w:val="TAC"/>
              <w:rPr>
                <w:lang w:eastAsia="zh-CN"/>
              </w:rPr>
            </w:pPr>
            <w:r>
              <w:t>25</w:t>
            </w:r>
          </w:p>
        </w:tc>
        <w:tc>
          <w:tcPr>
            <w:tcW w:w="595" w:type="dxa"/>
            <w:tcBorders>
              <w:top w:val="single" w:sz="4" w:space="0" w:color="auto"/>
              <w:left w:val="single" w:sz="4" w:space="0" w:color="auto"/>
              <w:bottom w:val="single" w:sz="4" w:space="0" w:color="auto"/>
              <w:right w:val="single" w:sz="4" w:space="0" w:color="auto"/>
            </w:tcBorders>
            <w:hideMark/>
          </w:tcPr>
          <w:p w14:paraId="06D08F2D" w14:textId="77777777" w:rsidR="00967A57" w:rsidRDefault="00967A57" w:rsidP="00967A57">
            <w:pPr>
              <w:pStyle w:val="TAC"/>
              <w:rPr>
                <w:lang w:eastAsia="zh-CN"/>
              </w:rPr>
            </w:pPr>
            <w:r>
              <w:t>2121</w:t>
            </w:r>
          </w:p>
        </w:tc>
        <w:tc>
          <w:tcPr>
            <w:tcW w:w="604" w:type="dxa"/>
            <w:tcBorders>
              <w:top w:val="single" w:sz="4" w:space="0" w:color="auto"/>
              <w:left w:val="single" w:sz="4" w:space="0" w:color="auto"/>
              <w:bottom w:val="single" w:sz="4" w:space="0" w:color="auto"/>
              <w:right w:val="single" w:sz="4" w:space="0" w:color="auto"/>
            </w:tcBorders>
            <w:hideMark/>
          </w:tcPr>
          <w:p w14:paraId="0A116EB8" w14:textId="77777777" w:rsidR="00967A57" w:rsidRDefault="00967A57" w:rsidP="00967A57">
            <w:pPr>
              <w:pStyle w:val="TAC"/>
              <w:rPr>
                <w:lang w:eastAsia="zh-CN"/>
              </w:rPr>
            </w:pPr>
            <w:r>
              <w:t>N/A</w:t>
            </w:r>
          </w:p>
        </w:tc>
        <w:tc>
          <w:tcPr>
            <w:tcW w:w="530" w:type="dxa"/>
            <w:tcBorders>
              <w:top w:val="single" w:sz="4" w:space="0" w:color="auto"/>
              <w:left w:val="single" w:sz="4" w:space="0" w:color="auto"/>
              <w:bottom w:val="single" w:sz="4" w:space="0" w:color="auto"/>
              <w:right w:val="single" w:sz="4" w:space="0" w:color="auto"/>
            </w:tcBorders>
            <w:hideMark/>
          </w:tcPr>
          <w:p w14:paraId="59D13340" w14:textId="77777777" w:rsidR="00967A57" w:rsidRDefault="00967A57" w:rsidP="00967A57">
            <w:pPr>
              <w:pStyle w:val="TAC"/>
              <w:rPr>
                <w:lang w:eastAsia="zh-CN"/>
              </w:rPr>
            </w:pPr>
            <w:r>
              <w:t>FDD</w:t>
            </w:r>
          </w:p>
        </w:tc>
        <w:tc>
          <w:tcPr>
            <w:tcW w:w="643" w:type="dxa"/>
            <w:tcBorders>
              <w:top w:val="single" w:sz="4" w:space="0" w:color="auto"/>
              <w:left w:val="single" w:sz="4" w:space="0" w:color="auto"/>
              <w:bottom w:val="single" w:sz="4" w:space="0" w:color="auto"/>
              <w:right w:val="single" w:sz="4" w:space="0" w:color="auto"/>
            </w:tcBorders>
            <w:hideMark/>
          </w:tcPr>
          <w:p w14:paraId="49A8171C" w14:textId="77777777" w:rsidR="00967A57" w:rsidRDefault="00967A57" w:rsidP="00967A57">
            <w:pPr>
              <w:pStyle w:val="TAC"/>
              <w:rPr>
                <w:lang w:eastAsia="zh-CN"/>
              </w:rPr>
            </w:pPr>
            <w:r>
              <w:t>N/A</w:t>
            </w:r>
          </w:p>
        </w:tc>
      </w:tr>
      <w:tr w:rsidR="00967A57" w14:paraId="7B99CC64" w14:textId="77777777" w:rsidTr="00967A57">
        <w:trPr>
          <w:trHeight w:val="112"/>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0EE790AC" w14:textId="77777777" w:rsidR="00967A57" w:rsidRDefault="00967A57" w:rsidP="00967A57">
            <w:pPr>
              <w:pStyle w:val="TAC"/>
              <w:rPr>
                <w:lang w:eastAsia="zh-CN"/>
              </w:rPr>
            </w:pPr>
            <w:r>
              <w:rPr>
                <w:rFonts w:eastAsia="Calibri"/>
                <w:lang w:eastAsia="zh-CN"/>
              </w:rPr>
              <w:t>CA_n26A-n70A</w:t>
            </w:r>
          </w:p>
        </w:tc>
        <w:tc>
          <w:tcPr>
            <w:tcW w:w="687" w:type="dxa"/>
            <w:tcBorders>
              <w:top w:val="single" w:sz="4" w:space="0" w:color="auto"/>
              <w:left w:val="single" w:sz="4" w:space="0" w:color="auto"/>
              <w:bottom w:val="single" w:sz="4" w:space="0" w:color="auto"/>
              <w:right w:val="single" w:sz="4" w:space="0" w:color="auto"/>
            </w:tcBorders>
            <w:hideMark/>
          </w:tcPr>
          <w:p w14:paraId="64A5BFFE" w14:textId="77777777" w:rsidR="00967A57" w:rsidRDefault="00967A57" w:rsidP="00967A57">
            <w:pPr>
              <w:pStyle w:val="TAC"/>
              <w:rPr>
                <w:lang w:eastAsia="zh-CN"/>
              </w:rPr>
            </w:pPr>
            <w:r>
              <w:t>n26</w:t>
            </w:r>
          </w:p>
        </w:tc>
        <w:tc>
          <w:tcPr>
            <w:tcW w:w="595" w:type="dxa"/>
            <w:tcBorders>
              <w:top w:val="single" w:sz="4" w:space="0" w:color="auto"/>
              <w:left w:val="single" w:sz="4" w:space="0" w:color="auto"/>
              <w:bottom w:val="single" w:sz="4" w:space="0" w:color="auto"/>
              <w:right w:val="single" w:sz="4" w:space="0" w:color="auto"/>
            </w:tcBorders>
            <w:hideMark/>
          </w:tcPr>
          <w:p w14:paraId="45C3653D" w14:textId="77777777" w:rsidR="00967A57" w:rsidRDefault="00967A57" w:rsidP="00967A57">
            <w:pPr>
              <w:pStyle w:val="TAC"/>
              <w:rPr>
                <w:lang w:eastAsia="zh-CN"/>
              </w:rPr>
            </w:pPr>
            <w:r>
              <w:t>838</w:t>
            </w:r>
          </w:p>
        </w:tc>
        <w:tc>
          <w:tcPr>
            <w:tcW w:w="597" w:type="dxa"/>
            <w:tcBorders>
              <w:top w:val="single" w:sz="4" w:space="0" w:color="auto"/>
              <w:left w:val="single" w:sz="4" w:space="0" w:color="auto"/>
              <w:bottom w:val="single" w:sz="4" w:space="0" w:color="auto"/>
              <w:right w:val="single" w:sz="4" w:space="0" w:color="auto"/>
            </w:tcBorders>
            <w:hideMark/>
          </w:tcPr>
          <w:p w14:paraId="740FB990" w14:textId="77777777" w:rsidR="00967A57" w:rsidRDefault="00967A57" w:rsidP="00967A57">
            <w:pPr>
              <w:pStyle w:val="TAC"/>
              <w:rPr>
                <w:lang w:eastAsia="zh-CN"/>
              </w:rPr>
            </w:pPr>
            <w:r>
              <w:t>5</w:t>
            </w:r>
          </w:p>
        </w:tc>
        <w:tc>
          <w:tcPr>
            <w:tcW w:w="595" w:type="dxa"/>
            <w:tcBorders>
              <w:top w:val="single" w:sz="4" w:space="0" w:color="auto"/>
              <w:left w:val="single" w:sz="4" w:space="0" w:color="auto"/>
              <w:bottom w:val="single" w:sz="4" w:space="0" w:color="auto"/>
              <w:right w:val="single" w:sz="4" w:space="0" w:color="auto"/>
            </w:tcBorders>
            <w:hideMark/>
          </w:tcPr>
          <w:p w14:paraId="1A4EB271" w14:textId="77777777" w:rsidR="00967A57" w:rsidRDefault="00967A57" w:rsidP="00967A57">
            <w:pPr>
              <w:pStyle w:val="TAC"/>
              <w:rPr>
                <w:lang w:eastAsia="zh-CN"/>
              </w:rPr>
            </w:pPr>
            <w:r>
              <w:t>25</w:t>
            </w:r>
          </w:p>
        </w:tc>
        <w:tc>
          <w:tcPr>
            <w:tcW w:w="595" w:type="dxa"/>
            <w:tcBorders>
              <w:top w:val="single" w:sz="4" w:space="0" w:color="auto"/>
              <w:left w:val="single" w:sz="4" w:space="0" w:color="auto"/>
              <w:bottom w:val="single" w:sz="4" w:space="0" w:color="auto"/>
              <w:right w:val="single" w:sz="4" w:space="0" w:color="auto"/>
            </w:tcBorders>
            <w:hideMark/>
          </w:tcPr>
          <w:p w14:paraId="58204688" w14:textId="77777777" w:rsidR="00967A57" w:rsidRDefault="00967A57" w:rsidP="00967A57">
            <w:pPr>
              <w:pStyle w:val="TAC"/>
              <w:rPr>
                <w:lang w:eastAsia="zh-CN"/>
              </w:rPr>
            </w:pPr>
            <w:r>
              <w:t>883</w:t>
            </w:r>
          </w:p>
        </w:tc>
        <w:tc>
          <w:tcPr>
            <w:tcW w:w="604" w:type="dxa"/>
            <w:tcBorders>
              <w:top w:val="single" w:sz="4" w:space="0" w:color="auto"/>
              <w:left w:val="single" w:sz="4" w:space="0" w:color="auto"/>
              <w:bottom w:val="single" w:sz="4" w:space="0" w:color="auto"/>
              <w:right w:val="single" w:sz="4" w:space="0" w:color="auto"/>
            </w:tcBorders>
            <w:hideMark/>
          </w:tcPr>
          <w:p w14:paraId="693EB30F" w14:textId="77777777" w:rsidR="00967A57" w:rsidRDefault="00967A57" w:rsidP="00967A57">
            <w:pPr>
              <w:pStyle w:val="TAC"/>
              <w:rPr>
                <w:lang w:eastAsia="zh-CN"/>
              </w:rPr>
            </w:pPr>
            <w:r>
              <w:t>30</w:t>
            </w:r>
          </w:p>
        </w:tc>
        <w:tc>
          <w:tcPr>
            <w:tcW w:w="530" w:type="dxa"/>
            <w:tcBorders>
              <w:top w:val="single" w:sz="4" w:space="0" w:color="auto"/>
              <w:left w:val="single" w:sz="4" w:space="0" w:color="auto"/>
              <w:bottom w:val="single" w:sz="4" w:space="0" w:color="auto"/>
              <w:right w:val="single" w:sz="4" w:space="0" w:color="auto"/>
            </w:tcBorders>
            <w:hideMark/>
          </w:tcPr>
          <w:p w14:paraId="2568369E" w14:textId="77777777" w:rsidR="00967A57" w:rsidRDefault="00967A57" w:rsidP="00967A57">
            <w:pPr>
              <w:pStyle w:val="TAC"/>
              <w:rPr>
                <w:lang w:eastAsia="zh-CN"/>
              </w:rPr>
            </w:pPr>
            <w:r>
              <w:t>FDD</w:t>
            </w:r>
          </w:p>
        </w:tc>
        <w:tc>
          <w:tcPr>
            <w:tcW w:w="643" w:type="dxa"/>
            <w:tcBorders>
              <w:top w:val="single" w:sz="4" w:space="0" w:color="auto"/>
              <w:left w:val="single" w:sz="4" w:space="0" w:color="auto"/>
              <w:bottom w:val="single" w:sz="4" w:space="0" w:color="auto"/>
              <w:right w:val="single" w:sz="4" w:space="0" w:color="auto"/>
            </w:tcBorders>
            <w:hideMark/>
          </w:tcPr>
          <w:p w14:paraId="2A042204" w14:textId="77777777" w:rsidR="00967A57" w:rsidRDefault="00967A57" w:rsidP="00967A57">
            <w:pPr>
              <w:pStyle w:val="TAC"/>
              <w:rPr>
                <w:lang w:eastAsia="zh-CN"/>
              </w:rPr>
            </w:pPr>
            <w:r>
              <w:t>IMD2</w:t>
            </w:r>
            <w:r>
              <w:rPr>
                <w:vertAlign w:val="superscript"/>
              </w:rPr>
              <w:t>4</w:t>
            </w:r>
          </w:p>
        </w:tc>
      </w:tr>
      <w:tr w:rsidR="00967A57" w14:paraId="30D69207"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56430978"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64CF2538" w14:textId="77777777" w:rsidR="00967A57" w:rsidRDefault="00967A57" w:rsidP="00967A57">
            <w:pPr>
              <w:pStyle w:val="TAC"/>
              <w:rPr>
                <w:lang w:eastAsia="zh-CN"/>
              </w:rPr>
            </w:pPr>
            <w:r>
              <w:t>n70</w:t>
            </w:r>
          </w:p>
        </w:tc>
        <w:tc>
          <w:tcPr>
            <w:tcW w:w="595" w:type="dxa"/>
            <w:tcBorders>
              <w:top w:val="single" w:sz="4" w:space="0" w:color="auto"/>
              <w:left w:val="single" w:sz="4" w:space="0" w:color="auto"/>
              <w:bottom w:val="single" w:sz="4" w:space="0" w:color="auto"/>
              <w:right w:val="single" w:sz="4" w:space="0" w:color="auto"/>
            </w:tcBorders>
            <w:hideMark/>
          </w:tcPr>
          <w:p w14:paraId="79D3D35F" w14:textId="77777777" w:rsidR="00967A57" w:rsidRDefault="00967A57" w:rsidP="00967A57">
            <w:pPr>
              <w:pStyle w:val="TAC"/>
              <w:rPr>
                <w:lang w:eastAsia="zh-CN"/>
              </w:rPr>
            </w:pPr>
            <w:r>
              <w:t>1710</w:t>
            </w:r>
          </w:p>
        </w:tc>
        <w:tc>
          <w:tcPr>
            <w:tcW w:w="597" w:type="dxa"/>
            <w:tcBorders>
              <w:top w:val="single" w:sz="4" w:space="0" w:color="auto"/>
              <w:left w:val="single" w:sz="4" w:space="0" w:color="auto"/>
              <w:bottom w:val="single" w:sz="4" w:space="0" w:color="auto"/>
              <w:right w:val="single" w:sz="4" w:space="0" w:color="auto"/>
            </w:tcBorders>
            <w:hideMark/>
          </w:tcPr>
          <w:p w14:paraId="4E60D148" w14:textId="77777777" w:rsidR="00967A57" w:rsidRDefault="00967A57" w:rsidP="00967A57">
            <w:pPr>
              <w:pStyle w:val="TAC"/>
              <w:rPr>
                <w:lang w:eastAsia="zh-CN"/>
              </w:rPr>
            </w:pPr>
            <w:r>
              <w:t>5</w:t>
            </w:r>
          </w:p>
        </w:tc>
        <w:tc>
          <w:tcPr>
            <w:tcW w:w="595" w:type="dxa"/>
            <w:tcBorders>
              <w:top w:val="single" w:sz="4" w:space="0" w:color="auto"/>
              <w:left w:val="single" w:sz="4" w:space="0" w:color="auto"/>
              <w:bottom w:val="single" w:sz="4" w:space="0" w:color="auto"/>
              <w:right w:val="single" w:sz="4" w:space="0" w:color="auto"/>
            </w:tcBorders>
            <w:hideMark/>
          </w:tcPr>
          <w:p w14:paraId="7349950A" w14:textId="77777777" w:rsidR="00967A57" w:rsidRDefault="00967A57" w:rsidP="00967A57">
            <w:pPr>
              <w:pStyle w:val="TAC"/>
              <w:rPr>
                <w:lang w:eastAsia="zh-CN"/>
              </w:rPr>
            </w:pPr>
            <w:r>
              <w:t>25</w:t>
            </w:r>
          </w:p>
        </w:tc>
        <w:tc>
          <w:tcPr>
            <w:tcW w:w="595" w:type="dxa"/>
            <w:tcBorders>
              <w:top w:val="single" w:sz="4" w:space="0" w:color="auto"/>
              <w:left w:val="single" w:sz="4" w:space="0" w:color="auto"/>
              <w:bottom w:val="single" w:sz="4" w:space="0" w:color="auto"/>
              <w:right w:val="single" w:sz="4" w:space="0" w:color="auto"/>
            </w:tcBorders>
            <w:hideMark/>
          </w:tcPr>
          <w:p w14:paraId="68E79153" w14:textId="77777777" w:rsidR="00967A57" w:rsidRDefault="00967A57" w:rsidP="00967A57">
            <w:pPr>
              <w:pStyle w:val="TAC"/>
              <w:rPr>
                <w:lang w:eastAsia="zh-CN"/>
              </w:rPr>
            </w:pPr>
            <w:r>
              <w:t>2020</w:t>
            </w:r>
          </w:p>
        </w:tc>
        <w:tc>
          <w:tcPr>
            <w:tcW w:w="604" w:type="dxa"/>
            <w:tcBorders>
              <w:top w:val="single" w:sz="4" w:space="0" w:color="auto"/>
              <w:left w:val="single" w:sz="4" w:space="0" w:color="auto"/>
              <w:bottom w:val="single" w:sz="4" w:space="0" w:color="auto"/>
              <w:right w:val="single" w:sz="4" w:space="0" w:color="auto"/>
            </w:tcBorders>
            <w:hideMark/>
          </w:tcPr>
          <w:p w14:paraId="16BEFE30" w14:textId="77777777" w:rsidR="00967A57" w:rsidRDefault="00967A57" w:rsidP="00967A57">
            <w:pPr>
              <w:pStyle w:val="TAC"/>
              <w:rPr>
                <w:lang w:eastAsia="zh-CN"/>
              </w:rPr>
            </w:pPr>
            <w:r>
              <w:t>N/A</w:t>
            </w:r>
          </w:p>
        </w:tc>
        <w:tc>
          <w:tcPr>
            <w:tcW w:w="530" w:type="dxa"/>
            <w:tcBorders>
              <w:top w:val="single" w:sz="4" w:space="0" w:color="auto"/>
              <w:left w:val="single" w:sz="4" w:space="0" w:color="auto"/>
              <w:bottom w:val="single" w:sz="4" w:space="0" w:color="auto"/>
              <w:right w:val="single" w:sz="4" w:space="0" w:color="auto"/>
            </w:tcBorders>
            <w:hideMark/>
          </w:tcPr>
          <w:p w14:paraId="382A3388" w14:textId="77777777" w:rsidR="00967A57" w:rsidRDefault="00967A57" w:rsidP="00967A57">
            <w:pPr>
              <w:pStyle w:val="TAC"/>
              <w:rPr>
                <w:lang w:eastAsia="zh-CN"/>
              </w:rPr>
            </w:pPr>
            <w:r>
              <w:t>FDD</w:t>
            </w:r>
          </w:p>
        </w:tc>
        <w:tc>
          <w:tcPr>
            <w:tcW w:w="643" w:type="dxa"/>
            <w:tcBorders>
              <w:top w:val="single" w:sz="4" w:space="0" w:color="auto"/>
              <w:left w:val="single" w:sz="4" w:space="0" w:color="auto"/>
              <w:bottom w:val="single" w:sz="4" w:space="0" w:color="auto"/>
              <w:right w:val="single" w:sz="4" w:space="0" w:color="auto"/>
            </w:tcBorders>
            <w:hideMark/>
          </w:tcPr>
          <w:p w14:paraId="4607B5CF" w14:textId="77777777" w:rsidR="00967A57" w:rsidRDefault="00967A57" w:rsidP="00967A57">
            <w:pPr>
              <w:pStyle w:val="TAC"/>
              <w:rPr>
                <w:lang w:eastAsia="zh-CN"/>
              </w:rPr>
            </w:pPr>
            <w:r>
              <w:t>N/A</w:t>
            </w:r>
          </w:p>
        </w:tc>
      </w:tr>
      <w:tr w:rsidR="00967A57" w14:paraId="2EA34029" w14:textId="77777777" w:rsidTr="00967A57">
        <w:trPr>
          <w:trHeight w:val="112"/>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32ACE97D" w14:textId="77777777" w:rsidR="00967A57" w:rsidRDefault="00967A57" w:rsidP="00967A57">
            <w:pPr>
              <w:pStyle w:val="TAC"/>
              <w:rPr>
                <w:lang w:eastAsia="ja-JP"/>
              </w:rPr>
            </w:pPr>
            <w:r>
              <w:rPr>
                <w:lang w:eastAsia="ja-JP"/>
              </w:rPr>
              <w:t>CA_n28A-n77A</w:t>
            </w:r>
          </w:p>
        </w:tc>
        <w:tc>
          <w:tcPr>
            <w:tcW w:w="687" w:type="dxa"/>
            <w:tcBorders>
              <w:top w:val="single" w:sz="4" w:space="0" w:color="auto"/>
              <w:left w:val="single" w:sz="4" w:space="0" w:color="auto"/>
              <w:bottom w:val="single" w:sz="4" w:space="0" w:color="auto"/>
              <w:right w:val="single" w:sz="4" w:space="0" w:color="auto"/>
            </w:tcBorders>
            <w:hideMark/>
          </w:tcPr>
          <w:p w14:paraId="2E863D2C" w14:textId="77777777" w:rsidR="00967A57" w:rsidRDefault="00967A57" w:rsidP="00967A57">
            <w:pPr>
              <w:pStyle w:val="TAC"/>
              <w:rPr>
                <w:lang w:eastAsia="zh-CN"/>
              </w:rPr>
            </w:pPr>
            <w:r>
              <w:rPr>
                <w:lang w:eastAsia="zh-CN"/>
              </w:rPr>
              <w:t>n28</w:t>
            </w:r>
          </w:p>
        </w:tc>
        <w:tc>
          <w:tcPr>
            <w:tcW w:w="595" w:type="dxa"/>
            <w:tcBorders>
              <w:top w:val="single" w:sz="4" w:space="0" w:color="auto"/>
              <w:left w:val="single" w:sz="4" w:space="0" w:color="auto"/>
              <w:bottom w:val="single" w:sz="4" w:space="0" w:color="auto"/>
              <w:right w:val="single" w:sz="4" w:space="0" w:color="auto"/>
            </w:tcBorders>
            <w:hideMark/>
          </w:tcPr>
          <w:p w14:paraId="6EE595E0" w14:textId="77777777" w:rsidR="00967A57" w:rsidRDefault="00967A57" w:rsidP="00967A57">
            <w:pPr>
              <w:pStyle w:val="TAC"/>
            </w:pPr>
            <w:r>
              <w:rPr>
                <w:lang w:eastAsia="zh-CN"/>
              </w:rPr>
              <w:t>705.5</w:t>
            </w:r>
          </w:p>
        </w:tc>
        <w:tc>
          <w:tcPr>
            <w:tcW w:w="597" w:type="dxa"/>
            <w:tcBorders>
              <w:top w:val="single" w:sz="4" w:space="0" w:color="auto"/>
              <w:left w:val="single" w:sz="4" w:space="0" w:color="auto"/>
              <w:bottom w:val="single" w:sz="4" w:space="0" w:color="auto"/>
              <w:right w:val="single" w:sz="4" w:space="0" w:color="auto"/>
            </w:tcBorders>
            <w:hideMark/>
          </w:tcPr>
          <w:p w14:paraId="78B3AADB" w14:textId="77777777" w:rsidR="00967A57" w:rsidRDefault="00967A57" w:rsidP="00967A57">
            <w:pPr>
              <w:pStyle w:val="TAC"/>
            </w:pPr>
            <w:r>
              <w:rPr>
                <w:lang w:eastAsia="zh-CN"/>
              </w:rPr>
              <w:t>5</w:t>
            </w:r>
          </w:p>
        </w:tc>
        <w:tc>
          <w:tcPr>
            <w:tcW w:w="595" w:type="dxa"/>
            <w:tcBorders>
              <w:top w:val="single" w:sz="4" w:space="0" w:color="auto"/>
              <w:left w:val="single" w:sz="4" w:space="0" w:color="auto"/>
              <w:bottom w:val="single" w:sz="4" w:space="0" w:color="auto"/>
              <w:right w:val="single" w:sz="4" w:space="0" w:color="auto"/>
            </w:tcBorders>
            <w:hideMark/>
          </w:tcPr>
          <w:p w14:paraId="1FAE96C3" w14:textId="77777777" w:rsidR="00967A57" w:rsidRDefault="00967A57" w:rsidP="00967A57">
            <w:pPr>
              <w:pStyle w:val="TAC"/>
            </w:pPr>
            <w:r>
              <w:rPr>
                <w:lang w:eastAsia="zh-CN"/>
              </w:rPr>
              <w:t>25</w:t>
            </w:r>
          </w:p>
        </w:tc>
        <w:tc>
          <w:tcPr>
            <w:tcW w:w="595" w:type="dxa"/>
            <w:tcBorders>
              <w:top w:val="single" w:sz="4" w:space="0" w:color="auto"/>
              <w:left w:val="single" w:sz="4" w:space="0" w:color="auto"/>
              <w:bottom w:val="single" w:sz="4" w:space="0" w:color="auto"/>
              <w:right w:val="single" w:sz="4" w:space="0" w:color="auto"/>
            </w:tcBorders>
            <w:hideMark/>
          </w:tcPr>
          <w:p w14:paraId="07DA6C6B" w14:textId="77777777" w:rsidR="00967A57" w:rsidRDefault="00967A57" w:rsidP="00967A57">
            <w:pPr>
              <w:pStyle w:val="TAC"/>
            </w:pPr>
            <w:r>
              <w:rPr>
                <w:lang w:eastAsia="zh-CN"/>
              </w:rPr>
              <w:t>760.5</w:t>
            </w:r>
          </w:p>
        </w:tc>
        <w:tc>
          <w:tcPr>
            <w:tcW w:w="604" w:type="dxa"/>
            <w:tcBorders>
              <w:top w:val="single" w:sz="4" w:space="0" w:color="auto"/>
              <w:left w:val="single" w:sz="4" w:space="0" w:color="auto"/>
              <w:bottom w:val="single" w:sz="4" w:space="0" w:color="auto"/>
              <w:right w:val="single" w:sz="4" w:space="0" w:color="auto"/>
            </w:tcBorders>
            <w:hideMark/>
          </w:tcPr>
          <w:p w14:paraId="617DF37A" w14:textId="77777777" w:rsidR="00967A57" w:rsidRDefault="00967A57" w:rsidP="00967A57">
            <w:pPr>
              <w:pStyle w:val="TAC"/>
            </w:pPr>
            <w:r>
              <w:rPr>
                <w:lang w:eastAsia="zh-CN"/>
              </w:rPr>
              <w:t>5.5</w:t>
            </w:r>
          </w:p>
        </w:tc>
        <w:tc>
          <w:tcPr>
            <w:tcW w:w="530" w:type="dxa"/>
            <w:tcBorders>
              <w:top w:val="single" w:sz="4" w:space="0" w:color="auto"/>
              <w:left w:val="single" w:sz="4" w:space="0" w:color="auto"/>
              <w:bottom w:val="single" w:sz="4" w:space="0" w:color="auto"/>
              <w:right w:val="single" w:sz="4" w:space="0" w:color="auto"/>
            </w:tcBorders>
            <w:hideMark/>
          </w:tcPr>
          <w:p w14:paraId="37F26869" w14:textId="77777777" w:rsidR="00967A57" w:rsidRDefault="00967A57" w:rsidP="00967A57">
            <w:pPr>
              <w:pStyle w:val="TAC"/>
              <w:rPr>
                <w:rFonts w:eastAsia="Yu Mincho"/>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699C5CDB" w14:textId="77777777" w:rsidR="00967A57" w:rsidRDefault="00967A57" w:rsidP="00967A57">
            <w:pPr>
              <w:pStyle w:val="TAC"/>
              <w:rPr>
                <w:rFonts w:eastAsiaTheme="minorHAnsi"/>
              </w:rPr>
            </w:pPr>
            <w:r>
              <w:rPr>
                <w:lang w:eastAsia="zh-CN"/>
              </w:rPr>
              <w:t>IMD5</w:t>
            </w:r>
          </w:p>
        </w:tc>
      </w:tr>
      <w:tr w:rsidR="00967A57" w14:paraId="6BB72937"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47E12F60" w14:textId="77777777" w:rsidR="00967A57" w:rsidRDefault="00967A57" w:rsidP="00967A57">
            <w:pPr>
              <w:spacing w:after="0" w:line="256" w:lineRule="auto"/>
              <w:rPr>
                <w:rFonts w:ascii="Arial" w:eastAsiaTheme="minorHAnsi" w:hAnsi="Arial"/>
                <w:kern w:val="2"/>
                <w:sz w:val="18"/>
                <w:szCs w:val="24"/>
                <w:lang w:eastAsia="ja-JP"/>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24E33E7C" w14:textId="77777777" w:rsidR="00967A57" w:rsidRDefault="00967A57" w:rsidP="00967A57">
            <w:pPr>
              <w:pStyle w:val="TAC"/>
              <w:rPr>
                <w:lang w:eastAsia="zh-CN"/>
              </w:rPr>
            </w:pPr>
            <w:r>
              <w:rPr>
                <w:lang w:eastAsia="zh-CN"/>
              </w:rPr>
              <w:t>n77</w:t>
            </w:r>
          </w:p>
        </w:tc>
        <w:tc>
          <w:tcPr>
            <w:tcW w:w="595" w:type="dxa"/>
            <w:tcBorders>
              <w:top w:val="single" w:sz="4" w:space="0" w:color="auto"/>
              <w:left w:val="single" w:sz="4" w:space="0" w:color="auto"/>
              <w:bottom w:val="single" w:sz="4" w:space="0" w:color="auto"/>
              <w:right w:val="single" w:sz="4" w:space="0" w:color="auto"/>
            </w:tcBorders>
            <w:hideMark/>
          </w:tcPr>
          <w:p w14:paraId="3CE0CEE6" w14:textId="77777777" w:rsidR="00967A57" w:rsidRDefault="00967A57" w:rsidP="00967A57">
            <w:pPr>
              <w:pStyle w:val="TAC"/>
            </w:pPr>
            <w:r>
              <w:t>3582.5</w:t>
            </w:r>
          </w:p>
        </w:tc>
        <w:tc>
          <w:tcPr>
            <w:tcW w:w="597" w:type="dxa"/>
            <w:tcBorders>
              <w:top w:val="single" w:sz="4" w:space="0" w:color="auto"/>
              <w:left w:val="single" w:sz="4" w:space="0" w:color="auto"/>
              <w:bottom w:val="single" w:sz="4" w:space="0" w:color="auto"/>
              <w:right w:val="single" w:sz="4" w:space="0" w:color="auto"/>
            </w:tcBorders>
            <w:hideMark/>
          </w:tcPr>
          <w:p w14:paraId="176E1BB5" w14:textId="77777777" w:rsidR="00967A57" w:rsidRDefault="00967A57" w:rsidP="00967A57">
            <w:pPr>
              <w:pStyle w:val="TAC"/>
            </w:pPr>
            <w:r>
              <w:rPr>
                <w:lang w:eastAsia="zh-CN"/>
              </w:rPr>
              <w:t>10</w:t>
            </w:r>
          </w:p>
        </w:tc>
        <w:tc>
          <w:tcPr>
            <w:tcW w:w="595" w:type="dxa"/>
            <w:tcBorders>
              <w:top w:val="single" w:sz="4" w:space="0" w:color="auto"/>
              <w:left w:val="single" w:sz="4" w:space="0" w:color="auto"/>
              <w:bottom w:val="single" w:sz="4" w:space="0" w:color="auto"/>
              <w:right w:val="single" w:sz="4" w:space="0" w:color="auto"/>
            </w:tcBorders>
            <w:hideMark/>
          </w:tcPr>
          <w:p w14:paraId="7629B389" w14:textId="77777777" w:rsidR="00967A57" w:rsidRDefault="00967A57" w:rsidP="00967A57">
            <w:pPr>
              <w:pStyle w:val="TAC"/>
            </w:pPr>
            <w:r>
              <w:rPr>
                <w:lang w:eastAsia="zh-CN"/>
              </w:rPr>
              <w:t>50</w:t>
            </w:r>
          </w:p>
        </w:tc>
        <w:tc>
          <w:tcPr>
            <w:tcW w:w="595" w:type="dxa"/>
            <w:tcBorders>
              <w:top w:val="single" w:sz="4" w:space="0" w:color="auto"/>
              <w:left w:val="single" w:sz="4" w:space="0" w:color="auto"/>
              <w:bottom w:val="single" w:sz="4" w:space="0" w:color="auto"/>
              <w:right w:val="single" w:sz="4" w:space="0" w:color="auto"/>
            </w:tcBorders>
            <w:hideMark/>
          </w:tcPr>
          <w:p w14:paraId="38D9853B" w14:textId="77777777" w:rsidR="00967A57" w:rsidRDefault="00967A57" w:rsidP="00967A57">
            <w:pPr>
              <w:pStyle w:val="TAC"/>
            </w:pPr>
            <w:r>
              <w:t>3582.5</w:t>
            </w:r>
          </w:p>
        </w:tc>
        <w:tc>
          <w:tcPr>
            <w:tcW w:w="604" w:type="dxa"/>
            <w:tcBorders>
              <w:top w:val="single" w:sz="4" w:space="0" w:color="auto"/>
              <w:left w:val="single" w:sz="4" w:space="0" w:color="auto"/>
              <w:bottom w:val="single" w:sz="4" w:space="0" w:color="auto"/>
              <w:right w:val="single" w:sz="4" w:space="0" w:color="auto"/>
            </w:tcBorders>
            <w:hideMark/>
          </w:tcPr>
          <w:p w14:paraId="0BD90905" w14:textId="77777777" w:rsidR="00967A57" w:rsidRDefault="00967A57" w:rsidP="00967A57">
            <w:pPr>
              <w:pStyle w:val="TAC"/>
            </w:pPr>
            <w:r>
              <w:rPr>
                <w:lang w:eastAsia="zh-CN"/>
              </w:rPr>
              <w:t>N/A</w:t>
            </w:r>
          </w:p>
        </w:tc>
        <w:tc>
          <w:tcPr>
            <w:tcW w:w="530" w:type="dxa"/>
            <w:tcBorders>
              <w:top w:val="single" w:sz="4" w:space="0" w:color="auto"/>
              <w:left w:val="single" w:sz="4" w:space="0" w:color="auto"/>
              <w:bottom w:val="single" w:sz="4" w:space="0" w:color="auto"/>
              <w:right w:val="single" w:sz="4" w:space="0" w:color="auto"/>
            </w:tcBorders>
            <w:hideMark/>
          </w:tcPr>
          <w:p w14:paraId="203BBD77" w14:textId="77777777" w:rsidR="00967A57" w:rsidRDefault="00967A57" w:rsidP="00967A57">
            <w:pPr>
              <w:pStyle w:val="TAC"/>
              <w:rPr>
                <w:rFonts w:eastAsia="Yu Mincho"/>
              </w:rPr>
            </w:pPr>
            <w:r>
              <w:rPr>
                <w:lang w:eastAsia="zh-CN"/>
              </w:rPr>
              <w:t>TDD</w:t>
            </w:r>
          </w:p>
        </w:tc>
        <w:tc>
          <w:tcPr>
            <w:tcW w:w="643" w:type="dxa"/>
            <w:tcBorders>
              <w:top w:val="single" w:sz="4" w:space="0" w:color="auto"/>
              <w:left w:val="single" w:sz="4" w:space="0" w:color="auto"/>
              <w:bottom w:val="single" w:sz="4" w:space="0" w:color="auto"/>
              <w:right w:val="single" w:sz="4" w:space="0" w:color="auto"/>
            </w:tcBorders>
            <w:hideMark/>
          </w:tcPr>
          <w:p w14:paraId="2EE03DFF" w14:textId="77777777" w:rsidR="00967A57" w:rsidRDefault="00967A57" w:rsidP="00967A57">
            <w:pPr>
              <w:pStyle w:val="TAC"/>
              <w:rPr>
                <w:rFonts w:eastAsiaTheme="minorHAnsi"/>
              </w:rPr>
            </w:pPr>
            <w:r>
              <w:t>N/A</w:t>
            </w:r>
          </w:p>
        </w:tc>
      </w:tr>
      <w:tr w:rsidR="00967A57" w14:paraId="70C38C6A" w14:textId="77777777" w:rsidTr="00967A57">
        <w:trPr>
          <w:trHeight w:val="112"/>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6CB50B0E" w14:textId="77777777" w:rsidR="00967A57" w:rsidRDefault="00967A57" w:rsidP="00967A57">
            <w:pPr>
              <w:pStyle w:val="TAC"/>
              <w:rPr>
                <w:lang w:eastAsia="zh-CN"/>
              </w:rPr>
            </w:pPr>
            <w:r>
              <w:rPr>
                <w:lang w:eastAsia="zh-CN"/>
              </w:rPr>
              <w:lastRenderedPageBreak/>
              <w:t>CA_n48A-n66A</w:t>
            </w:r>
          </w:p>
        </w:tc>
        <w:tc>
          <w:tcPr>
            <w:tcW w:w="687" w:type="dxa"/>
            <w:tcBorders>
              <w:top w:val="single" w:sz="4" w:space="0" w:color="auto"/>
              <w:left w:val="single" w:sz="4" w:space="0" w:color="auto"/>
              <w:bottom w:val="single" w:sz="4" w:space="0" w:color="auto"/>
              <w:right w:val="single" w:sz="4" w:space="0" w:color="auto"/>
            </w:tcBorders>
            <w:hideMark/>
          </w:tcPr>
          <w:p w14:paraId="7875FD76" w14:textId="77777777" w:rsidR="00967A57" w:rsidRDefault="00967A57" w:rsidP="00967A57">
            <w:pPr>
              <w:pStyle w:val="TAC"/>
              <w:rPr>
                <w:lang w:eastAsia="zh-CN"/>
              </w:rPr>
            </w:pPr>
            <w:r>
              <w:rPr>
                <w:lang w:eastAsia="zh-CN"/>
              </w:rPr>
              <w:t>n48</w:t>
            </w:r>
          </w:p>
        </w:tc>
        <w:tc>
          <w:tcPr>
            <w:tcW w:w="595" w:type="dxa"/>
            <w:tcBorders>
              <w:top w:val="single" w:sz="4" w:space="0" w:color="auto"/>
              <w:left w:val="single" w:sz="4" w:space="0" w:color="auto"/>
              <w:bottom w:val="single" w:sz="4" w:space="0" w:color="auto"/>
              <w:right w:val="single" w:sz="4" w:space="0" w:color="auto"/>
            </w:tcBorders>
            <w:hideMark/>
          </w:tcPr>
          <w:p w14:paraId="61898EED" w14:textId="77777777" w:rsidR="00967A57" w:rsidRDefault="00967A57" w:rsidP="00967A57">
            <w:pPr>
              <w:pStyle w:val="TAC"/>
              <w:rPr>
                <w:lang w:eastAsia="zh-CN"/>
              </w:rPr>
            </w:pPr>
            <w:r>
              <w:t>3660</w:t>
            </w:r>
          </w:p>
        </w:tc>
        <w:tc>
          <w:tcPr>
            <w:tcW w:w="597" w:type="dxa"/>
            <w:tcBorders>
              <w:top w:val="single" w:sz="4" w:space="0" w:color="auto"/>
              <w:left w:val="single" w:sz="4" w:space="0" w:color="auto"/>
              <w:bottom w:val="single" w:sz="4" w:space="0" w:color="auto"/>
              <w:right w:val="single" w:sz="4" w:space="0" w:color="auto"/>
            </w:tcBorders>
            <w:hideMark/>
          </w:tcPr>
          <w:p w14:paraId="753D0C10" w14:textId="77777777" w:rsidR="00967A57" w:rsidRDefault="00967A57" w:rsidP="00967A57">
            <w:pPr>
              <w:pStyle w:val="TAC"/>
              <w:rPr>
                <w:lang w:eastAsia="zh-CN"/>
              </w:rPr>
            </w:pPr>
            <w:r>
              <w:t>5</w:t>
            </w:r>
          </w:p>
        </w:tc>
        <w:tc>
          <w:tcPr>
            <w:tcW w:w="595" w:type="dxa"/>
            <w:tcBorders>
              <w:top w:val="single" w:sz="4" w:space="0" w:color="auto"/>
              <w:left w:val="single" w:sz="4" w:space="0" w:color="auto"/>
              <w:bottom w:val="single" w:sz="4" w:space="0" w:color="auto"/>
              <w:right w:val="single" w:sz="4" w:space="0" w:color="auto"/>
            </w:tcBorders>
            <w:hideMark/>
          </w:tcPr>
          <w:p w14:paraId="4204A637" w14:textId="77777777" w:rsidR="00967A57" w:rsidRDefault="00967A57" w:rsidP="00967A57">
            <w:pPr>
              <w:pStyle w:val="TAC"/>
              <w:rPr>
                <w:lang w:eastAsia="zh-CN"/>
              </w:rPr>
            </w:pPr>
            <w:r>
              <w:t>25</w:t>
            </w:r>
          </w:p>
        </w:tc>
        <w:tc>
          <w:tcPr>
            <w:tcW w:w="595" w:type="dxa"/>
            <w:tcBorders>
              <w:top w:val="single" w:sz="4" w:space="0" w:color="auto"/>
              <w:left w:val="single" w:sz="4" w:space="0" w:color="auto"/>
              <w:bottom w:val="single" w:sz="4" w:space="0" w:color="auto"/>
              <w:right w:val="single" w:sz="4" w:space="0" w:color="auto"/>
            </w:tcBorders>
            <w:hideMark/>
          </w:tcPr>
          <w:p w14:paraId="4769751B" w14:textId="77777777" w:rsidR="00967A57" w:rsidRDefault="00967A57" w:rsidP="00967A57">
            <w:pPr>
              <w:pStyle w:val="TAC"/>
              <w:rPr>
                <w:lang w:eastAsia="zh-CN"/>
              </w:rPr>
            </w:pPr>
            <w:r>
              <w:t>3660</w:t>
            </w:r>
          </w:p>
        </w:tc>
        <w:tc>
          <w:tcPr>
            <w:tcW w:w="604" w:type="dxa"/>
            <w:tcBorders>
              <w:top w:val="single" w:sz="4" w:space="0" w:color="auto"/>
              <w:left w:val="single" w:sz="4" w:space="0" w:color="auto"/>
              <w:bottom w:val="single" w:sz="4" w:space="0" w:color="auto"/>
              <w:right w:val="single" w:sz="4" w:space="0" w:color="auto"/>
            </w:tcBorders>
            <w:hideMark/>
          </w:tcPr>
          <w:p w14:paraId="33BE6094" w14:textId="77777777" w:rsidR="00967A57" w:rsidRDefault="00967A57" w:rsidP="00967A57">
            <w:pPr>
              <w:pStyle w:val="TAC"/>
              <w:rPr>
                <w:lang w:eastAsia="zh-CN"/>
              </w:rPr>
            </w:pPr>
            <w:r>
              <w:t>N/A</w:t>
            </w:r>
          </w:p>
        </w:tc>
        <w:tc>
          <w:tcPr>
            <w:tcW w:w="530" w:type="dxa"/>
            <w:tcBorders>
              <w:top w:val="single" w:sz="4" w:space="0" w:color="auto"/>
              <w:left w:val="single" w:sz="4" w:space="0" w:color="auto"/>
              <w:bottom w:val="single" w:sz="4" w:space="0" w:color="auto"/>
              <w:right w:val="single" w:sz="4" w:space="0" w:color="auto"/>
            </w:tcBorders>
            <w:hideMark/>
          </w:tcPr>
          <w:p w14:paraId="298BEA74" w14:textId="77777777" w:rsidR="00967A57" w:rsidRDefault="00967A57" w:rsidP="00967A57">
            <w:pPr>
              <w:pStyle w:val="TAC"/>
              <w:rPr>
                <w:lang w:eastAsia="zh-CN"/>
              </w:rPr>
            </w:pPr>
            <w:r>
              <w:rPr>
                <w:rFonts w:eastAsia="Yu Mincho"/>
              </w:rPr>
              <w:t>TDD</w:t>
            </w:r>
          </w:p>
        </w:tc>
        <w:tc>
          <w:tcPr>
            <w:tcW w:w="643" w:type="dxa"/>
            <w:tcBorders>
              <w:top w:val="single" w:sz="4" w:space="0" w:color="auto"/>
              <w:left w:val="single" w:sz="4" w:space="0" w:color="auto"/>
              <w:bottom w:val="single" w:sz="4" w:space="0" w:color="auto"/>
              <w:right w:val="single" w:sz="4" w:space="0" w:color="auto"/>
            </w:tcBorders>
            <w:hideMark/>
          </w:tcPr>
          <w:p w14:paraId="77AE3210" w14:textId="77777777" w:rsidR="00967A57" w:rsidRDefault="00967A57" w:rsidP="00967A57">
            <w:pPr>
              <w:pStyle w:val="TAC"/>
              <w:rPr>
                <w:lang w:eastAsia="zh-CN"/>
              </w:rPr>
            </w:pPr>
            <w:r>
              <w:t>N/A</w:t>
            </w:r>
          </w:p>
        </w:tc>
      </w:tr>
      <w:tr w:rsidR="00967A57" w14:paraId="7F852A74"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18EEC169"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1A7E9936" w14:textId="77777777" w:rsidR="00967A57" w:rsidRDefault="00967A57" w:rsidP="00967A57">
            <w:pPr>
              <w:pStyle w:val="TAC"/>
              <w:rPr>
                <w:lang w:eastAsia="zh-CN"/>
              </w:rPr>
            </w:pPr>
            <w:r>
              <w:rPr>
                <w:lang w:eastAsia="zh-CN"/>
              </w:rPr>
              <w:t>n66</w:t>
            </w:r>
          </w:p>
        </w:tc>
        <w:tc>
          <w:tcPr>
            <w:tcW w:w="595" w:type="dxa"/>
            <w:tcBorders>
              <w:top w:val="single" w:sz="4" w:space="0" w:color="auto"/>
              <w:left w:val="single" w:sz="4" w:space="0" w:color="auto"/>
              <w:bottom w:val="single" w:sz="4" w:space="0" w:color="auto"/>
              <w:right w:val="single" w:sz="4" w:space="0" w:color="auto"/>
            </w:tcBorders>
            <w:hideMark/>
          </w:tcPr>
          <w:p w14:paraId="05C86BB6" w14:textId="77777777" w:rsidR="00967A57" w:rsidRDefault="00967A57" w:rsidP="00967A57">
            <w:pPr>
              <w:pStyle w:val="TAC"/>
              <w:rPr>
                <w:lang w:eastAsia="zh-CN"/>
              </w:rPr>
            </w:pPr>
            <w:r>
              <w:rPr>
                <w:lang w:eastAsia="zh-CN"/>
              </w:rPr>
              <w:t>1730</w:t>
            </w:r>
          </w:p>
        </w:tc>
        <w:tc>
          <w:tcPr>
            <w:tcW w:w="597" w:type="dxa"/>
            <w:tcBorders>
              <w:top w:val="single" w:sz="4" w:space="0" w:color="auto"/>
              <w:left w:val="single" w:sz="4" w:space="0" w:color="auto"/>
              <w:bottom w:val="single" w:sz="4" w:space="0" w:color="auto"/>
              <w:right w:val="single" w:sz="4" w:space="0" w:color="auto"/>
            </w:tcBorders>
            <w:hideMark/>
          </w:tcPr>
          <w:p w14:paraId="74D8D658" w14:textId="77777777" w:rsidR="00967A57" w:rsidRDefault="00967A57" w:rsidP="00967A57">
            <w:pPr>
              <w:pStyle w:val="TAC"/>
              <w:rPr>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hideMark/>
          </w:tcPr>
          <w:p w14:paraId="3DA3D4C5" w14:textId="77777777" w:rsidR="00967A57" w:rsidRDefault="00967A57" w:rsidP="00967A57">
            <w:pPr>
              <w:pStyle w:val="TAC"/>
              <w:rPr>
                <w:lang w:eastAsia="zh-CN"/>
              </w:rPr>
            </w:pPr>
            <w:r>
              <w:rPr>
                <w:lang w:eastAsia="zh-CN"/>
              </w:rPr>
              <w:t>25</w:t>
            </w:r>
          </w:p>
        </w:tc>
        <w:tc>
          <w:tcPr>
            <w:tcW w:w="595" w:type="dxa"/>
            <w:tcBorders>
              <w:top w:val="single" w:sz="4" w:space="0" w:color="auto"/>
              <w:left w:val="single" w:sz="4" w:space="0" w:color="auto"/>
              <w:bottom w:val="single" w:sz="4" w:space="0" w:color="auto"/>
              <w:right w:val="single" w:sz="4" w:space="0" w:color="auto"/>
            </w:tcBorders>
            <w:hideMark/>
          </w:tcPr>
          <w:p w14:paraId="51266B7F" w14:textId="77777777" w:rsidR="00967A57" w:rsidRDefault="00967A57" w:rsidP="00967A57">
            <w:pPr>
              <w:pStyle w:val="TAC"/>
              <w:rPr>
                <w:lang w:eastAsia="zh-CN"/>
              </w:rPr>
            </w:pPr>
            <w:r>
              <w:rPr>
                <w:lang w:eastAsia="zh-CN"/>
              </w:rPr>
              <w:t>2130</w:t>
            </w:r>
          </w:p>
        </w:tc>
        <w:tc>
          <w:tcPr>
            <w:tcW w:w="604" w:type="dxa"/>
            <w:tcBorders>
              <w:top w:val="single" w:sz="4" w:space="0" w:color="auto"/>
              <w:left w:val="single" w:sz="4" w:space="0" w:color="auto"/>
              <w:bottom w:val="single" w:sz="4" w:space="0" w:color="auto"/>
              <w:right w:val="single" w:sz="4" w:space="0" w:color="auto"/>
            </w:tcBorders>
            <w:hideMark/>
          </w:tcPr>
          <w:p w14:paraId="49F6D07C" w14:textId="77777777" w:rsidR="00967A57" w:rsidRDefault="00967A57" w:rsidP="00967A57">
            <w:pPr>
              <w:pStyle w:val="TAC"/>
              <w:rPr>
                <w:lang w:eastAsia="zh-CN"/>
              </w:rPr>
            </w:pPr>
            <w:r>
              <w:rPr>
                <w:lang w:eastAsia="zh-CN"/>
              </w:rPr>
              <w:t>5.0</w:t>
            </w:r>
          </w:p>
        </w:tc>
        <w:tc>
          <w:tcPr>
            <w:tcW w:w="530" w:type="dxa"/>
            <w:tcBorders>
              <w:top w:val="single" w:sz="4" w:space="0" w:color="auto"/>
              <w:left w:val="single" w:sz="4" w:space="0" w:color="auto"/>
              <w:bottom w:val="single" w:sz="4" w:space="0" w:color="auto"/>
              <w:right w:val="single" w:sz="4" w:space="0" w:color="auto"/>
            </w:tcBorders>
            <w:hideMark/>
          </w:tcPr>
          <w:p w14:paraId="1CA90DB9" w14:textId="77777777" w:rsidR="00967A57" w:rsidRDefault="00967A57" w:rsidP="00967A57">
            <w:pPr>
              <w:pStyle w:val="TAC"/>
              <w:rPr>
                <w:lang w:eastAsia="zh-CN"/>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1C804288" w14:textId="77777777" w:rsidR="00967A57" w:rsidRDefault="00967A57" w:rsidP="00967A57">
            <w:pPr>
              <w:pStyle w:val="TAC"/>
              <w:rPr>
                <w:lang w:eastAsia="zh-CN"/>
              </w:rPr>
            </w:pPr>
            <w:r>
              <w:rPr>
                <w:lang w:eastAsia="zh-CN"/>
              </w:rPr>
              <w:t>IMD5</w:t>
            </w:r>
          </w:p>
        </w:tc>
      </w:tr>
      <w:tr w:rsidR="00967A57" w14:paraId="66138955" w14:textId="77777777" w:rsidTr="00967A57">
        <w:trPr>
          <w:trHeight w:val="105"/>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32BA962F" w14:textId="77777777" w:rsidR="00967A57" w:rsidRDefault="00967A57" w:rsidP="00967A57">
            <w:pPr>
              <w:pStyle w:val="TAC"/>
              <w:rPr>
                <w:lang w:eastAsia="zh-CN"/>
              </w:rPr>
            </w:pPr>
            <w:r>
              <w:t>CA_n48A-n70A</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3B204E3C" w14:textId="77777777" w:rsidR="00967A57" w:rsidRDefault="00967A57" w:rsidP="00967A57">
            <w:pPr>
              <w:pStyle w:val="TAC"/>
              <w:rPr>
                <w:lang w:eastAsia="zh-CN"/>
              </w:rPr>
            </w:pPr>
            <w:r>
              <w:t>n70</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6166205F" w14:textId="77777777" w:rsidR="00967A57" w:rsidRDefault="00967A57" w:rsidP="00967A57">
            <w:pPr>
              <w:pStyle w:val="TAC"/>
              <w:rPr>
                <w:lang w:eastAsia="zh-CN"/>
              </w:rPr>
            </w:pPr>
            <w:r>
              <w:t>1697.5</w:t>
            </w:r>
          </w:p>
        </w:tc>
        <w:tc>
          <w:tcPr>
            <w:tcW w:w="597" w:type="dxa"/>
            <w:vMerge w:val="restart"/>
            <w:tcBorders>
              <w:top w:val="single" w:sz="4" w:space="0" w:color="auto"/>
              <w:left w:val="single" w:sz="4" w:space="0" w:color="auto"/>
              <w:bottom w:val="single" w:sz="4" w:space="0" w:color="auto"/>
              <w:right w:val="single" w:sz="4" w:space="0" w:color="auto"/>
            </w:tcBorders>
            <w:vAlign w:val="center"/>
            <w:hideMark/>
          </w:tcPr>
          <w:p w14:paraId="25F4CEC7" w14:textId="77777777" w:rsidR="00967A57" w:rsidRDefault="00967A57" w:rsidP="00967A57">
            <w:pPr>
              <w:pStyle w:val="TAC"/>
              <w:rPr>
                <w:lang w:eastAsia="zh-CN"/>
              </w:rPr>
            </w:pPr>
            <w:r>
              <w:rPr>
                <w:lang w:eastAsia="zh-CN"/>
              </w:rPr>
              <w:t>25/15</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3BAD8235" w14:textId="77777777" w:rsidR="00967A57" w:rsidRDefault="00967A57" w:rsidP="00967A57">
            <w:pPr>
              <w:pStyle w:val="TAC"/>
              <w:rPr>
                <w:lang w:eastAsia="zh-CN"/>
              </w:rPr>
            </w:pPr>
            <w:r>
              <w:rPr>
                <w:lang w:eastAsia="zh-CN"/>
              </w:rPr>
              <w:t>25</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0A6903E6" w14:textId="77777777" w:rsidR="00967A57" w:rsidRDefault="00967A57" w:rsidP="00967A57">
            <w:pPr>
              <w:pStyle w:val="TAC"/>
              <w:rPr>
                <w:lang w:eastAsia="zh-CN"/>
              </w:rPr>
            </w:pPr>
            <w:r>
              <w:t>1997.5</w:t>
            </w:r>
          </w:p>
        </w:tc>
        <w:tc>
          <w:tcPr>
            <w:tcW w:w="604" w:type="dxa"/>
            <w:tcBorders>
              <w:top w:val="single" w:sz="4" w:space="0" w:color="auto"/>
              <w:left w:val="single" w:sz="4" w:space="0" w:color="auto"/>
              <w:bottom w:val="single" w:sz="4" w:space="0" w:color="auto"/>
              <w:right w:val="single" w:sz="4" w:space="0" w:color="auto"/>
            </w:tcBorders>
            <w:vAlign w:val="center"/>
            <w:hideMark/>
          </w:tcPr>
          <w:p w14:paraId="79C73D75" w14:textId="77777777" w:rsidR="00967A57" w:rsidRDefault="00967A57" w:rsidP="00967A57">
            <w:pPr>
              <w:pStyle w:val="TAC"/>
              <w:rPr>
                <w:lang w:eastAsia="zh-CN"/>
              </w:rPr>
            </w:pPr>
            <w:r>
              <w:rPr>
                <w:lang w:eastAsia="zh-CN"/>
              </w:rPr>
              <w:t>26</w:t>
            </w:r>
          </w:p>
        </w:tc>
        <w:tc>
          <w:tcPr>
            <w:tcW w:w="530" w:type="dxa"/>
            <w:vMerge w:val="restart"/>
            <w:tcBorders>
              <w:top w:val="single" w:sz="4" w:space="0" w:color="auto"/>
              <w:left w:val="single" w:sz="4" w:space="0" w:color="auto"/>
              <w:bottom w:val="single" w:sz="4" w:space="0" w:color="auto"/>
              <w:right w:val="single" w:sz="4" w:space="0" w:color="auto"/>
            </w:tcBorders>
            <w:vAlign w:val="center"/>
            <w:hideMark/>
          </w:tcPr>
          <w:p w14:paraId="6B8DA677" w14:textId="77777777" w:rsidR="00967A57" w:rsidRDefault="00967A57" w:rsidP="00967A57">
            <w:pPr>
              <w:pStyle w:val="TAC"/>
              <w:rPr>
                <w:lang w:eastAsia="zh-CN"/>
              </w:rPr>
            </w:pPr>
            <w:r>
              <w:t>FDD</w:t>
            </w:r>
          </w:p>
        </w:tc>
        <w:tc>
          <w:tcPr>
            <w:tcW w:w="643" w:type="dxa"/>
            <w:vMerge w:val="restart"/>
            <w:tcBorders>
              <w:top w:val="single" w:sz="4" w:space="0" w:color="auto"/>
              <w:left w:val="single" w:sz="4" w:space="0" w:color="auto"/>
              <w:bottom w:val="single" w:sz="4" w:space="0" w:color="auto"/>
              <w:right w:val="single" w:sz="4" w:space="0" w:color="auto"/>
            </w:tcBorders>
            <w:vAlign w:val="center"/>
            <w:hideMark/>
          </w:tcPr>
          <w:p w14:paraId="343811E7" w14:textId="77777777" w:rsidR="00967A57" w:rsidRDefault="00967A57" w:rsidP="00967A57">
            <w:pPr>
              <w:pStyle w:val="TAC"/>
              <w:rPr>
                <w:lang w:eastAsia="zh-CN"/>
              </w:rPr>
            </w:pPr>
            <w:r>
              <w:t>IMD2</w:t>
            </w:r>
            <w:r>
              <w:rPr>
                <w:vertAlign w:val="superscript"/>
                <w:lang w:eastAsia="zh-CN"/>
              </w:rPr>
              <w:t>4</w:t>
            </w:r>
          </w:p>
        </w:tc>
      </w:tr>
      <w:tr w:rsidR="00967A57" w14:paraId="55DFA407" w14:textId="77777777" w:rsidTr="00967A57">
        <w:trPr>
          <w:trHeight w:val="105"/>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1688677C"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09F6BF37"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5A12592D"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0CF3F608"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06324CDA"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52BB06A9"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c>
          <w:tcPr>
            <w:tcW w:w="604" w:type="dxa"/>
            <w:tcBorders>
              <w:top w:val="single" w:sz="4" w:space="0" w:color="auto"/>
              <w:left w:val="single" w:sz="4" w:space="0" w:color="auto"/>
              <w:bottom w:val="single" w:sz="4" w:space="0" w:color="auto"/>
              <w:right w:val="single" w:sz="4" w:space="0" w:color="auto"/>
            </w:tcBorders>
            <w:vAlign w:val="center"/>
            <w:hideMark/>
          </w:tcPr>
          <w:p w14:paraId="6BFB5576" w14:textId="77777777" w:rsidR="00967A57" w:rsidRDefault="00967A57" w:rsidP="00967A57">
            <w:pPr>
              <w:pStyle w:val="TAC"/>
              <w:rPr>
                <w:lang w:eastAsia="zh-CN"/>
              </w:rPr>
            </w:pPr>
            <w:r>
              <w:t>28.7</w:t>
            </w:r>
            <w:r>
              <w:rPr>
                <w:vertAlign w:val="superscript"/>
              </w:rPr>
              <w:t>5</w:t>
            </w:r>
          </w:p>
        </w:tc>
        <w:tc>
          <w:tcPr>
            <w:tcW w:w="530" w:type="dxa"/>
            <w:vMerge/>
            <w:tcBorders>
              <w:top w:val="single" w:sz="4" w:space="0" w:color="auto"/>
              <w:left w:val="single" w:sz="4" w:space="0" w:color="auto"/>
              <w:bottom w:val="single" w:sz="4" w:space="0" w:color="auto"/>
              <w:right w:val="single" w:sz="4" w:space="0" w:color="auto"/>
            </w:tcBorders>
            <w:vAlign w:val="center"/>
            <w:hideMark/>
          </w:tcPr>
          <w:p w14:paraId="240A886E"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c>
          <w:tcPr>
            <w:tcW w:w="643" w:type="dxa"/>
            <w:vMerge/>
            <w:tcBorders>
              <w:top w:val="single" w:sz="4" w:space="0" w:color="auto"/>
              <w:left w:val="single" w:sz="4" w:space="0" w:color="auto"/>
              <w:bottom w:val="single" w:sz="4" w:space="0" w:color="auto"/>
              <w:right w:val="single" w:sz="4" w:space="0" w:color="auto"/>
            </w:tcBorders>
            <w:vAlign w:val="center"/>
            <w:hideMark/>
          </w:tcPr>
          <w:p w14:paraId="4320A17A"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r>
      <w:tr w:rsidR="00967A57" w14:paraId="32F070E6"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7FA49128"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6761ABF5" w14:textId="77777777" w:rsidR="00967A57" w:rsidRDefault="00967A57" w:rsidP="00967A57">
            <w:pPr>
              <w:pStyle w:val="TAC"/>
              <w:rPr>
                <w:lang w:eastAsia="zh-CN"/>
              </w:rPr>
            </w:pPr>
            <w:r>
              <w:rPr>
                <w:lang w:eastAsia="zh-CN"/>
              </w:rPr>
              <w:t>n48</w:t>
            </w:r>
          </w:p>
        </w:tc>
        <w:tc>
          <w:tcPr>
            <w:tcW w:w="595" w:type="dxa"/>
            <w:tcBorders>
              <w:top w:val="single" w:sz="4" w:space="0" w:color="auto"/>
              <w:left w:val="single" w:sz="4" w:space="0" w:color="auto"/>
              <w:bottom w:val="single" w:sz="4" w:space="0" w:color="auto"/>
              <w:right w:val="single" w:sz="4" w:space="0" w:color="auto"/>
            </w:tcBorders>
            <w:hideMark/>
          </w:tcPr>
          <w:p w14:paraId="290EBCBB" w14:textId="77777777" w:rsidR="00967A57" w:rsidRDefault="00967A57" w:rsidP="00967A57">
            <w:pPr>
              <w:pStyle w:val="TAC"/>
              <w:rPr>
                <w:lang w:eastAsia="zh-CN"/>
              </w:rPr>
            </w:pPr>
            <w:r>
              <w:t>3695</w:t>
            </w:r>
          </w:p>
        </w:tc>
        <w:tc>
          <w:tcPr>
            <w:tcW w:w="597" w:type="dxa"/>
            <w:tcBorders>
              <w:top w:val="single" w:sz="4" w:space="0" w:color="auto"/>
              <w:left w:val="single" w:sz="4" w:space="0" w:color="auto"/>
              <w:bottom w:val="single" w:sz="4" w:space="0" w:color="auto"/>
              <w:right w:val="single" w:sz="4" w:space="0" w:color="auto"/>
            </w:tcBorders>
            <w:hideMark/>
          </w:tcPr>
          <w:p w14:paraId="356B2CE6" w14:textId="77777777" w:rsidR="00967A57" w:rsidRDefault="00967A57" w:rsidP="00967A57">
            <w:pPr>
              <w:pStyle w:val="TAC"/>
              <w:rPr>
                <w:lang w:eastAsia="zh-CN"/>
              </w:rPr>
            </w:pPr>
            <w:r>
              <w:t>10</w:t>
            </w:r>
          </w:p>
        </w:tc>
        <w:tc>
          <w:tcPr>
            <w:tcW w:w="595" w:type="dxa"/>
            <w:tcBorders>
              <w:top w:val="single" w:sz="4" w:space="0" w:color="auto"/>
              <w:left w:val="single" w:sz="4" w:space="0" w:color="auto"/>
              <w:bottom w:val="single" w:sz="4" w:space="0" w:color="auto"/>
              <w:right w:val="single" w:sz="4" w:space="0" w:color="auto"/>
            </w:tcBorders>
            <w:hideMark/>
          </w:tcPr>
          <w:p w14:paraId="6BA63AA9" w14:textId="77777777" w:rsidR="00967A57" w:rsidRDefault="00967A57" w:rsidP="00967A57">
            <w:pPr>
              <w:pStyle w:val="TAC"/>
              <w:rPr>
                <w:lang w:eastAsia="zh-CN"/>
              </w:rPr>
            </w:pPr>
            <w:r>
              <w:t>50</w:t>
            </w:r>
          </w:p>
        </w:tc>
        <w:tc>
          <w:tcPr>
            <w:tcW w:w="595" w:type="dxa"/>
            <w:tcBorders>
              <w:top w:val="single" w:sz="4" w:space="0" w:color="auto"/>
              <w:left w:val="single" w:sz="4" w:space="0" w:color="auto"/>
              <w:bottom w:val="single" w:sz="4" w:space="0" w:color="auto"/>
              <w:right w:val="single" w:sz="4" w:space="0" w:color="auto"/>
            </w:tcBorders>
            <w:hideMark/>
          </w:tcPr>
          <w:p w14:paraId="63254DB1" w14:textId="77777777" w:rsidR="00967A57" w:rsidRDefault="00967A57" w:rsidP="00967A57">
            <w:pPr>
              <w:pStyle w:val="TAC"/>
              <w:rPr>
                <w:lang w:eastAsia="zh-CN"/>
              </w:rPr>
            </w:pPr>
            <w:r>
              <w:t>3695</w:t>
            </w:r>
          </w:p>
        </w:tc>
        <w:tc>
          <w:tcPr>
            <w:tcW w:w="604" w:type="dxa"/>
            <w:tcBorders>
              <w:top w:val="single" w:sz="4" w:space="0" w:color="auto"/>
              <w:left w:val="single" w:sz="4" w:space="0" w:color="auto"/>
              <w:bottom w:val="single" w:sz="4" w:space="0" w:color="auto"/>
              <w:right w:val="single" w:sz="4" w:space="0" w:color="auto"/>
            </w:tcBorders>
            <w:hideMark/>
          </w:tcPr>
          <w:p w14:paraId="29227983" w14:textId="77777777" w:rsidR="00967A57" w:rsidRDefault="00967A57" w:rsidP="00967A57">
            <w:pPr>
              <w:pStyle w:val="TAC"/>
              <w:rPr>
                <w:lang w:eastAsia="zh-CN"/>
              </w:rPr>
            </w:pPr>
            <w:r>
              <w:t>N/A</w:t>
            </w:r>
          </w:p>
        </w:tc>
        <w:tc>
          <w:tcPr>
            <w:tcW w:w="530" w:type="dxa"/>
            <w:tcBorders>
              <w:top w:val="single" w:sz="4" w:space="0" w:color="auto"/>
              <w:left w:val="single" w:sz="4" w:space="0" w:color="auto"/>
              <w:bottom w:val="single" w:sz="4" w:space="0" w:color="auto"/>
              <w:right w:val="single" w:sz="4" w:space="0" w:color="auto"/>
            </w:tcBorders>
            <w:hideMark/>
          </w:tcPr>
          <w:p w14:paraId="2A9C53E2" w14:textId="77777777" w:rsidR="00967A57" w:rsidRDefault="00967A57" w:rsidP="00967A57">
            <w:pPr>
              <w:pStyle w:val="TAC"/>
              <w:rPr>
                <w:lang w:eastAsia="zh-CN"/>
              </w:rPr>
            </w:pPr>
            <w:r>
              <w:rPr>
                <w:rFonts w:eastAsia="Yu Mincho"/>
              </w:rPr>
              <w:t>TDD</w:t>
            </w:r>
          </w:p>
        </w:tc>
        <w:tc>
          <w:tcPr>
            <w:tcW w:w="643" w:type="dxa"/>
            <w:tcBorders>
              <w:top w:val="single" w:sz="4" w:space="0" w:color="auto"/>
              <w:left w:val="single" w:sz="4" w:space="0" w:color="auto"/>
              <w:bottom w:val="single" w:sz="4" w:space="0" w:color="auto"/>
              <w:right w:val="single" w:sz="4" w:space="0" w:color="auto"/>
            </w:tcBorders>
            <w:hideMark/>
          </w:tcPr>
          <w:p w14:paraId="4A4ACEE8" w14:textId="77777777" w:rsidR="00967A57" w:rsidRDefault="00967A57" w:rsidP="00967A57">
            <w:pPr>
              <w:pStyle w:val="TAC"/>
              <w:rPr>
                <w:lang w:eastAsia="zh-CN"/>
              </w:rPr>
            </w:pPr>
            <w:r>
              <w:t>N/A</w:t>
            </w:r>
          </w:p>
        </w:tc>
      </w:tr>
      <w:tr w:rsidR="00967A57" w14:paraId="7A1E6623" w14:textId="77777777" w:rsidTr="00967A57">
        <w:trPr>
          <w:trHeight w:val="112"/>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4D28007E" w14:textId="77777777" w:rsidR="00967A57" w:rsidRDefault="00967A57" w:rsidP="00967A57">
            <w:pPr>
              <w:pStyle w:val="TAC"/>
            </w:pPr>
            <w:r>
              <w:t>CA_n66A-n71A</w:t>
            </w:r>
          </w:p>
          <w:p w14:paraId="12A7D2EB" w14:textId="77777777" w:rsidR="00967A57" w:rsidRDefault="00967A57" w:rsidP="00967A57">
            <w:pPr>
              <w:pStyle w:val="TAC"/>
              <w:rPr>
                <w:rFonts w:eastAsia="Yu Mincho"/>
              </w:rPr>
            </w:pPr>
            <w:r>
              <w:rPr>
                <w:rFonts w:eastAsia="Yu Mincho"/>
              </w:rPr>
              <w:t>CA_n66</w:t>
            </w:r>
            <w:r>
              <w:rPr>
                <w:lang w:eastAsia="zh-CN"/>
              </w:rPr>
              <w:t>(2</w:t>
            </w:r>
            <w:r>
              <w:rPr>
                <w:rFonts w:eastAsia="Yu Mincho"/>
              </w:rPr>
              <w:t>A</w:t>
            </w:r>
            <w:r>
              <w:rPr>
                <w:lang w:eastAsia="zh-CN"/>
              </w:rPr>
              <w:t>)</w:t>
            </w:r>
            <w:r>
              <w:rPr>
                <w:rFonts w:eastAsia="Yu Mincho"/>
              </w:rPr>
              <w:t>-n71A</w:t>
            </w:r>
          </w:p>
          <w:p w14:paraId="4B533F7C" w14:textId="77777777" w:rsidR="00967A57" w:rsidRDefault="00967A57" w:rsidP="00967A57">
            <w:pPr>
              <w:pStyle w:val="TAC"/>
              <w:rPr>
                <w:rFonts w:eastAsiaTheme="minorHAnsi"/>
                <w:lang w:eastAsia="zh-CN"/>
              </w:rPr>
            </w:pPr>
            <w:r>
              <w:rPr>
                <w:lang w:eastAsia="zh-CN"/>
              </w:rPr>
              <w:t>CA_n66B-n71A</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B76824" w14:textId="77777777" w:rsidR="00967A57" w:rsidRDefault="00967A57" w:rsidP="00967A57">
            <w:pPr>
              <w:pStyle w:val="TAC"/>
              <w:rPr>
                <w:lang w:eastAsia="zh-CN"/>
              </w:rPr>
            </w:pPr>
            <w:r>
              <w:t>n66</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22FCBA" w14:textId="77777777" w:rsidR="00967A57" w:rsidRDefault="00967A57" w:rsidP="00967A57">
            <w:pPr>
              <w:pStyle w:val="TAC"/>
              <w:rPr>
                <w:lang w:eastAsia="zh-CN"/>
              </w:rPr>
            </w:pPr>
            <w:r>
              <w:t>1750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F4648A1" w14:textId="77777777" w:rsidR="00967A57" w:rsidRDefault="00967A57" w:rsidP="00967A57">
            <w:pPr>
              <w:pStyle w:val="TAC"/>
              <w:rPr>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hideMark/>
          </w:tcPr>
          <w:p w14:paraId="265D3942" w14:textId="77777777" w:rsidR="00967A57" w:rsidRDefault="00967A57" w:rsidP="00967A57">
            <w:pPr>
              <w:pStyle w:val="TAC"/>
              <w:rPr>
                <w:lang w:eastAsia="zh-CN"/>
              </w:rPr>
            </w:pPr>
            <w:r>
              <w:rPr>
                <w:lang w:eastAsia="zh-CN"/>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6A5A9D" w14:textId="77777777" w:rsidR="00967A57" w:rsidRDefault="00967A57" w:rsidP="00967A57">
            <w:pPr>
              <w:pStyle w:val="TAC"/>
              <w:rPr>
                <w:lang w:eastAsia="zh-CN"/>
              </w:rPr>
            </w:pPr>
            <w:r>
              <w:t>2150</w:t>
            </w:r>
          </w:p>
        </w:tc>
        <w:tc>
          <w:tcPr>
            <w:tcW w:w="604" w:type="dxa"/>
            <w:tcBorders>
              <w:top w:val="single" w:sz="4" w:space="0" w:color="auto"/>
              <w:left w:val="single" w:sz="4" w:space="0" w:color="auto"/>
              <w:bottom w:val="single" w:sz="4" w:space="0" w:color="auto"/>
              <w:right w:val="single" w:sz="4" w:space="0" w:color="auto"/>
            </w:tcBorders>
            <w:vAlign w:val="center"/>
            <w:hideMark/>
          </w:tcPr>
          <w:p w14:paraId="4823175F" w14:textId="77777777" w:rsidR="00967A57" w:rsidRDefault="00967A57" w:rsidP="00967A57">
            <w:pPr>
              <w:pStyle w:val="TAC"/>
              <w:rPr>
                <w:lang w:eastAsia="zh-CN"/>
              </w:rPr>
            </w:pPr>
            <w:r>
              <w:rPr>
                <w:lang w:eastAsia="zh-CN"/>
              </w:rPr>
              <w:t>5</w:t>
            </w:r>
          </w:p>
        </w:tc>
        <w:tc>
          <w:tcPr>
            <w:tcW w:w="530" w:type="dxa"/>
            <w:tcBorders>
              <w:top w:val="single" w:sz="4" w:space="0" w:color="auto"/>
              <w:left w:val="single" w:sz="4" w:space="0" w:color="auto"/>
              <w:bottom w:val="single" w:sz="4" w:space="0" w:color="auto"/>
              <w:right w:val="single" w:sz="4" w:space="0" w:color="auto"/>
            </w:tcBorders>
            <w:vAlign w:val="center"/>
            <w:hideMark/>
          </w:tcPr>
          <w:p w14:paraId="0544654B" w14:textId="77777777" w:rsidR="00967A57" w:rsidRDefault="00967A57" w:rsidP="00967A57">
            <w:pPr>
              <w:pStyle w:val="TAC"/>
              <w:rPr>
                <w:lang w:eastAsia="zh-CN"/>
              </w:rPr>
            </w:pPr>
            <w:r>
              <w:t>FDD</w:t>
            </w:r>
          </w:p>
        </w:tc>
        <w:tc>
          <w:tcPr>
            <w:tcW w:w="643" w:type="dxa"/>
            <w:tcBorders>
              <w:top w:val="single" w:sz="4" w:space="0" w:color="auto"/>
              <w:left w:val="single" w:sz="4" w:space="0" w:color="auto"/>
              <w:bottom w:val="single" w:sz="4" w:space="0" w:color="auto"/>
              <w:right w:val="single" w:sz="4" w:space="0" w:color="auto"/>
            </w:tcBorders>
            <w:vAlign w:val="center"/>
            <w:hideMark/>
          </w:tcPr>
          <w:p w14:paraId="2BEE9031" w14:textId="77777777" w:rsidR="00967A57" w:rsidRDefault="00967A57" w:rsidP="00967A57">
            <w:pPr>
              <w:pStyle w:val="TAC"/>
              <w:rPr>
                <w:lang w:eastAsia="zh-CN"/>
              </w:rPr>
            </w:pPr>
            <w:r>
              <w:t>IMD4</w:t>
            </w:r>
          </w:p>
        </w:tc>
      </w:tr>
      <w:tr w:rsidR="00967A57" w14:paraId="5505F3F0"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7B4151B6"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3E89CD8" w14:textId="77777777" w:rsidR="00967A57" w:rsidRDefault="00967A57" w:rsidP="00967A57">
            <w:pPr>
              <w:pStyle w:val="TAC"/>
              <w:rPr>
                <w:lang w:eastAsia="zh-CN"/>
              </w:rPr>
            </w:pPr>
            <w:r>
              <w:t>n71</w:t>
            </w:r>
          </w:p>
        </w:tc>
        <w:tc>
          <w:tcPr>
            <w:tcW w:w="595" w:type="dxa"/>
            <w:tcBorders>
              <w:top w:val="single" w:sz="4" w:space="0" w:color="auto"/>
              <w:left w:val="single" w:sz="4" w:space="0" w:color="auto"/>
              <w:bottom w:val="single" w:sz="4" w:space="0" w:color="auto"/>
              <w:right w:val="single" w:sz="4" w:space="0" w:color="auto"/>
            </w:tcBorders>
            <w:vAlign w:val="center"/>
            <w:hideMark/>
          </w:tcPr>
          <w:p w14:paraId="5DD5C955" w14:textId="77777777" w:rsidR="00967A57" w:rsidRDefault="00967A57" w:rsidP="00967A57">
            <w:pPr>
              <w:pStyle w:val="TAC"/>
              <w:rPr>
                <w:lang w:eastAsia="zh-CN"/>
              </w:rPr>
            </w:pPr>
            <w:r>
              <w:rPr>
                <w:lang w:eastAsia="zh-CN"/>
              </w:rPr>
              <w:t>675</w:t>
            </w:r>
          </w:p>
        </w:tc>
        <w:tc>
          <w:tcPr>
            <w:tcW w:w="597" w:type="dxa"/>
            <w:tcBorders>
              <w:top w:val="single" w:sz="4" w:space="0" w:color="auto"/>
              <w:left w:val="single" w:sz="4" w:space="0" w:color="auto"/>
              <w:bottom w:val="single" w:sz="4" w:space="0" w:color="auto"/>
              <w:right w:val="single" w:sz="4" w:space="0" w:color="auto"/>
            </w:tcBorders>
            <w:vAlign w:val="center"/>
            <w:hideMark/>
          </w:tcPr>
          <w:p w14:paraId="6D99AAED" w14:textId="77777777" w:rsidR="00967A57" w:rsidRDefault="00967A57" w:rsidP="00967A57">
            <w:pPr>
              <w:pStyle w:val="TAC"/>
              <w:rPr>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B3F3943" w14:textId="77777777" w:rsidR="00967A57" w:rsidRDefault="00967A57" w:rsidP="00967A57">
            <w:pPr>
              <w:pStyle w:val="TAC"/>
              <w:rPr>
                <w:lang w:eastAsia="zh-CN"/>
              </w:rPr>
            </w:pPr>
            <w: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0384A03A" w14:textId="77777777" w:rsidR="00967A57" w:rsidRDefault="00967A57" w:rsidP="00967A57">
            <w:pPr>
              <w:pStyle w:val="TAC"/>
              <w:rPr>
                <w:lang w:eastAsia="zh-CN"/>
              </w:rPr>
            </w:pPr>
            <w:r>
              <w:rPr>
                <w:lang w:eastAsia="zh-CN"/>
              </w:rPr>
              <w:t>629</w:t>
            </w:r>
          </w:p>
        </w:tc>
        <w:tc>
          <w:tcPr>
            <w:tcW w:w="604" w:type="dxa"/>
            <w:tcBorders>
              <w:top w:val="single" w:sz="4" w:space="0" w:color="auto"/>
              <w:left w:val="single" w:sz="4" w:space="0" w:color="auto"/>
              <w:bottom w:val="single" w:sz="4" w:space="0" w:color="auto"/>
              <w:right w:val="single" w:sz="4" w:space="0" w:color="auto"/>
            </w:tcBorders>
            <w:vAlign w:val="center"/>
            <w:hideMark/>
          </w:tcPr>
          <w:p w14:paraId="12037F3B" w14:textId="77777777" w:rsidR="00967A57" w:rsidRDefault="00967A57" w:rsidP="00967A57">
            <w:pPr>
              <w:pStyle w:val="TAC"/>
              <w:rPr>
                <w:lang w:eastAsia="zh-CN"/>
              </w:rPr>
            </w:pPr>
            <w:r>
              <w:t>N/A</w:t>
            </w:r>
          </w:p>
        </w:tc>
        <w:tc>
          <w:tcPr>
            <w:tcW w:w="530" w:type="dxa"/>
            <w:tcBorders>
              <w:top w:val="single" w:sz="4" w:space="0" w:color="auto"/>
              <w:left w:val="single" w:sz="4" w:space="0" w:color="auto"/>
              <w:bottom w:val="single" w:sz="4" w:space="0" w:color="auto"/>
              <w:right w:val="single" w:sz="4" w:space="0" w:color="auto"/>
            </w:tcBorders>
            <w:vAlign w:val="center"/>
            <w:hideMark/>
          </w:tcPr>
          <w:p w14:paraId="2B34A9B7" w14:textId="77777777" w:rsidR="00967A57" w:rsidRDefault="00967A57" w:rsidP="00967A57">
            <w:pPr>
              <w:pStyle w:val="TAC"/>
              <w:rPr>
                <w:lang w:eastAsia="zh-CN"/>
              </w:rPr>
            </w:pPr>
            <w:r>
              <w:t>FDD</w:t>
            </w:r>
          </w:p>
        </w:tc>
        <w:tc>
          <w:tcPr>
            <w:tcW w:w="643" w:type="dxa"/>
            <w:tcBorders>
              <w:top w:val="single" w:sz="4" w:space="0" w:color="auto"/>
              <w:left w:val="single" w:sz="4" w:space="0" w:color="auto"/>
              <w:bottom w:val="single" w:sz="4" w:space="0" w:color="auto"/>
              <w:right w:val="single" w:sz="4" w:space="0" w:color="auto"/>
            </w:tcBorders>
            <w:vAlign w:val="center"/>
            <w:hideMark/>
          </w:tcPr>
          <w:p w14:paraId="1E5F9C90" w14:textId="77777777" w:rsidR="00967A57" w:rsidRDefault="00967A57" w:rsidP="00967A57">
            <w:pPr>
              <w:pStyle w:val="TAC"/>
              <w:rPr>
                <w:lang w:eastAsia="zh-CN"/>
              </w:rPr>
            </w:pPr>
            <w:r>
              <w:t>N/A</w:t>
            </w:r>
          </w:p>
        </w:tc>
      </w:tr>
      <w:tr w:rsidR="00967A57" w14:paraId="3EEEC1B7" w14:textId="77777777" w:rsidTr="00967A57">
        <w:trPr>
          <w:trHeight w:val="112"/>
          <w:jc w:val="center"/>
        </w:trPr>
        <w:tc>
          <w:tcPr>
            <w:tcW w:w="5009" w:type="dxa"/>
            <w:vMerge w:val="restart"/>
            <w:tcBorders>
              <w:top w:val="single" w:sz="4" w:space="0" w:color="auto"/>
              <w:left w:val="single" w:sz="4" w:space="0" w:color="auto"/>
              <w:bottom w:val="single" w:sz="4" w:space="0" w:color="auto"/>
              <w:right w:val="single" w:sz="4" w:space="0" w:color="auto"/>
            </w:tcBorders>
            <w:hideMark/>
          </w:tcPr>
          <w:p w14:paraId="606C1DCB" w14:textId="77777777" w:rsidR="00967A57" w:rsidRDefault="00967A57" w:rsidP="00967A57">
            <w:pPr>
              <w:pStyle w:val="TAC"/>
            </w:pPr>
            <w:r>
              <w:rPr>
                <w:lang w:eastAsia="zh-CN"/>
              </w:rPr>
              <w:t>CA</w:t>
            </w:r>
            <w:r>
              <w:t>_</w:t>
            </w:r>
            <w:r>
              <w:rPr>
                <w:lang w:eastAsia="zh-CN"/>
              </w:rPr>
              <w:t>n66A</w:t>
            </w:r>
            <w:r>
              <w:t>-</w:t>
            </w:r>
            <w:r>
              <w:rPr>
                <w:lang w:eastAsia="zh-CN"/>
              </w:rPr>
              <w:t>n77A</w:t>
            </w:r>
          </w:p>
        </w:tc>
        <w:tc>
          <w:tcPr>
            <w:tcW w:w="687" w:type="dxa"/>
            <w:tcBorders>
              <w:top w:val="single" w:sz="4" w:space="0" w:color="auto"/>
              <w:left w:val="single" w:sz="4" w:space="0" w:color="auto"/>
              <w:bottom w:val="single" w:sz="4" w:space="0" w:color="auto"/>
              <w:right w:val="single" w:sz="4" w:space="0" w:color="auto"/>
            </w:tcBorders>
            <w:hideMark/>
          </w:tcPr>
          <w:p w14:paraId="2EBFEC42" w14:textId="77777777" w:rsidR="00967A57" w:rsidRDefault="00967A57" w:rsidP="00967A57">
            <w:pPr>
              <w:pStyle w:val="TAC"/>
            </w:pPr>
            <w:r>
              <w:rPr>
                <w:lang w:eastAsia="zh-CN"/>
              </w:rPr>
              <w:t>n66</w:t>
            </w:r>
          </w:p>
        </w:tc>
        <w:tc>
          <w:tcPr>
            <w:tcW w:w="595" w:type="dxa"/>
            <w:tcBorders>
              <w:top w:val="single" w:sz="4" w:space="0" w:color="auto"/>
              <w:left w:val="single" w:sz="4" w:space="0" w:color="auto"/>
              <w:bottom w:val="single" w:sz="4" w:space="0" w:color="auto"/>
              <w:right w:val="single" w:sz="4" w:space="0" w:color="auto"/>
            </w:tcBorders>
            <w:hideMark/>
          </w:tcPr>
          <w:p w14:paraId="13D76EF4" w14:textId="77777777" w:rsidR="00967A57" w:rsidRDefault="00967A57" w:rsidP="00967A57">
            <w:pPr>
              <w:pStyle w:val="TAC"/>
            </w:pPr>
            <w:r>
              <w:rPr>
                <w:lang w:eastAsia="zh-CN"/>
              </w:rPr>
              <w:t>1775</w:t>
            </w:r>
          </w:p>
        </w:tc>
        <w:tc>
          <w:tcPr>
            <w:tcW w:w="597" w:type="dxa"/>
            <w:tcBorders>
              <w:top w:val="single" w:sz="4" w:space="0" w:color="auto"/>
              <w:left w:val="single" w:sz="4" w:space="0" w:color="auto"/>
              <w:bottom w:val="single" w:sz="4" w:space="0" w:color="auto"/>
              <w:right w:val="single" w:sz="4" w:space="0" w:color="auto"/>
            </w:tcBorders>
            <w:hideMark/>
          </w:tcPr>
          <w:p w14:paraId="4AC84B59" w14:textId="77777777" w:rsidR="00967A57" w:rsidRDefault="00967A57" w:rsidP="00967A57">
            <w:pPr>
              <w:pStyle w:val="TAC"/>
              <w:rPr>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hideMark/>
          </w:tcPr>
          <w:p w14:paraId="00FF84D4" w14:textId="77777777" w:rsidR="00967A57" w:rsidRDefault="00967A57" w:rsidP="00967A57">
            <w:pPr>
              <w:pStyle w:val="TAC"/>
              <w:rPr>
                <w:lang w:eastAsia="zh-CN"/>
              </w:rPr>
            </w:pPr>
            <w:r>
              <w:rPr>
                <w:lang w:eastAsia="zh-CN"/>
              </w:rPr>
              <w:t>25</w:t>
            </w:r>
          </w:p>
        </w:tc>
        <w:tc>
          <w:tcPr>
            <w:tcW w:w="595" w:type="dxa"/>
            <w:tcBorders>
              <w:top w:val="single" w:sz="4" w:space="0" w:color="auto"/>
              <w:left w:val="single" w:sz="4" w:space="0" w:color="auto"/>
              <w:bottom w:val="single" w:sz="4" w:space="0" w:color="auto"/>
              <w:right w:val="single" w:sz="4" w:space="0" w:color="auto"/>
            </w:tcBorders>
            <w:hideMark/>
          </w:tcPr>
          <w:p w14:paraId="65977747" w14:textId="77777777" w:rsidR="00967A57" w:rsidRDefault="00967A57" w:rsidP="00967A57">
            <w:pPr>
              <w:pStyle w:val="TAC"/>
            </w:pPr>
            <w:r>
              <w:rPr>
                <w:lang w:eastAsia="zh-CN"/>
              </w:rPr>
              <w:t>2175</w:t>
            </w:r>
          </w:p>
        </w:tc>
        <w:tc>
          <w:tcPr>
            <w:tcW w:w="604" w:type="dxa"/>
            <w:tcBorders>
              <w:top w:val="single" w:sz="4" w:space="0" w:color="auto"/>
              <w:left w:val="single" w:sz="4" w:space="0" w:color="auto"/>
              <w:bottom w:val="single" w:sz="4" w:space="0" w:color="auto"/>
              <w:right w:val="single" w:sz="4" w:space="0" w:color="auto"/>
            </w:tcBorders>
            <w:hideMark/>
          </w:tcPr>
          <w:p w14:paraId="7EC7DCD2" w14:textId="77777777" w:rsidR="00967A57" w:rsidRDefault="00967A57" w:rsidP="00967A57">
            <w:pPr>
              <w:pStyle w:val="TAC"/>
              <w:rPr>
                <w:lang w:eastAsia="zh-CN"/>
              </w:rPr>
            </w:pPr>
            <w:r>
              <w:rPr>
                <w:lang w:eastAsia="zh-CN"/>
              </w:rPr>
              <w:t>31</w:t>
            </w:r>
          </w:p>
        </w:tc>
        <w:tc>
          <w:tcPr>
            <w:tcW w:w="530" w:type="dxa"/>
            <w:tcBorders>
              <w:top w:val="single" w:sz="4" w:space="0" w:color="auto"/>
              <w:left w:val="single" w:sz="4" w:space="0" w:color="auto"/>
              <w:bottom w:val="single" w:sz="4" w:space="0" w:color="auto"/>
              <w:right w:val="single" w:sz="4" w:space="0" w:color="auto"/>
            </w:tcBorders>
            <w:hideMark/>
          </w:tcPr>
          <w:p w14:paraId="546F5D86" w14:textId="77777777" w:rsidR="00967A57" w:rsidRDefault="00967A57" w:rsidP="00967A57">
            <w:pPr>
              <w:pStyle w:val="TAC"/>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4F63B39F" w14:textId="77777777" w:rsidR="00967A57" w:rsidRDefault="00967A57" w:rsidP="00967A57">
            <w:pPr>
              <w:pStyle w:val="TAC"/>
            </w:pPr>
            <w:r>
              <w:rPr>
                <w:lang w:eastAsia="zh-CN"/>
              </w:rPr>
              <w:t>IMD2</w:t>
            </w:r>
          </w:p>
        </w:tc>
      </w:tr>
      <w:tr w:rsidR="00967A57" w14:paraId="4DCCADD6"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688A52FC" w14:textId="77777777" w:rsidR="00967A57" w:rsidRDefault="00967A57" w:rsidP="00967A57">
            <w:pPr>
              <w:spacing w:after="0" w:line="256" w:lineRule="auto"/>
              <w:rPr>
                <w:rFonts w:ascii="Arial" w:eastAsiaTheme="minorHAnsi" w:hAnsi="Arial"/>
                <w:kern w:val="2"/>
                <w:sz w:val="18"/>
                <w:szCs w:val="24"/>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1D9E6EA8" w14:textId="77777777" w:rsidR="00967A57" w:rsidRDefault="00967A57" w:rsidP="00967A57">
            <w:pPr>
              <w:pStyle w:val="TAC"/>
            </w:pPr>
            <w:r>
              <w:rPr>
                <w:lang w:eastAsia="zh-CN"/>
              </w:rPr>
              <w:t>n77</w:t>
            </w:r>
          </w:p>
        </w:tc>
        <w:tc>
          <w:tcPr>
            <w:tcW w:w="595" w:type="dxa"/>
            <w:tcBorders>
              <w:top w:val="single" w:sz="4" w:space="0" w:color="auto"/>
              <w:left w:val="single" w:sz="4" w:space="0" w:color="auto"/>
              <w:bottom w:val="single" w:sz="4" w:space="0" w:color="auto"/>
              <w:right w:val="single" w:sz="4" w:space="0" w:color="auto"/>
            </w:tcBorders>
            <w:hideMark/>
          </w:tcPr>
          <w:p w14:paraId="6207E617" w14:textId="77777777" w:rsidR="00967A57" w:rsidRDefault="00967A57" w:rsidP="00967A57">
            <w:pPr>
              <w:pStyle w:val="TAC"/>
            </w:pPr>
            <w:r>
              <w:rPr>
                <w:lang w:eastAsia="zh-CN"/>
              </w:rPr>
              <w:t>3950</w:t>
            </w:r>
          </w:p>
        </w:tc>
        <w:tc>
          <w:tcPr>
            <w:tcW w:w="597" w:type="dxa"/>
            <w:tcBorders>
              <w:top w:val="single" w:sz="4" w:space="0" w:color="auto"/>
              <w:left w:val="single" w:sz="4" w:space="0" w:color="auto"/>
              <w:bottom w:val="single" w:sz="4" w:space="0" w:color="auto"/>
              <w:right w:val="single" w:sz="4" w:space="0" w:color="auto"/>
            </w:tcBorders>
            <w:hideMark/>
          </w:tcPr>
          <w:p w14:paraId="6412EFFF" w14:textId="77777777" w:rsidR="00967A57" w:rsidRDefault="00967A57" w:rsidP="00967A57">
            <w:pPr>
              <w:pStyle w:val="TAC"/>
              <w:rPr>
                <w:lang w:eastAsia="zh-CN"/>
              </w:rPr>
            </w:pPr>
            <w:r>
              <w:rPr>
                <w:lang w:eastAsia="zh-CN"/>
              </w:rPr>
              <w:t>10</w:t>
            </w:r>
          </w:p>
        </w:tc>
        <w:tc>
          <w:tcPr>
            <w:tcW w:w="595" w:type="dxa"/>
            <w:tcBorders>
              <w:top w:val="single" w:sz="4" w:space="0" w:color="auto"/>
              <w:left w:val="single" w:sz="4" w:space="0" w:color="auto"/>
              <w:bottom w:val="single" w:sz="4" w:space="0" w:color="auto"/>
              <w:right w:val="single" w:sz="4" w:space="0" w:color="auto"/>
            </w:tcBorders>
            <w:hideMark/>
          </w:tcPr>
          <w:p w14:paraId="458DFC34" w14:textId="77777777" w:rsidR="00967A57" w:rsidRDefault="00967A57" w:rsidP="00967A57">
            <w:pPr>
              <w:pStyle w:val="TAC"/>
              <w:rPr>
                <w:lang w:eastAsia="zh-CN"/>
              </w:rPr>
            </w:pPr>
            <w:r>
              <w:rPr>
                <w:lang w:eastAsia="zh-CN"/>
              </w:rPr>
              <w:t>50</w:t>
            </w:r>
          </w:p>
        </w:tc>
        <w:tc>
          <w:tcPr>
            <w:tcW w:w="595" w:type="dxa"/>
            <w:tcBorders>
              <w:top w:val="single" w:sz="4" w:space="0" w:color="auto"/>
              <w:left w:val="single" w:sz="4" w:space="0" w:color="auto"/>
              <w:bottom w:val="single" w:sz="4" w:space="0" w:color="auto"/>
              <w:right w:val="single" w:sz="4" w:space="0" w:color="auto"/>
            </w:tcBorders>
            <w:hideMark/>
          </w:tcPr>
          <w:p w14:paraId="73112650" w14:textId="77777777" w:rsidR="00967A57" w:rsidRDefault="00967A57" w:rsidP="00967A57">
            <w:pPr>
              <w:pStyle w:val="TAC"/>
            </w:pPr>
            <w:r>
              <w:rPr>
                <w:lang w:eastAsia="zh-CN"/>
              </w:rPr>
              <w:t>3950</w:t>
            </w:r>
          </w:p>
        </w:tc>
        <w:tc>
          <w:tcPr>
            <w:tcW w:w="604" w:type="dxa"/>
            <w:tcBorders>
              <w:top w:val="single" w:sz="4" w:space="0" w:color="auto"/>
              <w:left w:val="single" w:sz="4" w:space="0" w:color="auto"/>
              <w:bottom w:val="single" w:sz="4" w:space="0" w:color="auto"/>
              <w:right w:val="single" w:sz="4" w:space="0" w:color="auto"/>
            </w:tcBorders>
            <w:hideMark/>
          </w:tcPr>
          <w:p w14:paraId="73F7B994" w14:textId="77777777" w:rsidR="00967A57" w:rsidRDefault="00967A57" w:rsidP="00967A57">
            <w:pPr>
              <w:pStyle w:val="TAC"/>
              <w:rPr>
                <w:lang w:eastAsia="zh-CN"/>
              </w:rPr>
            </w:pPr>
            <w:r>
              <w:rPr>
                <w:lang w:eastAsia="zh-CN"/>
              </w:rPr>
              <w:t>N/A</w:t>
            </w:r>
          </w:p>
        </w:tc>
        <w:tc>
          <w:tcPr>
            <w:tcW w:w="530" w:type="dxa"/>
            <w:tcBorders>
              <w:top w:val="single" w:sz="4" w:space="0" w:color="auto"/>
              <w:left w:val="single" w:sz="4" w:space="0" w:color="auto"/>
              <w:bottom w:val="single" w:sz="4" w:space="0" w:color="auto"/>
              <w:right w:val="single" w:sz="4" w:space="0" w:color="auto"/>
            </w:tcBorders>
            <w:hideMark/>
          </w:tcPr>
          <w:p w14:paraId="01975FFA" w14:textId="77777777" w:rsidR="00967A57" w:rsidRDefault="00967A57" w:rsidP="00967A57">
            <w:pPr>
              <w:pStyle w:val="TAC"/>
            </w:pPr>
            <w:r>
              <w:rPr>
                <w:lang w:eastAsia="zh-CN"/>
              </w:rPr>
              <w:t>TDD</w:t>
            </w:r>
          </w:p>
        </w:tc>
        <w:tc>
          <w:tcPr>
            <w:tcW w:w="643" w:type="dxa"/>
            <w:tcBorders>
              <w:top w:val="single" w:sz="4" w:space="0" w:color="auto"/>
              <w:left w:val="single" w:sz="4" w:space="0" w:color="auto"/>
              <w:bottom w:val="single" w:sz="4" w:space="0" w:color="auto"/>
              <w:right w:val="single" w:sz="4" w:space="0" w:color="auto"/>
            </w:tcBorders>
            <w:hideMark/>
          </w:tcPr>
          <w:p w14:paraId="27499B04" w14:textId="77777777" w:rsidR="00967A57" w:rsidRDefault="00967A57" w:rsidP="00967A57">
            <w:pPr>
              <w:pStyle w:val="TAC"/>
            </w:pPr>
            <w:r>
              <w:rPr>
                <w:lang w:eastAsia="zh-CN"/>
              </w:rPr>
              <w:t>N/A</w:t>
            </w:r>
          </w:p>
        </w:tc>
      </w:tr>
      <w:tr w:rsidR="00967A57" w14:paraId="15636FD3"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4035D7BA" w14:textId="77777777" w:rsidR="00967A57" w:rsidRDefault="00967A57" w:rsidP="00967A57">
            <w:pPr>
              <w:spacing w:after="0" w:line="256" w:lineRule="auto"/>
              <w:rPr>
                <w:rFonts w:ascii="Arial" w:eastAsiaTheme="minorHAnsi" w:hAnsi="Arial"/>
                <w:kern w:val="2"/>
                <w:sz w:val="18"/>
                <w:szCs w:val="24"/>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6CA1C8CB" w14:textId="77777777" w:rsidR="00967A57" w:rsidRDefault="00967A57" w:rsidP="00967A57">
            <w:pPr>
              <w:pStyle w:val="TAC"/>
            </w:pPr>
            <w:r>
              <w:rPr>
                <w:lang w:eastAsia="zh-CN"/>
              </w:rPr>
              <w:t>n66</w:t>
            </w:r>
          </w:p>
        </w:tc>
        <w:tc>
          <w:tcPr>
            <w:tcW w:w="595" w:type="dxa"/>
            <w:tcBorders>
              <w:top w:val="single" w:sz="4" w:space="0" w:color="auto"/>
              <w:left w:val="single" w:sz="4" w:space="0" w:color="auto"/>
              <w:bottom w:val="single" w:sz="4" w:space="0" w:color="auto"/>
              <w:right w:val="single" w:sz="4" w:space="0" w:color="auto"/>
            </w:tcBorders>
            <w:hideMark/>
          </w:tcPr>
          <w:p w14:paraId="15A105DD" w14:textId="77777777" w:rsidR="00967A57" w:rsidRDefault="00967A57" w:rsidP="00967A57">
            <w:pPr>
              <w:pStyle w:val="TAC"/>
            </w:pPr>
            <w:r>
              <w:rPr>
                <w:lang w:eastAsia="zh-CN"/>
              </w:rPr>
              <w:t>1760</w:t>
            </w:r>
          </w:p>
        </w:tc>
        <w:tc>
          <w:tcPr>
            <w:tcW w:w="597" w:type="dxa"/>
            <w:tcBorders>
              <w:top w:val="single" w:sz="4" w:space="0" w:color="auto"/>
              <w:left w:val="single" w:sz="4" w:space="0" w:color="auto"/>
              <w:bottom w:val="single" w:sz="4" w:space="0" w:color="auto"/>
              <w:right w:val="single" w:sz="4" w:space="0" w:color="auto"/>
            </w:tcBorders>
            <w:hideMark/>
          </w:tcPr>
          <w:p w14:paraId="5D6ABB56" w14:textId="77777777" w:rsidR="00967A57" w:rsidRDefault="00967A57" w:rsidP="00967A57">
            <w:pPr>
              <w:pStyle w:val="TAC"/>
              <w:rPr>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hideMark/>
          </w:tcPr>
          <w:p w14:paraId="62A1BA17" w14:textId="77777777" w:rsidR="00967A57" w:rsidRDefault="00967A57" w:rsidP="00967A57">
            <w:pPr>
              <w:pStyle w:val="TAC"/>
              <w:rPr>
                <w:lang w:eastAsia="zh-CN"/>
              </w:rPr>
            </w:pPr>
            <w:r>
              <w:rPr>
                <w:lang w:eastAsia="zh-CN"/>
              </w:rPr>
              <w:t>25</w:t>
            </w:r>
          </w:p>
        </w:tc>
        <w:tc>
          <w:tcPr>
            <w:tcW w:w="595" w:type="dxa"/>
            <w:tcBorders>
              <w:top w:val="single" w:sz="4" w:space="0" w:color="auto"/>
              <w:left w:val="single" w:sz="4" w:space="0" w:color="auto"/>
              <w:bottom w:val="single" w:sz="4" w:space="0" w:color="auto"/>
              <w:right w:val="single" w:sz="4" w:space="0" w:color="auto"/>
            </w:tcBorders>
            <w:hideMark/>
          </w:tcPr>
          <w:p w14:paraId="716CFB1D" w14:textId="77777777" w:rsidR="00967A57" w:rsidRDefault="00967A57" w:rsidP="00967A57">
            <w:pPr>
              <w:pStyle w:val="TAC"/>
            </w:pPr>
            <w:r>
              <w:rPr>
                <w:lang w:eastAsia="zh-CN"/>
              </w:rPr>
              <w:t>2160</w:t>
            </w:r>
          </w:p>
        </w:tc>
        <w:tc>
          <w:tcPr>
            <w:tcW w:w="604" w:type="dxa"/>
            <w:tcBorders>
              <w:top w:val="single" w:sz="4" w:space="0" w:color="auto"/>
              <w:left w:val="single" w:sz="4" w:space="0" w:color="auto"/>
              <w:bottom w:val="single" w:sz="4" w:space="0" w:color="auto"/>
              <w:right w:val="single" w:sz="4" w:space="0" w:color="auto"/>
            </w:tcBorders>
            <w:hideMark/>
          </w:tcPr>
          <w:p w14:paraId="7CEA83EA" w14:textId="77777777" w:rsidR="00967A57" w:rsidRDefault="00967A57" w:rsidP="00967A57">
            <w:pPr>
              <w:pStyle w:val="TAC"/>
              <w:rPr>
                <w:lang w:eastAsia="zh-CN"/>
              </w:rPr>
            </w:pPr>
            <w:r>
              <w:rPr>
                <w:lang w:eastAsia="zh-CN"/>
              </w:rPr>
              <w:t>5.0</w:t>
            </w:r>
          </w:p>
        </w:tc>
        <w:tc>
          <w:tcPr>
            <w:tcW w:w="530" w:type="dxa"/>
            <w:tcBorders>
              <w:top w:val="single" w:sz="4" w:space="0" w:color="auto"/>
              <w:left w:val="single" w:sz="4" w:space="0" w:color="auto"/>
              <w:bottom w:val="single" w:sz="4" w:space="0" w:color="auto"/>
              <w:right w:val="single" w:sz="4" w:space="0" w:color="auto"/>
            </w:tcBorders>
            <w:hideMark/>
          </w:tcPr>
          <w:p w14:paraId="4BD395ED" w14:textId="77777777" w:rsidR="00967A57" w:rsidRDefault="00967A57" w:rsidP="00967A57">
            <w:pPr>
              <w:pStyle w:val="TAC"/>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0F2B90EC" w14:textId="77777777" w:rsidR="00967A57" w:rsidRDefault="00967A57" w:rsidP="00967A57">
            <w:pPr>
              <w:pStyle w:val="TAC"/>
            </w:pPr>
            <w:r>
              <w:rPr>
                <w:lang w:eastAsia="zh-CN"/>
              </w:rPr>
              <w:t>IMD5</w:t>
            </w:r>
          </w:p>
        </w:tc>
      </w:tr>
      <w:tr w:rsidR="00967A57" w14:paraId="2C7A0F8E"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22C5AD13" w14:textId="77777777" w:rsidR="00967A57" w:rsidRDefault="00967A57" w:rsidP="00967A57">
            <w:pPr>
              <w:spacing w:after="0" w:line="256" w:lineRule="auto"/>
              <w:rPr>
                <w:rFonts w:ascii="Arial" w:eastAsiaTheme="minorHAnsi" w:hAnsi="Arial"/>
                <w:kern w:val="2"/>
                <w:sz w:val="18"/>
                <w:szCs w:val="24"/>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148D66F4" w14:textId="77777777" w:rsidR="00967A57" w:rsidRDefault="00967A57" w:rsidP="00967A57">
            <w:pPr>
              <w:pStyle w:val="TAC"/>
            </w:pPr>
            <w:r>
              <w:rPr>
                <w:lang w:eastAsia="zh-CN"/>
              </w:rPr>
              <w:t>n77</w:t>
            </w:r>
          </w:p>
        </w:tc>
        <w:tc>
          <w:tcPr>
            <w:tcW w:w="595" w:type="dxa"/>
            <w:tcBorders>
              <w:top w:val="single" w:sz="4" w:space="0" w:color="auto"/>
              <w:left w:val="single" w:sz="4" w:space="0" w:color="auto"/>
              <w:bottom w:val="single" w:sz="4" w:space="0" w:color="auto"/>
              <w:right w:val="single" w:sz="4" w:space="0" w:color="auto"/>
            </w:tcBorders>
            <w:hideMark/>
          </w:tcPr>
          <w:p w14:paraId="0FB36933" w14:textId="77777777" w:rsidR="00967A57" w:rsidRDefault="00967A57" w:rsidP="00967A57">
            <w:pPr>
              <w:pStyle w:val="TAC"/>
            </w:pPr>
            <w:r>
              <w:rPr>
                <w:lang w:eastAsia="zh-CN"/>
              </w:rPr>
              <w:t>3720</w:t>
            </w:r>
          </w:p>
        </w:tc>
        <w:tc>
          <w:tcPr>
            <w:tcW w:w="597" w:type="dxa"/>
            <w:tcBorders>
              <w:top w:val="single" w:sz="4" w:space="0" w:color="auto"/>
              <w:left w:val="single" w:sz="4" w:space="0" w:color="auto"/>
              <w:bottom w:val="single" w:sz="4" w:space="0" w:color="auto"/>
              <w:right w:val="single" w:sz="4" w:space="0" w:color="auto"/>
            </w:tcBorders>
            <w:hideMark/>
          </w:tcPr>
          <w:p w14:paraId="70D772BC" w14:textId="77777777" w:rsidR="00967A57" w:rsidRDefault="00967A57" w:rsidP="00967A57">
            <w:pPr>
              <w:pStyle w:val="TAC"/>
              <w:rPr>
                <w:lang w:eastAsia="zh-CN"/>
              </w:rPr>
            </w:pPr>
            <w:r>
              <w:rPr>
                <w:lang w:eastAsia="zh-CN"/>
              </w:rPr>
              <w:t>10</w:t>
            </w:r>
          </w:p>
        </w:tc>
        <w:tc>
          <w:tcPr>
            <w:tcW w:w="595" w:type="dxa"/>
            <w:tcBorders>
              <w:top w:val="single" w:sz="4" w:space="0" w:color="auto"/>
              <w:left w:val="single" w:sz="4" w:space="0" w:color="auto"/>
              <w:bottom w:val="single" w:sz="4" w:space="0" w:color="auto"/>
              <w:right w:val="single" w:sz="4" w:space="0" w:color="auto"/>
            </w:tcBorders>
            <w:hideMark/>
          </w:tcPr>
          <w:p w14:paraId="145992C1" w14:textId="77777777" w:rsidR="00967A57" w:rsidRDefault="00967A57" w:rsidP="00967A57">
            <w:pPr>
              <w:pStyle w:val="TAC"/>
              <w:rPr>
                <w:lang w:eastAsia="zh-CN"/>
              </w:rPr>
            </w:pPr>
            <w:r>
              <w:rPr>
                <w:lang w:eastAsia="zh-CN"/>
              </w:rPr>
              <w:t>50</w:t>
            </w:r>
          </w:p>
        </w:tc>
        <w:tc>
          <w:tcPr>
            <w:tcW w:w="595" w:type="dxa"/>
            <w:tcBorders>
              <w:top w:val="single" w:sz="4" w:space="0" w:color="auto"/>
              <w:left w:val="single" w:sz="4" w:space="0" w:color="auto"/>
              <w:bottom w:val="single" w:sz="4" w:space="0" w:color="auto"/>
              <w:right w:val="single" w:sz="4" w:space="0" w:color="auto"/>
            </w:tcBorders>
            <w:hideMark/>
          </w:tcPr>
          <w:p w14:paraId="4B5FC4B6" w14:textId="77777777" w:rsidR="00967A57" w:rsidRDefault="00967A57" w:rsidP="00967A57">
            <w:pPr>
              <w:pStyle w:val="TAC"/>
            </w:pPr>
            <w:r>
              <w:rPr>
                <w:lang w:eastAsia="zh-CN"/>
              </w:rPr>
              <w:t>3720</w:t>
            </w:r>
          </w:p>
        </w:tc>
        <w:tc>
          <w:tcPr>
            <w:tcW w:w="604" w:type="dxa"/>
            <w:tcBorders>
              <w:top w:val="single" w:sz="4" w:space="0" w:color="auto"/>
              <w:left w:val="single" w:sz="4" w:space="0" w:color="auto"/>
              <w:bottom w:val="single" w:sz="4" w:space="0" w:color="auto"/>
              <w:right w:val="single" w:sz="4" w:space="0" w:color="auto"/>
            </w:tcBorders>
            <w:hideMark/>
          </w:tcPr>
          <w:p w14:paraId="340A68B6" w14:textId="77777777" w:rsidR="00967A57" w:rsidRDefault="00967A57" w:rsidP="00967A57">
            <w:pPr>
              <w:pStyle w:val="TAC"/>
              <w:rPr>
                <w:lang w:eastAsia="zh-CN"/>
              </w:rPr>
            </w:pPr>
            <w:r>
              <w:rPr>
                <w:lang w:eastAsia="zh-CN"/>
              </w:rPr>
              <w:t>N/A</w:t>
            </w:r>
          </w:p>
        </w:tc>
        <w:tc>
          <w:tcPr>
            <w:tcW w:w="530" w:type="dxa"/>
            <w:tcBorders>
              <w:top w:val="single" w:sz="4" w:space="0" w:color="auto"/>
              <w:left w:val="single" w:sz="4" w:space="0" w:color="auto"/>
              <w:bottom w:val="single" w:sz="4" w:space="0" w:color="auto"/>
              <w:right w:val="single" w:sz="4" w:space="0" w:color="auto"/>
            </w:tcBorders>
            <w:hideMark/>
          </w:tcPr>
          <w:p w14:paraId="0E5FEBDB" w14:textId="77777777" w:rsidR="00967A57" w:rsidRDefault="00967A57" w:rsidP="00967A57">
            <w:pPr>
              <w:pStyle w:val="TAC"/>
            </w:pPr>
            <w:r>
              <w:rPr>
                <w:lang w:eastAsia="zh-CN"/>
              </w:rPr>
              <w:t>TDD</w:t>
            </w:r>
          </w:p>
        </w:tc>
        <w:tc>
          <w:tcPr>
            <w:tcW w:w="643" w:type="dxa"/>
            <w:tcBorders>
              <w:top w:val="single" w:sz="4" w:space="0" w:color="auto"/>
              <w:left w:val="single" w:sz="4" w:space="0" w:color="auto"/>
              <w:bottom w:val="single" w:sz="4" w:space="0" w:color="auto"/>
              <w:right w:val="single" w:sz="4" w:space="0" w:color="auto"/>
            </w:tcBorders>
            <w:hideMark/>
          </w:tcPr>
          <w:p w14:paraId="10E7ECF4" w14:textId="77777777" w:rsidR="00967A57" w:rsidRDefault="00967A57" w:rsidP="00967A57">
            <w:pPr>
              <w:pStyle w:val="TAC"/>
            </w:pPr>
            <w:r>
              <w:t>N/A</w:t>
            </w:r>
          </w:p>
        </w:tc>
      </w:tr>
      <w:tr w:rsidR="00967A57" w14:paraId="77EB7067" w14:textId="77777777" w:rsidTr="00967A57">
        <w:trPr>
          <w:trHeight w:val="112"/>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61B375ED" w14:textId="77777777" w:rsidR="00967A57" w:rsidRDefault="00967A57" w:rsidP="00967A57">
            <w:pPr>
              <w:pStyle w:val="TAC"/>
              <w:rPr>
                <w:lang w:eastAsia="zh-CN"/>
              </w:rPr>
            </w:pPr>
            <w:r>
              <w:t>CA_n70A-n71A</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BFFFE8" w14:textId="77777777" w:rsidR="00967A57" w:rsidRDefault="00967A57" w:rsidP="00967A57">
            <w:pPr>
              <w:pStyle w:val="TAC"/>
              <w:rPr>
                <w:lang w:eastAsia="zh-CN"/>
              </w:rPr>
            </w:pPr>
            <w:r>
              <w:t>n70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C935F5" w14:textId="77777777" w:rsidR="00967A57" w:rsidRDefault="00967A57" w:rsidP="00967A57">
            <w:pPr>
              <w:pStyle w:val="TAC"/>
              <w:rPr>
                <w:lang w:eastAsia="zh-CN"/>
              </w:rPr>
            </w:pPr>
            <w:r>
              <w:t>1697.5</w:t>
            </w:r>
          </w:p>
        </w:tc>
        <w:tc>
          <w:tcPr>
            <w:tcW w:w="597" w:type="dxa"/>
            <w:tcBorders>
              <w:top w:val="single" w:sz="4" w:space="0" w:color="auto"/>
              <w:left w:val="single" w:sz="4" w:space="0" w:color="auto"/>
              <w:bottom w:val="single" w:sz="4" w:space="0" w:color="auto"/>
              <w:right w:val="single" w:sz="4" w:space="0" w:color="auto"/>
            </w:tcBorders>
            <w:vAlign w:val="center"/>
            <w:hideMark/>
          </w:tcPr>
          <w:p w14:paraId="3E27C734" w14:textId="77777777" w:rsidR="00967A57" w:rsidRDefault="00967A57" w:rsidP="00967A57">
            <w:pPr>
              <w:pStyle w:val="TAC"/>
              <w:rPr>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11EF82" w14:textId="77777777" w:rsidR="00967A57" w:rsidRDefault="00967A57" w:rsidP="00967A57">
            <w:pPr>
              <w:pStyle w:val="TAC"/>
              <w:rPr>
                <w:lang w:eastAsia="zh-CN"/>
              </w:rPr>
            </w:pPr>
            <w:r>
              <w:rPr>
                <w:lang w:eastAsia="zh-CN"/>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261E0AFF" w14:textId="77777777" w:rsidR="00967A57" w:rsidRDefault="00967A57" w:rsidP="00967A57">
            <w:pPr>
              <w:pStyle w:val="TAC"/>
              <w:rPr>
                <w:lang w:eastAsia="zh-CN"/>
              </w:rPr>
            </w:pPr>
            <w:r>
              <w:t>1997.5</w:t>
            </w:r>
          </w:p>
        </w:tc>
        <w:tc>
          <w:tcPr>
            <w:tcW w:w="604" w:type="dxa"/>
            <w:tcBorders>
              <w:top w:val="single" w:sz="4" w:space="0" w:color="auto"/>
              <w:left w:val="single" w:sz="4" w:space="0" w:color="auto"/>
              <w:bottom w:val="single" w:sz="4" w:space="0" w:color="auto"/>
              <w:right w:val="single" w:sz="4" w:space="0" w:color="auto"/>
            </w:tcBorders>
            <w:vAlign w:val="center"/>
            <w:hideMark/>
          </w:tcPr>
          <w:p w14:paraId="69989806" w14:textId="77777777" w:rsidR="00967A57" w:rsidRDefault="00967A57" w:rsidP="00967A57">
            <w:pPr>
              <w:pStyle w:val="TAC"/>
              <w:rPr>
                <w:lang w:eastAsia="zh-CN"/>
              </w:rPr>
            </w:pPr>
            <w:r>
              <w:rPr>
                <w:lang w:eastAsia="zh-CN"/>
              </w:rPr>
              <w:t>5</w:t>
            </w:r>
          </w:p>
        </w:tc>
        <w:tc>
          <w:tcPr>
            <w:tcW w:w="530" w:type="dxa"/>
            <w:tcBorders>
              <w:top w:val="single" w:sz="4" w:space="0" w:color="auto"/>
              <w:left w:val="single" w:sz="4" w:space="0" w:color="auto"/>
              <w:bottom w:val="single" w:sz="4" w:space="0" w:color="auto"/>
              <w:right w:val="single" w:sz="4" w:space="0" w:color="auto"/>
            </w:tcBorders>
            <w:vAlign w:val="center"/>
            <w:hideMark/>
          </w:tcPr>
          <w:p w14:paraId="1E0D11A6" w14:textId="77777777" w:rsidR="00967A57" w:rsidRDefault="00967A57" w:rsidP="00967A57">
            <w:pPr>
              <w:pStyle w:val="TAC"/>
              <w:rPr>
                <w:lang w:eastAsia="zh-CN"/>
              </w:rPr>
            </w:pPr>
            <w:r>
              <w:t>FDD</w:t>
            </w:r>
          </w:p>
        </w:tc>
        <w:tc>
          <w:tcPr>
            <w:tcW w:w="643" w:type="dxa"/>
            <w:tcBorders>
              <w:top w:val="single" w:sz="4" w:space="0" w:color="auto"/>
              <w:left w:val="single" w:sz="4" w:space="0" w:color="auto"/>
              <w:bottom w:val="single" w:sz="4" w:space="0" w:color="auto"/>
              <w:right w:val="single" w:sz="4" w:space="0" w:color="auto"/>
            </w:tcBorders>
            <w:vAlign w:val="center"/>
            <w:hideMark/>
          </w:tcPr>
          <w:p w14:paraId="766ABD41" w14:textId="77777777" w:rsidR="00967A57" w:rsidRDefault="00967A57" w:rsidP="00967A57">
            <w:pPr>
              <w:pStyle w:val="TAC"/>
              <w:rPr>
                <w:lang w:eastAsia="zh-CN"/>
              </w:rPr>
            </w:pPr>
            <w:r>
              <w:t>IMD4</w:t>
            </w:r>
          </w:p>
        </w:tc>
      </w:tr>
      <w:tr w:rsidR="00967A57" w14:paraId="3958DDCA"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1E44211F"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6B765EC" w14:textId="77777777" w:rsidR="00967A57" w:rsidRDefault="00967A57" w:rsidP="00967A57">
            <w:pPr>
              <w:pStyle w:val="TAC"/>
              <w:rPr>
                <w:lang w:eastAsia="zh-CN"/>
              </w:rPr>
            </w:pPr>
            <w:r>
              <w:t>n71</w:t>
            </w:r>
          </w:p>
        </w:tc>
        <w:tc>
          <w:tcPr>
            <w:tcW w:w="595" w:type="dxa"/>
            <w:tcBorders>
              <w:top w:val="single" w:sz="4" w:space="0" w:color="auto"/>
              <w:left w:val="single" w:sz="4" w:space="0" w:color="auto"/>
              <w:bottom w:val="single" w:sz="4" w:space="0" w:color="auto"/>
              <w:right w:val="single" w:sz="4" w:space="0" w:color="auto"/>
            </w:tcBorders>
            <w:vAlign w:val="center"/>
            <w:hideMark/>
          </w:tcPr>
          <w:p w14:paraId="34CDE966" w14:textId="77777777" w:rsidR="00967A57" w:rsidRDefault="00967A57" w:rsidP="00967A57">
            <w:pPr>
              <w:pStyle w:val="TAC"/>
              <w:rPr>
                <w:lang w:eastAsia="zh-CN"/>
              </w:rPr>
            </w:pPr>
            <w:r>
              <w:rPr>
                <w:lang w:eastAsia="zh-CN"/>
              </w:rPr>
              <w:t>695.5</w:t>
            </w:r>
          </w:p>
        </w:tc>
        <w:tc>
          <w:tcPr>
            <w:tcW w:w="597" w:type="dxa"/>
            <w:tcBorders>
              <w:top w:val="single" w:sz="4" w:space="0" w:color="auto"/>
              <w:left w:val="single" w:sz="4" w:space="0" w:color="auto"/>
              <w:bottom w:val="single" w:sz="4" w:space="0" w:color="auto"/>
              <w:right w:val="single" w:sz="4" w:space="0" w:color="auto"/>
            </w:tcBorders>
            <w:vAlign w:val="center"/>
            <w:hideMark/>
          </w:tcPr>
          <w:p w14:paraId="5A7FBFA6" w14:textId="77777777" w:rsidR="00967A57" w:rsidRDefault="00967A57" w:rsidP="00967A57">
            <w:pPr>
              <w:pStyle w:val="TAC"/>
              <w:rPr>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1E83C16" w14:textId="77777777" w:rsidR="00967A57" w:rsidRDefault="00967A57" w:rsidP="00967A57">
            <w:pPr>
              <w:pStyle w:val="TAC"/>
              <w:rPr>
                <w:lang w:eastAsia="zh-CN"/>
              </w:rPr>
            </w:pPr>
            <w: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5610B3" w14:textId="77777777" w:rsidR="00967A57" w:rsidRDefault="00967A57" w:rsidP="00967A57">
            <w:pPr>
              <w:pStyle w:val="TAC"/>
              <w:rPr>
                <w:lang w:eastAsia="zh-CN"/>
              </w:rPr>
            </w:pPr>
            <w:r>
              <w:rPr>
                <w:lang w:eastAsia="zh-CN"/>
              </w:rPr>
              <w:t>649.5</w:t>
            </w:r>
          </w:p>
        </w:tc>
        <w:tc>
          <w:tcPr>
            <w:tcW w:w="604" w:type="dxa"/>
            <w:tcBorders>
              <w:top w:val="single" w:sz="4" w:space="0" w:color="auto"/>
              <w:left w:val="single" w:sz="4" w:space="0" w:color="auto"/>
              <w:bottom w:val="single" w:sz="4" w:space="0" w:color="auto"/>
              <w:right w:val="single" w:sz="4" w:space="0" w:color="auto"/>
            </w:tcBorders>
            <w:vAlign w:val="center"/>
            <w:hideMark/>
          </w:tcPr>
          <w:p w14:paraId="01CB94D9" w14:textId="77777777" w:rsidR="00967A57" w:rsidRDefault="00967A57" w:rsidP="00967A57">
            <w:pPr>
              <w:pStyle w:val="TAC"/>
              <w:rPr>
                <w:lang w:eastAsia="zh-CN"/>
              </w:rPr>
            </w:pPr>
            <w:r>
              <w:t>N/A</w:t>
            </w:r>
          </w:p>
        </w:tc>
        <w:tc>
          <w:tcPr>
            <w:tcW w:w="530" w:type="dxa"/>
            <w:tcBorders>
              <w:top w:val="single" w:sz="4" w:space="0" w:color="auto"/>
              <w:left w:val="single" w:sz="4" w:space="0" w:color="auto"/>
              <w:bottom w:val="single" w:sz="4" w:space="0" w:color="auto"/>
              <w:right w:val="single" w:sz="4" w:space="0" w:color="auto"/>
            </w:tcBorders>
            <w:vAlign w:val="center"/>
            <w:hideMark/>
          </w:tcPr>
          <w:p w14:paraId="7A19F902" w14:textId="77777777" w:rsidR="00967A57" w:rsidRDefault="00967A57" w:rsidP="00967A57">
            <w:pPr>
              <w:pStyle w:val="TAC"/>
              <w:rPr>
                <w:lang w:eastAsia="zh-CN"/>
              </w:rPr>
            </w:pPr>
            <w:r>
              <w:t>FDD</w:t>
            </w:r>
          </w:p>
        </w:tc>
        <w:tc>
          <w:tcPr>
            <w:tcW w:w="643" w:type="dxa"/>
            <w:tcBorders>
              <w:top w:val="single" w:sz="4" w:space="0" w:color="auto"/>
              <w:left w:val="single" w:sz="4" w:space="0" w:color="auto"/>
              <w:bottom w:val="single" w:sz="4" w:space="0" w:color="auto"/>
              <w:right w:val="single" w:sz="4" w:space="0" w:color="auto"/>
            </w:tcBorders>
            <w:vAlign w:val="center"/>
            <w:hideMark/>
          </w:tcPr>
          <w:p w14:paraId="5172BA10" w14:textId="77777777" w:rsidR="00967A57" w:rsidRDefault="00967A57" w:rsidP="00967A57">
            <w:pPr>
              <w:pStyle w:val="TAC"/>
              <w:rPr>
                <w:lang w:eastAsia="zh-CN"/>
              </w:rPr>
            </w:pPr>
            <w:r>
              <w:t>N/A</w:t>
            </w:r>
          </w:p>
        </w:tc>
      </w:tr>
      <w:tr w:rsidR="00967A57" w14:paraId="5BB92054" w14:textId="77777777" w:rsidTr="00967A57">
        <w:trPr>
          <w:trHeight w:val="112"/>
          <w:jc w:val="center"/>
        </w:trPr>
        <w:tc>
          <w:tcPr>
            <w:tcW w:w="5009" w:type="dxa"/>
            <w:tcBorders>
              <w:top w:val="single" w:sz="4" w:space="0" w:color="auto"/>
              <w:left w:val="single" w:sz="4" w:space="0" w:color="auto"/>
              <w:bottom w:val="nil"/>
              <w:right w:val="single" w:sz="4" w:space="0" w:color="auto"/>
            </w:tcBorders>
            <w:hideMark/>
          </w:tcPr>
          <w:p w14:paraId="21417064" w14:textId="77777777" w:rsidR="00967A57" w:rsidRDefault="00967A57" w:rsidP="00967A57">
            <w:pPr>
              <w:pStyle w:val="TAC"/>
              <w:rPr>
                <w:lang w:eastAsia="zh-CN"/>
              </w:rPr>
            </w:pPr>
            <w:r>
              <w:t>CA_n71-n77</w:t>
            </w:r>
            <w:r>
              <w:rPr>
                <w:vertAlign w:val="superscript"/>
              </w:rPr>
              <w:t>13</w:t>
            </w:r>
          </w:p>
        </w:tc>
        <w:tc>
          <w:tcPr>
            <w:tcW w:w="687" w:type="dxa"/>
            <w:tcBorders>
              <w:top w:val="single" w:sz="4" w:space="0" w:color="auto"/>
              <w:left w:val="single" w:sz="4" w:space="0" w:color="auto"/>
              <w:bottom w:val="single" w:sz="4" w:space="0" w:color="auto"/>
              <w:right w:val="single" w:sz="4" w:space="0" w:color="auto"/>
            </w:tcBorders>
            <w:hideMark/>
          </w:tcPr>
          <w:p w14:paraId="66817648" w14:textId="77777777" w:rsidR="00967A57" w:rsidRDefault="00967A57" w:rsidP="00967A57">
            <w:pPr>
              <w:pStyle w:val="TAC"/>
            </w:pPr>
            <w:r>
              <w:t>n71</w:t>
            </w:r>
          </w:p>
        </w:tc>
        <w:tc>
          <w:tcPr>
            <w:tcW w:w="595" w:type="dxa"/>
            <w:tcBorders>
              <w:top w:val="single" w:sz="4" w:space="0" w:color="auto"/>
              <w:left w:val="single" w:sz="4" w:space="0" w:color="auto"/>
              <w:bottom w:val="single" w:sz="4" w:space="0" w:color="auto"/>
              <w:right w:val="single" w:sz="4" w:space="0" w:color="auto"/>
            </w:tcBorders>
            <w:hideMark/>
          </w:tcPr>
          <w:p w14:paraId="0FA38CB7" w14:textId="77777777" w:rsidR="00967A57" w:rsidRDefault="00967A57" w:rsidP="00967A57">
            <w:pPr>
              <w:pStyle w:val="TAC"/>
              <w:rPr>
                <w:lang w:eastAsia="zh-CN"/>
              </w:rPr>
            </w:pPr>
            <w:r>
              <w:t>671</w:t>
            </w:r>
          </w:p>
        </w:tc>
        <w:tc>
          <w:tcPr>
            <w:tcW w:w="597" w:type="dxa"/>
            <w:tcBorders>
              <w:top w:val="single" w:sz="4" w:space="0" w:color="auto"/>
              <w:left w:val="single" w:sz="4" w:space="0" w:color="auto"/>
              <w:bottom w:val="single" w:sz="4" w:space="0" w:color="auto"/>
              <w:right w:val="single" w:sz="4" w:space="0" w:color="auto"/>
            </w:tcBorders>
            <w:hideMark/>
          </w:tcPr>
          <w:p w14:paraId="1059F2D1" w14:textId="77777777" w:rsidR="00967A57" w:rsidRDefault="00967A57" w:rsidP="00967A57">
            <w:pPr>
              <w:pStyle w:val="TAC"/>
              <w:rPr>
                <w:lang w:eastAsia="zh-CN"/>
              </w:rPr>
            </w:pPr>
            <w:r>
              <w:t>5</w:t>
            </w:r>
          </w:p>
        </w:tc>
        <w:tc>
          <w:tcPr>
            <w:tcW w:w="595" w:type="dxa"/>
            <w:tcBorders>
              <w:top w:val="single" w:sz="4" w:space="0" w:color="auto"/>
              <w:left w:val="single" w:sz="4" w:space="0" w:color="auto"/>
              <w:bottom w:val="single" w:sz="4" w:space="0" w:color="auto"/>
              <w:right w:val="single" w:sz="4" w:space="0" w:color="auto"/>
            </w:tcBorders>
            <w:hideMark/>
          </w:tcPr>
          <w:p w14:paraId="65C50774" w14:textId="77777777" w:rsidR="00967A57" w:rsidRDefault="00967A57" w:rsidP="00967A57">
            <w:pPr>
              <w:pStyle w:val="TAC"/>
            </w:pPr>
            <w:r>
              <w:t>25</w:t>
            </w:r>
          </w:p>
        </w:tc>
        <w:tc>
          <w:tcPr>
            <w:tcW w:w="595" w:type="dxa"/>
            <w:tcBorders>
              <w:top w:val="single" w:sz="4" w:space="0" w:color="auto"/>
              <w:left w:val="single" w:sz="4" w:space="0" w:color="auto"/>
              <w:bottom w:val="single" w:sz="4" w:space="0" w:color="auto"/>
              <w:right w:val="single" w:sz="4" w:space="0" w:color="auto"/>
            </w:tcBorders>
            <w:hideMark/>
          </w:tcPr>
          <w:p w14:paraId="52BBCA93" w14:textId="77777777" w:rsidR="00967A57" w:rsidRDefault="00967A57" w:rsidP="00967A57">
            <w:pPr>
              <w:pStyle w:val="TAC"/>
              <w:rPr>
                <w:lang w:eastAsia="zh-CN"/>
              </w:rPr>
            </w:pPr>
            <w:r>
              <w:t>625</w:t>
            </w:r>
          </w:p>
        </w:tc>
        <w:tc>
          <w:tcPr>
            <w:tcW w:w="604" w:type="dxa"/>
            <w:tcBorders>
              <w:top w:val="single" w:sz="4" w:space="0" w:color="auto"/>
              <w:left w:val="single" w:sz="4" w:space="0" w:color="auto"/>
              <w:bottom w:val="single" w:sz="4" w:space="0" w:color="auto"/>
              <w:right w:val="single" w:sz="4" w:space="0" w:color="auto"/>
            </w:tcBorders>
            <w:hideMark/>
          </w:tcPr>
          <w:p w14:paraId="095756A7" w14:textId="77777777" w:rsidR="00967A57" w:rsidRDefault="00967A57" w:rsidP="00967A57">
            <w:pPr>
              <w:pStyle w:val="TAC"/>
            </w:pPr>
            <w:r>
              <w:t>5.5</w:t>
            </w:r>
          </w:p>
        </w:tc>
        <w:tc>
          <w:tcPr>
            <w:tcW w:w="530" w:type="dxa"/>
            <w:tcBorders>
              <w:top w:val="single" w:sz="4" w:space="0" w:color="auto"/>
              <w:left w:val="single" w:sz="4" w:space="0" w:color="auto"/>
              <w:bottom w:val="single" w:sz="4" w:space="0" w:color="auto"/>
              <w:right w:val="single" w:sz="4" w:space="0" w:color="auto"/>
            </w:tcBorders>
            <w:hideMark/>
          </w:tcPr>
          <w:p w14:paraId="76A3F1B2" w14:textId="77777777" w:rsidR="00967A57" w:rsidRDefault="00967A57" w:rsidP="00967A57">
            <w:pPr>
              <w:pStyle w:val="TAC"/>
            </w:pPr>
            <w:r>
              <w:t>FDD</w:t>
            </w:r>
          </w:p>
        </w:tc>
        <w:tc>
          <w:tcPr>
            <w:tcW w:w="643" w:type="dxa"/>
            <w:tcBorders>
              <w:top w:val="single" w:sz="4" w:space="0" w:color="auto"/>
              <w:left w:val="single" w:sz="4" w:space="0" w:color="auto"/>
              <w:bottom w:val="single" w:sz="4" w:space="0" w:color="auto"/>
              <w:right w:val="single" w:sz="4" w:space="0" w:color="auto"/>
            </w:tcBorders>
            <w:hideMark/>
          </w:tcPr>
          <w:p w14:paraId="0A7C403D" w14:textId="77777777" w:rsidR="00967A57" w:rsidRDefault="00967A57" w:rsidP="00967A57">
            <w:pPr>
              <w:pStyle w:val="TAC"/>
            </w:pPr>
            <w:r>
              <w:t>IMD5</w:t>
            </w:r>
          </w:p>
        </w:tc>
      </w:tr>
      <w:tr w:rsidR="00967A57" w14:paraId="6F9FA45E" w14:textId="77777777" w:rsidTr="00967A57">
        <w:trPr>
          <w:trHeight w:val="112"/>
          <w:jc w:val="center"/>
        </w:trPr>
        <w:tc>
          <w:tcPr>
            <w:tcW w:w="5009" w:type="dxa"/>
            <w:tcBorders>
              <w:top w:val="nil"/>
              <w:left w:val="single" w:sz="4" w:space="0" w:color="auto"/>
              <w:bottom w:val="single" w:sz="4" w:space="0" w:color="auto"/>
              <w:right w:val="single" w:sz="4" w:space="0" w:color="auto"/>
            </w:tcBorders>
          </w:tcPr>
          <w:p w14:paraId="681A0AE2" w14:textId="77777777" w:rsidR="00967A57" w:rsidRDefault="00967A57" w:rsidP="00967A57">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hideMark/>
          </w:tcPr>
          <w:p w14:paraId="4A206E2C" w14:textId="77777777" w:rsidR="00967A57" w:rsidRDefault="00967A57" w:rsidP="00967A57">
            <w:pPr>
              <w:pStyle w:val="TAC"/>
            </w:pPr>
            <w:r>
              <w:t>n77</w:t>
            </w:r>
          </w:p>
        </w:tc>
        <w:tc>
          <w:tcPr>
            <w:tcW w:w="595" w:type="dxa"/>
            <w:tcBorders>
              <w:top w:val="single" w:sz="4" w:space="0" w:color="auto"/>
              <w:left w:val="single" w:sz="4" w:space="0" w:color="auto"/>
              <w:bottom w:val="single" w:sz="4" w:space="0" w:color="auto"/>
              <w:right w:val="single" w:sz="4" w:space="0" w:color="auto"/>
            </w:tcBorders>
            <w:hideMark/>
          </w:tcPr>
          <w:p w14:paraId="592F614E" w14:textId="77777777" w:rsidR="00967A57" w:rsidRDefault="00967A57" w:rsidP="00967A57">
            <w:pPr>
              <w:pStyle w:val="TAC"/>
              <w:rPr>
                <w:lang w:eastAsia="zh-CN"/>
              </w:rPr>
            </w:pPr>
            <w:r>
              <w:t>3309</w:t>
            </w:r>
          </w:p>
        </w:tc>
        <w:tc>
          <w:tcPr>
            <w:tcW w:w="597" w:type="dxa"/>
            <w:tcBorders>
              <w:top w:val="single" w:sz="4" w:space="0" w:color="auto"/>
              <w:left w:val="single" w:sz="4" w:space="0" w:color="auto"/>
              <w:bottom w:val="single" w:sz="4" w:space="0" w:color="auto"/>
              <w:right w:val="single" w:sz="4" w:space="0" w:color="auto"/>
            </w:tcBorders>
            <w:hideMark/>
          </w:tcPr>
          <w:p w14:paraId="09B4C694" w14:textId="77777777" w:rsidR="00967A57" w:rsidRDefault="00967A57" w:rsidP="00967A57">
            <w:pPr>
              <w:pStyle w:val="TAC"/>
              <w:rPr>
                <w:lang w:eastAsia="zh-CN"/>
              </w:rPr>
            </w:pPr>
            <w:r>
              <w:t>10</w:t>
            </w:r>
          </w:p>
        </w:tc>
        <w:tc>
          <w:tcPr>
            <w:tcW w:w="595" w:type="dxa"/>
            <w:tcBorders>
              <w:top w:val="single" w:sz="4" w:space="0" w:color="auto"/>
              <w:left w:val="single" w:sz="4" w:space="0" w:color="auto"/>
              <w:bottom w:val="single" w:sz="4" w:space="0" w:color="auto"/>
              <w:right w:val="single" w:sz="4" w:space="0" w:color="auto"/>
            </w:tcBorders>
            <w:hideMark/>
          </w:tcPr>
          <w:p w14:paraId="7732DC0D" w14:textId="77777777" w:rsidR="00967A57" w:rsidRDefault="00967A57" w:rsidP="00967A57">
            <w:pPr>
              <w:pStyle w:val="TAC"/>
            </w:pPr>
            <w:r>
              <w:t>50</w:t>
            </w:r>
          </w:p>
        </w:tc>
        <w:tc>
          <w:tcPr>
            <w:tcW w:w="595" w:type="dxa"/>
            <w:tcBorders>
              <w:top w:val="single" w:sz="4" w:space="0" w:color="auto"/>
              <w:left w:val="single" w:sz="4" w:space="0" w:color="auto"/>
              <w:bottom w:val="single" w:sz="4" w:space="0" w:color="auto"/>
              <w:right w:val="single" w:sz="4" w:space="0" w:color="auto"/>
            </w:tcBorders>
            <w:hideMark/>
          </w:tcPr>
          <w:p w14:paraId="7530D914" w14:textId="77777777" w:rsidR="00967A57" w:rsidRDefault="00967A57" w:rsidP="00967A57">
            <w:pPr>
              <w:pStyle w:val="TAC"/>
              <w:rPr>
                <w:lang w:eastAsia="zh-CN"/>
              </w:rPr>
            </w:pPr>
            <w:r>
              <w:t>3309</w:t>
            </w:r>
          </w:p>
        </w:tc>
        <w:tc>
          <w:tcPr>
            <w:tcW w:w="604" w:type="dxa"/>
            <w:tcBorders>
              <w:top w:val="single" w:sz="4" w:space="0" w:color="auto"/>
              <w:left w:val="single" w:sz="4" w:space="0" w:color="auto"/>
              <w:bottom w:val="single" w:sz="4" w:space="0" w:color="auto"/>
              <w:right w:val="single" w:sz="4" w:space="0" w:color="auto"/>
            </w:tcBorders>
            <w:hideMark/>
          </w:tcPr>
          <w:p w14:paraId="6E04C5EE" w14:textId="77777777" w:rsidR="00967A57" w:rsidRDefault="00967A57" w:rsidP="00967A57">
            <w:pPr>
              <w:pStyle w:val="TAC"/>
            </w:pPr>
            <w:r>
              <w:t>N/A</w:t>
            </w:r>
          </w:p>
        </w:tc>
        <w:tc>
          <w:tcPr>
            <w:tcW w:w="530" w:type="dxa"/>
            <w:tcBorders>
              <w:top w:val="single" w:sz="4" w:space="0" w:color="auto"/>
              <w:left w:val="single" w:sz="4" w:space="0" w:color="auto"/>
              <w:bottom w:val="single" w:sz="4" w:space="0" w:color="auto"/>
              <w:right w:val="single" w:sz="4" w:space="0" w:color="auto"/>
            </w:tcBorders>
            <w:hideMark/>
          </w:tcPr>
          <w:p w14:paraId="482A2A6E" w14:textId="77777777" w:rsidR="00967A57" w:rsidRDefault="00967A57" w:rsidP="00967A57">
            <w:pPr>
              <w:pStyle w:val="TAC"/>
            </w:pPr>
            <w:r>
              <w:t>TDD</w:t>
            </w:r>
          </w:p>
        </w:tc>
        <w:tc>
          <w:tcPr>
            <w:tcW w:w="643" w:type="dxa"/>
            <w:tcBorders>
              <w:top w:val="single" w:sz="4" w:space="0" w:color="auto"/>
              <w:left w:val="single" w:sz="4" w:space="0" w:color="auto"/>
              <w:bottom w:val="single" w:sz="4" w:space="0" w:color="auto"/>
              <w:right w:val="single" w:sz="4" w:space="0" w:color="auto"/>
            </w:tcBorders>
            <w:hideMark/>
          </w:tcPr>
          <w:p w14:paraId="14AA9841" w14:textId="77777777" w:rsidR="00967A57" w:rsidRDefault="00967A57" w:rsidP="00967A57">
            <w:pPr>
              <w:pStyle w:val="TAC"/>
            </w:pPr>
            <w:r>
              <w:t>N/A</w:t>
            </w:r>
          </w:p>
        </w:tc>
      </w:tr>
      <w:tr w:rsidR="00967A57" w14:paraId="0C7D6989" w14:textId="77777777" w:rsidTr="00967A57">
        <w:trPr>
          <w:trHeight w:val="20"/>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5A71912C" w14:textId="77777777" w:rsidR="00967A57" w:rsidRDefault="00967A57" w:rsidP="00967A57">
            <w:pPr>
              <w:pStyle w:val="TAN"/>
              <w:rPr>
                <w:lang w:eastAsia="zh-CN"/>
              </w:rPr>
            </w:pPr>
            <w:r>
              <w:t>NOTE 1:</w:t>
            </w:r>
            <w:r>
              <w:tab/>
              <w:t xml:space="preserve">Both of the transmitters shall be set min(+20 dBm, </w:t>
            </w:r>
            <w:r>
              <w:rPr>
                <w:lang w:eastAsia="zh-CN"/>
              </w:rPr>
              <w:t>P</w:t>
            </w:r>
            <w:r>
              <w:rPr>
                <w:vertAlign w:val="subscript"/>
                <w:lang w:eastAsia="zh-CN"/>
              </w:rPr>
              <w:t>CMAX_L,f,c</w:t>
            </w:r>
            <w:r>
              <w:t>) as defined in subclause 6.2</w:t>
            </w:r>
            <w:r>
              <w:rPr>
                <w:lang w:eastAsia="zh-CN"/>
              </w:rPr>
              <w:t>A</w:t>
            </w:r>
            <w:r>
              <w:t>.</w:t>
            </w:r>
            <w:r>
              <w:rPr>
                <w:lang w:eastAsia="zh-CN"/>
              </w:rPr>
              <w:t>4</w:t>
            </w:r>
          </w:p>
          <w:p w14:paraId="51DB3BE5" w14:textId="77777777" w:rsidR="00967A57" w:rsidRDefault="00967A57" w:rsidP="00967A57">
            <w:pPr>
              <w:pStyle w:val="TAN"/>
              <w:rPr>
                <w:lang w:eastAsia="zh-CN"/>
              </w:rPr>
            </w:pPr>
            <w:r>
              <w:t>NOTE 2:</w:t>
            </w:r>
            <w:r>
              <w:tab/>
              <w:t>RB</w:t>
            </w:r>
            <w:r>
              <w:rPr>
                <w:vertAlign w:val="subscript"/>
              </w:rPr>
              <w:t>START</w:t>
            </w:r>
            <w:r>
              <w:t xml:space="preserve"> = 0</w:t>
            </w:r>
            <w:r>
              <w:rPr>
                <w:lang w:eastAsia="zh-CN"/>
              </w:rPr>
              <w:t>, 15kHz SCS is assumed.</w:t>
            </w:r>
          </w:p>
          <w:p w14:paraId="6295A425" w14:textId="77777777" w:rsidR="00967A57" w:rsidRDefault="00967A57" w:rsidP="00967A57">
            <w:pPr>
              <w:pStyle w:val="TAN"/>
            </w:pPr>
            <w:r>
              <w:t>NOTE 3:</w:t>
            </w:r>
            <w:r>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Pr>
                <w:lang w:eastAsia="zh-CN"/>
              </w:rPr>
              <w:t xml:space="preserve"> </w:t>
            </w:r>
            <w:r>
              <w:t>apply).</w:t>
            </w:r>
          </w:p>
          <w:p w14:paraId="21C7051F" w14:textId="77777777" w:rsidR="00967A57" w:rsidRDefault="00967A57" w:rsidP="00967A57">
            <w:pPr>
              <w:pStyle w:val="TAN"/>
            </w:pPr>
            <w:r>
              <w:t>NOTE 4:</w:t>
            </w:r>
            <w:r>
              <w:tab/>
              <w:t>This band is subject to IMD5 also which MSD is not specified.</w:t>
            </w:r>
          </w:p>
          <w:p w14:paraId="6B1C3C64" w14:textId="77777777" w:rsidR="00967A57" w:rsidRDefault="00967A57" w:rsidP="00967A57">
            <w:pPr>
              <w:pStyle w:val="TAN"/>
            </w:pPr>
            <w:r>
              <w:t>NOTE 5:</w:t>
            </w:r>
            <w:r>
              <w:tab/>
              <w:t>Applicable only if operation with 4 antenna ports is supported in the band with carrier aggregation configured.</w:t>
            </w:r>
          </w:p>
          <w:p w14:paraId="3545C921" w14:textId="77777777" w:rsidR="00967A57" w:rsidRDefault="00967A57" w:rsidP="00967A57">
            <w:pPr>
              <w:pStyle w:val="TAN"/>
            </w:pPr>
            <w:bookmarkStart w:id="213" w:name="_Hlk99615835"/>
            <w:r>
              <w:t>NOTE 6:</w:t>
            </w:r>
            <w:r>
              <w:tab/>
              <w:t>TBD</w:t>
            </w:r>
          </w:p>
          <w:p w14:paraId="5141DA1E" w14:textId="77777777" w:rsidR="00967A57" w:rsidRDefault="00967A57" w:rsidP="00967A57">
            <w:pPr>
              <w:pStyle w:val="TAN"/>
            </w:pPr>
            <w:r>
              <w:t>NOTE 7:</w:t>
            </w:r>
            <w:r>
              <w:tab/>
              <w:t>TBD</w:t>
            </w:r>
          </w:p>
          <w:p w14:paraId="665996A6" w14:textId="77777777" w:rsidR="00967A57" w:rsidRDefault="00967A57" w:rsidP="00967A57">
            <w:pPr>
              <w:pStyle w:val="TAN"/>
            </w:pPr>
            <w:r>
              <w:t>NOTE 8:</w:t>
            </w:r>
            <w:r>
              <w:tab/>
              <w:t>TBD</w:t>
            </w:r>
          </w:p>
          <w:p w14:paraId="15F551C6" w14:textId="77777777" w:rsidR="00967A57" w:rsidRDefault="00967A57" w:rsidP="00967A57">
            <w:pPr>
              <w:pStyle w:val="TAN"/>
            </w:pPr>
            <w:r>
              <w:t>NOTE 9:</w:t>
            </w:r>
            <w:r>
              <w:tab/>
              <w:t>TBD</w:t>
            </w:r>
          </w:p>
          <w:p w14:paraId="7F4EC8E1" w14:textId="77777777" w:rsidR="00967A57" w:rsidRDefault="00967A57" w:rsidP="00967A57">
            <w:pPr>
              <w:pStyle w:val="TAN"/>
              <w:rPr>
                <w:lang w:eastAsia="zh-CN"/>
              </w:rPr>
            </w:pPr>
            <w:r>
              <w:rPr>
                <w:rFonts w:eastAsia="SimSun"/>
                <w:lang w:eastAsia="zh-CN"/>
              </w:rPr>
              <w:t>NOTE 10:</w:t>
            </w:r>
            <w:r>
              <w:rPr>
                <w:rFonts w:eastAsia="SimSun"/>
                <w:lang w:eastAsia="zh-CN"/>
              </w:rPr>
              <w:tab/>
            </w:r>
            <w:r>
              <w:t>There is no IMD4 product in band n24 downlink for n77 operating in 3450 – 3980 MHz and n24 uplink restricted to between 1627.5 – 1637.5 MHz and between 1646.5 – 1656.5 MHz.</w:t>
            </w:r>
            <w:bookmarkEnd w:id="213"/>
          </w:p>
        </w:tc>
      </w:tr>
    </w:tbl>
    <w:p w14:paraId="424661BE" w14:textId="77777777" w:rsidR="00495C64" w:rsidRDefault="00495C64" w:rsidP="00495C64">
      <w:pPr>
        <w:rPr>
          <w:ins w:id="214" w:author="Aleksi Heino (WE Certification Oy)" w:date="2023-07-28T20:24:00Z"/>
          <w:rFonts w:asciiTheme="minorHAnsi" w:eastAsiaTheme="minorHAnsi" w:hAnsiTheme="minorHAnsi" w:cstheme="minorBidi"/>
          <w:kern w:val="2"/>
          <w:lang w:val="en-US"/>
          <w14:ligatures w14:val="standardContextual"/>
        </w:rPr>
      </w:pPr>
    </w:p>
    <w:p w14:paraId="4A2BF13B" w14:textId="17EDC2BF" w:rsidR="009E52F4" w:rsidRDefault="009E52F4" w:rsidP="00495C64">
      <w:pPr>
        <w:rPr>
          <w:ins w:id="215" w:author="Aleksi Heino (WE Certification Oy)" w:date="2023-07-28T20:24:00Z"/>
          <w:rFonts w:asciiTheme="minorHAnsi" w:eastAsiaTheme="minorHAnsi" w:hAnsiTheme="minorHAnsi" w:cstheme="minorBidi"/>
          <w:kern w:val="2"/>
          <w:lang w:val="en-US"/>
          <w14:ligatures w14:val="standardContextual"/>
        </w:rPr>
      </w:pPr>
      <w:ins w:id="216" w:author="Aleksi Heino (WE Certification Oy)" w:date="2023-07-28T20:24:00Z">
        <w:r>
          <w:rPr>
            <w:rFonts w:asciiTheme="minorHAnsi" w:eastAsiaTheme="minorHAnsi" w:hAnsiTheme="minorHAnsi" w:cstheme="minorBidi"/>
            <w:kern w:val="2"/>
            <w:lang w:val="en-US"/>
            <w14:ligatures w14:val="standardContextual"/>
          </w:rPr>
          <w:t>--------------------MANY UNCHANGED SECTION</w:t>
        </w:r>
      </w:ins>
      <w:ins w:id="217" w:author="Aleksi Heino (WE Certification Oy)" w:date="2023-07-28T20:25:00Z">
        <w:r>
          <w:rPr>
            <w:rFonts w:asciiTheme="minorHAnsi" w:eastAsiaTheme="minorHAnsi" w:hAnsiTheme="minorHAnsi" w:cstheme="minorBidi"/>
            <w:kern w:val="2"/>
            <w:lang w:val="en-US"/>
            <w14:ligatures w14:val="standardContextual"/>
          </w:rPr>
          <w:t>S SKIPPED HERE-----------------</w:t>
        </w:r>
      </w:ins>
    </w:p>
    <w:p w14:paraId="727B9A7C" w14:textId="77777777" w:rsidR="009E52F4" w:rsidRDefault="009E52F4" w:rsidP="00495C64">
      <w:pPr>
        <w:rPr>
          <w:rFonts w:asciiTheme="minorHAnsi" w:eastAsiaTheme="minorHAnsi" w:hAnsiTheme="minorHAnsi" w:cstheme="minorBidi"/>
          <w:kern w:val="2"/>
          <w:lang w:val="en-US"/>
          <w14:ligatures w14:val="standardContextual"/>
        </w:rPr>
      </w:pPr>
    </w:p>
    <w:p w14:paraId="26BC90CC" w14:textId="77777777" w:rsidR="00495C64" w:rsidRDefault="00495C64" w:rsidP="00495C64">
      <w:pPr>
        <w:pStyle w:val="Heading3"/>
      </w:pPr>
      <w:bookmarkStart w:id="218" w:name="_Toc27478366"/>
      <w:bookmarkStart w:id="219" w:name="_Toc36227080"/>
      <w:r>
        <w:t>7.3A.1</w:t>
      </w:r>
      <w:r>
        <w:tab/>
        <w:t>Reference sensitivity power level for 2DL CA</w:t>
      </w:r>
      <w:bookmarkEnd w:id="218"/>
      <w:bookmarkEnd w:id="219"/>
      <w:r>
        <w:t xml:space="preserve"> without exception</w:t>
      </w:r>
    </w:p>
    <w:p w14:paraId="2B0BB43B" w14:textId="77777777" w:rsidR="00495C64" w:rsidRDefault="00495C64" w:rsidP="00495C64">
      <w:pPr>
        <w:pStyle w:val="H6"/>
      </w:pPr>
      <w:bookmarkStart w:id="220" w:name="_Toc27478367"/>
      <w:bookmarkStart w:id="221" w:name="_Toc36227081"/>
      <w:r>
        <w:t>7.3A.1.1</w:t>
      </w:r>
      <w:r>
        <w:tab/>
        <w:t>Test purpose</w:t>
      </w:r>
      <w:bookmarkEnd w:id="220"/>
      <w:bookmarkEnd w:id="221"/>
    </w:p>
    <w:p w14:paraId="7B0E1844" w14:textId="77777777" w:rsidR="00495C64" w:rsidRDefault="00495C64" w:rsidP="00495C64">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66C5EAED" w14:textId="77777777" w:rsidR="00495C64" w:rsidRDefault="00495C64" w:rsidP="00495C64">
      <w:r>
        <w:t>A UE unable to meet the throughput requirement under these conditions will decrease the effective coverage area.</w:t>
      </w:r>
    </w:p>
    <w:p w14:paraId="51D27A9C" w14:textId="77777777" w:rsidR="00495C64" w:rsidRDefault="00495C64" w:rsidP="00495C64">
      <w:pPr>
        <w:pStyle w:val="H6"/>
      </w:pPr>
      <w:bookmarkStart w:id="222" w:name="_Toc27478368"/>
      <w:bookmarkStart w:id="223" w:name="_Toc36227082"/>
      <w:r>
        <w:t>7.3A.1.2</w:t>
      </w:r>
      <w:r>
        <w:tab/>
        <w:t>Test applicability</w:t>
      </w:r>
      <w:bookmarkEnd w:id="222"/>
      <w:bookmarkEnd w:id="223"/>
    </w:p>
    <w:p w14:paraId="12B69DD3" w14:textId="77777777" w:rsidR="00495C64" w:rsidRDefault="00495C64" w:rsidP="00495C64">
      <w:r>
        <w:t>This test case applies to all types of NR UE release 15 and forward that support NR 2DL CA.</w:t>
      </w:r>
    </w:p>
    <w:p w14:paraId="02D15164" w14:textId="77777777" w:rsidR="00495C64" w:rsidRDefault="00495C64" w:rsidP="00495C64">
      <w:pPr>
        <w:pStyle w:val="H6"/>
      </w:pPr>
      <w:bookmarkStart w:id="224" w:name="_Toc27478369"/>
      <w:bookmarkStart w:id="225" w:name="_Toc36227083"/>
      <w:r>
        <w:t>7.3A.1.3</w:t>
      </w:r>
      <w:r>
        <w:tab/>
        <w:t>Minimum requirements</w:t>
      </w:r>
      <w:bookmarkEnd w:id="224"/>
      <w:bookmarkEnd w:id="225"/>
    </w:p>
    <w:p w14:paraId="332C2379" w14:textId="77777777" w:rsidR="00495C64" w:rsidRDefault="00495C64" w:rsidP="00495C64">
      <w:pPr>
        <w:pStyle w:val="EQ"/>
        <w:rPr>
          <w:noProof w:val="0"/>
        </w:rPr>
      </w:pPr>
      <w:r>
        <w:rPr>
          <w:noProof w:val="0"/>
        </w:rPr>
        <w:t>The minimum conformance requirements are defined in clause 7.3A.0.</w:t>
      </w:r>
    </w:p>
    <w:p w14:paraId="3F59B100" w14:textId="77777777" w:rsidR="00495C64" w:rsidRDefault="00495C64" w:rsidP="00495C64">
      <w:pPr>
        <w:pStyle w:val="H6"/>
      </w:pPr>
      <w:bookmarkStart w:id="226" w:name="_Toc27478370"/>
      <w:bookmarkStart w:id="227" w:name="_Toc36227084"/>
      <w:r>
        <w:lastRenderedPageBreak/>
        <w:t>7.3A.1.4</w:t>
      </w:r>
      <w:r>
        <w:tab/>
        <w:t>Test description</w:t>
      </w:r>
      <w:bookmarkEnd w:id="226"/>
      <w:bookmarkEnd w:id="227"/>
    </w:p>
    <w:p w14:paraId="6EE827E3" w14:textId="77777777" w:rsidR="00495C64" w:rsidRDefault="00495C64" w:rsidP="00495C64">
      <w:pPr>
        <w:pStyle w:val="H6"/>
      </w:pPr>
      <w:r>
        <w:t>7.3A.1.4.1</w:t>
      </w:r>
      <w:r>
        <w:tab/>
        <w:t>Initial conditions</w:t>
      </w:r>
    </w:p>
    <w:p w14:paraId="5B4F15F7" w14:textId="77777777" w:rsidR="00495C64" w:rsidRDefault="00495C64" w:rsidP="00495C64">
      <w:r>
        <w:t>Initial conditions are a set of test configurations the UE needs to be tested in and the steps for the SS to take with the UE to reach the correct measurement state.</w:t>
      </w:r>
    </w:p>
    <w:p w14:paraId="040A9128" w14:textId="77777777" w:rsidR="00495C64" w:rsidRDefault="00495C64" w:rsidP="00495C64">
      <w: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Pr>
          <w:lang w:eastAsia="zh-CN"/>
        </w:rPr>
        <w:t>,</w:t>
      </w:r>
      <w:r>
        <w:t xml:space="preserve"> 7.3A.1.4.1-2 and 7.3A.1.4.1-3. The details of the uplink reference measurement channels (RMCs) are specified in Annexe A</w:t>
      </w:r>
      <w:r>
        <w:rPr>
          <w:lang w:eastAsia="zh-CN"/>
        </w:rPr>
        <w:t>2.2</w:t>
      </w:r>
      <w:r>
        <w:t>. Configurations of PDSCH and PDCCH before measurement are specified in Annex C.2.</w:t>
      </w:r>
    </w:p>
    <w:p w14:paraId="246F58A4" w14:textId="77777777" w:rsidR="00495C64" w:rsidRDefault="00495C64" w:rsidP="00495C64">
      <w:pPr>
        <w:pStyle w:val="TH"/>
      </w:pPr>
      <w:r>
        <w:t>Table 7.3A.1.4.1-1: Test Configuration T</w:t>
      </w:r>
      <w:r>
        <w:rPr>
          <w:lang w:eastAsia="zh-CN"/>
        </w:rPr>
        <w:t>able for intra-band contiguous 2DL CA without exception</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1121"/>
        <w:gridCol w:w="1100"/>
        <w:gridCol w:w="1360"/>
        <w:gridCol w:w="1511"/>
        <w:gridCol w:w="1334"/>
        <w:gridCol w:w="1961"/>
      </w:tblGrid>
      <w:tr w:rsidR="00495C64" w14:paraId="798776BC" w14:textId="77777777" w:rsidTr="00495C6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EA84C64" w14:textId="77777777" w:rsidR="00495C64" w:rsidRDefault="00495C64">
            <w:pPr>
              <w:pStyle w:val="TAH"/>
            </w:pPr>
            <w:r>
              <w:t>Initial Conditions</w:t>
            </w:r>
          </w:p>
        </w:tc>
      </w:tr>
      <w:tr w:rsidR="00495C64" w14:paraId="6DA70AAD" w14:textId="77777777" w:rsidTr="00495C64">
        <w:trPr>
          <w:jc w:val="center"/>
        </w:trPr>
        <w:tc>
          <w:tcPr>
            <w:tcW w:w="2427" w:type="pct"/>
            <w:gridSpan w:val="4"/>
            <w:tcBorders>
              <w:top w:val="single" w:sz="4" w:space="0" w:color="auto"/>
              <w:left w:val="single" w:sz="4" w:space="0" w:color="auto"/>
              <w:bottom w:val="single" w:sz="4" w:space="0" w:color="auto"/>
              <w:right w:val="single" w:sz="4" w:space="0" w:color="auto"/>
            </w:tcBorders>
            <w:hideMark/>
          </w:tcPr>
          <w:p w14:paraId="5CE30567" w14:textId="77777777" w:rsidR="00495C64" w:rsidRDefault="00495C64">
            <w:pPr>
              <w:pStyle w:val="TAL"/>
            </w:pPr>
            <w:r>
              <w:t>Test Environment as specified in TS 38.508-1 [5] subclause 4.1</w:t>
            </w:r>
          </w:p>
        </w:tc>
        <w:tc>
          <w:tcPr>
            <w:tcW w:w="2573" w:type="pct"/>
            <w:gridSpan w:val="3"/>
            <w:tcBorders>
              <w:top w:val="single" w:sz="4" w:space="0" w:color="auto"/>
              <w:left w:val="single" w:sz="4" w:space="0" w:color="auto"/>
              <w:bottom w:val="single" w:sz="4" w:space="0" w:color="auto"/>
              <w:right w:val="single" w:sz="4" w:space="0" w:color="auto"/>
            </w:tcBorders>
            <w:hideMark/>
          </w:tcPr>
          <w:p w14:paraId="0C532B0B" w14:textId="77777777" w:rsidR="00495C64" w:rsidRDefault="00495C64">
            <w:pPr>
              <w:pStyle w:val="TAL"/>
            </w:pPr>
            <w:r>
              <w:t>Normal, TL/VL, TL/VH, TH/VL, TH/VH</w:t>
            </w:r>
          </w:p>
        </w:tc>
      </w:tr>
      <w:tr w:rsidR="00495C64" w14:paraId="05BC9F1C" w14:textId="77777777" w:rsidTr="00495C64">
        <w:trPr>
          <w:jc w:val="center"/>
        </w:trPr>
        <w:tc>
          <w:tcPr>
            <w:tcW w:w="2427" w:type="pct"/>
            <w:gridSpan w:val="4"/>
            <w:tcBorders>
              <w:top w:val="single" w:sz="4" w:space="0" w:color="auto"/>
              <w:left w:val="single" w:sz="4" w:space="0" w:color="auto"/>
              <w:bottom w:val="single" w:sz="4" w:space="0" w:color="auto"/>
              <w:right w:val="single" w:sz="4" w:space="0" w:color="auto"/>
            </w:tcBorders>
            <w:hideMark/>
          </w:tcPr>
          <w:p w14:paraId="3C518C34" w14:textId="77777777" w:rsidR="00495C64" w:rsidRDefault="00495C64">
            <w:pPr>
              <w:pStyle w:val="TAL"/>
            </w:pPr>
            <w:r>
              <w:t>Test Frequencies as specified in TS 38.508-1 [5] subclause 4.3.1</w:t>
            </w:r>
          </w:p>
        </w:tc>
        <w:tc>
          <w:tcPr>
            <w:tcW w:w="2573" w:type="pct"/>
            <w:gridSpan w:val="3"/>
            <w:tcBorders>
              <w:top w:val="single" w:sz="4" w:space="0" w:color="auto"/>
              <w:left w:val="single" w:sz="4" w:space="0" w:color="auto"/>
              <w:bottom w:val="single" w:sz="4" w:space="0" w:color="auto"/>
              <w:right w:val="single" w:sz="4" w:space="0" w:color="auto"/>
            </w:tcBorders>
            <w:hideMark/>
          </w:tcPr>
          <w:p w14:paraId="1F7C7C63" w14:textId="77777777" w:rsidR="00495C64" w:rsidRDefault="00495C64">
            <w:pPr>
              <w:pStyle w:val="TAL"/>
            </w:pPr>
            <w:r>
              <w:t>Low range, High range</w:t>
            </w:r>
            <w:r>
              <w:rPr>
                <w:szCs w:val="18"/>
              </w:rPr>
              <w:t xml:space="preserve"> </w:t>
            </w:r>
          </w:p>
        </w:tc>
      </w:tr>
      <w:tr w:rsidR="00495C64" w14:paraId="05174D8E" w14:textId="77777777" w:rsidTr="00495C64">
        <w:trPr>
          <w:jc w:val="center"/>
        </w:trPr>
        <w:tc>
          <w:tcPr>
            <w:tcW w:w="2427" w:type="pct"/>
            <w:gridSpan w:val="4"/>
            <w:tcBorders>
              <w:top w:val="single" w:sz="4" w:space="0" w:color="auto"/>
              <w:left w:val="single" w:sz="4" w:space="0" w:color="auto"/>
              <w:bottom w:val="single" w:sz="4" w:space="0" w:color="auto"/>
              <w:right w:val="single" w:sz="4" w:space="0" w:color="auto"/>
            </w:tcBorders>
            <w:hideMark/>
          </w:tcPr>
          <w:p w14:paraId="3030B10A" w14:textId="77777777" w:rsidR="00495C64" w:rsidRDefault="00495C64">
            <w:pPr>
              <w:pStyle w:val="TAL"/>
              <w:rPr>
                <w:szCs w:val="18"/>
              </w:rPr>
            </w:pPr>
            <w:r>
              <w:t>Test CC Combination setting (N</w:t>
            </w:r>
            <w:r>
              <w:rPr>
                <w:vertAlign w:val="subscript"/>
              </w:rPr>
              <w:t>RB_agg</w:t>
            </w:r>
            <w:r>
              <w:t>) as specified in subclause Table 5.5A.1-1 for the CA Configuration across bandwidth combination sets supported by the UE.</w:t>
            </w:r>
          </w:p>
        </w:tc>
        <w:tc>
          <w:tcPr>
            <w:tcW w:w="2573" w:type="pct"/>
            <w:gridSpan w:val="3"/>
            <w:tcBorders>
              <w:top w:val="single" w:sz="4" w:space="0" w:color="auto"/>
              <w:left w:val="single" w:sz="4" w:space="0" w:color="auto"/>
              <w:bottom w:val="single" w:sz="4" w:space="0" w:color="auto"/>
              <w:right w:val="single" w:sz="4" w:space="0" w:color="auto"/>
            </w:tcBorders>
            <w:hideMark/>
          </w:tcPr>
          <w:p w14:paraId="5704AB7E" w14:textId="77777777" w:rsidR="00495C64" w:rsidRDefault="00495C64">
            <w:pPr>
              <w:pStyle w:val="TAL"/>
              <w:rPr>
                <w:szCs w:val="24"/>
                <w:vertAlign w:val="subscript"/>
              </w:rPr>
            </w:pPr>
            <w:r>
              <w:t>Lowest N</w:t>
            </w:r>
            <w:r>
              <w:rPr>
                <w:vertAlign w:val="subscript"/>
              </w:rPr>
              <w:t>RB_agg</w:t>
            </w:r>
            <w:r>
              <w:t>, Highest N</w:t>
            </w:r>
            <w:r>
              <w:rPr>
                <w:vertAlign w:val="subscript"/>
              </w:rPr>
              <w:t>RB_agg</w:t>
            </w:r>
          </w:p>
          <w:p w14:paraId="6933D8F6" w14:textId="77777777" w:rsidR="00495C64" w:rsidRDefault="00495C64">
            <w:pPr>
              <w:pStyle w:val="TAL"/>
            </w:pPr>
            <w:r>
              <w:rPr>
                <w:szCs w:val="18"/>
                <w:lang w:eastAsia="zh-CN"/>
              </w:rPr>
              <w:t>(</w:t>
            </w:r>
            <w:r>
              <w:rPr>
                <w:lang w:eastAsia="zh-CN"/>
              </w:rPr>
              <w:t>NOTE 3)</w:t>
            </w:r>
          </w:p>
        </w:tc>
      </w:tr>
      <w:tr w:rsidR="00495C64" w14:paraId="28EC71C2" w14:textId="77777777" w:rsidTr="00495C64">
        <w:trPr>
          <w:jc w:val="center"/>
        </w:trPr>
        <w:tc>
          <w:tcPr>
            <w:tcW w:w="2427" w:type="pct"/>
            <w:gridSpan w:val="4"/>
            <w:tcBorders>
              <w:top w:val="single" w:sz="4" w:space="0" w:color="auto"/>
              <w:left w:val="single" w:sz="4" w:space="0" w:color="auto"/>
              <w:bottom w:val="single" w:sz="4" w:space="0" w:color="auto"/>
              <w:right w:val="single" w:sz="4" w:space="0" w:color="auto"/>
            </w:tcBorders>
            <w:hideMark/>
          </w:tcPr>
          <w:p w14:paraId="6A07018C" w14:textId="77777777" w:rsidR="00495C64" w:rsidRDefault="00495C64">
            <w:pPr>
              <w:pStyle w:val="TAL"/>
            </w:pPr>
            <w:r>
              <w:t>Test SCS as specified in Table 5.3.5-1</w:t>
            </w:r>
          </w:p>
        </w:tc>
        <w:tc>
          <w:tcPr>
            <w:tcW w:w="2573" w:type="pct"/>
            <w:gridSpan w:val="3"/>
            <w:tcBorders>
              <w:top w:val="single" w:sz="4" w:space="0" w:color="auto"/>
              <w:left w:val="single" w:sz="4" w:space="0" w:color="auto"/>
              <w:bottom w:val="single" w:sz="4" w:space="0" w:color="auto"/>
              <w:right w:val="single" w:sz="4" w:space="0" w:color="auto"/>
            </w:tcBorders>
            <w:hideMark/>
          </w:tcPr>
          <w:p w14:paraId="29D34435" w14:textId="77777777" w:rsidR="00495C64" w:rsidRDefault="00495C64">
            <w:r>
              <w:t>Lowest</w:t>
            </w:r>
          </w:p>
        </w:tc>
      </w:tr>
      <w:tr w:rsidR="00495C64" w14:paraId="2F4B6E2E" w14:textId="77777777" w:rsidTr="00495C6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1D4E46A" w14:textId="77777777" w:rsidR="00495C64" w:rsidRDefault="00495C64">
            <w:pPr>
              <w:pStyle w:val="TAH"/>
            </w:pPr>
            <w:r>
              <w:t>Test Parameters CA Configurations</w:t>
            </w:r>
          </w:p>
        </w:tc>
      </w:tr>
      <w:tr w:rsidR="00495C64" w14:paraId="653C35F7" w14:textId="77777777" w:rsidTr="00495C64">
        <w:trPr>
          <w:jc w:val="center"/>
        </w:trPr>
        <w:tc>
          <w:tcPr>
            <w:tcW w:w="1110" w:type="pct"/>
            <w:gridSpan w:val="2"/>
            <w:tcBorders>
              <w:top w:val="single" w:sz="4" w:space="0" w:color="auto"/>
              <w:left w:val="single" w:sz="4" w:space="0" w:color="auto"/>
              <w:bottom w:val="single" w:sz="4" w:space="0" w:color="auto"/>
              <w:right w:val="single" w:sz="4" w:space="0" w:color="auto"/>
            </w:tcBorders>
            <w:hideMark/>
          </w:tcPr>
          <w:p w14:paraId="7BCEB2F9" w14:textId="77777777" w:rsidR="00495C64" w:rsidRDefault="00495C64">
            <w:pPr>
              <w:pStyle w:val="TAH"/>
            </w:pPr>
            <w:r>
              <w:t>CA Configuration /NRB</w:t>
            </w:r>
          </w:p>
        </w:tc>
        <w:tc>
          <w:tcPr>
            <w:tcW w:w="1317" w:type="pct"/>
            <w:gridSpan w:val="2"/>
            <w:tcBorders>
              <w:top w:val="single" w:sz="4" w:space="0" w:color="auto"/>
              <w:left w:val="single" w:sz="4" w:space="0" w:color="auto"/>
              <w:bottom w:val="single" w:sz="4" w:space="0" w:color="auto"/>
              <w:right w:val="single" w:sz="4" w:space="0" w:color="auto"/>
            </w:tcBorders>
            <w:hideMark/>
          </w:tcPr>
          <w:p w14:paraId="43B4F99C" w14:textId="77777777" w:rsidR="00495C64" w:rsidRDefault="00495C64">
            <w:pPr>
              <w:pStyle w:val="TAH"/>
            </w:pPr>
            <w:r>
              <w:t>DL Allocation</w:t>
            </w:r>
          </w:p>
        </w:tc>
        <w:tc>
          <w:tcPr>
            <w:tcW w:w="2573" w:type="pct"/>
            <w:gridSpan w:val="3"/>
            <w:tcBorders>
              <w:top w:val="single" w:sz="4" w:space="0" w:color="auto"/>
              <w:left w:val="single" w:sz="4" w:space="0" w:color="auto"/>
              <w:bottom w:val="single" w:sz="4" w:space="0" w:color="auto"/>
              <w:right w:val="single" w:sz="4" w:space="0" w:color="auto"/>
            </w:tcBorders>
            <w:hideMark/>
          </w:tcPr>
          <w:p w14:paraId="10D8B8F4" w14:textId="77777777" w:rsidR="00495C64" w:rsidRDefault="00495C64">
            <w:pPr>
              <w:pStyle w:val="TAH"/>
            </w:pPr>
            <w:r>
              <w:t>UL Allocation</w:t>
            </w:r>
          </w:p>
        </w:tc>
      </w:tr>
      <w:tr w:rsidR="00495C64" w14:paraId="0E31738C" w14:textId="77777777" w:rsidTr="00495C64">
        <w:trPr>
          <w:trHeight w:val="281"/>
          <w:jc w:val="center"/>
        </w:trPr>
        <w:tc>
          <w:tcPr>
            <w:tcW w:w="510" w:type="pct"/>
            <w:tcBorders>
              <w:top w:val="single" w:sz="4" w:space="0" w:color="auto"/>
              <w:left w:val="single" w:sz="4" w:space="0" w:color="auto"/>
              <w:bottom w:val="single" w:sz="4" w:space="0" w:color="auto"/>
              <w:right w:val="single" w:sz="4" w:space="0" w:color="auto"/>
            </w:tcBorders>
            <w:vAlign w:val="center"/>
            <w:hideMark/>
          </w:tcPr>
          <w:p w14:paraId="51EF2FF4" w14:textId="77777777" w:rsidR="00495C64" w:rsidRDefault="00495C64">
            <w:pPr>
              <w:pStyle w:val="TAH"/>
              <w:rPr>
                <w:lang w:eastAsia="zh-CN"/>
              </w:rPr>
            </w:pPr>
            <w:r>
              <w:t>PCC</w:t>
            </w:r>
            <w:r>
              <w:br/>
              <w:t>NRB</w:t>
            </w:r>
          </w:p>
        </w:tc>
        <w:tc>
          <w:tcPr>
            <w:tcW w:w="600" w:type="pct"/>
            <w:tcBorders>
              <w:top w:val="single" w:sz="4" w:space="0" w:color="auto"/>
              <w:left w:val="single" w:sz="4" w:space="0" w:color="auto"/>
              <w:bottom w:val="single" w:sz="4" w:space="0" w:color="auto"/>
              <w:right w:val="single" w:sz="4" w:space="0" w:color="auto"/>
            </w:tcBorders>
            <w:vAlign w:val="center"/>
            <w:hideMark/>
          </w:tcPr>
          <w:p w14:paraId="600F7AB5" w14:textId="77777777" w:rsidR="00495C64" w:rsidRDefault="00495C64">
            <w:pPr>
              <w:pStyle w:val="TAH"/>
            </w:pPr>
            <w:r>
              <w:t>SCC</w:t>
            </w:r>
          </w:p>
          <w:p w14:paraId="4CE34E24" w14:textId="77777777" w:rsidR="00495C64" w:rsidRDefault="00495C64">
            <w:pPr>
              <w:pStyle w:val="TAH"/>
            </w:pPr>
            <w:r>
              <w:t>NRB</w:t>
            </w:r>
          </w:p>
        </w:tc>
        <w:tc>
          <w:tcPr>
            <w:tcW w:w="589" w:type="pct"/>
            <w:tcBorders>
              <w:top w:val="single" w:sz="4" w:space="0" w:color="auto"/>
              <w:left w:val="single" w:sz="4" w:space="0" w:color="auto"/>
              <w:bottom w:val="single" w:sz="4" w:space="0" w:color="auto"/>
              <w:right w:val="single" w:sz="4" w:space="0" w:color="auto"/>
            </w:tcBorders>
            <w:vAlign w:val="center"/>
            <w:hideMark/>
          </w:tcPr>
          <w:p w14:paraId="4739937E" w14:textId="77777777" w:rsidR="00495C64" w:rsidRDefault="00495C64">
            <w:pPr>
              <w:pStyle w:val="TAH"/>
            </w:pPr>
            <w:r>
              <w:t>CC</w:t>
            </w:r>
            <w:r>
              <w:br/>
              <w:t>MOD</w:t>
            </w:r>
          </w:p>
        </w:tc>
        <w:tc>
          <w:tcPr>
            <w:tcW w:w="728" w:type="pct"/>
            <w:tcBorders>
              <w:top w:val="single" w:sz="4" w:space="0" w:color="auto"/>
              <w:left w:val="single" w:sz="4" w:space="0" w:color="auto"/>
              <w:bottom w:val="single" w:sz="4" w:space="0" w:color="auto"/>
              <w:right w:val="single" w:sz="4" w:space="0" w:color="auto"/>
            </w:tcBorders>
            <w:vAlign w:val="center"/>
            <w:hideMark/>
          </w:tcPr>
          <w:p w14:paraId="06DC2F81" w14:textId="77777777" w:rsidR="00495C64" w:rsidRDefault="00495C64">
            <w:pPr>
              <w:pStyle w:val="TAH"/>
            </w:pPr>
            <w:r>
              <w:t>PCC &amp; SCC RB allocation</w:t>
            </w:r>
          </w:p>
        </w:tc>
        <w:tc>
          <w:tcPr>
            <w:tcW w:w="809" w:type="pct"/>
            <w:tcBorders>
              <w:top w:val="single" w:sz="4" w:space="0" w:color="auto"/>
              <w:left w:val="single" w:sz="4" w:space="0" w:color="auto"/>
              <w:bottom w:val="single" w:sz="4" w:space="0" w:color="auto"/>
              <w:right w:val="single" w:sz="4" w:space="0" w:color="auto"/>
            </w:tcBorders>
            <w:vAlign w:val="center"/>
            <w:hideMark/>
          </w:tcPr>
          <w:p w14:paraId="48171C76" w14:textId="77777777" w:rsidR="00495C64" w:rsidRDefault="00495C64">
            <w:pPr>
              <w:pStyle w:val="TAH"/>
            </w:pPr>
            <w:r>
              <w:t>CC</w:t>
            </w:r>
            <w:r>
              <w:br/>
              <w:t>MOD</w:t>
            </w:r>
          </w:p>
        </w:tc>
        <w:tc>
          <w:tcPr>
            <w:tcW w:w="1764" w:type="pct"/>
            <w:gridSpan w:val="2"/>
            <w:tcBorders>
              <w:top w:val="single" w:sz="4" w:space="0" w:color="auto"/>
              <w:left w:val="single" w:sz="4" w:space="0" w:color="auto"/>
              <w:bottom w:val="single" w:sz="4" w:space="0" w:color="auto"/>
              <w:right w:val="single" w:sz="4" w:space="0" w:color="auto"/>
            </w:tcBorders>
            <w:vAlign w:val="center"/>
            <w:hideMark/>
          </w:tcPr>
          <w:p w14:paraId="39ABC857" w14:textId="77777777" w:rsidR="00495C64" w:rsidRDefault="00495C64">
            <w:pPr>
              <w:pStyle w:val="TAH"/>
            </w:pPr>
            <w:r>
              <w:t>PCC &amp; SCC RB allocations</w:t>
            </w:r>
            <w:r>
              <w:br/>
              <w:t>(L</w:t>
            </w:r>
            <w:r>
              <w:rPr>
                <w:vertAlign w:val="subscript"/>
              </w:rPr>
              <w:t>CRB</w:t>
            </w:r>
            <w:r>
              <w:t xml:space="preserve"> @ RB</w:t>
            </w:r>
            <w:r>
              <w:rPr>
                <w:vertAlign w:val="subscript"/>
              </w:rPr>
              <w:t>start</w:t>
            </w:r>
            <w:r>
              <w:t>)</w:t>
            </w:r>
          </w:p>
        </w:tc>
      </w:tr>
      <w:tr w:rsidR="00495C64" w14:paraId="2706C9A3" w14:textId="77777777" w:rsidTr="00495C64">
        <w:trPr>
          <w:trHeight w:val="281"/>
          <w:jc w:val="center"/>
        </w:trPr>
        <w:tc>
          <w:tcPr>
            <w:tcW w:w="510" w:type="pct"/>
            <w:tcBorders>
              <w:top w:val="single" w:sz="4" w:space="0" w:color="auto"/>
              <w:left w:val="single" w:sz="4" w:space="0" w:color="auto"/>
              <w:bottom w:val="single" w:sz="4" w:space="0" w:color="auto"/>
              <w:right w:val="single" w:sz="4" w:space="0" w:color="auto"/>
            </w:tcBorders>
            <w:vAlign w:val="center"/>
            <w:hideMark/>
          </w:tcPr>
          <w:p w14:paraId="1A2A6F58" w14:textId="77777777" w:rsidR="00495C64" w:rsidRDefault="00495C64">
            <w:pPr>
              <w:pStyle w:val="TAC"/>
              <w:rPr>
                <w:vertAlign w:val="subscript"/>
              </w:rPr>
            </w:pPr>
            <w:r>
              <w:t>Lowest N</w:t>
            </w:r>
            <w:r>
              <w:rPr>
                <w:vertAlign w:val="subscript"/>
              </w:rPr>
              <w:t>RB_agg</w:t>
            </w:r>
          </w:p>
          <w:p w14:paraId="68FE4042" w14:textId="77777777" w:rsidR="00495C64" w:rsidRDefault="00495C64">
            <w:pPr>
              <w:pStyle w:val="TAC"/>
              <w:rPr>
                <w:lang w:eastAsia="zh-CN"/>
              </w:rPr>
            </w:pPr>
            <w:r>
              <w:t>(NOTE 4)</w:t>
            </w:r>
          </w:p>
        </w:tc>
        <w:tc>
          <w:tcPr>
            <w:tcW w:w="600" w:type="pct"/>
            <w:tcBorders>
              <w:top w:val="single" w:sz="4" w:space="0" w:color="auto"/>
              <w:left w:val="single" w:sz="4" w:space="0" w:color="auto"/>
              <w:bottom w:val="single" w:sz="4" w:space="0" w:color="auto"/>
              <w:right w:val="single" w:sz="4" w:space="0" w:color="auto"/>
            </w:tcBorders>
            <w:vAlign w:val="center"/>
            <w:hideMark/>
          </w:tcPr>
          <w:p w14:paraId="7CF41424" w14:textId="77777777" w:rsidR="00495C64" w:rsidRDefault="00495C64">
            <w:pPr>
              <w:pStyle w:val="TAC"/>
              <w:rPr>
                <w:vertAlign w:val="subscript"/>
              </w:rPr>
            </w:pPr>
            <w:r>
              <w:t>Lowest N</w:t>
            </w:r>
            <w:r>
              <w:rPr>
                <w:vertAlign w:val="subscript"/>
              </w:rPr>
              <w:t>RB_agg</w:t>
            </w:r>
          </w:p>
          <w:p w14:paraId="3AB5A60F" w14:textId="77777777" w:rsidR="00495C64" w:rsidRDefault="00495C64">
            <w:pPr>
              <w:pStyle w:val="TAC"/>
            </w:pPr>
            <w:r>
              <w:t>(NOTE 4)</w:t>
            </w:r>
          </w:p>
        </w:tc>
        <w:tc>
          <w:tcPr>
            <w:tcW w:w="589" w:type="pct"/>
            <w:tcBorders>
              <w:top w:val="single" w:sz="4" w:space="0" w:color="auto"/>
              <w:left w:val="single" w:sz="4" w:space="0" w:color="auto"/>
              <w:bottom w:val="single" w:sz="4" w:space="0" w:color="auto"/>
              <w:right w:val="single" w:sz="4" w:space="0" w:color="auto"/>
            </w:tcBorders>
            <w:vAlign w:val="center"/>
            <w:hideMark/>
          </w:tcPr>
          <w:p w14:paraId="65B06663" w14:textId="77777777" w:rsidR="00495C64" w:rsidRDefault="00495C64">
            <w:pPr>
              <w:pStyle w:val="TAC"/>
            </w:pPr>
            <w:r>
              <w:t>CP-OFDM QPSK</w:t>
            </w:r>
          </w:p>
        </w:tc>
        <w:tc>
          <w:tcPr>
            <w:tcW w:w="728" w:type="pct"/>
            <w:tcBorders>
              <w:top w:val="single" w:sz="4" w:space="0" w:color="auto"/>
              <w:left w:val="single" w:sz="4" w:space="0" w:color="auto"/>
              <w:bottom w:val="single" w:sz="4" w:space="0" w:color="auto"/>
              <w:right w:val="single" w:sz="4" w:space="0" w:color="auto"/>
            </w:tcBorders>
            <w:vAlign w:val="center"/>
            <w:hideMark/>
          </w:tcPr>
          <w:p w14:paraId="3B54D51B" w14:textId="77777777" w:rsidR="00495C64" w:rsidRDefault="00495C64">
            <w:pPr>
              <w:pStyle w:val="TAC"/>
            </w:pPr>
            <w:r>
              <w:t>Full RB</w:t>
            </w:r>
          </w:p>
        </w:tc>
        <w:tc>
          <w:tcPr>
            <w:tcW w:w="809" w:type="pct"/>
            <w:tcBorders>
              <w:top w:val="single" w:sz="4" w:space="0" w:color="auto"/>
              <w:left w:val="single" w:sz="4" w:space="0" w:color="auto"/>
              <w:bottom w:val="single" w:sz="4" w:space="0" w:color="auto"/>
              <w:right w:val="single" w:sz="4" w:space="0" w:color="auto"/>
            </w:tcBorders>
            <w:hideMark/>
          </w:tcPr>
          <w:p w14:paraId="4080514A" w14:textId="77777777" w:rsidR="00495C64" w:rsidRDefault="00495C64">
            <w:pPr>
              <w:pStyle w:val="TAC"/>
            </w:pPr>
            <w:r>
              <w:t>DFT-s-OFDM QPSK</w:t>
            </w:r>
          </w:p>
        </w:tc>
        <w:tc>
          <w:tcPr>
            <w:tcW w:w="714" w:type="pct"/>
            <w:tcBorders>
              <w:top w:val="single" w:sz="4" w:space="0" w:color="auto"/>
              <w:left w:val="single" w:sz="4" w:space="0" w:color="auto"/>
              <w:bottom w:val="single" w:sz="4" w:space="0" w:color="auto"/>
              <w:right w:val="single" w:sz="4" w:space="0" w:color="auto"/>
            </w:tcBorders>
            <w:vAlign w:val="center"/>
            <w:hideMark/>
          </w:tcPr>
          <w:p w14:paraId="15BB4D9D" w14:textId="77777777" w:rsidR="00495C64" w:rsidRDefault="00495C64">
            <w:pPr>
              <w:pStyle w:val="TAC"/>
            </w:pPr>
            <w:r>
              <w:t>REFSENS</w:t>
            </w:r>
          </w:p>
        </w:tc>
        <w:tc>
          <w:tcPr>
            <w:tcW w:w="1050" w:type="pct"/>
            <w:tcBorders>
              <w:top w:val="single" w:sz="4" w:space="0" w:color="auto"/>
              <w:left w:val="single" w:sz="4" w:space="0" w:color="auto"/>
              <w:bottom w:val="single" w:sz="4" w:space="0" w:color="auto"/>
              <w:right w:val="single" w:sz="4" w:space="0" w:color="auto"/>
            </w:tcBorders>
            <w:vAlign w:val="center"/>
            <w:hideMark/>
          </w:tcPr>
          <w:p w14:paraId="4D9D4FAF" w14:textId="77777777" w:rsidR="00495C64" w:rsidRDefault="00495C64">
            <w:pPr>
              <w:pStyle w:val="TAC"/>
            </w:pPr>
            <w:r>
              <w:t>-</w:t>
            </w:r>
          </w:p>
        </w:tc>
      </w:tr>
      <w:tr w:rsidR="00495C64" w14:paraId="081DC365" w14:textId="77777777" w:rsidTr="00495C64">
        <w:trPr>
          <w:trHeight w:val="281"/>
          <w:jc w:val="center"/>
        </w:trPr>
        <w:tc>
          <w:tcPr>
            <w:tcW w:w="510" w:type="pct"/>
            <w:tcBorders>
              <w:top w:val="single" w:sz="4" w:space="0" w:color="auto"/>
              <w:left w:val="single" w:sz="4" w:space="0" w:color="auto"/>
              <w:bottom w:val="single" w:sz="4" w:space="0" w:color="auto"/>
              <w:right w:val="single" w:sz="4" w:space="0" w:color="auto"/>
            </w:tcBorders>
            <w:vAlign w:val="center"/>
            <w:hideMark/>
          </w:tcPr>
          <w:p w14:paraId="4A723C9E" w14:textId="77777777" w:rsidR="00495C64" w:rsidRDefault="00495C64">
            <w:pPr>
              <w:pStyle w:val="TAC"/>
              <w:rPr>
                <w:vertAlign w:val="subscript"/>
              </w:rPr>
            </w:pPr>
            <w:r>
              <w:t>Highest N</w:t>
            </w:r>
            <w:r>
              <w:rPr>
                <w:vertAlign w:val="subscript"/>
              </w:rPr>
              <w:t>RB_agg</w:t>
            </w:r>
          </w:p>
          <w:p w14:paraId="1B8C6167" w14:textId="77777777" w:rsidR="00495C64" w:rsidRDefault="00495C64">
            <w:pPr>
              <w:pStyle w:val="TAC"/>
            </w:pPr>
            <w:r>
              <w:t>(NOTE 4)</w:t>
            </w:r>
          </w:p>
        </w:tc>
        <w:tc>
          <w:tcPr>
            <w:tcW w:w="600" w:type="pct"/>
            <w:tcBorders>
              <w:top w:val="single" w:sz="4" w:space="0" w:color="auto"/>
              <w:left w:val="single" w:sz="4" w:space="0" w:color="auto"/>
              <w:bottom w:val="single" w:sz="4" w:space="0" w:color="auto"/>
              <w:right w:val="single" w:sz="4" w:space="0" w:color="auto"/>
            </w:tcBorders>
            <w:vAlign w:val="center"/>
            <w:hideMark/>
          </w:tcPr>
          <w:p w14:paraId="73816463" w14:textId="77777777" w:rsidR="00495C64" w:rsidRDefault="00495C64">
            <w:pPr>
              <w:pStyle w:val="TAC"/>
              <w:rPr>
                <w:vertAlign w:val="subscript"/>
              </w:rPr>
            </w:pPr>
            <w:r>
              <w:t>Highest N</w:t>
            </w:r>
            <w:r>
              <w:rPr>
                <w:vertAlign w:val="subscript"/>
              </w:rPr>
              <w:t>RB_agg</w:t>
            </w:r>
          </w:p>
          <w:p w14:paraId="45F51E1B" w14:textId="77777777" w:rsidR="00495C64" w:rsidRDefault="00495C64">
            <w:pPr>
              <w:pStyle w:val="TAC"/>
            </w:pPr>
            <w:r>
              <w:t>(NOTE 4)</w:t>
            </w:r>
          </w:p>
        </w:tc>
        <w:tc>
          <w:tcPr>
            <w:tcW w:w="589" w:type="pct"/>
            <w:tcBorders>
              <w:top w:val="single" w:sz="4" w:space="0" w:color="auto"/>
              <w:left w:val="single" w:sz="4" w:space="0" w:color="auto"/>
              <w:bottom w:val="single" w:sz="4" w:space="0" w:color="auto"/>
              <w:right w:val="single" w:sz="4" w:space="0" w:color="auto"/>
            </w:tcBorders>
            <w:vAlign w:val="center"/>
            <w:hideMark/>
          </w:tcPr>
          <w:p w14:paraId="6790BA43" w14:textId="77777777" w:rsidR="00495C64" w:rsidRDefault="00495C64">
            <w:pPr>
              <w:pStyle w:val="TAC"/>
            </w:pPr>
            <w:r>
              <w:t>CP-OFDM QPSK</w:t>
            </w:r>
          </w:p>
        </w:tc>
        <w:tc>
          <w:tcPr>
            <w:tcW w:w="728" w:type="pct"/>
            <w:tcBorders>
              <w:top w:val="single" w:sz="4" w:space="0" w:color="auto"/>
              <w:left w:val="single" w:sz="4" w:space="0" w:color="auto"/>
              <w:bottom w:val="single" w:sz="4" w:space="0" w:color="auto"/>
              <w:right w:val="single" w:sz="4" w:space="0" w:color="auto"/>
            </w:tcBorders>
            <w:vAlign w:val="center"/>
            <w:hideMark/>
          </w:tcPr>
          <w:p w14:paraId="36468EFB" w14:textId="77777777" w:rsidR="00495C64" w:rsidRDefault="00495C64">
            <w:pPr>
              <w:pStyle w:val="TAC"/>
            </w:pPr>
            <w:r>
              <w:t>Full RB</w:t>
            </w:r>
          </w:p>
        </w:tc>
        <w:tc>
          <w:tcPr>
            <w:tcW w:w="809" w:type="pct"/>
            <w:tcBorders>
              <w:top w:val="single" w:sz="4" w:space="0" w:color="auto"/>
              <w:left w:val="single" w:sz="4" w:space="0" w:color="auto"/>
              <w:bottom w:val="single" w:sz="4" w:space="0" w:color="auto"/>
              <w:right w:val="single" w:sz="4" w:space="0" w:color="auto"/>
            </w:tcBorders>
            <w:hideMark/>
          </w:tcPr>
          <w:p w14:paraId="4BE80993" w14:textId="77777777" w:rsidR="00495C64" w:rsidRDefault="00495C64">
            <w:pPr>
              <w:pStyle w:val="TAC"/>
            </w:pPr>
            <w:r>
              <w:t>DFT-s-OFDM QPSK</w:t>
            </w:r>
          </w:p>
        </w:tc>
        <w:tc>
          <w:tcPr>
            <w:tcW w:w="714" w:type="pct"/>
            <w:tcBorders>
              <w:top w:val="single" w:sz="4" w:space="0" w:color="auto"/>
              <w:left w:val="single" w:sz="4" w:space="0" w:color="auto"/>
              <w:bottom w:val="single" w:sz="4" w:space="0" w:color="auto"/>
              <w:right w:val="single" w:sz="4" w:space="0" w:color="auto"/>
            </w:tcBorders>
            <w:vAlign w:val="center"/>
            <w:hideMark/>
          </w:tcPr>
          <w:p w14:paraId="1FC436CE" w14:textId="77777777" w:rsidR="00495C64" w:rsidRDefault="00495C64">
            <w:pPr>
              <w:pStyle w:val="TAC"/>
            </w:pPr>
            <w:r>
              <w:t>REFSENS</w:t>
            </w:r>
          </w:p>
        </w:tc>
        <w:tc>
          <w:tcPr>
            <w:tcW w:w="1050" w:type="pct"/>
            <w:tcBorders>
              <w:top w:val="single" w:sz="4" w:space="0" w:color="auto"/>
              <w:left w:val="single" w:sz="4" w:space="0" w:color="auto"/>
              <w:bottom w:val="single" w:sz="4" w:space="0" w:color="auto"/>
              <w:right w:val="single" w:sz="4" w:space="0" w:color="auto"/>
            </w:tcBorders>
            <w:vAlign w:val="center"/>
            <w:hideMark/>
          </w:tcPr>
          <w:p w14:paraId="45772D9D" w14:textId="77777777" w:rsidR="00495C64" w:rsidRDefault="00495C64">
            <w:pPr>
              <w:pStyle w:val="TAC"/>
            </w:pPr>
            <w:r>
              <w:t>-</w:t>
            </w:r>
          </w:p>
        </w:tc>
      </w:tr>
      <w:tr w:rsidR="00495C64" w14:paraId="3E6B82BD" w14:textId="77777777" w:rsidTr="00495C64">
        <w:trPr>
          <w:trHeight w:val="281"/>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8DDA79F" w14:textId="77777777" w:rsidR="00495C64" w:rsidRDefault="00495C64">
            <w:pPr>
              <w:pStyle w:val="TAN"/>
              <w:rPr>
                <w:lang w:eastAsia="zh-CN"/>
              </w:rPr>
            </w:pPr>
            <w:r>
              <w:rPr>
                <w:lang w:eastAsia="zh-CN"/>
              </w:rPr>
              <w:t>Note 1:</w:t>
            </w:r>
            <w:r>
              <w:rPr>
                <w:lang w:eastAsia="zh-CN"/>
              </w:rPr>
              <w:tab/>
              <w:t>Full RB allocation shall be used per each SCS and channel BW as specified in Table 7.3.2.4.1-2.</w:t>
            </w:r>
          </w:p>
          <w:p w14:paraId="6A7465DC" w14:textId="77777777" w:rsidR="00495C64" w:rsidRDefault="00495C64">
            <w:pPr>
              <w:pStyle w:val="TAN"/>
              <w:rPr>
                <w:lang w:eastAsia="zh-CN"/>
              </w:rPr>
            </w:pPr>
            <w:r>
              <w:rPr>
                <w:lang w:eastAsia="zh-CN"/>
              </w:rPr>
              <w:t>Note 2:</w:t>
            </w:r>
            <w:r>
              <w:rPr>
                <w:lang w:eastAsia="zh-CN"/>
              </w:rPr>
              <w:tab/>
              <w:t>REFSENS refers to the single carrier Uplink RB allocation for reference sensitivity according to table 7.3.2.4.1-3</w:t>
            </w:r>
            <w:r>
              <w:t>.</w:t>
            </w:r>
          </w:p>
          <w:p w14:paraId="0E74A6BB" w14:textId="77777777" w:rsidR="00495C64" w:rsidRDefault="00495C64">
            <w:pPr>
              <w:pStyle w:val="TAN"/>
              <w:rPr>
                <w:lang w:eastAsia="zh-CN"/>
              </w:rPr>
            </w:pPr>
            <w:r>
              <w:rPr>
                <w:lang w:eastAsia="zh-CN"/>
              </w:rPr>
              <w:t>Note 3:</w:t>
            </w:r>
            <w:r>
              <w:rPr>
                <w:lang w:eastAsia="zh-CN"/>
              </w:rPr>
              <w:tab/>
              <w:t>If the UE supports multiple CC Combinations in the CA Configuration with the same N</w:t>
            </w:r>
            <w:r>
              <w:rPr>
                <w:vertAlign w:val="subscript"/>
                <w:lang w:eastAsia="zh-CN"/>
              </w:rPr>
              <w:t>RB_agg</w:t>
            </w:r>
            <w:r>
              <w:rPr>
                <w:lang w:eastAsia="zh-CN"/>
              </w:rPr>
              <w:t>, only the combination with the highest NRB_PCC is tested</w:t>
            </w:r>
          </w:p>
          <w:p w14:paraId="2C2D0670" w14:textId="77777777" w:rsidR="00495C64" w:rsidRDefault="00495C64">
            <w:pPr>
              <w:pStyle w:val="TAN"/>
              <w:rPr>
                <w:lang w:eastAsia="zh-CN"/>
              </w:rPr>
            </w:pPr>
            <w:r>
              <w:rPr>
                <w:lang w:eastAsia="zh-CN"/>
              </w:rPr>
              <w:t>Note 4:</w:t>
            </w:r>
            <w:r>
              <w:rPr>
                <w:lang w:eastAsia="zh-CN"/>
              </w:rPr>
              <w:tab/>
              <w:t>In CA_n66B configuration with the same N</w:t>
            </w:r>
            <w:r>
              <w:rPr>
                <w:vertAlign w:val="subscript"/>
                <w:lang w:eastAsia="zh-CN"/>
              </w:rPr>
              <w:t>RB_agg</w:t>
            </w:r>
            <w:r>
              <w:rPr>
                <w:lang w:eastAsia="zh-CN"/>
              </w:rPr>
              <w:t xml:space="preserve"> CC combination, PCC shall be selected as </w:t>
            </w:r>
            <w:r>
              <w:rPr>
                <w:vertAlign w:val="subscript"/>
                <w:lang w:eastAsia="zh-CN"/>
              </w:rPr>
              <w:t xml:space="preserve"> </w:t>
            </w:r>
            <w:r>
              <w:rPr>
                <w:lang w:eastAsia="zh-CN"/>
              </w:rPr>
              <w:t>the lower CH BW</w:t>
            </w:r>
          </w:p>
          <w:p w14:paraId="565CBA7F" w14:textId="77777777" w:rsidR="00495C64" w:rsidRDefault="00495C64">
            <w:pPr>
              <w:pStyle w:val="TAN"/>
              <w:rPr>
                <w:lang w:eastAsia="zh-CN"/>
              </w:rPr>
            </w:pPr>
            <w:r>
              <w:rPr>
                <w:lang w:eastAsia="zh-CN"/>
              </w:rPr>
              <w:t>Note 5:</w:t>
            </w:r>
            <w:r>
              <w:rPr>
                <w:lang w:eastAsia="zh-CN"/>
              </w:rPr>
              <w:tab/>
              <w:t>In a band where UE supports 4Rx, the test needs to be performed only with 4Rx antennas connected.</w:t>
            </w:r>
          </w:p>
        </w:tc>
      </w:tr>
    </w:tbl>
    <w:p w14:paraId="3D835604" w14:textId="77777777" w:rsidR="00495C64" w:rsidRDefault="00495C64" w:rsidP="00495C64">
      <w:pPr>
        <w:rPr>
          <w:rFonts w:asciiTheme="minorHAnsi" w:eastAsiaTheme="minorHAnsi" w:hAnsiTheme="minorHAnsi" w:cstheme="minorBidi"/>
          <w:kern w:val="2"/>
          <w:lang w:val="en-US"/>
          <w14:ligatures w14:val="standardContextual"/>
        </w:rPr>
      </w:pPr>
    </w:p>
    <w:p w14:paraId="7287AA9F" w14:textId="77777777" w:rsidR="00495C64" w:rsidRDefault="00495C64" w:rsidP="00495C64">
      <w:pPr>
        <w:spacing w:after="0"/>
        <w:sectPr w:rsidR="00495C64">
          <w:pgSz w:w="11906" w:h="16838"/>
          <w:pgMar w:top="1418" w:right="1134" w:bottom="1134" w:left="1134" w:header="851" w:footer="340" w:gutter="0"/>
          <w:cols w:space="720"/>
        </w:sectPr>
      </w:pPr>
    </w:p>
    <w:p w14:paraId="59A9876D" w14:textId="77777777" w:rsidR="00495C64" w:rsidRDefault="00495C64" w:rsidP="00495C64">
      <w:pPr>
        <w:pStyle w:val="TH"/>
        <w:rPr>
          <w:lang w:eastAsia="zh-CN"/>
        </w:rPr>
      </w:pPr>
      <w:r>
        <w:lastRenderedPageBreak/>
        <w:t>Table 7.3A.1.4.1-2: Test Configuration T</w:t>
      </w:r>
      <w:r>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495C64" w14:paraId="14A247E4"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7BD4F91" w14:textId="77777777" w:rsidR="00495C64" w:rsidRDefault="00495C64">
            <w:pPr>
              <w:pStyle w:val="TAH"/>
            </w:pPr>
            <w:r>
              <w:t>Initial Conditions</w:t>
            </w:r>
          </w:p>
        </w:tc>
      </w:tr>
      <w:tr w:rsidR="00495C64" w14:paraId="37815231" w14:textId="77777777" w:rsidTr="00495C64">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30ACC3FB" w14:textId="77777777" w:rsidR="00495C64" w:rsidRDefault="00495C64">
            <w:pPr>
              <w:pStyle w:val="TAL"/>
            </w:pPr>
            <w:r>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6EE738F7" w14:textId="77777777" w:rsidR="00495C64" w:rsidRDefault="00495C64">
            <w:pPr>
              <w:pStyle w:val="TAL"/>
            </w:pPr>
            <w:r>
              <w:t>Normal, TL/VL, TL/VH, TH/VL, TH/VH</w:t>
            </w:r>
          </w:p>
        </w:tc>
      </w:tr>
      <w:tr w:rsidR="00495C64" w14:paraId="695C94DD" w14:textId="77777777" w:rsidTr="00495C64">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773B0261" w14:textId="77777777" w:rsidR="00495C64" w:rsidRDefault="00495C64">
            <w:pPr>
              <w:pStyle w:val="TAL"/>
            </w:pPr>
            <w:r>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tcPr>
          <w:p w14:paraId="2DD7489D" w14:textId="77777777" w:rsidR="00495C64" w:rsidRDefault="00495C64">
            <w:pPr>
              <w:pStyle w:val="TAL"/>
            </w:pPr>
            <w:r>
              <w:t>Mid range for PCC and SCC with exceptions for CA configurations containing the following band combinations (</w:t>
            </w:r>
            <w:r>
              <w:rPr>
                <w:lang w:eastAsia="zh-CN"/>
              </w:rPr>
              <w:t xml:space="preserve">Note </w:t>
            </w:r>
            <w:r>
              <w:t>8):</w:t>
            </w:r>
          </w:p>
          <w:p w14:paraId="37096ECD" w14:textId="77777777" w:rsidR="00495C64" w:rsidRDefault="00495C64">
            <w:pPr>
              <w:pStyle w:val="TAL"/>
              <w:rPr>
                <w:lang w:eastAsia="zh-CN"/>
              </w:rPr>
            </w:pPr>
          </w:p>
          <w:p w14:paraId="7FEC780C" w14:textId="77777777" w:rsidR="00495C64" w:rsidRDefault="00495C64">
            <w:pPr>
              <w:pStyle w:val="TAL"/>
              <w:rPr>
                <w:lang w:eastAsia="zh-CN"/>
              </w:rPr>
            </w:pPr>
            <w:r>
              <w:rPr>
                <w:lang w:eastAsia="zh-CN"/>
              </w:rPr>
              <w:t>CA_n1-n77: Mid in band n1 and Low in band n77</w:t>
            </w:r>
          </w:p>
          <w:p w14:paraId="2DC672CD" w14:textId="77777777" w:rsidR="00495C64" w:rsidRDefault="00495C64">
            <w:pPr>
              <w:pStyle w:val="TAL"/>
            </w:pPr>
            <w:r>
              <w:rPr>
                <w:lang w:eastAsia="zh-CN"/>
              </w:rPr>
              <w:t>CA_n2-n77: UL and DL Mid in band n2 and band n77 at 3850MHz</w:t>
            </w:r>
          </w:p>
          <w:p w14:paraId="312EE17D" w14:textId="77777777" w:rsidR="00495C64" w:rsidRDefault="00495C64">
            <w:pPr>
              <w:pStyle w:val="TAL"/>
            </w:pPr>
            <w:r>
              <w:t>CA_n3-n77: Mid in band 3 and High in band 77.</w:t>
            </w:r>
          </w:p>
          <w:p w14:paraId="6E8D4908" w14:textId="77777777" w:rsidR="00495C64" w:rsidRDefault="00495C64">
            <w:pPr>
              <w:pStyle w:val="TAL"/>
              <w:rPr>
                <w:ins w:id="228" w:author="Aleksi Heino (WE Certification Oy)" w:date="2023-07-28T20:49:00Z"/>
              </w:rPr>
            </w:pPr>
            <w:r>
              <w:t>CA_n8-nX: Low range for PCC in Band 8</w:t>
            </w:r>
          </w:p>
          <w:p w14:paraId="52F519DF" w14:textId="5D9AC7F8" w:rsidR="00864606" w:rsidRDefault="00864606">
            <w:pPr>
              <w:pStyle w:val="TAL"/>
            </w:pPr>
            <w:ins w:id="229" w:author="Aleksi Heino (WE Certification Oy)" w:date="2023-07-28T20:49:00Z">
              <w:r>
                <w:t>C</w:t>
              </w:r>
            </w:ins>
            <w:ins w:id="230" w:author="Aleksi Heino (WE Certification Oy)" w:date="2023-08-09T13:59:00Z">
              <w:r w:rsidR="000C2288">
                <w:t>A</w:t>
              </w:r>
            </w:ins>
            <w:ins w:id="231" w:author="Aleksi Heino (WE Certification Oy)" w:date="2023-07-28T20:49:00Z">
              <w:r>
                <w:t xml:space="preserve">_n14-n77: Mid in band n14 and Low in band </w:t>
              </w:r>
            </w:ins>
            <w:ins w:id="232" w:author="Aleksi Heino (WE Certification Oy)" w:date="2023-07-28T20:50:00Z">
              <w:r>
                <w:t>n77</w:t>
              </w:r>
            </w:ins>
          </w:p>
          <w:p w14:paraId="3D37A2D4" w14:textId="77777777" w:rsidR="00495C64" w:rsidRDefault="00495C64">
            <w:pPr>
              <w:pStyle w:val="TAL"/>
            </w:pPr>
            <w:r>
              <w:t>CA_n70-n71: High range for PCC in band 71.</w:t>
            </w:r>
          </w:p>
          <w:p w14:paraId="1A6E80A6" w14:textId="77777777" w:rsidR="00495C64" w:rsidRDefault="00495C64">
            <w:pPr>
              <w:pStyle w:val="TAL"/>
            </w:pPr>
            <w:r>
              <w:t>CA_n3-n78: Mid in band 3 and High in band 78.</w:t>
            </w:r>
          </w:p>
          <w:p w14:paraId="1C4A2DC8" w14:textId="77777777" w:rsidR="00495C64" w:rsidRDefault="00495C64">
            <w:pPr>
              <w:pStyle w:val="TAL"/>
            </w:pPr>
            <w:r>
              <w:t>CA_n5-n78: Mid in band 5 and High in band 78</w:t>
            </w:r>
          </w:p>
          <w:p w14:paraId="64CB2473" w14:textId="77777777" w:rsidR="00495C64" w:rsidRDefault="00495C64">
            <w:pPr>
              <w:pStyle w:val="TAL"/>
            </w:pPr>
            <w:r>
              <w:t>CA_n29-n71: Low in band 29 and High in band 71.</w:t>
            </w:r>
          </w:p>
          <w:p w14:paraId="604244F7" w14:textId="77777777" w:rsidR="00495C64" w:rsidRDefault="00495C64">
            <w:pPr>
              <w:pStyle w:val="TAL"/>
            </w:pPr>
            <w:r>
              <w:t>CA_n41-n71: Low in band 41 and Low in band 71.</w:t>
            </w:r>
          </w:p>
        </w:tc>
      </w:tr>
      <w:tr w:rsidR="00495C64" w14:paraId="1B29EC60" w14:textId="77777777" w:rsidTr="00495C64">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1FC7DA06" w14:textId="77777777" w:rsidR="00495C64" w:rsidRDefault="00495C64">
            <w:pPr>
              <w:pStyle w:val="TAL"/>
            </w:pPr>
            <w:r>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5103D5B2" w14:textId="77777777" w:rsidR="00495C64" w:rsidRDefault="00495C64">
            <w:pPr>
              <w:pStyle w:val="TAL"/>
            </w:pPr>
            <w:r>
              <w:t>Refer to “PCC N</w:t>
            </w:r>
            <w:r>
              <w:rPr>
                <w:vertAlign w:val="subscript"/>
              </w:rPr>
              <w:t>RB</w:t>
            </w:r>
            <w:r>
              <w:t>”and “SCC N</w:t>
            </w:r>
            <w:r>
              <w:rPr>
                <w:vertAlign w:val="subscript"/>
              </w:rPr>
              <w:t xml:space="preserve">RB </w:t>
            </w:r>
            <w:r>
              <w:t>” columns</w:t>
            </w:r>
          </w:p>
        </w:tc>
      </w:tr>
      <w:tr w:rsidR="00495C64" w14:paraId="4C8EE64D" w14:textId="77777777" w:rsidTr="00495C64">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325DE921" w14:textId="77777777" w:rsidR="00495C64" w:rsidRDefault="00495C64">
            <w:pPr>
              <w:pStyle w:val="TAL"/>
            </w:pPr>
            <w:r>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hideMark/>
          </w:tcPr>
          <w:p w14:paraId="57C5710D" w14:textId="77777777" w:rsidR="00495C64" w:rsidRDefault="00495C64">
            <w:pPr>
              <w:pStyle w:val="TAL"/>
              <w:rPr>
                <w:rFonts w:eastAsia="MS PGothic"/>
              </w:rPr>
            </w:pPr>
            <w:r>
              <w:t>Lowest</w:t>
            </w:r>
          </w:p>
        </w:tc>
      </w:tr>
      <w:tr w:rsidR="00495C64" w14:paraId="7B4BE1FC" w14:textId="77777777" w:rsidTr="00495C64">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2125E500" w14:textId="77777777" w:rsidR="00495C64" w:rsidRDefault="00495C64">
            <w:pPr>
              <w:pStyle w:val="TAL"/>
              <w:rPr>
                <w:rFonts w:eastAsiaTheme="minorHAnsi"/>
              </w:rPr>
            </w:pPr>
            <w:r>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5CF0059" w14:textId="77777777" w:rsidR="00495C64" w:rsidRDefault="00495C64">
            <w:pPr>
              <w:pStyle w:val="TAL"/>
              <w:rPr>
                <w:rFonts w:eastAsia="MS PGothic"/>
              </w:rPr>
            </w:pPr>
            <w:r>
              <w:rPr>
                <w:rFonts w:eastAsia="MS PGothic"/>
              </w:rPr>
              <w:t>NS_01</w:t>
            </w:r>
          </w:p>
          <w:p w14:paraId="314D3DE2" w14:textId="77777777" w:rsidR="00495C64" w:rsidRDefault="00495C64">
            <w:pPr>
              <w:pStyle w:val="TAL"/>
              <w:rPr>
                <w:rFonts w:eastAsiaTheme="minorHAnsi"/>
              </w:rPr>
            </w:pPr>
            <w:r>
              <w:rPr>
                <w:rFonts w:eastAsia="MS PGothic"/>
              </w:rPr>
              <w:t xml:space="preserve">Unless given by Table 7.3.2.3-4 </w:t>
            </w:r>
            <w:r>
              <w:t>for the band with active uplink carrier</w:t>
            </w:r>
          </w:p>
        </w:tc>
      </w:tr>
      <w:tr w:rsidR="00495C64" w14:paraId="3A22E191"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9298D6A" w14:textId="77777777" w:rsidR="00495C64" w:rsidRDefault="00495C64">
            <w:pPr>
              <w:pStyle w:val="TAH"/>
            </w:pPr>
            <w:r>
              <w:t>Test Parameters for CA Configurations</w:t>
            </w:r>
          </w:p>
        </w:tc>
      </w:tr>
      <w:tr w:rsidR="00495C64" w14:paraId="0DEF751A" w14:textId="77777777" w:rsidTr="00495C64">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7344B25" w14:textId="77777777" w:rsidR="00495C64" w:rsidRDefault="00495C64">
            <w:pPr>
              <w:pStyle w:val="TAH"/>
            </w:pPr>
            <w:r>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5C33B19E" w14:textId="77777777" w:rsidR="00495C64" w:rsidRDefault="00495C64">
            <w:pPr>
              <w:pStyle w:val="TAH"/>
            </w:pPr>
            <w:r>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4631D8CF" w14:textId="77777777" w:rsidR="00495C64" w:rsidRDefault="00495C64">
            <w:pPr>
              <w:pStyle w:val="TAH"/>
            </w:pPr>
            <w:r>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015751F3" w14:textId="77777777" w:rsidR="00495C64" w:rsidRDefault="00495C64">
            <w:pPr>
              <w:pStyle w:val="TAH"/>
            </w:pPr>
            <w:r>
              <w:t>UL Allocation (Note 2,3)</w:t>
            </w:r>
          </w:p>
        </w:tc>
      </w:tr>
      <w:tr w:rsidR="00495C64" w14:paraId="572A0452" w14:textId="77777777" w:rsidTr="00495C64">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66C252A" w14:textId="77777777" w:rsidR="00495C64" w:rsidRDefault="00495C64">
            <w:pPr>
              <w:spacing w:after="0" w:line="256" w:lineRule="auto"/>
              <w:rPr>
                <w:rFonts w:ascii="Arial" w:eastAsiaTheme="minorHAnsi" w:hAnsi="Arial"/>
                <w:b/>
                <w:kern w:val="2"/>
                <w:sz w:val="18"/>
                <w:szCs w:val="24"/>
                <w14:ligatures w14:val="standardContextual"/>
              </w:rPr>
            </w:pPr>
          </w:p>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6DDA7C82" w14:textId="77777777" w:rsidR="00495C64" w:rsidRDefault="00495C64">
            <w:pPr>
              <w:pStyle w:val="TAH"/>
            </w:pPr>
            <w: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71E76AE1" w14:textId="77777777" w:rsidR="00495C64" w:rsidRDefault="00495C64">
            <w:pPr>
              <w:pStyle w:val="TAH"/>
            </w:pPr>
            <w:r>
              <w:t>PCC N</w:t>
            </w:r>
            <w:r>
              <w:rPr>
                <w:vertAlign w:val="subscript"/>
              </w:rPr>
              <w:t>RB</w:t>
            </w:r>
            <w:r>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5FC2A0E" w14:textId="77777777" w:rsidR="00495C64" w:rsidRDefault="00495C64">
            <w:pPr>
              <w:pStyle w:val="TAH"/>
            </w:pPr>
            <w:r>
              <w:t>SCC N</w:t>
            </w:r>
            <w:r>
              <w:rPr>
                <w:vertAlign w:val="subscript"/>
              </w:rPr>
              <w:t>RB</w:t>
            </w:r>
            <w:r>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45E63FB7" w14:textId="77777777" w:rsidR="00495C64" w:rsidRDefault="00495C64">
            <w:pPr>
              <w:pStyle w:val="TAH"/>
            </w:pPr>
            <w: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D272726" w14:textId="77777777" w:rsidR="00495C64" w:rsidRDefault="00495C64">
            <w:pPr>
              <w:pStyle w:val="TAH"/>
            </w:pPr>
            <w:r>
              <w:t>PCC &amp; SCC</w:t>
            </w:r>
            <w: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5215A436" w14:textId="77777777" w:rsidR="00495C64" w:rsidRDefault="00495C64">
            <w:pPr>
              <w:pStyle w:val="TAH"/>
            </w:pPr>
            <w:r>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896E" w14:textId="77777777" w:rsidR="00495C64" w:rsidRDefault="00495C64">
            <w:pPr>
              <w:pStyle w:val="TAH"/>
            </w:pPr>
            <w:r>
              <w:t>PCC &amp; SCC RB allocations</w:t>
            </w:r>
            <w:r>
              <w:br/>
              <w:t>(L</w:t>
            </w:r>
            <w:r>
              <w:rPr>
                <w:vertAlign w:val="subscript"/>
              </w:rPr>
              <w:t>CRB</w:t>
            </w:r>
            <w:r>
              <w:t xml:space="preserve"> @ RB</w:t>
            </w:r>
            <w:r>
              <w:rPr>
                <w:vertAlign w:val="subscript"/>
              </w:rPr>
              <w:t>start</w:t>
            </w:r>
            <w:r>
              <w:t>)</w:t>
            </w:r>
          </w:p>
        </w:tc>
      </w:tr>
      <w:tr w:rsidR="00495C64" w14:paraId="66984877" w14:textId="77777777" w:rsidTr="00495C64">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1F4A2F2" w14:textId="77777777" w:rsidR="00495C64" w:rsidRDefault="00495C64">
            <w:pPr>
              <w:spacing w:after="0" w:line="256" w:lineRule="auto"/>
              <w:rPr>
                <w:rFonts w:ascii="Arial" w:eastAsiaTheme="minorHAnsi" w:hAnsi="Arial"/>
                <w:b/>
                <w:kern w:val="2"/>
                <w:sz w:val="18"/>
                <w:szCs w:val="24"/>
                <w14:ligatures w14:val="standardContextual"/>
              </w:rPr>
            </w:pPr>
          </w:p>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211BD9A2" w14:textId="77777777" w:rsidR="00495C64" w:rsidRDefault="00495C64">
            <w:pPr>
              <w:pStyle w:val="TAH"/>
            </w:pPr>
            <w: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478ECC7" w14:textId="77777777" w:rsidR="00495C64" w:rsidRDefault="00495C64">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E205F5D"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F76127"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570470" w14:textId="77777777" w:rsidR="00495C64" w:rsidRDefault="00495C64">
            <w:pPr>
              <w:spacing w:after="0" w:line="256" w:lineRule="auto"/>
              <w:rPr>
                <w:rFonts w:ascii="Arial" w:eastAsiaTheme="minorHAnsi" w:hAnsi="Arial"/>
                <w:b/>
                <w:kern w:val="2"/>
                <w:sz w:val="18"/>
                <w:szCs w:val="24"/>
                <w14:ligatures w14:val="standardContextual"/>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8520C7D" w14:textId="77777777" w:rsidR="00495C64" w:rsidRDefault="00495C64">
            <w:pPr>
              <w:pStyle w:val="TAH"/>
            </w:pPr>
            <w: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EB5DC0B" w14:textId="77777777" w:rsidR="00495C64" w:rsidRDefault="00495C64">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1C77A85" w14:textId="77777777" w:rsidR="00495C64" w:rsidRDefault="00495C64">
            <w:pPr>
              <w:spacing w:after="0" w:line="256" w:lineRule="auto"/>
              <w:rPr>
                <w:rFonts w:ascii="Arial" w:eastAsiaTheme="minorHAnsi" w:hAnsi="Arial"/>
                <w:b/>
                <w:kern w:val="2"/>
                <w:sz w:val="18"/>
                <w:szCs w:val="24"/>
                <w14:ligatures w14:val="standardContextual"/>
              </w:rPr>
            </w:pPr>
          </w:p>
        </w:tc>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3CB42911"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2459A442" w14:textId="77777777" w:rsidTr="00495C64">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B20EE85" w14:textId="77777777" w:rsidR="00495C64" w:rsidRDefault="00495C64">
            <w:pPr>
              <w:spacing w:after="0" w:line="256" w:lineRule="auto"/>
              <w:rPr>
                <w:rFonts w:ascii="Arial" w:eastAsiaTheme="minorHAnsi" w:hAnsi="Arial"/>
                <w:b/>
                <w:kern w:val="2"/>
                <w:sz w:val="18"/>
                <w:szCs w:val="24"/>
                <w14:ligatures w14:val="standardContextual"/>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396B56BC" w14:textId="77777777" w:rsidR="00495C64" w:rsidRDefault="00495C64">
            <w:pPr>
              <w:pStyle w:val="TAH"/>
            </w:pPr>
            <w:r>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EB2BDB" w14:textId="77777777" w:rsidR="00495C64" w:rsidRDefault="00495C64">
            <w:pPr>
              <w:pStyle w:val="TAH"/>
            </w:pPr>
            <w: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FE6E4B" w14:textId="77777777" w:rsidR="00495C64" w:rsidRDefault="00495C64">
            <w:pPr>
              <w:pStyle w:val="TAH"/>
            </w:pPr>
            <w:r>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00D9DEC9" w14:textId="77777777" w:rsidR="00495C64" w:rsidRDefault="00495C64">
            <w:pPr>
              <w:pStyle w:val="TAH"/>
            </w:pPr>
            <w: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1446696"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82070B7"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911B30"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CCCB9E8"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04DF55"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6F8A8DB" w14:textId="77777777" w:rsidR="00495C64" w:rsidRDefault="00495C64">
            <w:pPr>
              <w:spacing w:after="0" w:line="256" w:lineRule="auto"/>
              <w:rPr>
                <w:rFonts w:ascii="Arial" w:eastAsiaTheme="minorHAnsi" w:hAnsi="Arial"/>
                <w:b/>
                <w:kern w:val="2"/>
                <w:sz w:val="18"/>
                <w:szCs w:val="24"/>
                <w14:ligatures w14:val="standardContextual"/>
              </w:rPr>
            </w:pPr>
          </w:p>
        </w:tc>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0C729F65"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650CC674"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DFF4528" w14:textId="77777777" w:rsidR="00495C64" w:rsidRDefault="00495C64">
            <w:pPr>
              <w:pStyle w:val="TAH"/>
            </w:pPr>
            <w:r>
              <w:lastRenderedPageBreak/>
              <w:t>Default Test Settings for a CA_nXA-nYA Configuration</w:t>
            </w:r>
          </w:p>
        </w:tc>
      </w:tr>
      <w:tr w:rsidR="00495C64" w14:paraId="0C06C4C1" w14:textId="77777777" w:rsidTr="00495C6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6262F73" w14:textId="77777777" w:rsidR="00495C64" w:rsidRDefault="00495C64">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71F72A69" w14:textId="77777777" w:rsidR="00495C64" w:rsidRDefault="00495C64">
            <w:pPr>
              <w:pStyle w:val="TAC"/>
            </w:pPr>
            <w:r>
              <w:t>nX</w:t>
            </w:r>
          </w:p>
        </w:tc>
        <w:tc>
          <w:tcPr>
            <w:tcW w:w="832" w:type="dxa"/>
            <w:tcBorders>
              <w:top w:val="single" w:sz="4" w:space="0" w:color="auto"/>
              <w:left w:val="single" w:sz="4" w:space="0" w:color="auto"/>
              <w:bottom w:val="single" w:sz="4" w:space="0" w:color="auto"/>
              <w:right w:val="single" w:sz="4" w:space="0" w:color="auto"/>
            </w:tcBorders>
            <w:hideMark/>
          </w:tcPr>
          <w:p w14:paraId="322303F8" w14:textId="77777777" w:rsidR="00495C64" w:rsidRDefault="00495C64">
            <w:pPr>
              <w:pStyle w:val="TAC"/>
            </w:pPr>
            <w:r>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5C0475" w14:textId="77777777" w:rsidR="00495C64" w:rsidRDefault="00495C64">
            <w:pPr>
              <w:pStyle w:val="TAC"/>
            </w:pPr>
            <w:r>
              <w:t>nY</w:t>
            </w:r>
          </w:p>
        </w:tc>
        <w:tc>
          <w:tcPr>
            <w:tcW w:w="793" w:type="dxa"/>
            <w:tcBorders>
              <w:top w:val="single" w:sz="4" w:space="0" w:color="auto"/>
              <w:left w:val="single" w:sz="4" w:space="0" w:color="auto"/>
              <w:bottom w:val="single" w:sz="4" w:space="0" w:color="auto"/>
              <w:right w:val="single" w:sz="4" w:space="0" w:color="auto"/>
            </w:tcBorders>
            <w:hideMark/>
          </w:tcPr>
          <w:p w14:paraId="5923BB4B" w14:textId="77777777" w:rsidR="00495C64" w:rsidRDefault="00495C64">
            <w:pPr>
              <w:pStyle w:val="TAC"/>
            </w:pPr>
            <w:r>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AD50E54" w14:textId="77777777" w:rsidR="00495C64" w:rsidRDefault="00495C64">
            <w:pPr>
              <w:pStyle w:val="TAC"/>
            </w:pPr>
            <w:r>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6A937D70" w14:textId="77777777" w:rsidR="00495C64" w:rsidRDefault="00495C64">
            <w:pPr>
              <w:pStyle w:val="TAC"/>
            </w:pPr>
            <w:r>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3740121F" w14:textId="77777777" w:rsidR="00495C64" w:rsidRDefault="00495C64">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0040056" w14:textId="77777777" w:rsidR="00495C64" w:rsidRDefault="00495C64">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248DAB40" w14:textId="77777777" w:rsidR="00495C64" w:rsidRDefault="00495C64">
            <w:pPr>
              <w:pStyle w:val="TAC"/>
            </w:pPr>
            <w:r>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9EF7F14" w14:textId="77777777" w:rsidR="00495C64" w:rsidRDefault="00495C64">
            <w:pPr>
              <w:pStyle w:val="TAC"/>
            </w:pPr>
            <w:r>
              <w:t>REFSENS</w:t>
            </w:r>
          </w:p>
        </w:tc>
        <w:tc>
          <w:tcPr>
            <w:tcW w:w="698" w:type="dxa"/>
            <w:tcBorders>
              <w:top w:val="single" w:sz="4" w:space="0" w:color="auto"/>
              <w:left w:val="single" w:sz="4" w:space="0" w:color="auto"/>
              <w:bottom w:val="single" w:sz="4" w:space="0" w:color="auto"/>
              <w:right w:val="single" w:sz="4" w:space="0" w:color="auto"/>
            </w:tcBorders>
            <w:vAlign w:val="center"/>
            <w:hideMark/>
          </w:tcPr>
          <w:p w14:paraId="23EB1163" w14:textId="77777777" w:rsidR="00495C64" w:rsidRDefault="00495C64">
            <w:pPr>
              <w:pStyle w:val="TAC"/>
            </w:pPr>
            <w:r>
              <w:t>-</w:t>
            </w:r>
          </w:p>
        </w:tc>
      </w:tr>
      <w:tr w:rsidR="00495C64" w14:paraId="320C799A" w14:textId="77777777" w:rsidTr="00495C6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7AB6E605" w14:textId="77777777" w:rsidR="00495C64" w:rsidRDefault="00495C64">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55A339B6" w14:textId="77777777" w:rsidR="00495C64" w:rsidRDefault="00495C64">
            <w:pPr>
              <w:pStyle w:val="TAC"/>
            </w:pPr>
            <w:r>
              <w:t>nY</w:t>
            </w:r>
          </w:p>
        </w:tc>
        <w:tc>
          <w:tcPr>
            <w:tcW w:w="832" w:type="dxa"/>
            <w:tcBorders>
              <w:top w:val="single" w:sz="4" w:space="0" w:color="auto"/>
              <w:left w:val="single" w:sz="4" w:space="0" w:color="auto"/>
              <w:bottom w:val="single" w:sz="4" w:space="0" w:color="auto"/>
              <w:right w:val="single" w:sz="4" w:space="0" w:color="auto"/>
            </w:tcBorders>
            <w:hideMark/>
          </w:tcPr>
          <w:p w14:paraId="71E9EA88" w14:textId="77777777" w:rsidR="00495C64" w:rsidRDefault="00495C64">
            <w:pPr>
              <w:pStyle w:val="TAC"/>
            </w:pPr>
            <w:r>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D7676E" w14:textId="77777777" w:rsidR="00495C64" w:rsidRDefault="00495C64">
            <w:pPr>
              <w:pStyle w:val="TAC"/>
            </w:pPr>
            <w:r>
              <w:t>nX</w:t>
            </w:r>
          </w:p>
        </w:tc>
        <w:tc>
          <w:tcPr>
            <w:tcW w:w="793" w:type="dxa"/>
            <w:tcBorders>
              <w:top w:val="single" w:sz="4" w:space="0" w:color="auto"/>
              <w:left w:val="single" w:sz="4" w:space="0" w:color="auto"/>
              <w:bottom w:val="single" w:sz="4" w:space="0" w:color="auto"/>
              <w:right w:val="single" w:sz="4" w:space="0" w:color="auto"/>
            </w:tcBorders>
            <w:hideMark/>
          </w:tcPr>
          <w:p w14:paraId="23A7C2E6" w14:textId="77777777" w:rsidR="00495C64" w:rsidRDefault="00495C64">
            <w:pPr>
              <w:pStyle w:val="TAC"/>
            </w:pPr>
            <w:r>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5ECC685" w14:textId="77777777" w:rsidR="00495C64" w:rsidRDefault="00495C64">
            <w:pPr>
              <w:pStyle w:val="TAC"/>
            </w:pPr>
            <w:r>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1788DBC6" w14:textId="77777777" w:rsidR="00495C64" w:rsidRDefault="00495C64">
            <w:pPr>
              <w:pStyle w:val="TAC"/>
            </w:pPr>
            <w:r>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7863ED5A" w14:textId="77777777" w:rsidR="00495C64" w:rsidRDefault="00495C64">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C959F44" w14:textId="77777777" w:rsidR="00495C64" w:rsidRDefault="00495C64">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30BBA11" w14:textId="77777777" w:rsidR="00495C64" w:rsidRDefault="00495C64">
            <w:pPr>
              <w:pStyle w:val="TAC"/>
            </w:pPr>
            <w:r>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3EDC0CA" w14:textId="77777777" w:rsidR="00495C64" w:rsidRDefault="00495C64">
            <w:pPr>
              <w:pStyle w:val="TAC"/>
            </w:pPr>
            <w:r>
              <w:t>REFSENS</w:t>
            </w:r>
          </w:p>
        </w:tc>
        <w:tc>
          <w:tcPr>
            <w:tcW w:w="698" w:type="dxa"/>
            <w:tcBorders>
              <w:top w:val="single" w:sz="4" w:space="0" w:color="auto"/>
              <w:left w:val="single" w:sz="4" w:space="0" w:color="auto"/>
              <w:bottom w:val="single" w:sz="4" w:space="0" w:color="auto"/>
              <w:right w:val="single" w:sz="4" w:space="0" w:color="auto"/>
            </w:tcBorders>
            <w:vAlign w:val="center"/>
            <w:hideMark/>
          </w:tcPr>
          <w:p w14:paraId="030A0272" w14:textId="77777777" w:rsidR="00495C64" w:rsidRDefault="00495C64">
            <w:pPr>
              <w:pStyle w:val="TAC"/>
            </w:pPr>
            <w:r>
              <w:t>-</w:t>
            </w:r>
          </w:p>
        </w:tc>
      </w:tr>
      <w:tr w:rsidR="00495C64" w14:paraId="409E3CEA" w14:textId="77777777" w:rsidTr="00495C64">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3A1C68A" w14:textId="77777777" w:rsidR="00495C64" w:rsidRDefault="00495C64">
            <w:pPr>
              <w:pStyle w:val="TAN"/>
            </w:pPr>
            <w:r>
              <w:t>Note 1:</w:t>
            </w:r>
            <w:r>
              <w:tab/>
              <w:t>CA Configuration Test CC Combination test settings are checked separately for each CA Configuration.</w:t>
            </w:r>
          </w:p>
          <w:p w14:paraId="104A7274" w14:textId="77777777" w:rsidR="00495C64" w:rsidRDefault="00495C64">
            <w:pPr>
              <w:pStyle w:val="TAN"/>
            </w:pPr>
            <w:r>
              <w:t>Note 2:</w:t>
            </w:r>
            <w:r>
              <w:tab/>
              <w:t>Use CA Configuration – specific test points if present in the table, otherwise use test points from matching Group Test Settings, if present in the table. Otherwise use the Default Test Settings test points.</w:t>
            </w:r>
          </w:p>
          <w:p w14:paraId="13158936" w14:textId="77777777" w:rsidR="00495C64" w:rsidRDefault="00495C64">
            <w:pPr>
              <w:pStyle w:val="TAN"/>
            </w:pPr>
            <w:r>
              <w:t>Note 3:</w:t>
            </w:r>
            <w:r>
              <w:tab/>
              <w:t>X,Y correspond to the different bands in the CA Configuration. E.g. for CA_n1A-n3A, X=1, Y=3.</w:t>
            </w:r>
          </w:p>
          <w:p w14:paraId="3C3D9184" w14:textId="77777777" w:rsidR="00495C64" w:rsidRDefault="00495C64">
            <w:pPr>
              <w:pStyle w:val="TAN"/>
            </w:pPr>
            <w:r>
              <w:t>Note 4:</w:t>
            </w:r>
            <w:r>
              <w:tab/>
              <w:t>REFSENS refers to the PCC bands and PCC N</w:t>
            </w:r>
            <w:r>
              <w:rPr>
                <w:vertAlign w:val="subscript"/>
              </w:rPr>
              <w:t>RB</w:t>
            </w:r>
            <w:r>
              <w:t xml:space="preserve"> 's single carrier Uplink RB allocation for reference sensitivity according to table 7.3.2.4.1-3.</w:t>
            </w:r>
          </w:p>
          <w:p w14:paraId="210457F0" w14:textId="77777777" w:rsidR="00495C64" w:rsidRDefault="00495C64">
            <w:pPr>
              <w:pStyle w:val="TAN"/>
            </w:pPr>
            <w:r>
              <w:t>Note 5:</w:t>
            </w:r>
            <w:r>
              <w:tab/>
              <w:t>For band combinations including operating band without uplink band (as noted in Table 5.2-1), only the CA configuration where PCC band has uplink band shall be tested.</w:t>
            </w:r>
          </w:p>
          <w:p w14:paraId="3EAE43A4" w14:textId="77777777" w:rsidR="00495C64" w:rsidRDefault="00495C64">
            <w:pPr>
              <w:pStyle w:val="TAN"/>
            </w:pPr>
            <w:r>
              <w:t>Note 6:</w:t>
            </w:r>
            <w:r>
              <w:tab/>
              <w:t>For NR band n70, DL 25 MHz / UL 15 MHz shall be configured (as specified in clause 5.3.6).</w:t>
            </w:r>
          </w:p>
          <w:p w14:paraId="3E65BFEC" w14:textId="77777777" w:rsidR="00495C64" w:rsidRDefault="00495C64">
            <w:pPr>
              <w:pStyle w:val="TAN"/>
              <w:rPr>
                <w:lang w:eastAsia="zh-CN"/>
              </w:rPr>
            </w:pPr>
            <w:r>
              <w:rPr>
                <w:lang w:eastAsia="zh-CN"/>
              </w:rPr>
              <w:t>Note 7:</w:t>
            </w:r>
            <w:r>
              <w:rPr>
                <w:lang w:eastAsia="zh-CN"/>
              </w:rPr>
              <w:tab/>
              <w:t>In a band where UE supports 4Rx, the test needs to be performed only with 4Rx antennas connected.</w:t>
            </w:r>
          </w:p>
          <w:p w14:paraId="6080964D" w14:textId="77777777" w:rsidR="00495C64" w:rsidRDefault="00495C64">
            <w:pPr>
              <w:pStyle w:val="TAN"/>
              <w:rPr>
                <w:lang w:eastAsia="zh-CN"/>
              </w:rPr>
            </w:pPr>
            <w:r>
              <w:rPr>
                <w:lang w:eastAsia="zh-CN"/>
              </w:rPr>
              <w:t xml:space="preserve">Note </w:t>
            </w:r>
            <w:r>
              <w:t>8</w:t>
            </w:r>
            <w:r>
              <w:rPr>
                <w:lang w:eastAsia="zh-CN"/>
              </w:rPr>
              <w:t>:</w:t>
            </w:r>
            <w:r>
              <w:rPr>
                <w:lang w:eastAsia="zh-CN"/>
              </w:rPr>
              <w:tab/>
              <w:t>For NR band n28, 30MHz test channel bandwidth is tested with Low range test frequencies.</w:t>
            </w:r>
          </w:p>
          <w:p w14:paraId="4012F272" w14:textId="77777777" w:rsidR="00495C64" w:rsidRDefault="00495C64">
            <w:pPr>
              <w:pStyle w:val="TAN"/>
            </w:pPr>
            <w:r>
              <w:rPr>
                <w:lang w:eastAsia="zh-CN"/>
              </w:rPr>
              <w:t>Note 9:</w:t>
            </w:r>
            <w:r>
              <w:rPr>
                <w:lang w:eastAsia="zh-CN"/>
              </w:rPr>
              <w:tab/>
              <w:t xml:space="preserve">CA_n29A-n71A testpoint 2, is tested according to reference sensitivity levels specified in Clause 7.3A.1_1.5  due to cross band isolation exception specified in </w:t>
            </w:r>
            <w:r>
              <w:t>Table 7.3A.0.</w:t>
            </w:r>
            <w:r>
              <w:rPr>
                <w:lang w:eastAsia="zh-CN"/>
              </w:rPr>
              <w:t>6</w:t>
            </w:r>
            <w:r>
              <w:t>-3. Testpoint 1 is not applicable due to SDL.</w:t>
            </w:r>
          </w:p>
          <w:p w14:paraId="31EBDD86" w14:textId="77777777" w:rsidR="00495C64" w:rsidRDefault="00495C64">
            <w:pPr>
              <w:pStyle w:val="TAN"/>
              <w:rPr>
                <w:lang w:eastAsia="zh-CN"/>
              </w:rPr>
            </w:pPr>
            <w:r>
              <w:rPr>
                <w:lang w:eastAsia="zh-CN"/>
              </w:rPr>
              <w:t>Note 10:</w:t>
            </w:r>
            <w:r>
              <w:rPr>
                <w:lang w:eastAsia="zh-CN"/>
              </w:rPr>
              <w:tab/>
              <w:t xml:space="preserve">CA_n41A-n66A, testpoint 1, is tested according to reference sensitivity levels specified in Clause 7.3A.1_1.5  due to cross band isolation exception specified in </w:t>
            </w:r>
            <w:r>
              <w:t>Table 7.3A.0.</w:t>
            </w:r>
            <w:r>
              <w:rPr>
                <w:lang w:eastAsia="zh-CN"/>
              </w:rPr>
              <w:t>6</w:t>
            </w:r>
            <w:r>
              <w:t>-3. Testpoint 2 (UL on n66) shall be tested in this testcase.</w:t>
            </w:r>
          </w:p>
        </w:tc>
      </w:tr>
    </w:tbl>
    <w:p w14:paraId="1193B1AE" w14:textId="77777777" w:rsidR="00495C64" w:rsidRDefault="00495C64" w:rsidP="00495C64">
      <w:pPr>
        <w:rPr>
          <w:rFonts w:asciiTheme="minorHAnsi" w:eastAsiaTheme="minorHAnsi" w:hAnsiTheme="minorHAnsi" w:cstheme="minorBidi"/>
          <w:kern w:val="2"/>
          <w:lang w:val="en-US"/>
          <w14:ligatures w14:val="standardContextual"/>
        </w:rPr>
      </w:pPr>
    </w:p>
    <w:p w14:paraId="6A141D6D" w14:textId="77777777" w:rsidR="00495C64" w:rsidRDefault="00495C64" w:rsidP="00495C64">
      <w:pPr>
        <w:pStyle w:val="TH"/>
        <w:rPr>
          <w:lang w:eastAsia="zh-CN"/>
        </w:rPr>
      </w:pPr>
      <w:r>
        <w:lastRenderedPageBreak/>
        <w:t>Table 7.3A.1.4.1-3: Test Configuration T</w:t>
      </w:r>
      <w:r>
        <w:rPr>
          <w:lang w:eastAsia="zh-CN"/>
        </w:rPr>
        <w:t>able for intra-band non-contiguous 2DL CA without exception</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Change w:id="233">
          <w:tblGrid>
            <w:gridCol w:w="5"/>
            <w:gridCol w:w="374"/>
            <w:gridCol w:w="5"/>
            <w:gridCol w:w="644"/>
            <w:gridCol w:w="5"/>
            <w:gridCol w:w="385"/>
            <w:gridCol w:w="442"/>
            <w:gridCol w:w="5"/>
            <w:gridCol w:w="704"/>
            <w:gridCol w:w="5"/>
            <w:gridCol w:w="788"/>
            <w:gridCol w:w="5"/>
            <w:gridCol w:w="1003"/>
            <w:gridCol w:w="5"/>
            <w:gridCol w:w="758"/>
            <w:gridCol w:w="5"/>
            <w:gridCol w:w="425"/>
            <w:gridCol w:w="562"/>
            <w:gridCol w:w="5"/>
            <w:gridCol w:w="1110"/>
            <w:gridCol w:w="5"/>
            <w:gridCol w:w="541"/>
            <w:gridCol w:w="353"/>
            <w:gridCol w:w="5"/>
            <w:gridCol w:w="863"/>
            <w:gridCol w:w="5"/>
            <w:gridCol w:w="1508"/>
            <w:gridCol w:w="5"/>
            <w:gridCol w:w="845"/>
            <w:gridCol w:w="5"/>
          </w:tblGrid>
        </w:tblGridChange>
      </w:tblGrid>
      <w:tr w:rsidR="00495C64" w14:paraId="1232B7DA" w14:textId="77777777" w:rsidTr="00495C64">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20B9C7CD" w14:textId="77777777" w:rsidR="00495C64" w:rsidRDefault="00495C64">
            <w:pPr>
              <w:pStyle w:val="TAH"/>
            </w:pPr>
            <w:r>
              <w:t>Initial Conditions</w:t>
            </w:r>
          </w:p>
        </w:tc>
      </w:tr>
      <w:tr w:rsidR="00495C64" w14:paraId="25F568C8" w14:textId="77777777" w:rsidTr="00495C64">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3EC3D866" w14:textId="77777777" w:rsidR="00495C64" w:rsidRDefault="00495C64">
            <w:pPr>
              <w:pStyle w:val="TAL"/>
            </w:pPr>
            <w:r>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A518F5A" w14:textId="77777777" w:rsidR="00495C64" w:rsidRDefault="00495C64">
            <w:pPr>
              <w:pStyle w:val="TAL"/>
            </w:pPr>
            <w:r>
              <w:t>Normal, TL/VL, TL/VH, TH/VL, TH/VH</w:t>
            </w:r>
          </w:p>
        </w:tc>
      </w:tr>
      <w:tr w:rsidR="00495C64" w14:paraId="1CA457D5" w14:textId="77777777" w:rsidTr="00495C64">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52C18883" w14:textId="77777777" w:rsidR="00495C64" w:rsidRDefault="00495C64">
            <w:pPr>
              <w:pStyle w:val="TAL"/>
            </w:pPr>
            <w:r>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659EEAD8" w14:textId="77777777" w:rsidR="00495C64" w:rsidRDefault="00495C64">
            <w:pPr>
              <w:pStyle w:val="TAL"/>
            </w:pPr>
            <w:r>
              <w:t>For test frequencies refer to “Range” columns.</w:t>
            </w:r>
          </w:p>
        </w:tc>
      </w:tr>
      <w:tr w:rsidR="00495C64" w14:paraId="09808709" w14:textId="77777777" w:rsidTr="00495C64">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67CA476A" w14:textId="77777777" w:rsidR="00495C64" w:rsidRDefault="00495C64">
            <w:pPr>
              <w:pStyle w:val="TAL"/>
            </w:pPr>
            <w:r>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622A0D2" w14:textId="77777777" w:rsidR="00495C64" w:rsidRDefault="00495C64">
            <w:pPr>
              <w:pStyle w:val="TAL"/>
            </w:pPr>
            <w:r>
              <w:t>Refer to “PCC N</w:t>
            </w:r>
            <w:r>
              <w:rPr>
                <w:vertAlign w:val="subscript"/>
              </w:rPr>
              <w:t>RB</w:t>
            </w:r>
            <w:r>
              <w:t>”and “SCC N</w:t>
            </w:r>
            <w:r>
              <w:rPr>
                <w:vertAlign w:val="subscript"/>
              </w:rPr>
              <w:t xml:space="preserve">RB </w:t>
            </w:r>
            <w:r>
              <w:t>” columns</w:t>
            </w:r>
          </w:p>
        </w:tc>
      </w:tr>
      <w:tr w:rsidR="00495C64" w14:paraId="1437A6D2" w14:textId="77777777" w:rsidTr="00495C64">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22C92995" w14:textId="77777777" w:rsidR="00495C64" w:rsidRDefault="00495C64">
            <w:pPr>
              <w:pStyle w:val="TAL"/>
            </w:pPr>
            <w:r>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1A4CED48" w14:textId="77777777" w:rsidR="00495C64" w:rsidRDefault="00495C64">
            <w:pPr>
              <w:pStyle w:val="TAL"/>
              <w:rPr>
                <w:rFonts w:eastAsia="MS PGothic"/>
              </w:rPr>
            </w:pPr>
            <w:r>
              <w:t>Lowest</w:t>
            </w:r>
          </w:p>
        </w:tc>
      </w:tr>
      <w:tr w:rsidR="00495C64" w14:paraId="6C472EA8" w14:textId="77777777" w:rsidTr="00495C64">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36077A97" w14:textId="77777777" w:rsidR="00495C64" w:rsidRDefault="00495C64">
            <w:pPr>
              <w:pStyle w:val="TAL"/>
              <w:rPr>
                <w:rFonts w:eastAsiaTheme="minorHAnsi"/>
              </w:rPr>
            </w:pPr>
            <w:r>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7F6C474" w14:textId="77777777" w:rsidR="00495C64" w:rsidRDefault="00495C64">
            <w:pPr>
              <w:pStyle w:val="TAL"/>
              <w:rPr>
                <w:rFonts w:eastAsia="MS PGothic"/>
              </w:rPr>
            </w:pPr>
            <w:r>
              <w:rPr>
                <w:rFonts w:eastAsia="MS PGothic"/>
              </w:rPr>
              <w:t>NS_01</w:t>
            </w:r>
          </w:p>
          <w:p w14:paraId="30DB6890" w14:textId="77777777" w:rsidR="00495C64" w:rsidRDefault="00495C64">
            <w:pPr>
              <w:pStyle w:val="TAL"/>
              <w:rPr>
                <w:rFonts w:eastAsiaTheme="minorHAnsi"/>
              </w:rPr>
            </w:pPr>
            <w:r>
              <w:rPr>
                <w:rFonts w:eastAsia="MS PGothic"/>
              </w:rPr>
              <w:t xml:space="preserve">Unless given by Table 7.3.2.3-4 </w:t>
            </w:r>
            <w:r>
              <w:t>for the band with active uplink carrier</w:t>
            </w:r>
          </w:p>
        </w:tc>
      </w:tr>
      <w:tr w:rsidR="00495C64" w14:paraId="03507F95" w14:textId="77777777" w:rsidTr="00495C64">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01D5D4C7" w14:textId="77777777" w:rsidR="00495C64" w:rsidRDefault="00495C64">
            <w:pPr>
              <w:pStyle w:val="TAH"/>
            </w:pPr>
            <w:r>
              <w:t>Test Parameters for CA Configurations</w:t>
            </w:r>
          </w:p>
        </w:tc>
      </w:tr>
      <w:tr w:rsidR="00495C64" w14:paraId="1313CB28" w14:textId="77777777" w:rsidTr="00495C64">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23B2DD4" w14:textId="77777777" w:rsidR="00495C64" w:rsidRDefault="00495C64">
            <w:pPr>
              <w:pStyle w:val="TAH"/>
            </w:pPr>
            <w:r>
              <w:t>ID</w:t>
            </w:r>
          </w:p>
        </w:tc>
        <w:tc>
          <w:tcPr>
            <w:tcW w:w="1034" w:type="dxa"/>
            <w:gridSpan w:val="2"/>
            <w:tcBorders>
              <w:top w:val="single" w:sz="4" w:space="0" w:color="auto"/>
              <w:left w:val="single" w:sz="4" w:space="0" w:color="auto"/>
              <w:bottom w:val="single" w:sz="4" w:space="0" w:color="auto"/>
              <w:right w:val="single" w:sz="4" w:space="0" w:color="auto"/>
            </w:tcBorders>
          </w:tcPr>
          <w:p w14:paraId="7359FF6A" w14:textId="77777777" w:rsidR="00495C64" w:rsidRDefault="00495C64">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5EA88329" w14:textId="77777777" w:rsidR="00495C64" w:rsidRDefault="00495C64">
            <w:pPr>
              <w:pStyle w:val="TAH"/>
            </w:pPr>
            <w: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01BCAD44" w14:textId="77777777" w:rsidR="00495C64" w:rsidRDefault="00495C64">
            <w:pPr>
              <w:pStyle w:val="TAH"/>
            </w:pPr>
            <w: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3E4FB65C" w14:textId="77777777" w:rsidR="00495C64" w:rsidRDefault="00495C64">
            <w:pPr>
              <w:pStyle w:val="TAH"/>
            </w:pPr>
            <w:r>
              <w:t>UL Allocation (Note 2,3)</w:t>
            </w:r>
          </w:p>
        </w:tc>
      </w:tr>
      <w:tr w:rsidR="00495C64" w14:paraId="4C084327" w14:textId="77777777" w:rsidTr="002916DA">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9657EF1" w14:textId="77777777" w:rsidR="00495C64" w:rsidRDefault="00495C64">
            <w:pPr>
              <w:spacing w:after="0" w:line="256" w:lineRule="auto"/>
              <w:rPr>
                <w:rFonts w:ascii="Arial" w:eastAsiaTheme="minorHAnsi" w:hAnsi="Arial"/>
                <w:b/>
                <w:kern w:val="2"/>
                <w:sz w:val="18"/>
                <w:szCs w:val="24"/>
                <w14:ligatures w14:val="standardContextual"/>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45C3D358" w14:textId="77777777" w:rsidR="00495C64" w:rsidRDefault="00495C64">
            <w:pPr>
              <w:pStyle w:val="TAH"/>
            </w:pPr>
            <w: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48FB11D" w14:textId="77777777" w:rsidR="00495C64" w:rsidRDefault="00495C64">
            <w:pPr>
              <w:pStyle w:val="TAH"/>
            </w:pPr>
            <w: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14:paraId="178A465B" w14:textId="77777777" w:rsidR="00495C64" w:rsidRDefault="00495C64">
            <w:pPr>
              <w:pStyle w:val="TAH"/>
              <w:rPr>
                <w:bCs/>
              </w:rPr>
            </w:pPr>
            <w:r>
              <w:t>W</w:t>
            </w:r>
            <w:r>
              <w:rPr>
                <w:vertAlign w:val="subscript"/>
              </w:rPr>
              <w:t xml:space="preserve">gap </w:t>
            </w:r>
            <w: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B9D9F7" w14:textId="77777777" w:rsidR="00495C64" w:rsidRDefault="00495C64">
            <w:pPr>
              <w:pStyle w:val="TAH"/>
            </w:pPr>
            <w: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2AEBA875" w14:textId="77777777" w:rsidR="00495C64" w:rsidRDefault="00495C64">
            <w:pPr>
              <w:pStyle w:val="TAH"/>
            </w:pPr>
            <w: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DAA4E2C" w14:textId="77777777" w:rsidR="00495C64" w:rsidRDefault="00495C64">
            <w:pPr>
              <w:pStyle w:val="TAH"/>
            </w:pPr>
            <w:r>
              <w:t>PCC &amp; SCC</w:t>
            </w:r>
            <w: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7985B444" w14:textId="77777777" w:rsidR="00495C64" w:rsidRDefault="00495C64">
            <w:pPr>
              <w:pStyle w:val="TAH"/>
            </w:pPr>
            <w: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617D15" w14:textId="77777777" w:rsidR="00495C64" w:rsidRDefault="00495C64">
            <w:pPr>
              <w:pStyle w:val="TAH"/>
            </w:pPr>
            <w:r>
              <w:t>PCC &amp; SCC RB allocations</w:t>
            </w:r>
            <w:r>
              <w:br/>
              <w:t>(L</w:t>
            </w:r>
            <w:r>
              <w:rPr>
                <w:vertAlign w:val="subscript"/>
              </w:rPr>
              <w:t>CRB</w:t>
            </w:r>
            <w:r>
              <w:t xml:space="preserve"> @ RB</w:t>
            </w:r>
            <w:r>
              <w:rPr>
                <w:vertAlign w:val="subscript"/>
              </w:rPr>
              <w:t>start</w:t>
            </w:r>
            <w:r>
              <w:t>)</w:t>
            </w:r>
          </w:p>
        </w:tc>
      </w:tr>
      <w:tr w:rsidR="00495C64" w14:paraId="27AB3B46" w14:textId="77777777" w:rsidTr="002916DA">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40515AB" w14:textId="77777777" w:rsidR="00495C64" w:rsidRDefault="00495C64">
            <w:pPr>
              <w:spacing w:after="0" w:line="256" w:lineRule="auto"/>
              <w:rPr>
                <w:rFonts w:ascii="Arial" w:eastAsiaTheme="minorHAnsi" w:hAnsi="Arial"/>
                <w:b/>
                <w:kern w:val="2"/>
                <w:sz w:val="18"/>
                <w:szCs w:val="24"/>
                <w14:ligatures w14:val="standardContextual"/>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021D2D8C" w14:textId="77777777" w:rsidR="00495C64" w:rsidRDefault="00495C64">
            <w:pPr>
              <w:pStyle w:val="TAH"/>
            </w:pPr>
            <w: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3469010B" w14:textId="77777777" w:rsidR="00495C64" w:rsidRDefault="00495C64">
            <w:pPr>
              <w:pStyle w:val="TAH"/>
            </w:pPr>
            <w: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B59CAC8" w14:textId="77777777" w:rsidR="00495C64" w:rsidRDefault="00495C64">
            <w:pPr>
              <w:spacing w:after="0" w:line="256" w:lineRule="auto"/>
              <w:rPr>
                <w:rFonts w:ascii="Arial" w:eastAsiaTheme="minorHAnsi" w:hAnsi="Arial"/>
                <w:b/>
                <w:kern w:val="2"/>
                <w:sz w:val="18"/>
                <w:szCs w:val="24"/>
                <w14:ligatures w14:val="standardContextual"/>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14:paraId="7EC52595" w14:textId="77777777" w:rsidR="00495C64" w:rsidRDefault="00495C64">
            <w:pPr>
              <w:spacing w:after="0" w:line="256" w:lineRule="auto"/>
              <w:rPr>
                <w:rFonts w:ascii="Arial" w:eastAsiaTheme="minorHAnsi" w:hAnsi="Arial"/>
                <w:b/>
                <w:bCs/>
                <w:kern w:val="2"/>
                <w:sz w:val="18"/>
                <w:szCs w:val="24"/>
                <w14:ligatures w14:val="standardContextual"/>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C3FB78B" w14:textId="77777777" w:rsidR="00495C64" w:rsidRDefault="00495C64">
            <w:pPr>
              <w:spacing w:after="0" w:line="256" w:lineRule="auto"/>
              <w:rPr>
                <w:rFonts w:ascii="Arial" w:eastAsiaTheme="minorHAnsi" w:hAnsi="Arial"/>
                <w:b/>
                <w:kern w:val="2"/>
                <w:sz w:val="18"/>
                <w:szCs w:val="24"/>
                <w14:ligatures w14:val="standardContextual"/>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6371376B" w14:textId="77777777" w:rsidR="00495C64" w:rsidRDefault="00495C64">
            <w:pPr>
              <w:spacing w:after="0" w:line="256" w:lineRule="auto"/>
              <w:rPr>
                <w:rFonts w:ascii="Arial" w:eastAsiaTheme="minorHAnsi" w:hAnsi="Arial"/>
                <w:b/>
                <w:kern w:val="2"/>
                <w:sz w:val="18"/>
                <w:szCs w:val="24"/>
                <w14:ligatures w14:val="standardContextual"/>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96801AE" w14:textId="77777777" w:rsidR="00495C64" w:rsidRDefault="00495C64">
            <w:pPr>
              <w:pStyle w:val="TAH"/>
            </w:pPr>
            <w: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61522B6" w14:textId="77777777" w:rsidR="00495C64" w:rsidRDefault="00495C64">
            <w:pPr>
              <w:pStyle w:val="TAH"/>
            </w:pPr>
            <w: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23E18A4B" w14:textId="77777777" w:rsidR="00495C64" w:rsidRDefault="00495C64">
            <w:pPr>
              <w:spacing w:after="0" w:line="256" w:lineRule="auto"/>
              <w:rPr>
                <w:rFonts w:ascii="Arial" w:eastAsiaTheme="minorHAnsi" w:hAnsi="Arial"/>
                <w:b/>
                <w:kern w:val="2"/>
                <w:sz w:val="18"/>
                <w:szCs w:val="24"/>
                <w14:ligatures w14:val="standardContextual"/>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1E83218F"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7E276A76" w14:textId="77777777" w:rsidTr="002916DA">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F0DBB7A" w14:textId="77777777" w:rsidR="00495C64" w:rsidRDefault="00495C64">
            <w:pPr>
              <w:spacing w:after="0" w:line="256" w:lineRule="auto"/>
              <w:rPr>
                <w:rFonts w:ascii="Arial" w:eastAsiaTheme="minorHAnsi" w:hAnsi="Arial"/>
                <w:b/>
                <w:kern w:val="2"/>
                <w:sz w:val="18"/>
                <w:szCs w:val="24"/>
                <w14:ligatures w14:val="standardContextual"/>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7CDE295C" w14:textId="77777777" w:rsidR="00495C64" w:rsidRDefault="00495C64">
            <w:pPr>
              <w:pStyle w:val="TAH"/>
            </w:pPr>
            <w: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1E599F1" w14:textId="77777777" w:rsidR="00495C64" w:rsidRDefault="00495C64">
            <w:pPr>
              <w:pStyle w:val="TAH"/>
            </w:pPr>
            <w: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4FA592" w14:textId="77777777" w:rsidR="00495C64" w:rsidRDefault="00495C64">
            <w:pPr>
              <w:pStyle w:val="TAH"/>
            </w:pPr>
            <w: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A8F7E9F" w14:textId="77777777" w:rsidR="00495C64" w:rsidRDefault="00495C64">
            <w:pPr>
              <w:pStyle w:val="TAH"/>
            </w:pPr>
            <w: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DF97686" w14:textId="77777777" w:rsidR="00495C64" w:rsidRDefault="00495C64">
            <w:pPr>
              <w:spacing w:after="0" w:line="256" w:lineRule="auto"/>
              <w:rPr>
                <w:rFonts w:ascii="Arial" w:eastAsiaTheme="minorHAnsi" w:hAnsi="Arial"/>
                <w:b/>
                <w:kern w:val="2"/>
                <w:sz w:val="18"/>
                <w:szCs w:val="24"/>
                <w14:ligatures w14:val="standardContextual"/>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14:paraId="7644C792" w14:textId="77777777" w:rsidR="00495C64" w:rsidRDefault="00495C64">
            <w:pPr>
              <w:spacing w:after="0" w:line="256" w:lineRule="auto"/>
              <w:rPr>
                <w:rFonts w:ascii="Arial" w:eastAsiaTheme="minorHAnsi" w:hAnsi="Arial"/>
                <w:b/>
                <w:bCs/>
                <w:kern w:val="2"/>
                <w:sz w:val="18"/>
                <w:szCs w:val="24"/>
                <w14:ligatures w14:val="standardContextual"/>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7A92486" w14:textId="77777777" w:rsidR="00495C64" w:rsidRDefault="00495C64">
            <w:pPr>
              <w:spacing w:after="0" w:line="256" w:lineRule="auto"/>
              <w:rPr>
                <w:rFonts w:ascii="Arial" w:eastAsiaTheme="minorHAnsi" w:hAnsi="Arial"/>
                <w:b/>
                <w:kern w:val="2"/>
                <w:sz w:val="18"/>
                <w:szCs w:val="24"/>
                <w14:ligatures w14:val="standardContextual"/>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3EEB0584" w14:textId="77777777" w:rsidR="00495C64" w:rsidRDefault="00495C64">
            <w:pPr>
              <w:spacing w:after="0" w:line="256" w:lineRule="auto"/>
              <w:rPr>
                <w:rFonts w:ascii="Arial" w:eastAsiaTheme="minorHAnsi" w:hAnsi="Arial"/>
                <w:b/>
                <w:kern w:val="2"/>
                <w:sz w:val="18"/>
                <w:szCs w:val="24"/>
                <w14:ligatures w14:val="standardContextual"/>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593F74D0" w14:textId="77777777" w:rsidR="00495C64" w:rsidRDefault="00495C64">
            <w:pPr>
              <w:spacing w:after="0" w:line="256" w:lineRule="auto"/>
              <w:rPr>
                <w:rFonts w:ascii="Arial" w:eastAsiaTheme="minorHAnsi" w:hAnsi="Arial"/>
                <w:b/>
                <w:kern w:val="2"/>
                <w:sz w:val="18"/>
                <w:szCs w:val="24"/>
                <w14:ligatures w14:val="standardContextual"/>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727143EC" w14:textId="77777777" w:rsidR="00495C64" w:rsidRDefault="00495C64">
            <w:pPr>
              <w:spacing w:after="0" w:line="256" w:lineRule="auto"/>
              <w:rPr>
                <w:rFonts w:ascii="Arial" w:eastAsiaTheme="minorHAnsi" w:hAnsi="Arial"/>
                <w:b/>
                <w:kern w:val="2"/>
                <w:sz w:val="18"/>
                <w:szCs w:val="24"/>
                <w14:ligatures w14:val="standardContextual"/>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E47B84E" w14:textId="77777777" w:rsidR="00495C64" w:rsidRDefault="00495C64">
            <w:pPr>
              <w:spacing w:after="0" w:line="256" w:lineRule="auto"/>
              <w:rPr>
                <w:rFonts w:ascii="Arial" w:eastAsiaTheme="minorHAnsi" w:hAnsi="Arial"/>
                <w:b/>
                <w:kern w:val="2"/>
                <w:sz w:val="18"/>
                <w:szCs w:val="24"/>
                <w14:ligatures w14:val="standardContextual"/>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2076870B"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4137DC48" w14:textId="77777777" w:rsidTr="00495C64">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492C3D48" w14:textId="77777777" w:rsidR="00495C64" w:rsidRDefault="00495C64">
            <w:pPr>
              <w:pStyle w:val="TAH"/>
            </w:pPr>
            <w:r>
              <w:lastRenderedPageBreak/>
              <w:t>Default Test Settings for a CA_nX(2A) Configuration</w:t>
            </w:r>
          </w:p>
        </w:tc>
      </w:tr>
      <w:tr w:rsidR="00495C64" w14:paraId="49D2C008" w14:textId="77777777" w:rsidTr="00495C6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170A89EE" w14:textId="77777777" w:rsidR="00495C64" w:rsidRDefault="00495C64">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0A5A25CA" w14:textId="77777777" w:rsidR="00495C64" w:rsidRDefault="00495C64">
            <w:pPr>
              <w:pStyle w:val="TAC"/>
            </w:pPr>
            <w:r>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F685DF2" w14:textId="77777777" w:rsidR="00495C64" w:rsidRDefault="00495C64">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E8E329" w14:textId="77777777" w:rsidR="00495C64" w:rsidRDefault="00495C64">
            <w:pPr>
              <w:pStyle w:val="TAC"/>
            </w:pPr>
            <w:r>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7E5F51FD" w14:textId="77777777" w:rsidR="00495C64" w:rsidRDefault="00495C64">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9D95CA9" w14:textId="77777777" w:rsidR="00495C64" w:rsidRDefault="00495C64">
            <w:pPr>
              <w:pStyle w:val="TAC"/>
            </w:pPr>
            <w:r>
              <w:t xml:space="preserve">Highest </w:t>
            </w:r>
          </w:p>
        </w:tc>
        <w:tc>
          <w:tcPr>
            <w:tcW w:w="763" w:type="dxa"/>
            <w:tcBorders>
              <w:top w:val="single" w:sz="4" w:space="0" w:color="auto"/>
              <w:left w:val="single" w:sz="4" w:space="0" w:color="auto"/>
              <w:bottom w:val="single" w:sz="4" w:space="0" w:color="auto"/>
              <w:right w:val="single" w:sz="4" w:space="0" w:color="auto"/>
            </w:tcBorders>
            <w:hideMark/>
          </w:tcPr>
          <w:p w14:paraId="12C47BB7" w14:textId="77777777" w:rsidR="00495C64" w:rsidRDefault="00495C64">
            <w:pPr>
              <w:pStyle w:val="TAC"/>
            </w:pPr>
            <w:r>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6CAD76D" w14:textId="77777777" w:rsidR="00495C64" w:rsidRDefault="00495C64">
            <w:pPr>
              <w:pStyle w:val="TAC"/>
            </w:pPr>
            <w:r>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EB7300F" w14:textId="77777777" w:rsidR="00495C64" w:rsidRDefault="00495C64">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4BBA9E2" w14:textId="77777777" w:rsidR="00495C64" w:rsidRDefault="00495C64">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E711573" w14:textId="77777777" w:rsidR="00495C64" w:rsidRDefault="00495C64">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1350A829" w14:textId="77777777" w:rsidR="00495C64" w:rsidRDefault="00495C64">
            <w:pPr>
              <w:pStyle w:val="TAC"/>
            </w:pPr>
            <w:r>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4FD608" w14:textId="77777777" w:rsidR="00495C64" w:rsidRDefault="00495C64">
            <w:pPr>
              <w:pStyle w:val="TAC"/>
            </w:pPr>
            <w:r>
              <w:t>-</w:t>
            </w:r>
          </w:p>
        </w:tc>
      </w:tr>
      <w:tr w:rsidR="00495C64" w14:paraId="1ECA92C2" w14:textId="77777777" w:rsidTr="00495C6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51DC58E" w14:textId="77777777" w:rsidR="00495C64" w:rsidRDefault="00495C64">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52309979" w14:textId="77777777" w:rsidR="00495C64" w:rsidRDefault="00495C64">
            <w:pPr>
              <w:pStyle w:val="TAC"/>
            </w:pPr>
            <w:r>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D7C9C56" w14:textId="77777777" w:rsidR="00495C64" w:rsidRDefault="00495C64">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865FDE" w14:textId="77777777" w:rsidR="00495C64" w:rsidRDefault="00495C64">
            <w:pPr>
              <w:pStyle w:val="TAC"/>
            </w:pPr>
            <w:r>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5E188C35" w14:textId="77777777" w:rsidR="00495C64" w:rsidRDefault="00495C64">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EC7AECF" w14:textId="77777777" w:rsidR="00495C64" w:rsidRDefault="00495C64">
            <w:pPr>
              <w:pStyle w:val="TAC"/>
            </w:pPr>
            <w:r>
              <w:t>Highest N</w:t>
            </w:r>
            <w:r>
              <w:rPr>
                <w:vertAlign w:val="subscript"/>
              </w:rPr>
              <w:t>RB_agg</w:t>
            </w:r>
            <w:r>
              <w:t xml:space="preserve"> (NOTE 5) </w:t>
            </w:r>
          </w:p>
        </w:tc>
        <w:tc>
          <w:tcPr>
            <w:tcW w:w="763" w:type="dxa"/>
            <w:tcBorders>
              <w:top w:val="single" w:sz="4" w:space="0" w:color="auto"/>
              <w:left w:val="single" w:sz="4" w:space="0" w:color="auto"/>
              <w:bottom w:val="single" w:sz="4" w:space="0" w:color="auto"/>
              <w:right w:val="single" w:sz="4" w:space="0" w:color="auto"/>
            </w:tcBorders>
            <w:hideMark/>
          </w:tcPr>
          <w:p w14:paraId="7D8A2811" w14:textId="77777777" w:rsidR="00495C64" w:rsidRDefault="00495C64">
            <w:pPr>
              <w:pStyle w:val="TAC"/>
            </w:pPr>
            <w:r>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8301188" w14:textId="77777777" w:rsidR="00495C64" w:rsidRDefault="00495C64">
            <w:pPr>
              <w:pStyle w:val="TAC"/>
            </w:pPr>
            <w:r>
              <w:t>Highest N</w:t>
            </w:r>
            <w:r>
              <w:rPr>
                <w:vertAlign w:val="subscript"/>
              </w:rPr>
              <w:t>RB_agg</w:t>
            </w:r>
            <w:r>
              <w:rPr>
                <w:vertAlign w:val="superscript"/>
              </w:rPr>
              <w:t xml:space="preserve"> </w:t>
            </w:r>
            <w:r>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71D63E7" w14:textId="77777777" w:rsidR="00495C64" w:rsidRDefault="00495C64">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D8E5210" w14:textId="77777777" w:rsidR="00495C64" w:rsidRDefault="00495C64">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7EEEBAE" w14:textId="77777777" w:rsidR="00495C64" w:rsidRDefault="00495C64">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33D45112" w14:textId="77777777" w:rsidR="00495C64" w:rsidRDefault="00495C64">
            <w:pPr>
              <w:pStyle w:val="TAC"/>
            </w:pPr>
            <w:r>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36F7BA" w14:textId="77777777" w:rsidR="00495C64" w:rsidRDefault="00495C64">
            <w:pPr>
              <w:pStyle w:val="TAC"/>
            </w:pPr>
            <w:r>
              <w:t>-</w:t>
            </w:r>
          </w:p>
        </w:tc>
      </w:tr>
      <w:tr w:rsidR="00511ABB" w14:paraId="00E085D1" w14:textId="77777777" w:rsidTr="001C7E45">
        <w:trPr>
          <w:trHeight w:val="285"/>
          <w:jc w:val="center"/>
          <w:ins w:id="234" w:author="Aleksi Heino (WE Certification Oy)" w:date="2023-07-28T20:40:00Z"/>
        </w:trPr>
        <w:tc>
          <w:tcPr>
            <w:tcW w:w="11370" w:type="dxa"/>
            <w:gridSpan w:val="16"/>
            <w:tcBorders>
              <w:top w:val="single" w:sz="4" w:space="0" w:color="auto"/>
              <w:left w:val="single" w:sz="4" w:space="0" w:color="auto"/>
              <w:bottom w:val="single" w:sz="4" w:space="0" w:color="auto"/>
              <w:right w:val="single" w:sz="4" w:space="0" w:color="auto"/>
            </w:tcBorders>
            <w:vAlign w:val="center"/>
          </w:tcPr>
          <w:p w14:paraId="70F84E4B" w14:textId="54B0172A" w:rsidR="00511ABB" w:rsidRDefault="00511ABB" w:rsidP="00511ABB">
            <w:pPr>
              <w:pStyle w:val="TAC"/>
              <w:rPr>
                <w:ins w:id="235" w:author="Aleksi Heino (WE Certification Oy)" w:date="2023-07-28T20:40:00Z"/>
              </w:rPr>
            </w:pPr>
            <w:ins w:id="236" w:author="Aleksi Heino (WE Certification Oy)" w:date="2023-07-28T20:40:00Z">
              <w:r>
                <w:t>Test Settings for a CA_n2(2A) Configuration</w:t>
              </w:r>
            </w:ins>
          </w:p>
        </w:tc>
      </w:tr>
      <w:tr w:rsidR="00511ABB" w14:paraId="37440CE8" w14:textId="77777777" w:rsidTr="00AD4780">
        <w:tblPrEx>
          <w:tblW w:w="11370" w:type="dxa"/>
          <w:jc w:val="center"/>
          <w:tblLayout w:type="fixed"/>
          <w:tblCellMar>
            <w:left w:w="99" w:type="dxa"/>
            <w:right w:w="99" w:type="dxa"/>
          </w:tblCellMar>
          <w:tblPrExChange w:id="237" w:author="Aleksi Heino (WE Certification Oy)" w:date="2023-07-28T20:41:00Z">
            <w:tblPrEx>
              <w:tblW w:w="11370" w:type="dxa"/>
              <w:jc w:val="center"/>
              <w:tblLayout w:type="fixed"/>
              <w:tblCellMar>
                <w:left w:w="99" w:type="dxa"/>
                <w:right w:w="99" w:type="dxa"/>
              </w:tblCellMar>
            </w:tblPrEx>
          </w:tblPrExChange>
        </w:tblPrEx>
        <w:trPr>
          <w:trHeight w:val="285"/>
          <w:jc w:val="center"/>
          <w:ins w:id="238" w:author="Aleksi Heino (WE Certification Oy)" w:date="2023-07-28T20:40:00Z"/>
          <w:trPrChange w:id="239" w:author="Aleksi Heino (WE Certification Oy)" w:date="2023-07-28T20:41:00Z">
            <w:trPr>
              <w:gridAfter w:val="0"/>
              <w:trHeight w:val="285"/>
              <w:jc w:val="center"/>
            </w:trPr>
          </w:trPrChange>
        </w:trPr>
        <w:tc>
          <w:tcPr>
            <w:tcW w:w="379" w:type="dxa"/>
            <w:tcBorders>
              <w:top w:val="single" w:sz="4" w:space="0" w:color="auto"/>
              <w:left w:val="single" w:sz="4" w:space="0" w:color="auto"/>
              <w:bottom w:val="single" w:sz="4" w:space="0" w:color="auto"/>
              <w:right w:val="single" w:sz="4" w:space="0" w:color="auto"/>
            </w:tcBorders>
            <w:vAlign w:val="center"/>
            <w:tcPrChange w:id="240" w:author="Aleksi Heino (WE Certification Oy)" w:date="2023-07-28T20:41:00Z">
              <w:tcPr>
                <w:tcW w:w="379" w:type="dxa"/>
                <w:gridSpan w:val="2"/>
                <w:tcBorders>
                  <w:top w:val="single" w:sz="4" w:space="0" w:color="auto"/>
                  <w:left w:val="single" w:sz="4" w:space="0" w:color="auto"/>
                  <w:bottom w:val="single" w:sz="4" w:space="0" w:color="auto"/>
                  <w:right w:val="single" w:sz="4" w:space="0" w:color="auto"/>
                </w:tcBorders>
                <w:vAlign w:val="center"/>
              </w:tcPr>
            </w:tcPrChange>
          </w:tcPr>
          <w:p w14:paraId="6255C73C" w14:textId="14A71B28" w:rsidR="00511ABB" w:rsidRDefault="00511ABB" w:rsidP="00511ABB">
            <w:pPr>
              <w:pStyle w:val="TAC"/>
              <w:rPr>
                <w:ins w:id="241" w:author="Aleksi Heino (WE Certification Oy)" w:date="2023-07-28T20:40:00Z"/>
              </w:rPr>
            </w:pPr>
            <w:ins w:id="242" w:author="Aleksi Heino (WE Certification Oy)" w:date="2023-07-28T20:41:00Z">
              <w:r>
                <w:t>1</w:t>
              </w:r>
            </w:ins>
          </w:p>
        </w:tc>
        <w:tc>
          <w:tcPr>
            <w:tcW w:w="649" w:type="dxa"/>
            <w:tcBorders>
              <w:top w:val="single" w:sz="4" w:space="0" w:color="auto"/>
              <w:left w:val="single" w:sz="4" w:space="0" w:color="auto"/>
              <w:bottom w:val="single" w:sz="4" w:space="0" w:color="auto"/>
              <w:right w:val="single" w:sz="4" w:space="0" w:color="auto"/>
            </w:tcBorders>
            <w:vAlign w:val="center"/>
            <w:tcPrChange w:id="243" w:author="Aleksi Heino (WE Certification Oy)" w:date="2023-07-28T20:41: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0FC93C0A" w14:textId="72783A9F" w:rsidR="00511ABB" w:rsidRDefault="00511ABB" w:rsidP="00511ABB">
            <w:pPr>
              <w:pStyle w:val="TAC"/>
              <w:rPr>
                <w:ins w:id="244" w:author="Aleksi Heino (WE Certification Oy)" w:date="2023-07-28T20:40:00Z"/>
              </w:rPr>
            </w:pPr>
            <w:ins w:id="245" w:author="Aleksi Heino (WE Certification Oy)" w:date="2023-07-28T20:41:00Z">
              <w:r>
                <w:t>n2</w:t>
              </w:r>
            </w:ins>
          </w:p>
        </w:tc>
        <w:tc>
          <w:tcPr>
            <w:tcW w:w="832" w:type="dxa"/>
            <w:gridSpan w:val="2"/>
            <w:tcBorders>
              <w:top w:val="single" w:sz="4" w:space="0" w:color="auto"/>
              <w:left w:val="single" w:sz="4" w:space="0" w:color="auto"/>
              <w:bottom w:val="single" w:sz="4" w:space="0" w:color="auto"/>
              <w:right w:val="single" w:sz="4" w:space="0" w:color="auto"/>
            </w:tcBorders>
            <w:vAlign w:val="center"/>
            <w:tcPrChange w:id="246" w:author="Aleksi Heino (WE Certification Oy)" w:date="2023-07-28T20:41:00Z">
              <w:tcPr>
                <w:tcW w:w="832" w:type="dxa"/>
                <w:gridSpan w:val="3"/>
                <w:tcBorders>
                  <w:top w:val="single" w:sz="4" w:space="0" w:color="auto"/>
                  <w:left w:val="single" w:sz="4" w:space="0" w:color="auto"/>
                  <w:bottom w:val="single" w:sz="4" w:space="0" w:color="auto"/>
                  <w:right w:val="single" w:sz="4" w:space="0" w:color="auto"/>
                </w:tcBorders>
                <w:vAlign w:val="center"/>
              </w:tcPr>
            </w:tcPrChange>
          </w:tcPr>
          <w:p w14:paraId="36110D0C" w14:textId="545631EE" w:rsidR="00511ABB" w:rsidRDefault="00511ABB" w:rsidP="00511ABB">
            <w:pPr>
              <w:pStyle w:val="TAC"/>
              <w:rPr>
                <w:ins w:id="247" w:author="Aleksi Heino (WE Certification Oy)" w:date="2023-07-28T20:40:00Z"/>
              </w:rPr>
            </w:pPr>
            <w:ins w:id="248" w:author="Aleksi Heino (WE Certification Oy)" w:date="2023-07-28T20:41:00Z">
              <w:r>
                <w:t>CC1</w:t>
              </w:r>
            </w:ins>
          </w:p>
        </w:tc>
        <w:tc>
          <w:tcPr>
            <w:tcW w:w="709" w:type="dxa"/>
            <w:tcBorders>
              <w:top w:val="single" w:sz="4" w:space="0" w:color="auto"/>
              <w:left w:val="single" w:sz="4" w:space="0" w:color="auto"/>
              <w:bottom w:val="single" w:sz="4" w:space="0" w:color="auto"/>
              <w:right w:val="single" w:sz="4" w:space="0" w:color="auto"/>
            </w:tcBorders>
            <w:vAlign w:val="center"/>
            <w:tcPrChange w:id="249" w:author="Aleksi Heino (WE Certification Oy)" w:date="2023-07-28T20:41: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472E4ECA" w14:textId="19ADD730" w:rsidR="00511ABB" w:rsidRDefault="00511ABB" w:rsidP="00511ABB">
            <w:pPr>
              <w:pStyle w:val="TAC"/>
              <w:rPr>
                <w:ins w:id="250" w:author="Aleksi Heino (WE Certification Oy)" w:date="2023-07-28T20:40:00Z"/>
              </w:rPr>
            </w:pPr>
            <w:ins w:id="251" w:author="Aleksi Heino (WE Certification Oy)" w:date="2023-07-28T20:41:00Z">
              <w:r>
                <w:t>n2</w:t>
              </w:r>
            </w:ins>
          </w:p>
        </w:tc>
        <w:tc>
          <w:tcPr>
            <w:tcW w:w="793" w:type="dxa"/>
            <w:tcBorders>
              <w:top w:val="single" w:sz="4" w:space="0" w:color="auto"/>
              <w:left w:val="single" w:sz="4" w:space="0" w:color="auto"/>
              <w:bottom w:val="single" w:sz="4" w:space="0" w:color="auto"/>
              <w:right w:val="single" w:sz="4" w:space="0" w:color="auto"/>
            </w:tcBorders>
            <w:vAlign w:val="center"/>
            <w:tcPrChange w:id="252" w:author="Aleksi Heino (WE Certification Oy)" w:date="2023-07-28T20:41:00Z">
              <w:tcPr>
                <w:tcW w:w="793" w:type="dxa"/>
                <w:gridSpan w:val="2"/>
                <w:tcBorders>
                  <w:top w:val="single" w:sz="4" w:space="0" w:color="auto"/>
                  <w:left w:val="single" w:sz="4" w:space="0" w:color="auto"/>
                  <w:bottom w:val="single" w:sz="4" w:space="0" w:color="auto"/>
                  <w:right w:val="single" w:sz="4" w:space="0" w:color="auto"/>
                </w:tcBorders>
                <w:vAlign w:val="center"/>
              </w:tcPr>
            </w:tcPrChange>
          </w:tcPr>
          <w:p w14:paraId="56917585" w14:textId="5246457A" w:rsidR="00511ABB" w:rsidRDefault="00511ABB" w:rsidP="00511ABB">
            <w:pPr>
              <w:pStyle w:val="TAC"/>
              <w:rPr>
                <w:ins w:id="253" w:author="Aleksi Heino (WE Certification Oy)" w:date="2023-07-28T20:40:00Z"/>
              </w:rPr>
            </w:pPr>
            <w:ins w:id="254" w:author="Aleksi Heino (WE Certification Oy)" w:date="2023-07-28T20:41:00Z">
              <w:r>
                <w:t>CC2</w:t>
              </w:r>
            </w:ins>
          </w:p>
        </w:tc>
        <w:tc>
          <w:tcPr>
            <w:tcW w:w="1008" w:type="dxa"/>
            <w:tcBorders>
              <w:top w:val="single" w:sz="4" w:space="0" w:color="auto"/>
              <w:left w:val="single" w:sz="4" w:space="0" w:color="auto"/>
              <w:bottom w:val="single" w:sz="4" w:space="0" w:color="auto"/>
              <w:right w:val="single" w:sz="4" w:space="0" w:color="auto"/>
            </w:tcBorders>
            <w:vAlign w:val="center"/>
            <w:tcPrChange w:id="255" w:author="Aleksi Heino (WE Certification Oy)" w:date="2023-07-28T20:41:00Z">
              <w:tcPr>
                <w:tcW w:w="1008" w:type="dxa"/>
                <w:gridSpan w:val="2"/>
                <w:tcBorders>
                  <w:top w:val="single" w:sz="4" w:space="0" w:color="auto"/>
                  <w:left w:val="single" w:sz="4" w:space="0" w:color="auto"/>
                  <w:bottom w:val="single" w:sz="4" w:space="0" w:color="auto"/>
                  <w:right w:val="single" w:sz="4" w:space="0" w:color="auto"/>
                </w:tcBorders>
                <w:vAlign w:val="center"/>
              </w:tcPr>
            </w:tcPrChange>
          </w:tcPr>
          <w:p w14:paraId="25565CDD" w14:textId="0AED0DAA" w:rsidR="00511ABB" w:rsidRDefault="00511ABB" w:rsidP="00511ABB">
            <w:pPr>
              <w:pStyle w:val="TAC"/>
              <w:rPr>
                <w:ins w:id="256" w:author="Aleksi Heino (WE Certification Oy)" w:date="2023-07-28T20:40:00Z"/>
              </w:rPr>
            </w:pPr>
            <w:ins w:id="257" w:author="Aleksi Heino (WE Certification Oy)" w:date="2023-07-28T20:41:00Z">
              <w:r>
                <w:t xml:space="preserve">5MHz </w:t>
              </w:r>
            </w:ins>
          </w:p>
        </w:tc>
        <w:tc>
          <w:tcPr>
            <w:tcW w:w="763" w:type="dxa"/>
            <w:tcBorders>
              <w:top w:val="single" w:sz="4" w:space="0" w:color="auto"/>
              <w:left w:val="single" w:sz="4" w:space="0" w:color="auto"/>
              <w:bottom w:val="single" w:sz="4" w:space="0" w:color="auto"/>
              <w:right w:val="single" w:sz="4" w:space="0" w:color="auto"/>
            </w:tcBorders>
            <w:tcPrChange w:id="258" w:author="Aleksi Heino (WE Certification Oy)" w:date="2023-07-28T20:41:00Z">
              <w:tcPr>
                <w:tcW w:w="763" w:type="dxa"/>
                <w:gridSpan w:val="2"/>
                <w:tcBorders>
                  <w:top w:val="single" w:sz="4" w:space="0" w:color="auto"/>
                  <w:left w:val="single" w:sz="4" w:space="0" w:color="auto"/>
                  <w:bottom w:val="single" w:sz="4" w:space="0" w:color="auto"/>
                  <w:right w:val="single" w:sz="4" w:space="0" w:color="auto"/>
                </w:tcBorders>
              </w:tcPr>
            </w:tcPrChange>
          </w:tcPr>
          <w:p w14:paraId="7D355330" w14:textId="6B12AC36" w:rsidR="00511ABB" w:rsidRDefault="00511ABB" w:rsidP="00511ABB">
            <w:pPr>
              <w:pStyle w:val="TAC"/>
              <w:rPr>
                <w:ins w:id="259" w:author="Aleksi Heino (WE Certification Oy)" w:date="2023-07-28T20:40:00Z"/>
              </w:rPr>
            </w:pPr>
            <w:ins w:id="260" w:author="Aleksi Heino (WE Certification Oy)" w:date="2023-07-28T20:41:00Z">
              <w:r>
                <w:t>30.0</w:t>
              </w:r>
            </w:ins>
          </w:p>
        </w:tc>
        <w:tc>
          <w:tcPr>
            <w:tcW w:w="992" w:type="dxa"/>
            <w:gridSpan w:val="2"/>
            <w:tcBorders>
              <w:top w:val="single" w:sz="4" w:space="0" w:color="auto"/>
              <w:left w:val="single" w:sz="4" w:space="0" w:color="auto"/>
              <w:bottom w:val="single" w:sz="4" w:space="0" w:color="auto"/>
              <w:right w:val="single" w:sz="4" w:space="0" w:color="auto"/>
            </w:tcBorders>
            <w:vAlign w:val="center"/>
            <w:tcPrChange w:id="261" w:author="Aleksi Heino (WE Certification Oy)" w:date="2023-07-28T20:41: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1C54E87" w14:textId="3D7DE3BB" w:rsidR="00511ABB" w:rsidRDefault="00511ABB" w:rsidP="00511ABB">
            <w:pPr>
              <w:pStyle w:val="TAC"/>
              <w:rPr>
                <w:ins w:id="262" w:author="Aleksi Heino (WE Certification Oy)" w:date="2023-07-28T20:40:00Z"/>
              </w:rPr>
            </w:pPr>
            <w:ins w:id="263" w:author="Aleksi Heino (WE Certification Oy)" w:date="2023-07-28T20:41:00Z">
              <w:r>
                <w:t>5MHz</w:t>
              </w:r>
            </w:ins>
          </w:p>
        </w:tc>
        <w:tc>
          <w:tcPr>
            <w:tcW w:w="1115" w:type="dxa"/>
            <w:tcBorders>
              <w:top w:val="single" w:sz="4" w:space="0" w:color="auto"/>
              <w:left w:val="single" w:sz="4" w:space="0" w:color="auto"/>
              <w:bottom w:val="single" w:sz="4" w:space="0" w:color="auto"/>
              <w:right w:val="single" w:sz="4" w:space="0" w:color="auto"/>
            </w:tcBorders>
            <w:vAlign w:val="center"/>
            <w:tcPrChange w:id="264" w:author="Aleksi Heino (WE Certification Oy)" w:date="2023-07-28T20:41:00Z">
              <w:tcPr>
                <w:tcW w:w="1115" w:type="dxa"/>
                <w:gridSpan w:val="2"/>
                <w:tcBorders>
                  <w:top w:val="single" w:sz="4" w:space="0" w:color="auto"/>
                  <w:left w:val="single" w:sz="4" w:space="0" w:color="auto"/>
                  <w:bottom w:val="single" w:sz="4" w:space="0" w:color="auto"/>
                  <w:right w:val="single" w:sz="4" w:space="0" w:color="auto"/>
                </w:tcBorders>
                <w:vAlign w:val="center"/>
              </w:tcPr>
            </w:tcPrChange>
          </w:tcPr>
          <w:p w14:paraId="09624EB6" w14:textId="2126C91C" w:rsidR="00511ABB" w:rsidRDefault="00511ABB" w:rsidP="00511ABB">
            <w:pPr>
              <w:pStyle w:val="TAC"/>
              <w:rPr>
                <w:ins w:id="265" w:author="Aleksi Heino (WE Certification Oy)" w:date="2023-07-28T20:40:00Z"/>
              </w:rPr>
            </w:pPr>
            <w:ins w:id="266" w:author="Aleksi Heino (WE Certification Oy)" w:date="2023-07-28T20:41:00Z">
              <w:r>
                <w:t>CP-OFDM QPSK</w:t>
              </w:r>
            </w:ins>
          </w:p>
        </w:tc>
        <w:tc>
          <w:tcPr>
            <w:tcW w:w="899" w:type="dxa"/>
            <w:gridSpan w:val="2"/>
            <w:tcBorders>
              <w:top w:val="single" w:sz="4" w:space="0" w:color="auto"/>
              <w:left w:val="single" w:sz="4" w:space="0" w:color="auto"/>
              <w:bottom w:val="single" w:sz="4" w:space="0" w:color="auto"/>
              <w:right w:val="single" w:sz="4" w:space="0" w:color="auto"/>
            </w:tcBorders>
            <w:vAlign w:val="center"/>
            <w:tcPrChange w:id="267" w:author="Aleksi Heino (WE Certification Oy)" w:date="2023-07-28T20:41:00Z">
              <w:tcPr>
                <w:tcW w:w="899" w:type="dxa"/>
                <w:gridSpan w:val="3"/>
                <w:tcBorders>
                  <w:top w:val="single" w:sz="4" w:space="0" w:color="auto"/>
                  <w:left w:val="single" w:sz="4" w:space="0" w:color="auto"/>
                  <w:bottom w:val="single" w:sz="4" w:space="0" w:color="auto"/>
                  <w:right w:val="single" w:sz="4" w:space="0" w:color="auto"/>
                </w:tcBorders>
                <w:vAlign w:val="center"/>
              </w:tcPr>
            </w:tcPrChange>
          </w:tcPr>
          <w:p w14:paraId="1B726268" w14:textId="16BA6A77" w:rsidR="00511ABB" w:rsidRDefault="00511ABB" w:rsidP="00511ABB">
            <w:pPr>
              <w:pStyle w:val="TAC"/>
              <w:rPr>
                <w:ins w:id="268" w:author="Aleksi Heino (WE Certification Oy)" w:date="2023-07-28T20:40:00Z"/>
              </w:rPr>
            </w:pPr>
            <w:ins w:id="269" w:author="Aleksi Heino (WE Certification Oy)" w:date="2023-07-28T20:41:00Z">
              <w:r>
                <w:t>Full RB</w:t>
              </w:r>
            </w:ins>
          </w:p>
        </w:tc>
        <w:tc>
          <w:tcPr>
            <w:tcW w:w="868" w:type="dxa"/>
            <w:tcBorders>
              <w:top w:val="single" w:sz="4" w:space="0" w:color="auto"/>
              <w:left w:val="single" w:sz="4" w:space="0" w:color="auto"/>
              <w:bottom w:val="single" w:sz="4" w:space="0" w:color="auto"/>
              <w:right w:val="single" w:sz="4" w:space="0" w:color="auto"/>
            </w:tcBorders>
            <w:vAlign w:val="center"/>
            <w:tcPrChange w:id="270" w:author="Aleksi Heino (WE Certification Oy)" w:date="2023-07-28T20:41:00Z">
              <w:tcPr>
                <w:tcW w:w="868" w:type="dxa"/>
                <w:gridSpan w:val="2"/>
                <w:tcBorders>
                  <w:top w:val="single" w:sz="4" w:space="0" w:color="auto"/>
                  <w:left w:val="single" w:sz="4" w:space="0" w:color="auto"/>
                  <w:bottom w:val="single" w:sz="4" w:space="0" w:color="auto"/>
                  <w:right w:val="single" w:sz="4" w:space="0" w:color="auto"/>
                </w:tcBorders>
                <w:vAlign w:val="center"/>
              </w:tcPr>
            </w:tcPrChange>
          </w:tcPr>
          <w:p w14:paraId="0E35E26D" w14:textId="0EF711EF" w:rsidR="00511ABB" w:rsidRDefault="00511ABB" w:rsidP="00511ABB">
            <w:pPr>
              <w:pStyle w:val="TAC"/>
              <w:rPr>
                <w:ins w:id="271" w:author="Aleksi Heino (WE Certification Oy)" w:date="2023-07-28T20:40:00Z"/>
              </w:rPr>
            </w:pPr>
            <w:ins w:id="272" w:author="Aleksi Heino (WE Certification Oy)" w:date="2023-07-28T20:41:00Z">
              <w:r>
                <w:t>DFT-s-OFDM QPSK</w:t>
              </w:r>
            </w:ins>
          </w:p>
        </w:tc>
        <w:tc>
          <w:tcPr>
            <w:tcW w:w="1513" w:type="dxa"/>
            <w:tcBorders>
              <w:top w:val="single" w:sz="4" w:space="0" w:color="auto"/>
              <w:left w:val="single" w:sz="4" w:space="0" w:color="auto"/>
              <w:bottom w:val="single" w:sz="4" w:space="0" w:color="auto"/>
              <w:right w:val="single" w:sz="4" w:space="0" w:color="auto"/>
            </w:tcBorders>
            <w:vAlign w:val="center"/>
            <w:tcPrChange w:id="273" w:author="Aleksi Heino (WE Certification Oy)" w:date="2023-07-28T20:41:00Z">
              <w:tcPr>
                <w:tcW w:w="1513" w:type="dxa"/>
                <w:gridSpan w:val="2"/>
                <w:tcBorders>
                  <w:top w:val="single" w:sz="4" w:space="0" w:color="auto"/>
                  <w:left w:val="single" w:sz="4" w:space="0" w:color="auto"/>
                  <w:bottom w:val="single" w:sz="4" w:space="0" w:color="auto"/>
                  <w:right w:val="single" w:sz="4" w:space="0" w:color="auto"/>
                </w:tcBorders>
                <w:vAlign w:val="center"/>
              </w:tcPr>
            </w:tcPrChange>
          </w:tcPr>
          <w:p w14:paraId="443C3219" w14:textId="06CDFDA8" w:rsidR="00511ABB" w:rsidRDefault="00511ABB" w:rsidP="00511ABB">
            <w:pPr>
              <w:pStyle w:val="TAC"/>
              <w:rPr>
                <w:ins w:id="274" w:author="Aleksi Heino (WE Certification Oy)" w:date="2023-07-28T20:40:00Z"/>
              </w:rPr>
            </w:pPr>
            <w:ins w:id="275" w:author="Aleksi Heino (WE Certification Oy)" w:date="2023-07-28T20:41:00Z">
              <w:r>
                <w:t>25@0</w:t>
              </w:r>
            </w:ins>
          </w:p>
        </w:tc>
        <w:tc>
          <w:tcPr>
            <w:tcW w:w="850" w:type="dxa"/>
            <w:tcBorders>
              <w:top w:val="single" w:sz="4" w:space="0" w:color="auto"/>
              <w:left w:val="single" w:sz="4" w:space="0" w:color="auto"/>
              <w:bottom w:val="single" w:sz="4" w:space="0" w:color="auto"/>
              <w:right w:val="single" w:sz="4" w:space="0" w:color="auto"/>
            </w:tcBorders>
            <w:vAlign w:val="center"/>
            <w:tcPrChange w:id="276" w:author="Aleksi Heino (WE Certification Oy)" w:date="2023-07-28T20:41:00Z">
              <w:tcPr>
                <w:tcW w:w="850" w:type="dxa"/>
                <w:gridSpan w:val="2"/>
                <w:tcBorders>
                  <w:top w:val="single" w:sz="4" w:space="0" w:color="auto"/>
                  <w:left w:val="single" w:sz="4" w:space="0" w:color="auto"/>
                  <w:bottom w:val="single" w:sz="4" w:space="0" w:color="auto"/>
                  <w:right w:val="single" w:sz="4" w:space="0" w:color="auto"/>
                </w:tcBorders>
                <w:vAlign w:val="center"/>
              </w:tcPr>
            </w:tcPrChange>
          </w:tcPr>
          <w:p w14:paraId="545AB7A5" w14:textId="44D57B57" w:rsidR="00511ABB" w:rsidRDefault="00511ABB" w:rsidP="00511ABB">
            <w:pPr>
              <w:pStyle w:val="TAC"/>
              <w:rPr>
                <w:ins w:id="277" w:author="Aleksi Heino (WE Certification Oy)" w:date="2023-07-28T20:40:00Z"/>
              </w:rPr>
            </w:pPr>
            <w:ins w:id="278" w:author="Aleksi Heino (WE Certification Oy)" w:date="2023-07-28T20:41:00Z">
              <w:r>
                <w:t>-</w:t>
              </w:r>
            </w:ins>
          </w:p>
        </w:tc>
      </w:tr>
      <w:tr w:rsidR="00495C64" w14:paraId="5777FE08" w14:textId="77777777" w:rsidTr="00495C64">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5C6CDD70" w14:textId="77777777" w:rsidR="00495C64" w:rsidRDefault="00495C64">
            <w:pPr>
              <w:pStyle w:val="TAC"/>
            </w:pPr>
            <w:r>
              <w:t>Test Settings for a CA_n71(2A) Configuration</w:t>
            </w:r>
          </w:p>
        </w:tc>
      </w:tr>
      <w:tr w:rsidR="00495C64" w14:paraId="77E8B8D1" w14:textId="77777777" w:rsidTr="00495C6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1596BC6" w14:textId="77777777" w:rsidR="00495C64" w:rsidRDefault="00495C64">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4E884FDD" w14:textId="77777777" w:rsidR="00495C64" w:rsidRDefault="00495C64">
            <w:pPr>
              <w:pStyle w:val="TAC"/>
            </w:pPr>
            <w:r>
              <w:t>n71</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E6CAF52" w14:textId="77777777" w:rsidR="00495C64" w:rsidRDefault="00495C64">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8EB50F" w14:textId="77777777" w:rsidR="00495C64" w:rsidRDefault="00495C64">
            <w:pPr>
              <w:pStyle w:val="TAC"/>
            </w:pPr>
            <w:r>
              <w:t>n71</w:t>
            </w:r>
          </w:p>
        </w:tc>
        <w:tc>
          <w:tcPr>
            <w:tcW w:w="793" w:type="dxa"/>
            <w:tcBorders>
              <w:top w:val="single" w:sz="4" w:space="0" w:color="auto"/>
              <w:left w:val="single" w:sz="4" w:space="0" w:color="auto"/>
              <w:bottom w:val="single" w:sz="4" w:space="0" w:color="auto"/>
              <w:right w:val="single" w:sz="4" w:space="0" w:color="auto"/>
            </w:tcBorders>
            <w:vAlign w:val="center"/>
            <w:hideMark/>
          </w:tcPr>
          <w:p w14:paraId="1FC4B2E1" w14:textId="77777777" w:rsidR="00495C64" w:rsidRDefault="00495C64">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80F1E94" w14:textId="77777777" w:rsidR="00495C64" w:rsidRDefault="00495C64">
            <w:pPr>
              <w:pStyle w:val="TAC"/>
            </w:pPr>
            <w:r>
              <w:t xml:space="preserve">5MHz </w:t>
            </w:r>
          </w:p>
        </w:tc>
        <w:tc>
          <w:tcPr>
            <w:tcW w:w="763" w:type="dxa"/>
            <w:tcBorders>
              <w:top w:val="single" w:sz="4" w:space="0" w:color="auto"/>
              <w:left w:val="single" w:sz="4" w:space="0" w:color="auto"/>
              <w:bottom w:val="single" w:sz="4" w:space="0" w:color="auto"/>
              <w:right w:val="single" w:sz="4" w:space="0" w:color="auto"/>
            </w:tcBorders>
            <w:hideMark/>
          </w:tcPr>
          <w:p w14:paraId="5715007C" w14:textId="77777777" w:rsidR="00495C64" w:rsidRDefault="00495C64">
            <w:pPr>
              <w:pStyle w:val="TAC"/>
            </w:pPr>
            <w:r>
              <w:t>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BC08464" w14:textId="77777777" w:rsidR="00495C64" w:rsidRDefault="00495C64">
            <w:pPr>
              <w:pStyle w:val="TAC"/>
            </w:pPr>
            <w:r>
              <w:t>5MHz</w:t>
            </w:r>
          </w:p>
        </w:tc>
        <w:tc>
          <w:tcPr>
            <w:tcW w:w="1115" w:type="dxa"/>
            <w:tcBorders>
              <w:top w:val="single" w:sz="4" w:space="0" w:color="auto"/>
              <w:left w:val="single" w:sz="4" w:space="0" w:color="auto"/>
              <w:bottom w:val="single" w:sz="4" w:space="0" w:color="auto"/>
              <w:right w:val="single" w:sz="4" w:space="0" w:color="auto"/>
            </w:tcBorders>
            <w:vAlign w:val="center"/>
            <w:hideMark/>
          </w:tcPr>
          <w:p w14:paraId="03A3C706" w14:textId="77777777" w:rsidR="00495C64" w:rsidRDefault="00495C64">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D16EABA" w14:textId="77777777" w:rsidR="00495C64" w:rsidRDefault="00495C64">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337A83B" w14:textId="77777777" w:rsidR="00495C64" w:rsidRDefault="00495C64">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793D9DEC" w14:textId="77777777" w:rsidR="00495C64" w:rsidRDefault="00495C64">
            <w:pPr>
              <w:pStyle w:val="TAC"/>
            </w:pPr>
            <w:r>
              <w:t>20@0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E0534E" w14:textId="77777777" w:rsidR="00495C64" w:rsidRDefault="00495C64">
            <w:pPr>
              <w:pStyle w:val="TAC"/>
            </w:pPr>
            <w:r>
              <w:t>-</w:t>
            </w:r>
          </w:p>
        </w:tc>
      </w:tr>
      <w:tr w:rsidR="002916DA" w14:paraId="20B8E926" w14:textId="77777777" w:rsidTr="00495C64">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36070FD4" w14:textId="77777777" w:rsidR="002916DA" w:rsidRDefault="002916DA" w:rsidP="002916DA">
            <w:pPr>
              <w:pStyle w:val="TAN"/>
            </w:pPr>
            <w:r>
              <w:t>Note 1:</w:t>
            </w:r>
            <w:r>
              <w:tab/>
              <w:t>CA Configuration Test CC Combination test settings are checked separately for each CA Configuration.</w:t>
            </w:r>
          </w:p>
          <w:p w14:paraId="47F7130E" w14:textId="77777777" w:rsidR="002916DA" w:rsidRDefault="002916DA" w:rsidP="002916DA">
            <w:pPr>
              <w:pStyle w:val="TAN"/>
            </w:pPr>
            <w:r>
              <w:t>Note 2:</w:t>
            </w:r>
            <w:r>
              <w:tab/>
              <w:t>Use CA Configuration – specific test points if present in the table, otherwise use test points from matching Group Test Settings, if present in the table. Otherwise use the Default Test Settings test points.</w:t>
            </w:r>
          </w:p>
          <w:p w14:paraId="6CA2CE29" w14:textId="77777777" w:rsidR="002916DA" w:rsidRDefault="002916DA" w:rsidP="002916DA">
            <w:pPr>
              <w:pStyle w:val="TAN"/>
            </w:pPr>
            <w:r>
              <w:t>Note 3:</w:t>
            </w:r>
            <w:r>
              <w:tab/>
              <w:t>REFSENS refers to the PCC bands and PCC N</w:t>
            </w:r>
            <w:r>
              <w:rPr>
                <w:vertAlign w:val="subscript"/>
              </w:rPr>
              <w:t>RB</w:t>
            </w:r>
            <w:r>
              <w:t xml:space="preserve"> ‘s single carrier Uplink RB allocation for reference sensitivity according to table 7.3.2.4.1-3.</w:t>
            </w:r>
          </w:p>
          <w:p w14:paraId="3CCBDF13" w14:textId="77777777" w:rsidR="002916DA" w:rsidRDefault="002916DA" w:rsidP="002916DA">
            <w:pPr>
              <w:pStyle w:val="TAN"/>
            </w:pPr>
            <w:r>
              <w:t>Note 4:</w:t>
            </w:r>
            <w:r>
              <w:tab/>
              <w:t>The Wgap is defined to be widest possible on band based on the PCC and SCC configuration</w:t>
            </w:r>
          </w:p>
          <w:p w14:paraId="7439B032" w14:textId="77777777" w:rsidR="002916DA" w:rsidRDefault="002916DA" w:rsidP="002916DA">
            <w:pPr>
              <w:pStyle w:val="TAN"/>
              <w:rPr>
                <w:lang w:eastAsia="zh-CN"/>
              </w:rPr>
            </w:pPr>
            <w:r>
              <w:t>Note 5:</w:t>
            </w:r>
            <w:r>
              <w:tab/>
            </w:r>
            <w:r>
              <w:rPr>
                <w:lang w:eastAsia="zh-CN"/>
              </w:rPr>
              <w:t>If the UE supports multiple CC Combinations in the CA Configuration with the same NRB_agg, only the combination with the highest NRB_PCC is tested</w:t>
            </w:r>
          </w:p>
          <w:p w14:paraId="64295543" w14:textId="77777777" w:rsidR="002916DA" w:rsidRDefault="002916DA" w:rsidP="002916DA">
            <w:pPr>
              <w:pStyle w:val="TAN"/>
            </w:pPr>
            <w:r>
              <w:rPr>
                <w:lang w:eastAsia="zh-CN"/>
              </w:rPr>
              <w:t>Note 6:</w:t>
            </w:r>
            <w:r>
              <w:rPr>
                <w:lang w:eastAsia="zh-CN"/>
              </w:rPr>
              <w:tab/>
              <w:t>In a band where UE supports 4Rx, the test needs to be performed only with 4Rx antennas connected.</w:t>
            </w:r>
          </w:p>
        </w:tc>
      </w:tr>
    </w:tbl>
    <w:p w14:paraId="70D5094E" w14:textId="77777777" w:rsidR="00495C64" w:rsidRDefault="00495C64" w:rsidP="00495C64">
      <w:pPr>
        <w:rPr>
          <w:rFonts w:asciiTheme="minorHAnsi" w:eastAsiaTheme="minorHAnsi" w:hAnsiTheme="minorHAnsi" w:cstheme="minorBidi"/>
          <w:kern w:val="2"/>
          <w:lang w:val="en-US"/>
          <w14:ligatures w14:val="standardContextual"/>
        </w:rPr>
      </w:pPr>
    </w:p>
    <w:p w14:paraId="37D2DF83" w14:textId="77777777" w:rsidR="00495C64" w:rsidRDefault="00495C64" w:rsidP="00495C64">
      <w:pPr>
        <w:pStyle w:val="B10"/>
      </w:pPr>
      <w:r>
        <w:t>1.</w:t>
      </w:r>
      <w:r>
        <w:tab/>
        <w:t>Connect the SS to the UE antenna connectors as shown in TS 38.508-1 [5] Annex A, Figure A.3.1.1.3 for TE diagram and section A.3.2 for UE diagram.</w:t>
      </w:r>
    </w:p>
    <w:p w14:paraId="2FD566E7" w14:textId="77777777" w:rsidR="00495C64" w:rsidRDefault="00495C64" w:rsidP="00495C64">
      <w:pPr>
        <w:pStyle w:val="B10"/>
      </w:pPr>
      <w:r>
        <w:t>2.</w:t>
      </w:r>
      <w:r>
        <w:tab/>
        <w:t>The parameter settings for the cell are set up according to TS 38.508-1 [5] subclause 4.4.3.</w:t>
      </w:r>
    </w:p>
    <w:p w14:paraId="28D97C3E" w14:textId="77777777" w:rsidR="00495C64" w:rsidRDefault="00495C64" w:rsidP="00495C64">
      <w:pPr>
        <w:pStyle w:val="B10"/>
      </w:pPr>
      <w:r>
        <w:t>3.</w:t>
      </w:r>
      <w:r>
        <w:tab/>
        <w:t>Downlink signals for PCC are initially set up according to Annex C.0, C.1, C.2, and C.3.1, and uplink signals according to</w:t>
      </w:r>
      <w:r>
        <w:rPr>
          <w:lang w:eastAsia="zh-CN"/>
        </w:rPr>
        <w:t xml:space="preserve"> </w:t>
      </w:r>
      <w:r>
        <w:t>Annex G.0, G.1, G.2, and G.3.1.</w:t>
      </w:r>
    </w:p>
    <w:p w14:paraId="3A802593" w14:textId="77777777" w:rsidR="00495C64" w:rsidRDefault="00495C64" w:rsidP="00495C64">
      <w:pPr>
        <w:pStyle w:val="B10"/>
      </w:pPr>
      <w:r>
        <w:t>4.</w:t>
      </w:r>
      <w:r>
        <w:tab/>
        <w:t xml:space="preserve">The UL </w:t>
      </w:r>
      <w:r>
        <w:rPr>
          <w:lang w:eastAsia="zh-CN"/>
        </w:rPr>
        <w:t xml:space="preserve">and </w:t>
      </w:r>
      <w:r>
        <w:t>Reference Measurement Channel is set according to Tables 7.3A.1.4.1-1, 7.3A.1.4.1-2 and 7.3A.1.4.1-3.</w:t>
      </w:r>
    </w:p>
    <w:p w14:paraId="612E4414" w14:textId="77777777" w:rsidR="00495C64" w:rsidRDefault="00495C64" w:rsidP="00495C64">
      <w:pPr>
        <w:pStyle w:val="B10"/>
      </w:pPr>
      <w:r>
        <w:t>5.</w:t>
      </w:r>
      <w:r>
        <w:tab/>
        <w:t>Propagation conditions are set according to Annex B.0.</w:t>
      </w:r>
    </w:p>
    <w:p w14:paraId="46F69EA3" w14:textId="77777777" w:rsidR="00495C64" w:rsidRDefault="00495C64" w:rsidP="00495C64">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7.3A.1.4.3</w:t>
      </w:r>
      <w:r>
        <w:rPr>
          <w:i/>
        </w:rPr>
        <w:t>.</w:t>
      </w:r>
    </w:p>
    <w:p w14:paraId="7E30B837" w14:textId="77777777" w:rsidR="00495C64" w:rsidRDefault="00495C64" w:rsidP="00495C64">
      <w:pPr>
        <w:spacing w:after="0"/>
        <w:sectPr w:rsidR="00495C64">
          <w:pgSz w:w="16838" w:h="11906" w:orient="landscape"/>
          <w:pgMar w:top="1134" w:right="1418" w:bottom="1134" w:left="1134" w:header="851" w:footer="340" w:gutter="0"/>
          <w:cols w:space="720"/>
        </w:sectPr>
      </w:pPr>
    </w:p>
    <w:p w14:paraId="2E18107D" w14:textId="77777777" w:rsidR="00495C64" w:rsidRDefault="00495C64" w:rsidP="00495C64">
      <w:pPr>
        <w:pStyle w:val="H6"/>
      </w:pPr>
      <w:bookmarkStart w:id="279" w:name="_Toc27478371"/>
      <w:bookmarkStart w:id="280" w:name="_Toc36227085"/>
      <w:r>
        <w:lastRenderedPageBreak/>
        <w:t>7.3A.1.4.2</w:t>
      </w:r>
      <w:r>
        <w:tab/>
        <w:t>Test procedure</w:t>
      </w:r>
      <w:bookmarkEnd w:id="279"/>
      <w:bookmarkEnd w:id="280"/>
    </w:p>
    <w:p w14:paraId="6C3D64A6" w14:textId="77777777" w:rsidR="00495C64" w:rsidRDefault="00495C64" w:rsidP="00495C64">
      <w:pPr>
        <w:pStyle w:val="B10"/>
        <w:rPr>
          <w:rFonts w:eastAsia="Malgun Gothic"/>
        </w:rPr>
      </w:pPr>
      <w:r>
        <w:rPr>
          <w:rFonts w:eastAsia="Malgun Gothic"/>
        </w:rPr>
        <w:t>1.</w:t>
      </w:r>
      <w:r>
        <w:rPr>
          <w:rFonts w:eastAsia="Malgun Gothic"/>
        </w:rPr>
        <w:tab/>
        <w:t>Configure SCC according to Annex C.0, C.1, C.2 for all downlink physical channels.</w:t>
      </w:r>
    </w:p>
    <w:p w14:paraId="0A4B1AF6" w14:textId="77777777" w:rsidR="00495C64" w:rsidRDefault="00495C64" w:rsidP="00495C64">
      <w:pPr>
        <w:pStyle w:val="B10"/>
        <w:rPr>
          <w:rFonts w:eastAsia="Malgun Gothic"/>
        </w:rPr>
      </w:pPr>
      <w:r>
        <w:rPr>
          <w:rFonts w:eastAsia="Malgun Gothic"/>
        </w:rPr>
        <w:t>2.</w:t>
      </w:r>
      <w:r>
        <w:rPr>
          <w:rFonts w:eastAsia="Malgun Gothic"/>
        </w:rPr>
        <w:tab/>
        <w:t xml:space="preserve">The SS shall configure SCC as per TS 38.508-1 [5] clause 5.5.1. Message contents are defined in </w:t>
      </w:r>
      <w:r>
        <w:t>clause</w:t>
      </w:r>
      <w:r>
        <w:rPr>
          <w:rFonts w:ascii="SimSun" w:hAnsi="SimSun" w:hint="eastAsia"/>
          <w:lang w:eastAsia="zh-CN"/>
        </w:rPr>
        <w:t xml:space="preserve"> </w:t>
      </w:r>
      <w:r>
        <w:t>7.3A.1.4.3</w:t>
      </w:r>
      <w:r>
        <w:rPr>
          <w:rFonts w:eastAsia="Malgun Gothic"/>
        </w:rPr>
        <w:t>.</w:t>
      </w:r>
    </w:p>
    <w:p w14:paraId="7E55FD25" w14:textId="77777777" w:rsidR="00495C64" w:rsidRDefault="00495C64" w:rsidP="00495C64">
      <w:pPr>
        <w:pStyle w:val="B10"/>
        <w:rPr>
          <w:rFonts w:eastAsia="Malgun Gothic"/>
        </w:rPr>
      </w:pPr>
      <w:r>
        <w:rPr>
          <w:rFonts w:eastAsia="Malgun Gothic"/>
        </w:rPr>
        <w:t>3.</w:t>
      </w:r>
      <w:r>
        <w:rPr>
          <w:rFonts w:eastAsia="Malgun Gothic"/>
        </w:rPr>
        <w:tab/>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.3).</w:t>
      </w:r>
    </w:p>
    <w:p w14:paraId="43DD73F8" w14:textId="77777777" w:rsidR="00495C64" w:rsidRDefault="00495C64" w:rsidP="00495C64">
      <w:pPr>
        <w:pStyle w:val="B10"/>
        <w:rPr>
          <w:rFonts w:eastAsia="Malgun Gothic"/>
        </w:rPr>
      </w:pPr>
      <w:r>
        <w:rPr>
          <w:rFonts w:eastAsia="Malgun Gothic"/>
        </w:rPr>
        <w:t>4.</w:t>
      </w:r>
      <w:r>
        <w:rPr>
          <w:rFonts w:eastAsia="Malgun Gothic"/>
        </w:rPr>
        <w:tab/>
      </w:r>
      <w:r>
        <w:t>SS transmits PDSCH via PDCCH DCI format 1-1 for C_RNTI to transmit the DL RMC according to Tables 7.3A.1.4.1-1, 7.3A.1.4.1-2 and 7.3A.1.4.1-3 on both PCC and SCC.  The SS sends downlink MAC padding bits on the DL RMC.</w:t>
      </w:r>
    </w:p>
    <w:p w14:paraId="21B6D0EE" w14:textId="77777777" w:rsidR="00495C64" w:rsidRDefault="00495C64" w:rsidP="00495C64">
      <w:pPr>
        <w:pStyle w:val="B10"/>
        <w:rPr>
          <w:rFonts w:eastAsia="Malgun Gothic"/>
        </w:rPr>
      </w:pPr>
      <w:r>
        <w:rPr>
          <w:rFonts w:eastAsia="Malgun Gothic"/>
        </w:rPr>
        <w:t>5.</w:t>
      </w:r>
      <w:r>
        <w:rPr>
          <w:rFonts w:eastAsia="Malgun Gothic"/>
        </w:rPr>
        <w:tab/>
        <w:t xml:space="preserve">SS sends uplink scheduling information for each UL HARQ process via PDCCH DCI format 0_1 for C_RNTI to schedule the UL RMC according to Table </w:t>
      </w:r>
      <w:r>
        <w:t>7.3A.1.4.1-1, 7.3A.1.4.1-2 and 7.3A.1.4.1-3</w:t>
      </w:r>
      <w:r>
        <w:rPr>
          <w:rFonts w:eastAsia="Malgun Gothic"/>
        </w:rPr>
        <w:t xml:space="preserve"> on PCC. Since the UE has no payload and no loopback data to send the UE sends uplink MAC padding bits on the UL RMC.</w:t>
      </w:r>
    </w:p>
    <w:p w14:paraId="7D79FA26" w14:textId="77777777" w:rsidR="00495C64" w:rsidRDefault="00495C64" w:rsidP="00495C64">
      <w:pPr>
        <w:pStyle w:val="B10"/>
        <w:rPr>
          <w:rFonts w:eastAsia="Malgun Gothic"/>
        </w:rPr>
      </w:pPr>
      <w:r>
        <w:rPr>
          <w:rFonts w:eastAsia="Malgun Gothic"/>
        </w:rPr>
        <w:t>6.</w:t>
      </w:r>
      <w:r>
        <w:rPr>
          <w:rFonts w:eastAsia="Malgun Gothic"/>
        </w:rPr>
        <w:tab/>
      </w:r>
      <w:r>
        <w:t xml:space="preserve">Set the Downlink signal level to the appropriate REFSENS value defined in Tables 7.3.2.5-1, 7.3.2.5-2. </w:t>
      </w:r>
      <w:r>
        <w:rPr>
          <w:rFonts w:eastAsia="Malgun Gothic"/>
        </w:rPr>
        <w:t>Send continuously uplink power control "up" commands in every uplink scheduling information to the UE to ensure the UE transmits P</w:t>
      </w:r>
      <w:r>
        <w:rPr>
          <w:rFonts w:eastAsia="Malgun Gothic"/>
          <w:vertAlign w:val="subscript"/>
        </w:rPr>
        <w:t xml:space="preserve">UMAX </w:t>
      </w:r>
      <w:r>
        <w:rPr>
          <w:rFonts w:eastAsia="Malgun Gothic"/>
        </w:rPr>
        <w:t>level for at least the duration of the throughput measurement. Allow at least 200ms starting from the first TPC command in this step for the UE to reach P</w:t>
      </w:r>
      <w:r>
        <w:rPr>
          <w:rFonts w:eastAsia="Malgun Gothic"/>
          <w:vertAlign w:val="subscript"/>
        </w:rPr>
        <w:t>UMAX</w:t>
      </w:r>
      <w:r>
        <w:rPr>
          <w:rFonts w:eastAsia="Malgun Gothic"/>
        </w:rPr>
        <w:t xml:space="preserve"> level.</w:t>
      </w:r>
    </w:p>
    <w:p w14:paraId="4B7E6CC7" w14:textId="77777777" w:rsidR="00495C64" w:rsidRDefault="00495C64" w:rsidP="00495C64">
      <w:pPr>
        <w:pStyle w:val="B10"/>
        <w:rPr>
          <w:rFonts w:eastAsia="Malgun Gothic"/>
        </w:rPr>
      </w:pPr>
      <w:r>
        <w:rPr>
          <w:rFonts w:eastAsia="Malgun Gothic"/>
        </w:rPr>
        <w:t>7.</w:t>
      </w:r>
      <w:r>
        <w:rPr>
          <w:rFonts w:eastAsia="Malgun Gothic"/>
        </w:rPr>
        <w:tab/>
        <w:t>M</w:t>
      </w:r>
      <w:r>
        <w:t>easure the average throughput for each component carrier for a duration sufficient to achieve statistical significance according to Annex H.2A.</w:t>
      </w:r>
    </w:p>
    <w:p w14:paraId="4C1FFA90" w14:textId="77777777" w:rsidR="00495C64" w:rsidRDefault="00495C64" w:rsidP="00495C64">
      <w:pPr>
        <w:pStyle w:val="H6"/>
      </w:pPr>
      <w:r>
        <w:t>7.3A.1.4.3</w:t>
      </w:r>
      <w:r>
        <w:tab/>
        <w:t>Message contents</w:t>
      </w:r>
    </w:p>
    <w:p w14:paraId="01DC5237" w14:textId="77777777" w:rsidR="00495C64" w:rsidRDefault="00495C64" w:rsidP="00495C64">
      <w:r>
        <w:t>Message contents are according to TS 38.508-1 [5] subclause 4.6 Table 4.6.3-118 with condition TRANSFORM_PRECODER_ENABLED.</w:t>
      </w:r>
    </w:p>
    <w:p w14:paraId="7C4AAAAB" w14:textId="77777777" w:rsidR="00495C64" w:rsidRDefault="00495C64" w:rsidP="00495C64">
      <w:pPr>
        <w:pStyle w:val="H6"/>
      </w:pPr>
      <w:bookmarkStart w:id="281" w:name="_Toc27478372"/>
      <w:bookmarkStart w:id="282" w:name="_Toc36227086"/>
      <w:r>
        <w:t>7.3A.1.5</w:t>
      </w:r>
      <w:r>
        <w:tab/>
        <w:t>Test requirement</w:t>
      </w:r>
      <w:bookmarkEnd w:id="281"/>
      <w:bookmarkEnd w:id="282"/>
    </w:p>
    <w:p w14:paraId="57826625" w14:textId="77777777" w:rsidR="00495C64" w:rsidRDefault="00495C64" w:rsidP="00495C64">
      <w:r>
        <w:t xml:space="preserve">For </w:t>
      </w:r>
      <w:bookmarkStart w:id="283" w:name="OLE_LINK5"/>
      <w:r>
        <w:t xml:space="preserve">2DL carrier aggregation, </w:t>
      </w:r>
      <w:r>
        <w:rPr>
          <w:lang w:eastAsia="zh-CN"/>
        </w:rPr>
        <w:t>t</w:t>
      </w:r>
      <w:r>
        <w:t xml:space="preserve">est </w:t>
      </w:r>
      <w:r>
        <w:rPr>
          <w:lang w:eastAsia="zh-CN"/>
        </w:rPr>
        <w:t>p</w:t>
      </w:r>
      <w:r>
        <w:t>arameters are specified in table 7.3A.1.4.1-1, 7.3A.1.4.1-2 and 7.3A.1.4.1-3</w:t>
      </w:r>
      <w:bookmarkEnd w:id="283"/>
      <w:r>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284" w:name="OLE_LINK3"/>
      <w:r>
        <w:rPr>
          <w:lang w:eastAsia="zh-CN"/>
        </w:rPr>
        <w:t>non-SDL</w:t>
      </w:r>
      <w:r>
        <w:t xml:space="preserve"> carrier for 2 Rx antenna port</w:t>
      </w:r>
      <w:bookmarkEnd w:id="284"/>
      <w:r>
        <w:t xml:space="preserve">, in table 7.3.2.5-2 for </w:t>
      </w:r>
      <w:r>
        <w:rPr>
          <w:lang w:eastAsia="zh-CN"/>
        </w:rPr>
        <w:t>non-SDL</w:t>
      </w:r>
      <w:r>
        <w:t xml:space="preserve"> carrier for 4 Rx antenna port </w:t>
      </w:r>
      <w:bookmarkStart w:id="285" w:name="OLE_LINK10"/>
      <w:r>
        <w:t xml:space="preserve">and in table 7.3A.1.5-2 </w:t>
      </w:r>
      <w:r>
        <w:rPr>
          <w:lang w:eastAsia="zh-CN"/>
        </w:rPr>
        <w:t>for SDL</w:t>
      </w:r>
      <w:r>
        <w:t xml:space="preserve"> carrier</w:t>
      </w:r>
      <w:bookmarkEnd w:id="285"/>
      <w:r>
        <w:t xml:space="preserve"> with following additional requirements:</w:t>
      </w:r>
    </w:p>
    <w:p w14:paraId="40958C4F" w14:textId="77777777" w:rsidR="00495C64" w:rsidRDefault="00495C64" w:rsidP="00495C64">
      <w:r>
        <w:t>The test requirement of configurations for CA operating band including Band n41 also apply for the corresponding CA operating bands with Band n90 replacing Band n41.</w:t>
      </w:r>
    </w:p>
    <w:p w14:paraId="443477A2" w14:textId="77777777" w:rsidR="00495C64" w:rsidRDefault="00495C64" w:rsidP="00495C64">
      <w:bookmarkStart w:id="286" w:name="OLE_LINK88"/>
      <w:r>
        <w:t>For the UE which supports inter-band carrier aggregation, the test requirement for reference sensitivity shall be increased by the amount given by ΔR</w:t>
      </w:r>
      <w:r>
        <w:rPr>
          <w:vertAlign w:val="subscript"/>
        </w:rPr>
        <w:t>IB,c</w:t>
      </w:r>
      <w:r>
        <w:t xml:space="preserve"> defined in clause 7.3A.0.3 for the applicable operating bands. Unless otherwise stated, ΔR</w:t>
      </w:r>
      <w:r>
        <w:rPr>
          <w:vertAlign w:val="subscript"/>
        </w:rPr>
        <w:t xml:space="preserve">IB,c </w:t>
      </w:r>
      <w:r>
        <w:t>is set to zero.</w:t>
      </w:r>
    </w:p>
    <w:p w14:paraId="2BDE5FE3" w14:textId="77777777" w:rsidR="00495C64" w:rsidRDefault="00495C64" w:rsidP="00495C64">
      <w:bookmarkStart w:id="287" w:name="OLE_LINK6"/>
      <w:bookmarkEnd w:id="286"/>
      <w:r>
        <w:t xml:space="preserve">For intra-band non-contiguous 2 DL CA, the test requirement for shall be increased by </w:t>
      </w:r>
      <w:r>
        <w:rPr>
          <w:rFonts w:cs="Arial"/>
        </w:rPr>
        <w:t>Δ</w:t>
      </w:r>
      <w:r>
        <w:t>R</w:t>
      </w:r>
      <w:r>
        <w:rPr>
          <w:sz w:val="13"/>
          <w:szCs w:val="13"/>
        </w:rPr>
        <w:t xml:space="preserve">IBNC </w:t>
      </w:r>
      <w:r>
        <w:t>given in Table 7.3A.0.2.2-1 for the SCC. Unless given by Table 7.3.2.3-4, the reference sensitivity requirements shall be verified with the network signalling value NS_01 (Table 6.2.3.1-1) configured.</w:t>
      </w:r>
      <w:bookmarkEnd w:id="287"/>
    </w:p>
    <w:p w14:paraId="0D115FBC" w14:textId="77777777" w:rsidR="00495C64" w:rsidRDefault="00495C64" w:rsidP="00495C64">
      <w:pPr>
        <w:pStyle w:val="TH"/>
      </w:pPr>
      <w:r>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495C64" w14:paraId="5F3976A1" w14:textId="77777777" w:rsidTr="00495C64">
        <w:trPr>
          <w:jc w:val="center"/>
        </w:trPr>
        <w:tc>
          <w:tcPr>
            <w:tcW w:w="3207" w:type="dxa"/>
            <w:tcBorders>
              <w:top w:val="single" w:sz="4" w:space="0" w:color="auto"/>
              <w:left w:val="single" w:sz="4" w:space="0" w:color="auto"/>
              <w:bottom w:val="single" w:sz="4" w:space="0" w:color="auto"/>
              <w:right w:val="single" w:sz="4" w:space="0" w:color="auto"/>
            </w:tcBorders>
            <w:hideMark/>
          </w:tcPr>
          <w:p w14:paraId="6E9261B9" w14:textId="77777777" w:rsidR="00495C64" w:rsidRDefault="00495C64">
            <w:pPr>
              <w:pStyle w:val="TAH"/>
              <w:rPr>
                <w:lang w:eastAsia="zh-CN"/>
              </w:rPr>
            </w:pPr>
            <w:r>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00BBD96B" w14:textId="77777777" w:rsidR="00495C64" w:rsidRDefault="00495C64">
            <w:pPr>
              <w:pStyle w:val="TAH"/>
              <w:rPr>
                <w:lang w:eastAsia="zh-CN"/>
              </w:rPr>
            </w:pPr>
            <w:r>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41907DDE" w14:textId="77777777" w:rsidR="00495C64" w:rsidRDefault="00495C64">
            <w:pPr>
              <w:pStyle w:val="TAH"/>
              <w:rPr>
                <w:lang w:eastAsia="zh-CN"/>
              </w:rPr>
            </w:pPr>
            <w:r>
              <w:rPr>
                <w:lang w:eastAsia="zh-CN"/>
              </w:rPr>
              <w:t>UL CA configuration</w:t>
            </w:r>
          </w:p>
        </w:tc>
      </w:tr>
      <w:tr w:rsidR="00495C64" w14:paraId="0F2DDBC0" w14:textId="77777777" w:rsidTr="00495C64">
        <w:trPr>
          <w:jc w:val="center"/>
        </w:trPr>
        <w:tc>
          <w:tcPr>
            <w:tcW w:w="3207" w:type="dxa"/>
            <w:tcBorders>
              <w:top w:val="nil"/>
              <w:left w:val="single" w:sz="4" w:space="0" w:color="auto"/>
              <w:bottom w:val="nil"/>
              <w:right w:val="single" w:sz="4" w:space="0" w:color="auto"/>
            </w:tcBorders>
          </w:tcPr>
          <w:p w14:paraId="3A88E0A5"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hideMark/>
          </w:tcPr>
          <w:p w14:paraId="301EF1D5" w14:textId="77777777" w:rsidR="00495C64" w:rsidRDefault="00495C64">
            <w:pPr>
              <w:pStyle w:val="TAC"/>
              <w:rPr>
                <w:lang w:eastAsia="zh-CN"/>
              </w:rPr>
            </w:pPr>
            <w:r>
              <w:t>CA_n41C</w:t>
            </w:r>
          </w:p>
        </w:tc>
        <w:tc>
          <w:tcPr>
            <w:tcW w:w="3211" w:type="dxa"/>
            <w:tcBorders>
              <w:top w:val="single" w:sz="4" w:space="0" w:color="auto"/>
              <w:left w:val="single" w:sz="4" w:space="0" w:color="auto"/>
              <w:bottom w:val="single" w:sz="4" w:space="0" w:color="auto"/>
              <w:right w:val="single" w:sz="4" w:space="0" w:color="auto"/>
            </w:tcBorders>
            <w:hideMark/>
          </w:tcPr>
          <w:p w14:paraId="2E3054B1" w14:textId="77777777" w:rsidR="00495C64" w:rsidRDefault="00495C64">
            <w:pPr>
              <w:pStyle w:val="TAC"/>
              <w:rPr>
                <w:lang w:eastAsia="zh-CN"/>
              </w:rPr>
            </w:pPr>
            <w:r>
              <w:rPr>
                <w:lang w:eastAsia="zh-CN"/>
              </w:rPr>
              <w:t>-</w:t>
            </w:r>
          </w:p>
        </w:tc>
      </w:tr>
      <w:tr w:rsidR="00495C64" w14:paraId="0BBAB2A3" w14:textId="77777777" w:rsidTr="00495C64">
        <w:trPr>
          <w:jc w:val="center"/>
        </w:trPr>
        <w:tc>
          <w:tcPr>
            <w:tcW w:w="3207" w:type="dxa"/>
            <w:tcBorders>
              <w:top w:val="nil"/>
              <w:left w:val="single" w:sz="4" w:space="0" w:color="auto"/>
              <w:bottom w:val="nil"/>
              <w:right w:val="single" w:sz="4" w:space="0" w:color="auto"/>
            </w:tcBorders>
            <w:hideMark/>
          </w:tcPr>
          <w:p w14:paraId="6D54193B" w14:textId="77777777" w:rsidR="00495C64" w:rsidRDefault="00495C64">
            <w:pPr>
              <w:pStyle w:val="TAC"/>
              <w:rPr>
                <w:lang w:eastAsia="zh-CN"/>
              </w:rPr>
            </w:pPr>
            <w:r>
              <w:rPr>
                <w:lang w:eastAsia="zh-CN"/>
              </w:rPr>
              <w:t>Intra-band contiguous 2DL CA</w:t>
            </w:r>
          </w:p>
        </w:tc>
        <w:tc>
          <w:tcPr>
            <w:tcW w:w="3211" w:type="dxa"/>
            <w:tcBorders>
              <w:top w:val="single" w:sz="4" w:space="0" w:color="auto"/>
              <w:left w:val="single" w:sz="4" w:space="0" w:color="auto"/>
              <w:bottom w:val="single" w:sz="4" w:space="0" w:color="auto"/>
              <w:right w:val="single" w:sz="4" w:space="0" w:color="auto"/>
            </w:tcBorders>
            <w:vAlign w:val="center"/>
            <w:hideMark/>
          </w:tcPr>
          <w:p w14:paraId="4E58ED62" w14:textId="77777777" w:rsidR="00495C64" w:rsidRDefault="00495C64">
            <w:pPr>
              <w:pStyle w:val="TAC"/>
              <w:rPr>
                <w:lang w:eastAsia="zh-CN"/>
              </w:rPr>
            </w:pPr>
            <w:r>
              <w:t>CA_n66B</w:t>
            </w:r>
          </w:p>
        </w:tc>
        <w:tc>
          <w:tcPr>
            <w:tcW w:w="3211" w:type="dxa"/>
            <w:tcBorders>
              <w:top w:val="single" w:sz="4" w:space="0" w:color="auto"/>
              <w:left w:val="single" w:sz="4" w:space="0" w:color="auto"/>
              <w:bottom w:val="single" w:sz="4" w:space="0" w:color="auto"/>
              <w:right w:val="single" w:sz="4" w:space="0" w:color="auto"/>
            </w:tcBorders>
            <w:hideMark/>
          </w:tcPr>
          <w:p w14:paraId="4497B9AB" w14:textId="77777777" w:rsidR="00495C64" w:rsidRDefault="00495C64">
            <w:pPr>
              <w:pStyle w:val="TAC"/>
              <w:rPr>
                <w:lang w:eastAsia="zh-CN"/>
              </w:rPr>
            </w:pPr>
            <w:r>
              <w:rPr>
                <w:lang w:eastAsia="zh-CN"/>
              </w:rPr>
              <w:t>-</w:t>
            </w:r>
          </w:p>
        </w:tc>
      </w:tr>
      <w:tr w:rsidR="00495C64" w14:paraId="7EAB589C" w14:textId="77777777" w:rsidTr="00495C64">
        <w:trPr>
          <w:jc w:val="center"/>
        </w:trPr>
        <w:tc>
          <w:tcPr>
            <w:tcW w:w="3207" w:type="dxa"/>
            <w:tcBorders>
              <w:top w:val="nil"/>
              <w:left w:val="single" w:sz="4" w:space="0" w:color="auto"/>
              <w:bottom w:val="nil"/>
              <w:right w:val="single" w:sz="4" w:space="0" w:color="auto"/>
            </w:tcBorders>
          </w:tcPr>
          <w:p w14:paraId="1463BEB4"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hideMark/>
          </w:tcPr>
          <w:p w14:paraId="5197CEAA" w14:textId="77777777" w:rsidR="00495C64" w:rsidRDefault="00495C64">
            <w:pPr>
              <w:pStyle w:val="TAC"/>
            </w:pPr>
            <w:r>
              <w:t>CA_n77C</w:t>
            </w:r>
          </w:p>
        </w:tc>
        <w:tc>
          <w:tcPr>
            <w:tcW w:w="3211" w:type="dxa"/>
            <w:tcBorders>
              <w:top w:val="single" w:sz="4" w:space="0" w:color="auto"/>
              <w:left w:val="single" w:sz="4" w:space="0" w:color="auto"/>
              <w:bottom w:val="single" w:sz="4" w:space="0" w:color="auto"/>
              <w:right w:val="single" w:sz="4" w:space="0" w:color="auto"/>
            </w:tcBorders>
            <w:hideMark/>
          </w:tcPr>
          <w:p w14:paraId="47E03057" w14:textId="77777777" w:rsidR="00495C64" w:rsidRDefault="00495C64">
            <w:pPr>
              <w:pStyle w:val="TAC"/>
              <w:rPr>
                <w:lang w:eastAsia="zh-CN"/>
              </w:rPr>
            </w:pPr>
            <w:r>
              <w:rPr>
                <w:lang w:eastAsia="zh-CN"/>
              </w:rPr>
              <w:t>-</w:t>
            </w:r>
          </w:p>
        </w:tc>
      </w:tr>
      <w:tr w:rsidR="00495C64" w14:paraId="07A6C346" w14:textId="77777777" w:rsidTr="00495C64">
        <w:trPr>
          <w:jc w:val="center"/>
        </w:trPr>
        <w:tc>
          <w:tcPr>
            <w:tcW w:w="3207" w:type="dxa"/>
            <w:tcBorders>
              <w:top w:val="nil"/>
              <w:left w:val="single" w:sz="4" w:space="0" w:color="auto"/>
              <w:bottom w:val="nil"/>
              <w:right w:val="single" w:sz="4" w:space="0" w:color="auto"/>
            </w:tcBorders>
          </w:tcPr>
          <w:p w14:paraId="0E73652A"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BFCC5E9" w14:textId="77777777" w:rsidR="00495C64" w:rsidRDefault="00495C64">
            <w:pPr>
              <w:pStyle w:val="TAC"/>
              <w:rPr>
                <w:lang w:eastAsia="zh-CN"/>
              </w:rPr>
            </w:pPr>
            <w:r>
              <w:rPr>
                <w:lang w:eastAsia="zh-CN"/>
              </w:rPr>
              <w:t>CA_n78B</w:t>
            </w:r>
          </w:p>
        </w:tc>
        <w:tc>
          <w:tcPr>
            <w:tcW w:w="3211" w:type="dxa"/>
            <w:tcBorders>
              <w:top w:val="single" w:sz="4" w:space="0" w:color="auto"/>
              <w:left w:val="single" w:sz="4" w:space="0" w:color="auto"/>
              <w:bottom w:val="single" w:sz="4" w:space="0" w:color="auto"/>
              <w:right w:val="single" w:sz="4" w:space="0" w:color="auto"/>
            </w:tcBorders>
            <w:hideMark/>
          </w:tcPr>
          <w:p w14:paraId="2B416AB1" w14:textId="77777777" w:rsidR="00495C64" w:rsidRDefault="00495C64">
            <w:pPr>
              <w:pStyle w:val="TAC"/>
              <w:rPr>
                <w:lang w:eastAsia="zh-CN"/>
              </w:rPr>
            </w:pPr>
            <w:r>
              <w:rPr>
                <w:lang w:eastAsia="zh-CN"/>
              </w:rPr>
              <w:t>-</w:t>
            </w:r>
          </w:p>
        </w:tc>
      </w:tr>
      <w:tr w:rsidR="00495C64" w14:paraId="1034CE11" w14:textId="77777777" w:rsidTr="00495C64">
        <w:trPr>
          <w:jc w:val="center"/>
        </w:trPr>
        <w:tc>
          <w:tcPr>
            <w:tcW w:w="3207" w:type="dxa"/>
            <w:tcBorders>
              <w:top w:val="nil"/>
              <w:left w:val="single" w:sz="4" w:space="0" w:color="auto"/>
              <w:bottom w:val="single" w:sz="4" w:space="0" w:color="auto"/>
              <w:right w:val="single" w:sz="4" w:space="0" w:color="auto"/>
            </w:tcBorders>
          </w:tcPr>
          <w:p w14:paraId="239E0609"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05A4431" w14:textId="77777777" w:rsidR="00495C64" w:rsidRDefault="00495C64">
            <w:pPr>
              <w:pStyle w:val="TAC"/>
              <w:rPr>
                <w:lang w:eastAsia="zh-CN"/>
              </w:rPr>
            </w:pPr>
            <w:r>
              <w:t>CA_n78C</w:t>
            </w:r>
          </w:p>
        </w:tc>
        <w:tc>
          <w:tcPr>
            <w:tcW w:w="3211" w:type="dxa"/>
            <w:tcBorders>
              <w:top w:val="single" w:sz="4" w:space="0" w:color="auto"/>
              <w:left w:val="single" w:sz="4" w:space="0" w:color="auto"/>
              <w:bottom w:val="single" w:sz="4" w:space="0" w:color="auto"/>
              <w:right w:val="single" w:sz="4" w:space="0" w:color="auto"/>
            </w:tcBorders>
            <w:hideMark/>
          </w:tcPr>
          <w:p w14:paraId="21F6B2C4" w14:textId="77777777" w:rsidR="00495C64" w:rsidRDefault="00495C64">
            <w:pPr>
              <w:pStyle w:val="TAC"/>
              <w:rPr>
                <w:lang w:eastAsia="zh-CN"/>
              </w:rPr>
            </w:pPr>
            <w:r>
              <w:rPr>
                <w:lang w:eastAsia="zh-CN"/>
              </w:rPr>
              <w:t>-</w:t>
            </w:r>
          </w:p>
        </w:tc>
      </w:tr>
      <w:tr w:rsidR="0087486F" w14:paraId="60C664E2" w14:textId="77777777" w:rsidTr="008928F6">
        <w:trPr>
          <w:jc w:val="center"/>
          <w:ins w:id="288" w:author="Aleksi Heino (WE Certification Oy)" w:date="2023-07-28T21:09:00Z"/>
        </w:trPr>
        <w:tc>
          <w:tcPr>
            <w:tcW w:w="3207" w:type="dxa"/>
            <w:vMerge w:val="restart"/>
            <w:tcBorders>
              <w:top w:val="single" w:sz="4" w:space="0" w:color="auto"/>
              <w:left w:val="single" w:sz="4" w:space="0" w:color="auto"/>
              <w:right w:val="single" w:sz="4" w:space="0" w:color="auto"/>
            </w:tcBorders>
          </w:tcPr>
          <w:p w14:paraId="511F7699" w14:textId="5C5A4685" w:rsidR="0087486F" w:rsidRDefault="0087486F" w:rsidP="008928F6">
            <w:pPr>
              <w:pStyle w:val="TAC"/>
              <w:rPr>
                <w:ins w:id="289" w:author="Aleksi Heino (WE Certification Oy)" w:date="2023-07-28T21:09:00Z"/>
                <w:lang w:eastAsia="zh-CN"/>
              </w:rPr>
            </w:pPr>
            <w:r>
              <w:rPr>
                <w:lang w:eastAsia="zh-CN"/>
              </w:rPr>
              <w:t>Intra-band non-contiguous 2DL CA</w:t>
            </w:r>
          </w:p>
        </w:tc>
        <w:tc>
          <w:tcPr>
            <w:tcW w:w="3211" w:type="dxa"/>
            <w:tcBorders>
              <w:top w:val="single" w:sz="4" w:space="0" w:color="auto"/>
              <w:left w:val="single" w:sz="4" w:space="0" w:color="auto"/>
              <w:bottom w:val="single" w:sz="4" w:space="0" w:color="auto"/>
              <w:right w:val="single" w:sz="4" w:space="0" w:color="auto"/>
            </w:tcBorders>
          </w:tcPr>
          <w:p w14:paraId="3F159BAE" w14:textId="4DEE9CEB" w:rsidR="0087486F" w:rsidRDefault="00772EDC">
            <w:pPr>
              <w:pStyle w:val="TAC"/>
              <w:rPr>
                <w:ins w:id="290" w:author="Aleksi Heino (WE Certification Oy)" w:date="2023-07-28T21:09:00Z"/>
                <w:rFonts w:eastAsia="Yu Gothic"/>
              </w:rPr>
            </w:pPr>
            <w:ins w:id="291" w:author="Aleksi Heino (WE Certification Oy)" w:date="2023-07-28T21:09:00Z">
              <w:r>
                <w:rPr>
                  <w:rFonts w:eastAsia="Yu Gothic"/>
                </w:rPr>
                <w:t>CA_n2(2A)</w:t>
              </w:r>
            </w:ins>
          </w:p>
        </w:tc>
        <w:tc>
          <w:tcPr>
            <w:tcW w:w="3211" w:type="dxa"/>
            <w:tcBorders>
              <w:top w:val="single" w:sz="4" w:space="0" w:color="auto"/>
              <w:left w:val="single" w:sz="4" w:space="0" w:color="auto"/>
              <w:bottom w:val="single" w:sz="4" w:space="0" w:color="auto"/>
              <w:right w:val="single" w:sz="4" w:space="0" w:color="auto"/>
            </w:tcBorders>
          </w:tcPr>
          <w:p w14:paraId="3B0242B8" w14:textId="482F4678" w:rsidR="0087486F" w:rsidRDefault="00772EDC">
            <w:pPr>
              <w:pStyle w:val="TAC"/>
              <w:rPr>
                <w:ins w:id="292" w:author="Aleksi Heino (WE Certification Oy)" w:date="2023-07-28T21:09:00Z"/>
                <w:lang w:eastAsia="zh-CN"/>
              </w:rPr>
            </w:pPr>
            <w:ins w:id="293" w:author="Aleksi Heino (WE Certification Oy)" w:date="2023-07-28T21:09:00Z">
              <w:r>
                <w:rPr>
                  <w:lang w:eastAsia="zh-CN"/>
                </w:rPr>
                <w:t>-</w:t>
              </w:r>
            </w:ins>
          </w:p>
        </w:tc>
      </w:tr>
      <w:tr w:rsidR="0087486F" w14:paraId="4B0BAF4A" w14:textId="77777777" w:rsidTr="008928F6">
        <w:trPr>
          <w:jc w:val="center"/>
        </w:trPr>
        <w:tc>
          <w:tcPr>
            <w:tcW w:w="3207" w:type="dxa"/>
            <w:vMerge/>
            <w:tcBorders>
              <w:left w:val="single" w:sz="4" w:space="0" w:color="auto"/>
              <w:right w:val="single" w:sz="4" w:space="0" w:color="auto"/>
            </w:tcBorders>
          </w:tcPr>
          <w:p w14:paraId="54D22144" w14:textId="4CCC8013" w:rsidR="0087486F" w:rsidRDefault="0087486F" w:rsidP="008928F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53054C" w14:textId="77777777" w:rsidR="0087486F" w:rsidRDefault="0087486F">
            <w:pPr>
              <w:pStyle w:val="TAC"/>
              <w:rPr>
                <w:lang w:eastAsia="zh-CN"/>
              </w:rPr>
            </w:pPr>
            <w:r>
              <w:rPr>
                <w:rFonts w:eastAsia="Yu Gothic"/>
              </w:rPr>
              <w:t>CA_n66(2A)</w:t>
            </w:r>
          </w:p>
        </w:tc>
        <w:tc>
          <w:tcPr>
            <w:tcW w:w="3211" w:type="dxa"/>
            <w:tcBorders>
              <w:top w:val="single" w:sz="4" w:space="0" w:color="auto"/>
              <w:left w:val="single" w:sz="4" w:space="0" w:color="auto"/>
              <w:bottom w:val="single" w:sz="4" w:space="0" w:color="auto"/>
              <w:right w:val="single" w:sz="4" w:space="0" w:color="auto"/>
            </w:tcBorders>
            <w:hideMark/>
          </w:tcPr>
          <w:p w14:paraId="37FEF50C" w14:textId="77777777" w:rsidR="0087486F" w:rsidRDefault="0087486F">
            <w:pPr>
              <w:pStyle w:val="TAC"/>
              <w:rPr>
                <w:lang w:eastAsia="zh-CN"/>
              </w:rPr>
            </w:pPr>
            <w:r>
              <w:rPr>
                <w:lang w:eastAsia="zh-CN"/>
              </w:rPr>
              <w:t>-</w:t>
            </w:r>
          </w:p>
        </w:tc>
      </w:tr>
      <w:tr w:rsidR="0087486F" w14:paraId="28D83030" w14:textId="77777777" w:rsidTr="008928F6">
        <w:trPr>
          <w:jc w:val="center"/>
        </w:trPr>
        <w:tc>
          <w:tcPr>
            <w:tcW w:w="3207" w:type="dxa"/>
            <w:vMerge/>
            <w:tcBorders>
              <w:left w:val="single" w:sz="4" w:space="0" w:color="auto"/>
              <w:right w:val="single" w:sz="4" w:space="0" w:color="auto"/>
            </w:tcBorders>
            <w:hideMark/>
          </w:tcPr>
          <w:p w14:paraId="1A50933C" w14:textId="4C243C13" w:rsidR="0087486F" w:rsidRDefault="0087486F">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02D271C" w14:textId="77777777" w:rsidR="0087486F" w:rsidRDefault="0087486F">
            <w:pPr>
              <w:pStyle w:val="TAC"/>
              <w:rPr>
                <w:lang w:eastAsia="zh-CN"/>
              </w:rPr>
            </w:pPr>
            <w:r>
              <w:rPr>
                <w:rFonts w:eastAsia="Yu Gothic"/>
              </w:rPr>
              <w:t>CA_n77(2A)</w:t>
            </w:r>
          </w:p>
        </w:tc>
        <w:tc>
          <w:tcPr>
            <w:tcW w:w="3211" w:type="dxa"/>
            <w:tcBorders>
              <w:top w:val="single" w:sz="4" w:space="0" w:color="auto"/>
              <w:left w:val="single" w:sz="4" w:space="0" w:color="auto"/>
              <w:bottom w:val="single" w:sz="4" w:space="0" w:color="auto"/>
              <w:right w:val="single" w:sz="4" w:space="0" w:color="auto"/>
            </w:tcBorders>
            <w:hideMark/>
          </w:tcPr>
          <w:p w14:paraId="7F422D7E" w14:textId="77777777" w:rsidR="0087486F" w:rsidRDefault="0087486F">
            <w:pPr>
              <w:pStyle w:val="TAC"/>
              <w:rPr>
                <w:lang w:eastAsia="zh-CN"/>
              </w:rPr>
            </w:pPr>
            <w:r>
              <w:rPr>
                <w:lang w:eastAsia="zh-CN"/>
              </w:rPr>
              <w:t>-</w:t>
            </w:r>
          </w:p>
        </w:tc>
      </w:tr>
      <w:tr w:rsidR="0087486F" w14:paraId="0DAA35DF" w14:textId="77777777" w:rsidTr="008928F6">
        <w:trPr>
          <w:jc w:val="center"/>
        </w:trPr>
        <w:tc>
          <w:tcPr>
            <w:tcW w:w="3207" w:type="dxa"/>
            <w:vMerge/>
            <w:tcBorders>
              <w:left w:val="single" w:sz="4" w:space="0" w:color="auto"/>
              <w:right w:val="single" w:sz="4" w:space="0" w:color="auto"/>
            </w:tcBorders>
          </w:tcPr>
          <w:p w14:paraId="08BD6D32" w14:textId="77777777" w:rsidR="0087486F" w:rsidRDefault="0087486F">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612BCC7" w14:textId="77777777" w:rsidR="0087486F" w:rsidRDefault="0087486F">
            <w:pPr>
              <w:pStyle w:val="TAC"/>
              <w:rPr>
                <w:lang w:eastAsia="zh-CN"/>
              </w:rPr>
            </w:pPr>
            <w:r>
              <w:t>CA_n78(2A)</w:t>
            </w:r>
          </w:p>
        </w:tc>
        <w:tc>
          <w:tcPr>
            <w:tcW w:w="3211" w:type="dxa"/>
            <w:tcBorders>
              <w:top w:val="single" w:sz="4" w:space="0" w:color="auto"/>
              <w:left w:val="single" w:sz="4" w:space="0" w:color="auto"/>
              <w:bottom w:val="single" w:sz="4" w:space="0" w:color="auto"/>
              <w:right w:val="single" w:sz="4" w:space="0" w:color="auto"/>
            </w:tcBorders>
            <w:hideMark/>
          </w:tcPr>
          <w:p w14:paraId="77E0FF2C" w14:textId="77777777" w:rsidR="0087486F" w:rsidRDefault="0087486F">
            <w:pPr>
              <w:pStyle w:val="TAC"/>
              <w:rPr>
                <w:lang w:eastAsia="zh-CN"/>
              </w:rPr>
            </w:pPr>
            <w:r>
              <w:rPr>
                <w:lang w:eastAsia="zh-CN"/>
              </w:rPr>
              <w:t>-</w:t>
            </w:r>
          </w:p>
        </w:tc>
      </w:tr>
      <w:tr w:rsidR="0087486F" w14:paraId="6D8335AF" w14:textId="77777777" w:rsidTr="008928F6">
        <w:trPr>
          <w:jc w:val="center"/>
        </w:trPr>
        <w:tc>
          <w:tcPr>
            <w:tcW w:w="3207" w:type="dxa"/>
            <w:vMerge/>
            <w:tcBorders>
              <w:left w:val="single" w:sz="4" w:space="0" w:color="auto"/>
              <w:bottom w:val="single" w:sz="4" w:space="0" w:color="auto"/>
              <w:right w:val="single" w:sz="4" w:space="0" w:color="auto"/>
            </w:tcBorders>
          </w:tcPr>
          <w:p w14:paraId="55E15B4A" w14:textId="77777777" w:rsidR="0087486F" w:rsidRDefault="0087486F">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1781753" w14:textId="77777777" w:rsidR="0087486F" w:rsidRDefault="0087486F">
            <w:pPr>
              <w:pStyle w:val="TAC"/>
            </w:pPr>
            <w:r>
              <w:rPr>
                <w:rFonts w:eastAsia="Yu Gothic"/>
              </w:rPr>
              <w:t>CA_n71(2A)</w:t>
            </w:r>
          </w:p>
        </w:tc>
        <w:tc>
          <w:tcPr>
            <w:tcW w:w="3211" w:type="dxa"/>
            <w:tcBorders>
              <w:top w:val="single" w:sz="4" w:space="0" w:color="auto"/>
              <w:left w:val="single" w:sz="4" w:space="0" w:color="auto"/>
              <w:bottom w:val="single" w:sz="4" w:space="0" w:color="auto"/>
              <w:right w:val="single" w:sz="4" w:space="0" w:color="auto"/>
            </w:tcBorders>
            <w:hideMark/>
          </w:tcPr>
          <w:p w14:paraId="3723A524" w14:textId="77777777" w:rsidR="0087486F" w:rsidRDefault="0087486F">
            <w:pPr>
              <w:pStyle w:val="TAC"/>
              <w:rPr>
                <w:lang w:eastAsia="zh-CN"/>
              </w:rPr>
            </w:pPr>
            <w:r>
              <w:rPr>
                <w:lang w:eastAsia="zh-CN"/>
              </w:rPr>
              <w:t>-</w:t>
            </w:r>
          </w:p>
        </w:tc>
      </w:tr>
      <w:tr w:rsidR="00495C64" w14:paraId="383D2BDC" w14:textId="77777777" w:rsidTr="00495C64">
        <w:trPr>
          <w:jc w:val="center"/>
        </w:trPr>
        <w:tc>
          <w:tcPr>
            <w:tcW w:w="3207" w:type="dxa"/>
            <w:tcBorders>
              <w:top w:val="single" w:sz="4" w:space="0" w:color="auto"/>
              <w:left w:val="single" w:sz="4" w:space="0" w:color="auto"/>
              <w:bottom w:val="nil"/>
              <w:right w:val="single" w:sz="4" w:space="0" w:color="auto"/>
            </w:tcBorders>
          </w:tcPr>
          <w:p w14:paraId="5DAF7215"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EB8850B" w14:textId="77777777" w:rsidR="00495C64" w:rsidRDefault="00495C64">
            <w:pPr>
              <w:pStyle w:val="TAC"/>
            </w:pPr>
            <w:r>
              <w:rPr>
                <w:lang w:eastAsia="zh-Hans"/>
              </w:rPr>
              <w:t>CA_n1A-n3A</w:t>
            </w:r>
          </w:p>
        </w:tc>
        <w:tc>
          <w:tcPr>
            <w:tcW w:w="3211" w:type="dxa"/>
            <w:tcBorders>
              <w:top w:val="single" w:sz="4" w:space="0" w:color="auto"/>
              <w:left w:val="single" w:sz="4" w:space="0" w:color="auto"/>
              <w:bottom w:val="single" w:sz="4" w:space="0" w:color="auto"/>
              <w:right w:val="single" w:sz="4" w:space="0" w:color="auto"/>
            </w:tcBorders>
          </w:tcPr>
          <w:p w14:paraId="77D4C2AC" w14:textId="77777777" w:rsidR="00495C64" w:rsidRDefault="00495C64">
            <w:pPr>
              <w:pStyle w:val="TAC"/>
              <w:rPr>
                <w:lang w:eastAsia="zh-CN"/>
              </w:rPr>
            </w:pPr>
          </w:p>
        </w:tc>
      </w:tr>
      <w:tr w:rsidR="00495C64" w14:paraId="6DFF5E01" w14:textId="77777777" w:rsidTr="00495C64">
        <w:trPr>
          <w:jc w:val="center"/>
        </w:trPr>
        <w:tc>
          <w:tcPr>
            <w:tcW w:w="3207" w:type="dxa"/>
            <w:tcBorders>
              <w:top w:val="nil"/>
              <w:left w:val="single" w:sz="4" w:space="0" w:color="auto"/>
              <w:bottom w:val="nil"/>
              <w:right w:val="single" w:sz="4" w:space="0" w:color="auto"/>
            </w:tcBorders>
          </w:tcPr>
          <w:p w14:paraId="1DC855A4"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98A2954" w14:textId="77777777" w:rsidR="00495C64" w:rsidRDefault="00495C64">
            <w:pPr>
              <w:pStyle w:val="TAC"/>
              <w:rPr>
                <w:lang w:eastAsia="zh-Hans"/>
              </w:rPr>
            </w:pPr>
            <w:r>
              <w:rPr>
                <w:rFonts w:eastAsia="SimSun"/>
                <w:lang w:eastAsia="zh-CN"/>
              </w:rPr>
              <w:t>CA_n1A-n8A</w:t>
            </w:r>
          </w:p>
        </w:tc>
        <w:tc>
          <w:tcPr>
            <w:tcW w:w="3211" w:type="dxa"/>
            <w:tcBorders>
              <w:top w:val="single" w:sz="4" w:space="0" w:color="auto"/>
              <w:left w:val="single" w:sz="4" w:space="0" w:color="auto"/>
              <w:bottom w:val="single" w:sz="4" w:space="0" w:color="auto"/>
              <w:right w:val="single" w:sz="4" w:space="0" w:color="auto"/>
            </w:tcBorders>
            <w:hideMark/>
          </w:tcPr>
          <w:p w14:paraId="3460508F" w14:textId="77777777" w:rsidR="00495C64" w:rsidRDefault="00495C64">
            <w:pPr>
              <w:pStyle w:val="TAC"/>
              <w:rPr>
                <w:lang w:eastAsia="zh-CN"/>
              </w:rPr>
            </w:pPr>
            <w:r>
              <w:rPr>
                <w:lang w:eastAsia="zh-CN"/>
              </w:rPr>
              <w:t>-</w:t>
            </w:r>
          </w:p>
        </w:tc>
      </w:tr>
      <w:tr w:rsidR="00495C64" w14:paraId="0CCC5E01" w14:textId="77777777" w:rsidTr="00495C64">
        <w:trPr>
          <w:jc w:val="center"/>
        </w:trPr>
        <w:tc>
          <w:tcPr>
            <w:tcW w:w="3207" w:type="dxa"/>
            <w:tcBorders>
              <w:top w:val="nil"/>
              <w:left w:val="single" w:sz="4" w:space="0" w:color="auto"/>
              <w:bottom w:val="nil"/>
              <w:right w:val="single" w:sz="4" w:space="0" w:color="auto"/>
            </w:tcBorders>
          </w:tcPr>
          <w:p w14:paraId="78C64751"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9AAF179" w14:textId="77777777" w:rsidR="00495C64" w:rsidRDefault="00495C64">
            <w:pPr>
              <w:pStyle w:val="TAC"/>
              <w:rPr>
                <w:lang w:eastAsia="zh-CN"/>
              </w:rPr>
            </w:pPr>
            <w:r>
              <w:rPr>
                <w:lang w:eastAsia="zh-CN"/>
              </w:rPr>
              <w:t>CA_n1A-n77A</w:t>
            </w:r>
          </w:p>
        </w:tc>
        <w:tc>
          <w:tcPr>
            <w:tcW w:w="3211" w:type="dxa"/>
            <w:tcBorders>
              <w:top w:val="single" w:sz="4" w:space="0" w:color="auto"/>
              <w:left w:val="single" w:sz="4" w:space="0" w:color="auto"/>
              <w:bottom w:val="single" w:sz="4" w:space="0" w:color="auto"/>
              <w:right w:val="single" w:sz="4" w:space="0" w:color="auto"/>
            </w:tcBorders>
            <w:hideMark/>
          </w:tcPr>
          <w:p w14:paraId="5DFEA352" w14:textId="77777777" w:rsidR="00495C64" w:rsidRDefault="00495C64">
            <w:pPr>
              <w:pStyle w:val="TAC"/>
              <w:rPr>
                <w:lang w:eastAsia="zh-CN"/>
              </w:rPr>
            </w:pPr>
            <w:r>
              <w:rPr>
                <w:lang w:eastAsia="zh-CN"/>
              </w:rPr>
              <w:t>-</w:t>
            </w:r>
          </w:p>
        </w:tc>
      </w:tr>
      <w:tr w:rsidR="00495C64" w14:paraId="3286EEBF" w14:textId="77777777" w:rsidTr="00495C64">
        <w:trPr>
          <w:jc w:val="center"/>
        </w:trPr>
        <w:tc>
          <w:tcPr>
            <w:tcW w:w="3207" w:type="dxa"/>
            <w:tcBorders>
              <w:top w:val="nil"/>
              <w:left w:val="single" w:sz="4" w:space="0" w:color="auto"/>
              <w:bottom w:val="nil"/>
              <w:right w:val="single" w:sz="4" w:space="0" w:color="auto"/>
            </w:tcBorders>
          </w:tcPr>
          <w:p w14:paraId="173EFE58"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6B02F5D" w14:textId="77777777" w:rsidR="00495C64" w:rsidRDefault="00495C64">
            <w:pPr>
              <w:pStyle w:val="TAC"/>
              <w:rPr>
                <w:lang w:eastAsia="zh-CN"/>
              </w:rPr>
            </w:pPr>
            <w:r>
              <w:rPr>
                <w:lang w:eastAsia="zh-CN"/>
              </w:rPr>
              <w:t>CA_n1A-n78A</w:t>
            </w:r>
          </w:p>
        </w:tc>
        <w:tc>
          <w:tcPr>
            <w:tcW w:w="3211" w:type="dxa"/>
            <w:tcBorders>
              <w:top w:val="single" w:sz="4" w:space="0" w:color="auto"/>
              <w:left w:val="single" w:sz="4" w:space="0" w:color="auto"/>
              <w:bottom w:val="single" w:sz="4" w:space="0" w:color="auto"/>
              <w:right w:val="single" w:sz="4" w:space="0" w:color="auto"/>
            </w:tcBorders>
            <w:hideMark/>
          </w:tcPr>
          <w:p w14:paraId="1015E1DF" w14:textId="77777777" w:rsidR="00495C64" w:rsidRDefault="00495C64">
            <w:pPr>
              <w:pStyle w:val="TAC"/>
              <w:rPr>
                <w:lang w:eastAsia="zh-CN"/>
              </w:rPr>
            </w:pPr>
            <w:r>
              <w:rPr>
                <w:lang w:eastAsia="zh-CN"/>
              </w:rPr>
              <w:t>-</w:t>
            </w:r>
          </w:p>
        </w:tc>
      </w:tr>
      <w:tr w:rsidR="00495C64" w14:paraId="305AC066" w14:textId="77777777" w:rsidTr="00495C64">
        <w:trPr>
          <w:jc w:val="center"/>
        </w:trPr>
        <w:tc>
          <w:tcPr>
            <w:tcW w:w="3207" w:type="dxa"/>
            <w:tcBorders>
              <w:top w:val="nil"/>
              <w:left w:val="single" w:sz="4" w:space="0" w:color="auto"/>
              <w:bottom w:val="nil"/>
              <w:right w:val="single" w:sz="4" w:space="0" w:color="auto"/>
            </w:tcBorders>
          </w:tcPr>
          <w:p w14:paraId="7D81DAD8"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9B578EA" w14:textId="77777777" w:rsidR="00495C64" w:rsidRDefault="00495C64">
            <w:pPr>
              <w:pStyle w:val="TAC"/>
            </w:pPr>
            <w:r>
              <w:t>CA_n2A-n5A</w:t>
            </w:r>
          </w:p>
        </w:tc>
        <w:tc>
          <w:tcPr>
            <w:tcW w:w="3211" w:type="dxa"/>
            <w:tcBorders>
              <w:top w:val="single" w:sz="4" w:space="0" w:color="auto"/>
              <w:left w:val="single" w:sz="4" w:space="0" w:color="auto"/>
              <w:bottom w:val="single" w:sz="4" w:space="0" w:color="auto"/>
              <w:right w:val="single" w:sz="4" w:space="0" w:color="auto"/>
            </w:tcBorders>
          </w:tcPr>
          <w:p w14:paraId="41ECB14D" w14:textId="77777777" w:rsidR="00495C64" w:rsidRDefault="00495C64">
            <w:pPr>
              <w:pStyle w:val="TAC"/>
              <w:rPr>
                <w:lang w:eastAsia="zh-CN"/>
              </w:rPr>
            </w:pPr>
          </w:p>
        </w:tc>
      </w:tr>
      <w:tr w:rsidR="00495DBC" w14:paraId="0D09B31A" w14:textId="77777777" w:rsidTr="00495C64">
        <w:trPr>
          <w:jc w:val="center"/>
          <w:ins w:id="294" w:author="Aleksi Heino" w:date="2023-08-09T14:02:00Z"/>
        </w:trPr>
        <w:tc>
          <w:tcPr>
            <w:tcW w:w="3207" w:type="dxa"/>
            <w:tcBorders>
              <w:top w:val="nil"/>
              <w:left w:val="single" w:sz="4" w:space="0" w:color="auto"/>
              <w:bottom w:val="nil"/>
              <w:right w:val="single" w:sz="4" w:space="0" w:color="auto"/>
            </w:tcBorders>
          </w:tcPr>
          <w:p w14:paraId="3B4328FB" w14:textId="77777777" w:rsidR="00495DBC" w:rsidRDefault="00495DBC">
            <w:pPr>
              <w:pStyle w:val="TAC"/>
              <w:rPr>
                <w:ins w:id="295" w:author="Aleksi Heino" w:date="2023-08-09T14:02:00Z"/>
                <w:lang w:eastAsia="zh-CN"/>
              </w:rPr>
            </w:pPr>
          </w:p>
        </w:tc>
        <w:tc>
          <w:tcPr>
            <w:tcW w:w="3211" w:type="dxa"/>
            <w:tcBorders>
              <w:top w:val="single" w:sz="4" w:space="0" w:color="auto"/>
              <w:left w:val="single" w:sz="4" w:space="0" w:color="auto"/>
              <w:bottom w:val="single" w:sz="4" w:space="0" w:color="auto"/>
              <w:right w:val="single" w:sz="4" w:space="0" w:color="auto"/>
            </w:tcBorders>
          </w:tcPr>
          <w:p w14:paraId="1A87FD4D" w14:textId="7FDABA69" w:rsidR="00495DBC" w:rsidRDefault="00495DBC">
            <w:pPr>
              <w:pStyle w:val="TAC"/>
              <w:rPr>
                <w:ins w:id="296" w:author="Aleksi Heino" w:date="2023-08-09T14:02:00Z"/>
              </w:rPr>
            </w:pPr>
            <w:ins w:id="297" w:author="Aleksi Heino" w:date="2023-08-09T14:02:00Z">
              <w:r>
                <w:t>CA_n2A-n14A</w:t>
              </w:r>
            </w:ins>
          </w:p>
        </w:tc>
        <w:tc>
          <w:tcPr>
            <w:tcW w:w="3211" w:type="dxa"/>
            <w:tcBorders>
              <w:top w:val="single" w:sz="4" w:space="0" w:color="auto"/>
              <w:left w:val="single" w:sz="4" w:space="0" w:color="auto"/>
              <w:bottom w:val="single" w:sz="4" w:space="0" w:color="auto"/>
              <w:right w:val="single" w:sz="4" w:space="0" w:color="auto"/>
            </w:tcBorders>
          </w:tcPr>
          <w:p w14:paraId="6E0D3DD3" w14:textId="77777777" w:rsidR="00495DBC" w:rsidRDefault="00495DBC">
            <w:pPr>
              <w:pStyle w:val="TAC"/>
              <w:rPr>
                <w:ins w:id="298" w:author="Aleksi Heino" w:date="2023-08-09T14:02:00Z"/>
                <w:lang w:eastAsia="zh-CN"/>
              </w:rPr>
            </w:pPr>
          </w:p>
        </w:tc>
      </w:tr>
      <w:tr w:rsidR="00495C64" w14:paraId="7C315542" w14:textId="77777777" w:rsidTr="00495C64">
        <w:trPr>
          <w:jc w:val="center"/>
        </w:trPr>
        <w:tc>
          <w:tcPr>
            <w:tcW w:w="3207" w:type="dxa"/>
            <w:tcBorders>
              <w:top w:val="nil"/>
              <w:left w:val="single" w:sz="4" w:space="0" w:color="auto"/>
              <w:bottom w:val="nil"/>
              <w:right w:val="single" w:sz="4" w:space="0" w:color="auto"/>
            </w:tcBorders>
          </w:tcPr>
          <w:p w14:paraId="2493D256"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5F8F971" w14:textId="77777777" w:rsidR="00495C64" w:rsidRDefault="00495C64">
            <w:pPr>
              <w:pStyle w:val="TAC"/>
              <w:rPr>
                <w:lang w:eastAsia="zh-CN"/>
              </w:rPr>
            </w:pPr>
            <w:r>
              <w:t>CA_n2A-n48A</w:t>
            </w:r>
          </w:p>
        </w:tc>
        <w:tc>
          <w:tcPr>
            <w:tcW w:w="3211" w:type="dxa"/>
            <w:tcBorders>
              <w:top w:val="single" w:sz="4" w:space="0" w:color="auto"/>
              <w:left w:val="single" w:sz="4" w:space="0" w:color="auto"/>
              <w:bottom w:val="single" w:sz="4" w:space="0" w:color="auto"/>
              <w:right w:val="single" w:sz="4" w:space="0" w:color="auto"/>
            </w:tcBorders>
            <w:hideMark/>
          </w:tcPr>
          <w:p w14:paraId="4B8659D6" w14:textId="77777777" w:rsidR="00495C64" w:rsidRDefault="00495C64">
            <w:pPr>
              <w:pStyle w:val="TAC"/>
              <w:rPr>
                <w:lang w:eastAsia="zh-CN"/>
              </w:rPr>
            </w:pPr>
            <w:r>
              <w:rPr>
                <w:lang w:eastAsia="zh-CN"/>
              </w:rPr>
              <w:t>-</w:t>
            </w:r>
          </w:p>
        </w:tc>
      </w:tr>
      <w:tr w:rsidR="00495C64" w14:paraId="2C9B00F8" w14:textId="77777777" w:rsidTr="00495C64">
        <w:trPr>
          <w:jc w:val="center"/>
        </w:trPr>
        <w:tc>
          <w:tcPr>
            <w:tcW w:w="3207" w:type="dxa"/>
            <w:tcBorders>
              <w:top w:val="nil"/>
              <w:left w:val="single" w:sz="4" w:space="0" w:color="auto"/>
              <w:bottom w:val="nil"/>
              <w:right w:val="single" w:sz="4" w:space="0" w:color="auto"/>
            </w:tcBorders>
          </w:tcPr>
          <w:p w14:paraId="0BA0C21C"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1436CD6" w14:textId="77777777" w:rsidR="00495C64" w:rsidRDefault="00495C64">
            <w:pPr>
              <w:pStyle w:val="TAC"/>
              <w:rPr>
                <w:lang w:eastAsia="zh-CN"/>
              </w:rPr>
            </w:pPr>
            <w:r>
              <w:t>CA_n2A-n66A</w:t>
            </w:r>
          </w:p>
        </w:tc>
        <w:tc>
          <w:tcPr>
            <w:tcW w:w="3211" w:type="dxa"/>
            <w:tcBorders>
              <w:top w:val="single" w:sz="4" w:space="0" w:color="auto"/>
              <w:left w:val="single" w:sz="4" w:space="0" w:color="auto"/>
              <w:bottom w:val="single" w:sz="4" w:space="0" w:color="auto"/>
              <w:right w:val="single" w:sz="4" w:space="0" w:color="auto"/>
            </w:tcBorders>
            <w:hideMark/>
          </w:tcPr>
          <w:p w14:paraId="02B31E38" w14:textId="77777777" w:rsidR="00495C64" w:rsidRDefault="00495C64">
            <w:pPr>
              <w:pStyle w:val="TAC"/>
              <w:rPr>
                <w:lang w:eastAsia="zh-CN"/>
              </w:rPr>
            </w:pPr>
            <w:r>
              <w:rPr>
                <w:lang w:eastAsia="zh-CN"/>
              </w:rPr>
              <w:t>-</w:t>
            </w:r>
          </w:p>
        </w:tc>
      </w:tr>
      <w:tr w:rsidR="00495C64" w14:paraId="0F115714" w14:textId="77777777" w:rsidTr="00495C64">
        <w:trPr>
          <w:jc w:val="center"/>
        </w:trPr>
        <w:tc>
          <w:tcPr>
            <w:tcW w:w="3207" w:type="dxa"/>
            <w:tcBorders>
              <w:top w:val="nil"/>
              <w:left w:val="single" w:sz="4" w:space="0" w:color="auto"/>
              <w:bottom w:val="nil"/>
              <w:right w:val="single" w:sz="4" w:space="0" w:color="auto"/>
            </w:tcBorders>
          </w:tcPr>
          <w:p w14:paraId="5180ED88"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A25572B" w14:textId="77777777" w:rsidR="00495C64" w:rsidRDefault="00495C64">
            <w:pPr>
              <w:pStyle w:val="TAC"/>
              <w:rPr>
                <w:lang w:eastAsia="zh-CN"/>
              </w:rPr>
            </w:pPr>
            <w:r>
              <w:t>CA_n2A-n77A</w:t>
            </w:r>
          </w:p>
        </w:tc>
        <w:tc>
          <w:tcPr>
            <w:tcW w:w="3211" w:type="dxa"/>
            <w:tcBorders>
              <w:top w:val="single" w:sz="4" w:space="0" w:color="auto"/>
              <w:left w:val="single" w:sz="4" w:space="0" w:color="auto"/>
              <w:bottom w:val="single" w:sz="4" w:space="0" w:color="auto"/>
              <w:right w:val="single" w:sz="4" w:space="0" w:color="auto"/>
            </w:tcBorders>
            <w:hideMark/>
          </w:tcPr>
          <w:p w14:paraId="658DE183" w14:textId="77777777" w:rsidR="00495C64" w:rsidRDefault="00495C64">
            <w:pPr>
              <w:pStyle w:val="TAC"/>
              <w:rPr>
                <w:lang w:eastAsia="zh-CN"/>
              </w:rPr>
            </w:pPr>
            <w:r>
              <w:rPr>
                <w:lang w:eastAsia="zh-CN"/>
              </w:rPr>
              <w:t>-</w:t>
            </w:r>
          </w:p>
        </w:tc>
      </w:tr>
      <w:tr w:rsidR="00495C64" w14:paraId="06CFB86D" w14:textId="77777777" w:rsidTr="00495C64">
        <w:trPr>
          <w:jc w:val="center"/>
        </w:trPr>
        <w:tc>
          <w:tcPr>
            <w:tcW w:w="3207" w:type="dxa"/>
            <w:tcBorders>
              <w:top w:val="nil"/>
              <w:left w:val="single" w:sz="4" w:space="0" w:color="auto"/>
              <w:bottom w:val="nil"/>
              <w:right w:val="single" w:sz="4" w:space="0" w:color="auto"/>
            </w:tcBorders>
          </w:tcPr>
          <w:p w14:paraId="274650BE"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F943E86" w14:textId="77777777" w:rsidR="00495C64" w:rsidRDefault="00495C64">
            <w:pPr>
              <w:pStyle w:val="TAC"/>
              <w:rPr>
                <w:lang w:eastAsia="zh-CN"/>
              </w:rPr>
            </w:pPr>
            <w:r>
              <w:t>CA_n3A-n</w:t>
            </w:r>
            <w:r>
              <w:rPr>
                <w:rFonts w:eastAsia="SimSun"/>
                <w:lang w:eastAsia="zh-CN"/>
              </w:rPr>
              <w:t>5</w:t>
            </w:r>
            <w:r>
              <w:t>A</w:t>
            </w:r>
          </w:p>
        </w:tc>
        <w:tc>
          <w:tcPr>
            <w:tcW w:w="3211" w:type="dxa"/>
            <w:tcBorders>
              <w:top w:val="single" w:sz="4" w:space="0" w:color="auto"/>
              <w:left w:val="single" w:sz="4" w:space="0" w:color="auto"/>
              <w:bottom w:val="single" w:sz="4" w:space="0" w:color="auto"/>
              <w:right w:val="single" w:sz="4" w:space="0" w:color="auto"/>
            </w:tcBorders>
          </w:tcPr>
          <w:p w14:paraId="052F68AF" w14:textId="77777777" w:rsidR="00495C64" w:rsidRDefault="00495C64">
            <w:pPr>
              <w:pStyle w:val="TAC"/>
              <w:rPr>
                <w:lang w:eastAsia="zh-CN"/>
              </w:rPr>
            </w:pPr>
          </w:p>
        </w:tc>
      </w:tr>
      <w:tr w:rsidR="00495C64" w14:paraId="4C2534EA" w14:textId="77777777" w:rsidTr="00495C64">
        <w:trPr>
          <w:jc w:val="center"/>
        </w:trPr>
        <w:tc>
          <w:tcPr>
            <w:tcW w:w="3207" w:type="dxa"/>
            <w:tcBorders>
              <w:top w:val="nil"/>
              <w:left w:val="single" w:sz="4" w:space="0" w:color="auto"/>
              <w:bottom w:val="nil"/>
              <w:right w:val="single" w:sz="4" w:space="0" w:color="auto"/>
            </w:tcBorders>
          </w:tcPr>
          <w:p w14:paraId="69E2DF93"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FA7EA29" w14:textId="77777777" w:rsidR="00495C64" w:rsidRDefault="00495C64">
            <w:pPr>
              <w:pStyle w:val="TAC"/>
            </w:pPr>
            <w:r>
              <w:rPr>
                <w:rFonts w:eastAsia="SimSun"/>
                <w:lang w:eastAsia="zh-CN"/>
              </w:rPr>
              <w:t>CA_n3A-n8A</w:t>
            </w:r>
          </w:p>
        </w:tc>
        <w:tc>
          <w:tcPr>
            <w:tcW w:w="3211" w:type="dxa"/>
            <w:tcBorders>
              <w:top w:val="single" w:sz="4" w:space="0" w:color="auto"/>
              <w:left w:val="single" w:sz="4" w:space="0" w:color="auto"/>
              <w:bottom w:val="single" w:sz="4" w:space="0" w:color="auto"/>
              <w:right w:val="single" w:sz="4" w:space="0" w:color="auto"/>
            </w:tcBorders>
            <w:hideMark/>
          </w:tcPr>
          <w:p w14:paraId="27CF05FB" w14:textId="77777777" w:rsidR="00495C64" w:rsidRDefault="00495C64">
            <w:pPr>
              <w:pStyle w:val="TAC"/>
              <w:rPr>
                <w:lang w:eastAsia="zh-CN"/>
              </w:rPr>
            </w:pPr>
            <w:r>
              <w:rPr>
                <w:lang w:eastAsia="zh-CN"/>
              </w:rPr>
              <w:t>-</w:t>
            </w:r>
          </w:p>
        </w:tc>
      </w:tr>
      <w:tr w:rsidR="00495C64" w14:paraId="4447FE81" w14:textId="77777777" w:rsidTr="00495C64">
        <w:trPr>
          <w:jc w:val="center"/>
        </w:trPr>
        <w:tc>
          <w:tcPr>
            <w:tcW w:w="3207" w:type="dxa"/>
            <w:tcBorders>
              <w:top w:val="nil"/>
              <w:left w:val="single" w:sz="4" w:space="0" w:color="auto"/>
              <w:bottom w:val="nil"/>
              <w:right w:val="single" w:sz="4" w:space="0" w:color="auto"/>
            </w:tcBorders>
          </w:tcPr>
          <w:p w14:paraId="4A6BE0D4"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79D0D78" w14:textId="77777777" w:rsidR="00495C64" w:rsidRDefault="00495C64">
            <w:pPr>
              <w:pStyle w:val="TAC"/>
            </w:pPr>
            <w:r>
              <w:t>CA_n3A-n41A</w:t>
            </w:r>
          </w:p>
        </w:tc>
        <w:tc>
          <w:tcPr>
            <w:tcW w:w="3211" w:type="dxa"/>
            <w:tcBorders>
              <w:top w:val="single" w:sz="4" w:space="0" w:color="auto"/>
              <w:left w:val="single" w:sz="4" w:space="0" w:color="auto"/>
              <w:bottom w:val="single" w:sz="4" w:space="0" w:color="auto"/>
              <w:right w:val="single" w:sz="4" w:space="0" w:color="auto"/>
            </w:tcBorders>
          </w:tcPr>
          <w:p w14:paraId="4F1A7003" w14:textId="77777777" w:rsidR="00495C64" w:rsidRDefault="00495C64">
            <w:pPr>
              <w:pStyle w:val="TAC"/>
              <w:rPr>
                <w:lang w:eastAsia="zh-CN"/>
              </w:rPr>
            </w:pPr>
          </w:p>
        </w:tc>
      </w:tr>
      <w:tr w:rsidR="00495C64" w14:paraId="45CF39D4" w14:textId="77777777" w:rsidTr="00495C64">
        <w:trPr>
          <w:jc w:val="center"/>
        </w:trPr>
        <w:tc>
          <w:tcPr>
            <w:tcW w:w="3207" w:type="dxa"/>
            <w:tcBorders>
              <w:top w:val="nil"/>
              <w:left w:val="single" w:sz="4" w:space="0" w:color="auto"/>
              <w:bottom w:val="nil"/>
              <w:right w:val="single" w:sz="4" w:space="0" w:color="auto"/>
            </w:tcBorders>
          </w:tcPr>
          <w:p w14:paraId="18FB656B"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F6E8971" w14:textId="77777777" w:rsidR="00495C64" w:rsidRDefault="00495C64">
            <w:pPr>
              <w:pStyle w:val="TAC"/>
            </w:pPr>
            <w:r>
              <w:rPr>
                <w:lang w:eastAsia="ja-JP"/>
              </w:rPr>
              <w:t>CA-n3A-n77A</w:t>
            </w:r>
          </w:p>
        </w:tc>
        <w:tc>
          <w:tcPr>
            <w:tcW w:w="3211" w:type="dxa"/>
            <w:tcBorders>
              <w:top w:val="single" w:sz="4" w:space="0" w:color="auto"/>
              <w:left w:val="single" w:sz="4" w:space="0" w:color="auto"/>
              <w:bottom w:val="single" w:sz="4" w:space="0" w:color="auto"/>
              <w:right w:val="single" w:sz="4" w:space="0" w:color="auto"/>
            </w:tcBorders>
            <w:hideMark/>
          </w:tcPr>
          <w:p w14:paraId="4E9BB082" w14:textId="77777777" w:rsidR="00495C64" w:rsidRDefault="00495C64">
            <w:pPr>
              <w:pStyle w:val="TAC"/>
              <w:rPr>
                <w:lang w:eastAsia="zh-CN"/>
              </w:rPr>
            </w:pPr>
            <w:r>
              <w:rPr>
                <w:lang w:eastAsia="ja-JP"/>
              </w:rPr>
              <w:t>-</w:t>
            </w:r>
          </w:p>
        </w:tc>
      </w:tr>
      <w:tr w:rsidR="00495C64" w14:paraId="63B75760" w14:textId="77777777" w:rsidTr="00495C64">
        <w:trPr>
          <w:jc w:val="center"/>
        </w:trPr>
        <w:tc>
          <w:tcPr>
            <w:tcW w:w="3207" w:type="dxa"/>
            <w:tcBorders>
              <w:top w:val="nil"/>
              <w:left w:val="single" w:sz="4" w:space="0" w:color="auto"/>
              <w:bottom w:val="nil"/>
              <w:right w:val="single" w:sz="4" w:space="0" w:color="auto"/>
            </w:tcBorders>
            <w:hideMark/>
          </w:tcPr>
          <w:p w14:paraId="39EA423F" w14:textId="77777777" w:rsidR="00495C64" w:rsidRDefault="00495C64">
            <w:pPr>
              <w:pStyle w:val="TAC"/>
              <w:rPr>
                <w:lang w:eastAsia="zh-CN"/>
              </w:rPr>
            </w:pPr>
            <w:r>
              <w:rPr>
                <w:lang w:eastAsia="zh-CN"/>
              </w:rPr>
              <w:t>Inter-band 2DL CA</w:t>
            </w:r>
          </w:p>
        </w:tc>
        <w:tc>
          <w:tcPr>
            <w:tcW w:w="3211" w:type="dxa"/>
            <w:tcBorders>
              <w:top w:val="single" w:sz="4" w:space="0" w:color="auto"/>
              <w:left w:val="single" w:sz="4" w:space="0" w:color="auto"/>
              <w:bottom w:val="single" w:sz="4" w:space="0" w:color="auto"/>
              <w:right w:val="single" w:sz="4" w:space="0" w:color="auto"/>
            </w:tcBorders>
            <w:hideMark/>
          </w:tcPr>
          <w:p w14:paraId="6AFC489F" w14:textId="77777777" w:rsidR="00495C64" w:rsidRDefault="00495C64">
            <w:pPr>
              <w:pStyle w:val="TAC"/>
              <w:rPr>
                <w:lang w:eastAsia="zh-CN"/>
              </w:rPr>
            </w:pPr>
            <w:r>
              <w:t>CA_n3A-n78A</w:t>
            </w:r>
          </w:p>
        </w:tc>
        <w:tc>
          <w:tcPr>
            <w:tcW w:w="3211" w:type="dxa"/>
            <w:tcBorders>
              <w:top w:val="single" w:sz="4" w:space="0" w:color="auto"/>
              <w:left w:val="single" w:sz="4" w:space="0" w:color="auto"/>
              <w:bottom w:val="single" w:sz="4" w:space="0" w:color="auto"/>
              <w:right w:val="single" w:sz="4" w:space="0" w:color="auto"/>
            </w:tcBorders>
            <w:hideMark/>
          </w:tcPr>
          <w:p w14:paraId="6B7ADE84" w14:textId="77777777" w:rsidR="00495C64" w:rsidRDefault="00495C64">
            <w:pPr>
              <w:pStyle w:val="TAC"/>
              <w:rPr>
                <w:lang w:eastAsia="zh-CN"/>
              </w:rPr>
            </w:pPr>
            <w:r>
              <w:rPr>
                <w:lang w:eastAsia="zh-CN"/>
              </w:rPr>
              <w:t>-</w:t>
            </w:r>
          </w:p>
        </w:tc>
      </w:tr>
      <w:tr w:rsidR="00495C64" w14:paraId="13B3E563" w14:textId="77777777" w:rsidTr="00495C64">
        <w:trPr>
          <w:jc w:val="center"/>
        </w:trPr>
        <w:tc>
          <w:tcPr>
            <w:tcW w:w="3207" w:type="dxa"/>
            <w:tcBorders>
              <w:top w:val="nil"/>
              <w:left w:val="single" w:sz="4" w:space="0" w:color="auto"/>
              <w:bottom w:val="nil"/>
              <w:right w:val="single" w:sz="4" w:space="0" w:color="auto"/>
            </w:tcBorders>
          </w:tcPr>
          <w:p w14:paraId="0B9FED99"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16AB364" w14:textId="77777777" w:rsidR="00495C64" w:rsidRDefault="00495C64">
            <w:pPr>
              <w:pStyle w:val="TAC"/>
            </w:pPr>
            <w:r>
              <w:t>CA_n5A-n48A</w:t>
            </w:r>
          </w:p>
        </w:tc>
        <w:tc>
          <w:tcPr>
            <w:tcW w:w="3211" w:type="dxa"/>
            <w:tcBorders>
              <w:top w:val="single" w:sz="4" w:space="0" w:color="auto"/>
              <w:left w:val="single" w:sz="4" w:space="0" w:color="auto"/>
              <w:bottom w:val="single" w:sz="4" w:space="0" w:color="auto"/>
              <w:right w:val="single" w:sz="4" w:space="0" w:color="auto"/>
            </w:tcBorders>
          </w:tcPr>
          <w:p w14:paraId="4570CEA2" w14:textId="77777777" w:rsidR="00495C64" w:rsidRDefault="00495C64">
            <w:pPr>
              <w:pStyle w:val="TAC"/>
              <w:rPr>
                <w:lang w:eastAsia="zh-CN"/>
              </w:rPr>
            </w:pPr>
          </w:p>
        </w:tc>
      </w:tr>
      <w:tr w:rsidR="00495C64" w14:paraId="6A0555B4" w14:textId="77777777" w:rsidTr="00495C64">
        <w:trPr>
          <w:jc w:val="center"/>
        </w:trPr>
        <w:tc>
          <w:tcPr>
            <w:tcW w:w="3207" w:type="dxa"/>
            <w:tcBorders>
              <w:top w:val="nil"/>
              <w:left w:val="single" w:sz="4" w:space="0" w:color="auto"/>
              <w:bottom w:val="nil"/>
              <w:right w:val="single" w:sz="4" w:space="0" w:color="auto"/>
            </w:tcBorders>
          </w:tcPr>
          <w:p w14:paraId="7773B3D8"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CC75E1B" w14:textId="77777777" w:rsidR="00495C64" w:rsidRDefault="00495C64">
            <w:pPr>
              <w:pStyle w:val="TAC"/>
            </w:pPr>
            <w:r>
              <w:t>CA_n5A-n66A</w:t>
            </w:r>
          </w:p>
        </w:tc>
        <w:tc>
          <w:tcPr>
            <w:tcW w:w="3211" w:type="dxa"/>
            <w:tcBorders>
              <w:top w:val="single" w:sz="4" w:space="0" w:color="auto"/>
              <w:left w:val="single" w:sz="4" w:space="0" w:color="auto"/>
              <w:bottom w:val="single" w:sz="4" w:space="0" w:color="auto"/>
              <w:right w:val="single" w:sz="4" w:space="0" w:color="auto"/>
            </w:tcBorders>
            <w:hideMark/>
          </w:tcPr>
          <w:p w14:paraId="7771F65D" w14:textId="77777777" w:rsidR="00495C64" w:rsidRDefault="00495C64">
            <w:pPr>
              <w:pStyle w:val="TAC"/>
              <w:rPr>
                <w:lang w:eastAsia="zh-CN"/>
              </w:rPr>
            </w:pPr>
            <w:r>
              <w:rPr>
                <w:lang w:eastAsia="zh-CN"/>
              </w:rPr>
              <w:t>-</w:t>
            </w:r>
          </w:p>
        </w:tc>
      </w:tr>
      <w:tr w:rsidR="00495C64" w14:paraId="78790CBC" w14:textId="77777777" w:rsidTr="00495C64">
        <w:trPr>
          <w:jc w:val="center"/>
        </w:trPr>
        <w:tc>
          <w:tcPr>
            <w:tcW w:w="3207" w:type="dxa"/>
            <w:tcBorders>
              <w:top w:val="nil"/>
              <w:left w:val="single" w:sz="4" w:space="0" w:color="auto"/>
              <w:bottom w:val="nil"/>
              <w:right w:val="single" w:sz="4" w:space="0" w:color="auto"/>
            </w:tcBorders>
          </w:tcPr>
          <w:p w14:paraId="69B5C769"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DAFEBFF" w14:textId="77777777" w:rsidR="00495C64" w:rsidRDefault="00495C64">
            <w:pPr>
              <w:pStyle w:val="TAC"/>
            </w:pPr>
            <w:r>
              <w:t>CA_n5A-n77A</w:t>
            </w:r>
          </w:p>
        </w:tc>
        <w:tc>
          <w:tcPr>
            <w:tcW w:w="3211" w:type="dxa"/>
            <w:tcBorders>
              <w:top w:val="single" w:sz="4" w:space="0" w:color="auto"/>
              <w:left w:val="single" w:sz="4" w:space="0" w:color="auto"/>
              <w:bottom w:val="single" w:sz="4" w:space="0" w:color="auto"/>
              <w:right w:val="single" w:sz="4" w:space="0" w:color="auto"/>
            </w:tcBorders>
            <w:hideMark/>
          </w:tcPr>
          <w:p w14:paraId="60FD8235" w14:textId="77777777" w:rsidR="00495C64" w:rsidRDefault="00495C64">
            <w:pPr>
              <w:pStyle w:val="TAC"/>
              <w:rPr>
                <w:lang w:eastAsia="zh-CN"/>
              </w:rPr>
            </w:pPr>
            <w:r>
              <w:rPr>
                <w:lang w:eastAsia="zh-CN"/>
              </w:rPr>
              <w:t>-</w:t>
            </w:r>
          </w:p>
        </w:tc>
      </w:tr>
      <w:tr w:rsidR="00495C64" w14:paraId="3F43EF14" w14:textId="77777777" w:rsidTr="00495C64">
        <w:trPr>
          <w:jc w:val="center"/>
        </w:trPr>
        <w:tc>
          <w:tcPr>
            <w:tcW w:w="3207" w:type="dxa"/>
            <w:tcBorders>
              <w:top w:val="nil"/>
              <w:left w:val="single" w:sz="4" w:space="0" w:color="auto"/>
              <w:bottom w:val="nil"/>
              <w:right w:val="single" w:sz="4" w:space="0" w:color="auto"/>
            </w:tcBorders>
          </w:tcPr>
          <w:p w14:paraId="56EA6E33"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A927590" w14:textId="77777777" w:rsidR="00495C64" w:rsidRDefault="00495C64">
            <w:pPr>
              <w:pStyle w:val="TAC"/>
            </w:pPr>
            <w:r>
              <w:t>CA_n5A-n78A</w:t>
            </w:r>
          </w:p>
        </w:tc>
        <w:tc>
          <w:tcPr>
            <w:tcW w:w="3211" w:type="dxa"/>
            <w:tcBorders>
              <w:top w:val="single" w:sz="4" w:space="0" w:color="auto"/>
              <w:left w:val="single" w:sz="4" w:space="0" w:color="auto"/>
              <w:bottom w:val="single" w:sz="4" w:space="0" w:color="auto"/>
              <w:right w:val="single" w:sz="4" w:space="0" w:color="auto"/>
            </w:tcBorders>
          </w:tcPr>
          <w:p w14:paraId="5FB509C0" w14:textId="77777777" w:rsidR="00495C64" w:rsidRDefault="00495C64">
            <w:pPr>
              <w:pStyle w:val="TAC"/>
              <w:rPr>
                <w:lang w:eastAsia="zh-CN"/>
              </w:rPr>
            </w:pPr>
          </w:p>
        </w:tc>
      </w:tr>
      <w:tr w:rsidR="00495C64" w14:paraId="3E1076A3" w14:textId="77777777" w:rsidTr="00495C64">
        <w:trPr>
          <w:jc w:val="center"/>
        </w:trPr>
        <w:tc>
          <w:tcPr>
            <w:tcW w:w="3207" w:type="dxa"/>
            <w:tcBorders>
              <w:top w:val="nil"/>
              <w:left w:val="single" w:sz="4" w:space="0" w:color="auto"/>
              <w:bottom w:val="nil"/>
              <w:right w:val="single" w:sz="4" w:space="0" w:color="auto"/>
            </w:tcBorders>
          </w:tcPr>
          <w:p w14:paraId="2C37B46C"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0116B1F" w14:textId="77777777" w:rsidR="00495C64" w:rsidRDefault="00495C64">
            <w:pPr>
              <w:pStyle w:val="TAC"/>
              <w:rPr>
                <w:lang w:eastAsia="zh-CN"/>
              </w:rPr>
            </w:pPr>
            <w:r>
              <w:t>CA_n8A-n78A</w:t>
            </w:r>
          </w:p>
        </w:tc>
        <w:tc>
          <w:tcPr>
            <w:tcW w:w="3211" w:type="dxa"/>
            <w:tcBorders>
              <w:top w:val="single" w:sz="4" w:space="0" w:color="auto"/>
              <w:left w:val="single" w:sz="4" w:space="0" w:color="auto"/>
              <w:bottom w:val="single" w:sz="4" w:space="0" w:color="auto"/>
              <w:right w:val="single" w:sz="4" w:space="0" w:color="auto"/>
            </w:tcBorders>
            <w:hideMark/>
          </w:tcPr>
          <w:p w14:paraId="674786EF" w14:textId="77777777" w:rsidR="00495C64" w:rsidRDefault="00495C64">
            <w:pPr>
              <w:pStyle w:val="TAC"/>
              <w:rPr>
                <w:lang w:eastAsia="zh-CN"/>
              </w:rPr>
            </w:pPr>
            <w:r>
              <w:rPr>
                <w:lang w:eastAsia="zh-CN"/>
              </w:rPr>
              <w:t>-</w:t>
            </w:r>
          </w:p>
        </w:tc>
      </w:tr>
      <w:tr w:rsidR="0087486F" w14:paraId="1DF633CD" w14:textId="77777777" w:rsidTr="00495C64">
        <w:trPr>
          <w:jc w:val="center"/>
          <w:ins w:id="299" w:author="Aleksi Heino (WE Certification Oy)" w:date="2023-07-28T21:07:00Z"/>
        </w:trPr>
        <w:tc>
          <w:tcPr>
            <w:tcW w:w="3207" w:type="dxa"/>
            <w:tcBorders>
              <w:top w:val="nil"/>
              <w:left w:val="single" w:sz="4" w:space="0" w:color="auto"/>
              <w:bottom w:val="nil"/>
              <w:right w:val="single" w:sz="4" w:space="0" w:color="auto"/>
            </w:tcBorders>
          </w:tcPr>
          <w:p w14:paraId="55708B77" w14:textId="77777777" w:rsidR="0087486F" w:rsidRDefault="0087486F">
            <w:pPr>
              <w:pStyle w:val="TAC"/>
              <w:rPr>
                <w:ins w:id="300" w:author="Aleksi Heino (WE Certification Oy)" w:date="2023-07-28T21:07:00Z"/>
                <w:lang w:eastAsia="zh-CN"/>
              </w:rPr>
            </w:pPr>
          </w:p>
        </w:tc>
        <w:tc>
          <w:tcPr>
            <w:tcW w:w="3211" w:type="dxa"/>
            <w:tcBorders>
              <w:top w:val="single" w:sz="4" w:space="0" w:color="auto"/>
              <w:left w:val="single" w:sz="4" w:space="0" w:color="auto"/>
              <w:bottom w:val="single" w:sz="4" w:space="0" w:color="auto"/>
              <w:right w:val="single" w:sz="4" w:space="0" w:color="auto"/>
            </w:tcBorders>
          </w:tcPr>
          <w:p w14:paraId="59A34632" w14:textId="4F15DE10" w:rsidR="0087486F" w:rsidRDefault="0087486F">
            <w:pPr>
              <w:pStyle w:val="TAC"/>
              <w:rPr>
                <w:ins w:id="301" w:author="Aleksi Heino (WE Certification Oy)" w:date="2023-07-28T21:07:00Z"/>
              </w:rPr>
            </w:pPr>
            <w:ins w:id="302" w:author="Aleksi Heino (WE Certification Oy)" w:date="2023-07-28T21:07:00Z">
              <w:r>
                <w:t>CA_n14A</w:t>
              </w:r>
            </w:ins>
            <w:ins w:id="303" w:author="Aleksi Heino (WE Certification Oy)" w:date="2023-07-28T21:08:00Z">
              <w:r>
                <w:t>-n30A</w:t>
              </w:r>
            </w:ins>
          </w:p>
        </w:tc>
        <w:tc>
          <w:tcPr>
            <w:tcW w:w="3211" w:type="dxa"/>
            <w:tcBorders>
              <w:top w:val="single" w:sz="4" w:space="0" w:color="auto"/>
              <w:left w:val="single" w:sz="4" w:space="0" w:color="auto"/>
              <w:bottom w:val="single" w:sz="4" w:space="0" w:color="auto"/>
              <w:right w:val="single" w:sz="4" w:space="0" w:color="auto"/>
            </w:tcBorders>
          </w:tcPr>
          <w:p w14:paraId="67C8D091" w14:textId="77777777" w:rsidR="0087486F" w:rsidRDefault="0087486F">
            <w:pPr>
              <w:pStyle w:val="TAC"/>
              <w:rPr>
                <w:ins w:id="304" w:author="Aleksi Heino (WE Certification Oy)" w:date="2023-07-28T21:07:00Z"/>
                <w:lang w:eastAsia="zh-CN"/>
              </w:rPr>
            </w:pPr>
          </w:p>
        </w:tc>
      </w:tr>
      <w:tr w:rsidR="0087486F" w14:paraId="7D9BAF98" w14:textId="77777777" w:rsidTr="00495C64">
        <w:trPr>
          <w:jc w:val="center"/>
          <w:ins w:id="305" w:author="Aleksi Heino (WE Certification Oy)" w:date="2023-07-28T21:07:00Z"/>
        </w:trPr>
        <w:tc>
          <w:tcPr>
            <w:tcW w:w="3207" w:type="dxa"/>
            <w:tcBorders>
              <w:top w:val="nil"/>
              <w:left w:val="single" w:sz="4" w:space="0" w:color="auto"/>
              <w:bottom w:val="nil"/>
              <w:right w:val="single" w:sz="4" w:space="0" w:color="auto"/>
            </w:tcBorders>
          </w:tcPr>
          <w:p w14:paraId="49D626AC" w14:textId="77777777" w:rsidR="0087486F" w:rsidRDefault="0087486F">
            <w:pPr>
              <w:pStyle w:val="TAC"/>
              <w:rPr>
                <w:ins w:id="306" w:author="Aleksi Heino (WE Certification Oy)" w:date="2023-07-28T21:07:00Z"/>
                <w:lang w:eastAsia="zh-CN"/>
              </w:rPr>
            </w:pPr>
          </w:p>
        </w:tc>
        <w:tc>
          <w:tcPr>
            <w:tcW w:w="3211" w:type="dxa"/>
            <w:tcBorders>
              <w:top w:val="single" w:sz="4" w:space="0" w:color="auto"/>
              <w:left w:val="single" w:sz="4" w:space="0" w:color="auto"/>
              <w:bottom w:val="single" w:sz="4" w:space="0" w:color="auto"/>
              <w:right w:val="single" w:sz="4" w:space="0" w:color="auto"/>
            </w:tcBorders>
          </w:tcPr>
          <w:p w14:paraId="3796603D" w14:textId="62403CDF" w:rsidR="0087486F" w:rsidRDefault="0087486F">
            <w:pPr>
              <w:pStyle w:val="TAC"/>
              <w:rPr>
                <w:ins w:id="307" w:author="Aleksi Heino (WE Certification Oy)" w:date="2023-07-28T21:07:00Z"/>
              </w:rPr>
            </w:pPr>
            <w:ins w:id="308" w:author="Aleksi Heino (WE Certification Oy)" w:date="2023-07-28T21:08:00Z">
              <w:r>
                <w:t>CA_n14A-n66A</w:t>
              </w:r>
            </w:ins>
          </w:p>
        </w:tc>
        <w:tc>
          <w:tcPr>
            <w:tcW w:w="3211" w:type="dxa"/>
            <w:tcBorders>
              <w:top w:val="single" w:sz="4" w:space="0" w:color="auto"/>
              <w:left w:val="single" w:sz="4" w:space="0" w:color="auto"/>
              <w:bottom w:val="single" w:sz="4" w:space="0" w:color="auto"/>
              <w:right w:val="single" w:sz="4" w:space="0" w:color="auto"/>
            </w:tcBorders>
          </w:tcPr>
          <w:p w14:paraId="1EF6D024" w14:textId="77777777" w:rsidR="0087486F" w:rsidRDefault="0087486F">
            <w:pPr>
              <w:pStyle w:val="TAC"/>
              <w:rPr>
                <w:ins w:id="309" w:author="Aleksi Heino (WE Certification Oy)" w:date="2023-07-28T21:07:00Z"/>
                <w:lang w:eastAsia="zh-CN"/>
              </w:rPr>
            </w:pPr>
          </w:p>
        </w:tc>
      </w:tr>
      <w:tr w:rsidR="0087486F" w14:paraId="2AD34AE7" w14:textId="77777777" w:rsidTr="00495C64">
        <w:trPr>
          <w:jc w:val="center"/>
          <w:ins w:id="310" w:author="Aleksi Heino (WE Certification Oy)" w:date="2023-07-28T21:07:00Z"/>
        </w:trPr>
        <w:tc>
          <w:tcPr>
            <w:tcW w:w="3207" w:type="dxa"/>
            <w:tcBorders>
              <w:top w:val="nil"/>
              <w:left w:val="single" w:sz="4" w:space="0" w:color="auto"/>
              <w:bottom w:val="nil"/>
              <w:right w:val="single" w:sz="4" w:space="0" w:color="auto"/>
            </w:tcBorders>
          </w:tcPr>
          <w:p w14:paraId="44C57951" w14:textId="77777777" w:rsidR="0087486F" w:rsidRDefault="0087486F">
            <w:pPr>
              <w:pStyle w:val="TAC"/>
              <w:rPr>
                <w:ins w:id="311" w:author="Aleksi Heino (WE Certification Oy)" w:date="2023-07-28T21:07:00Z"/>
                <w:lang w:eastAsia="zh-CN"/>
              </w:rPr>
            </w:pPr>
          </w:p>
        </w:tc>
        <w:tc>
          <w:tcPr>
            <w:tcW w:w="3211" w:type="dxa"/>
            <w:tcBorders>
              <w:top w:val="single" w:sz="4" w:space="0" w:color="auto"/>
              <w:left w:val="single" w:sz="4" w:space="0" w:color="auto"/>
              <w:bottom w:val="single" w:sz="4" w:space="0" w:color="auto"/>
              <w:right w:val="single" w:sz="4" w:space="0" w:color="auto"/>
            </w:tcBorders>
          </w:tcPr>
          <w:p w14:paraId="66CBEC58" w14:textId="5B4C9E5A" w:rsidR="0087486F" w:rsidRDefault="0087486F">
            <w:pPr>
              <w:pStyle w:val="TAC"/>
              <w:rPr>
                <w:ins w:id="312" w:author="Aleksi Heino (WE Certification Oy)" w:date="2023-07-28T21:07:00Z"/>
              </w:rPr>
            </w:pPr>
            <w:ins w:id="313" w:author="Aleksi Heino (WE Certification Oy)" w:date="2023-07-28T21:08:00Z">
              <w:r>
                <w:t>CA_n14A-n77A</w:t>
              </w:r>
            </w:ins>
          </w:p>
        </w:tc>
        <w:tc>
          <w:tcPr>
            <w:tcW w:w="3211" w:type="dxa"/>
            <w:tcBorders>
              <w:top w:val="single" w:sz="4" w:space="0" w:color="auto"/>
              <w:left w:val="single" w:sz="4" w:space="0" w:color="auto"/>
              <w:bottom w:val="single" w:sz="4" w:space="0" w:color="auto"/>
              <w:right w:val="single" w:sz="4" w:space="0" w:color="auto"/>
            </w:tcBorders>
          </w:tcPr>
          <w:p w14:paraId="3836D698" w14:textId="77777777" w:rsidR="0087486F" w:rsidRDefault="0087486F">
            <w:pPr>
              <w:pStyle w:val="TAC"/>
              <w:rPr>
                <w:ins w:id="314" w:author="Aleksi Heino (WE Certification Oy)" w:date="2023-07-28T21:07:00Z"/>
                <w:lang w:eastAsia="zh-CN"/>
              </w:rPr>
            </w:pPr>
          </w:p>
        </w:tc>
      </w:tr>
      <w:tr w:rsidR="00495C64" w14:paraId="14E99B17" w14:textId="77777777" w:rsidTr="00495C64">
        <w:trPr>
          <w:jc w:val="center"/>
        </w:trPr>
        <w:tc>
          <w:tcPr>
            <w:tcW w:w="3207" w:type="dxa"/>
            <w:tcBorders>
              <w:top w:val="nil"/>
              <w:left w:val="single" w:sz="4" w:space="0" w:color="auto"/>
              <w:bottom w:val="nil"/>
              <w:right w:val="single" w:sz="4" w:space="0" w:color="auto"/>
            </w:tcBorders>
          </w:tcPr>
          <w:p w14:paraId="18A40FB4"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8FB209D" w14:textId="77777777" w:rsidR="00495C64" w:rsidRDefault="00495C64">
            <w:pPr>
              <w:pStyle w:val="TAC"/>
            </w:pPr>
            <w:r>
              <w:t>CA_n24A-n41A</w:t>
            </w:r>
          </w:p>
        </w:tc>
        <w:tc>
          <w:tcPr>
            <w:tcW w:w="3211" w:type="dxa"/>
            <w:tcBorders>
              <w:top w:val="single" w:sz="4" w:space="0" w:color="auto"/>
              <w:left w:val="single" w:sz="4" w:space="0" w:color="auto"/>
              <w:bottom w:val="single" w:sz="4" w:space="0" w:color="auto"/>
              <w:right w:val="single" w:sz="4" w:space="0" w:color="auto"/>
            </w:tcBorders>
          </w:tcPr>
          <w:p w14:paraId="051F1808" w14:textId="77777777" w:rsidR="00495C64" w:rsidRDefault="00495C64">
            <w:pPr>
              <w:pStyle w:val="TAC"/>
              <w:rPr>
                <w:lang w:eastAsia="zh-CN"/>
              </w:rPr>
            </w:pPr>
          </w:p>
        </w:tc>
      </w:tr>
      <w:tr w:rsidR="00495C64" w14:paraId="3B630678" w14:textId="77777777" w:rsidTr="00495C64">
        <w:trPr>
          <w:jc w:val="center"/>
        </w:trPr>
        <w:tc>
          <w:tcPr>
            <w:tcW w:w="3207" w:type="dxa"/>
            <w:tcBorders>
              <w:top w:val="nil"/>
              <w:left w:val="single" w:sz="4" w:space="0" w:color="auto"/>
              <w:bottom w:val="nil"/>
              <w:right w:val="single" w:sz="4" w:space="0" w:color="auto"/>
            </w:tcBorders>
          </w:tcPr>
          <w:p w14:paraId="60EF6CF6"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C340EA1" w14:textId="77777777" w:rsidR="00495C64" w:rsidRDefault="00495C64">
            <w:pPr>
              <w:pStyle w:val="TAC"/>
            </w:pPr>
            <w:r>
              <w:t>CA_n24A-n48A</w:t>
            </w:r>
          </w:p>
        </w:tc>
        <w:tc>
          <w:tcPr>
            <w:tcW w:w="3211" w:type="dxa"/>
            <w:tcBorders>
              <w:top w:val="single" w:sz="4" w:space="0" w:color="auto"/>
              <w:left w:val="single" w:sz="4" w:space="0" w:color="auto"/>
              <w:bottom w:val="single" w:sz="4" w:space="0" w:color="auto"/>
              <w:right w:val="single" w:sz="4" w:space="0" w:color="auto"/>
            </w:tcBorders>
          </w:tcPr>
          <w:p w14:paraId="54221A97" w14:textId="77777777" w:rsidR="00495C64" w:rsidRDefault="00495C64">
            <w:pPr>
              <w:pStyle w:val="TAC"/>
              <w:rPr>
                <w:lang w:eastAsia="zh-CN"/>
              </w:rPr>
            </w:pPr>
          </w:p>
        </w:tc>
      </w:tr>
      <w:tr w:rsidR="00495C64" w14:paraId="70B490F3" w14:textId="77777777" w:rsidTr="00495C64">
        <w:trPr>
          <w:jc w:val="center"/>
        </w:trPr>
        <w:tc>
          <w:tcPr>
            <w:tcW w:w="3207" w:type="dxa"/>
            <w:tcBorders>
              <w:top w:val="nil"/>
              <w:left w:val="single" w:sz="4" w:space="0" w:color="auto"/>
              <w:bottom w:val="nil"/>
              <w:right w:val="single" w:sz="4" w:space="0" w:color="auto"/>
            </w:tcBorders>
          </w:tcPr>
          <w:p w14:paraId="60FC0DD9"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0AC1905" w14:textId="77777777" w:rsidR="00495C64" w:rsidRDefault="00495C64">
            <w:pPr>
              <w:pStyle w:val="TAC"/>
            </w:pPr>
            <w:r>
              <w:t>CA_n24A-n77A</w:t>
            </w:r>
          </w:p>
        </w:tc>
        <w:tc>
          <w:tcPr>
            <w:tcW w:w="3211" w:type="dxa"/>
            <w:tcBorders>
              <w:top w:val="single" w:sz="4" w:space="0" w:color="auto"/>
              <w:left w:val="single" w:sz="4" w:space="0" w:color="auto"/>
              <w:bottom w:val="single" w:sz="4" w:space="0" w:color="auto"/>
              <w:right w:val="single" w:sz="4" w:space="0" w:color="auto"/>
            </w:tcBorders>
          </w:tcPr>
          <w:p w14:paraId="2548B0D5" w14:textId="77777777" w:rsidR="00495C64" w:rsidRDefault="00495C64">
            <w:pPr>
              <w:pStyle w:val="TAC"/>
              <w:rPr>
                <w:lang w:eastAsia="zh-CN"/>
              </w:rPr>
            </w:pPr>
          </w:p>
        </w:tc>
      </w:tr>
      <w:tr w:rsidR="00495C64" w14:paraId="303B6E9B" w14:textId="77777777" w:rsidTr="00495C64">
        <w:trPr>
          <w:jc w:val="center"/>
        </w:trPr>
        <w:tc>
          <w:tcPr>
            <w:tcW w:w="3207" w:type="dxa"/>
            <w:tcBorders>
              <w:top w:val="nil"/>
              <w:left w:val="single" w:sz="4" w:space="0" w:color="auto"/>
              <w:bottom w:val="nil"/>
              <w:right w:val="single" w:sz="4" w:space="0" w:color="auto"/>
            </w:tcBorders>
          </w:tcPr>
          <w:p w14:paraId="5A29B59C"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D28FAEA" w14:textId="77777777" w:rsidR="00495C64" w:rsidRDefault="00495C64">
            <w:pPr>
              <w:pStyle w:val="TAC"/>
            </w:pPr>
            <w:r>
              <w:t>CA_n28A-n41A</w:t>
            </w:r>
          </w:p>
        </w:tc>
        <w:tc>
          <w:tcPr>
            <w:tcW w:w="3211" w:type="dxa"/>
            <w:tcBorders>
              <w:top w:val="single" w:sz="4" w:space="0" w:color="auto"/>
              <w:left w:val="single" w:sz="4" w:space="0" w:color="auto"/>
              <w:bottom w:val="single" w:sz="4" w:space="0" w:color="auto"/>
              <w:right w:val="single" w:sz="4" w:space="0" w:color="auto"/>
            </w:tcBorders>
            <w:hideMark/>
          </w:tcPr>
          <w:p w14:paraId="782EA34B" w14:textId="77777777" w:rsidR="00495C64" w:rsidRDefault="00495C64">
            <w:pPr>
              <w:pStyle w:val="TAC"/>
              <w:rPr>
                <w:lang w:eastAsia="zh-CN"/>
              </w:rPr>
            </w:pPr>
            <w:r>
              <w:rPr>
                <w:lang w:eastAsia="zh-CN"/>
              </w:rPr>
              <w:t>-</w:t>
            </w:r>
          </w:p>
        </w:tc>
      </w:tr>
      <w:tr w:rsidR="00495C64" w14:paraId="7AE35701" w14:textId="77777777" w:rsidTr="00495C64">
        <w:trPr>
          <w:jc w:val="center"/>
        </w:trPr>
        <w:tc>
          <w:tcPr>
            <w:tcW w:w="3207" w:type="dxa"/>
            <w:tcBorders>
              <w:top w:val="nil"/>
              <w:left w:val="single" w:sz="4" w:space="0" w:color="auto"/>
              <w:bottom w:val="nil"/>
              <w:right w:val="single" w:sz="4" w:space="0" w:color="auto"/>
            </w:tcBorders>
          </w:tcPr>
          <w:p w14:paraId="730EFB9C"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0D77E91" w14:textId="77777777" w:rsidR="00495C64" w:rsidRDefault="00495C64">
            <w:pPr>
              <w:pStyle w:val="TAC"/>
            </w:pPr>
            <w:r>
              <w:rPr>
                <w:lang w:eastAsia="ja-JP"/>
              </w:rPr>
              <w:t>CA_n28A-n77A</w:t>
            </w:r>
          </w:p>
        </w:tc>
        <w:tc>
          <w:tcPr>
            <w:tcW w:w="3211" w:type="dxa"/>
            <w:tcBorders>
              <w:top w:val="single" w:sz="4" w:space="0" w:color="auto"/>
              <w:left w:val="single" w:sz="4" w:space="0" w:color="auto"/>
              <w:bottom w:val="single" w:sz="4" w:space="0" w:color="auto"/>
              <w:right w:val="single" w:sz="4" w:space="0" w:color="auto"/>
            </w:tcBorders>
            <w:hideMark/>
          </w:tcPr>
          <w:p w14:paraId="061F53ED" w14:textId="77777777" w:rsidR="00495C64" w:rsidRDefault="00495C64">
            <w:pPr>
              <w:pStyle w:val="TAC"/>
              <w:rPr>
                <w:lang w:eastAsia="zh-CN"/>
              </w:rPr>
            </w:pPr>
            <w:r>
              <w:rPr>
                <w:lang w:eastAsia="ja-JP"/>
              </w:rPr>
              <w:t>-</w:t>
            </w:r>
          </w:p>
        </w:tc>
      </w:tr>
      <w:tr w:rsidR="00495C64" w14:paraId="23B5FB34" w14:textId="77777777" w:rsidTr="00495C64">
        <w:trPr>
          <w:jc w:val="center"/>
        </w:trPr>
        <w:tc>
          <w:tcPr>
            <w:tcW w:w="3207" w:type="dxa"/>
            <w:tcBorders>
              <w:top w:val="nil"/>
              <w:left w:val="single" w:sz="4" w:space="0" w:color="auto"/>
              <w:bottom w:val="nil"/>
              <w:right w:val="single" w:sz="4" w:space="0" w:color="auto"/>
            </w:tcBorders>
          </w:tcPr>
          <w:p w14:paraId="7E8DAC22"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118E6A" w14:textId="77777777" w:rsidR="00495C64" w:rsidRDefault="00495C64">
            <w:pPr>
              <w:pStyle w:val="TAC"/>
            </w:pPr>
            <w:bookmarkStart w:id="315" w:name="OLE_LINK252"/>
            <w:r>
              <w:rPr>
                <w:lang w:eastAsia="zh-CN"/>
              </w:rPr>
              <w:t>CA_n28A-n79A</w:t>
            </w:r>
            <w:bookmarkEnd w:id="315"/>
          </w:p>
        </w:tc>
        <w:tc>
          <w:tcPr>
            <w:tcW w:w="3211" w:type="dxa"/>
            <w:tcBorders>
              <w:top w:val="single" w:sz="4" w:space="0" w:color="auto"/>
              <w:left w:val="single" w:sz="4" w:space="0" w:color="auto"/>
              <w:bottom w:val="single" w:sz="4" w:space="0" w:color="auto"/>
              <w:right w:val="single" w:sz="4" w:space="0" w:color="auto"/>
            </w:tcBorders>
            <w:hideMark/>
          </w:tcPr>
          <w:p w14:paraId="689127EF" w14:textId="77777777" w:rsidR="00495C64" w:rsidRDefault="00495C64">
            <w:pPr>
              <w:pStyle w:val="TAC"/>
              <w:rPr>
                <w:lang w:eastAsia="zh-CN"/>
              </w:rPr>
            </w:pPr>
            <w:r>
              <w:rPr>
                <w:lang w:eastAsia="zh-CN"/>
              </w:rPr>
              <w:t>-</w:t>
            </w:r>
          </w:p>
        </w:tc>
      </w:tr>
      <w:tr w:rsidR="00495C64" w14:paraId="63C4A05A" w14:textId="77777777" w:rsidTr="00495C64">
        <w:trPr>
          <w:jc w:val="center"/>
        </w:trPr>
        <w:tc>
          <w:tcPr>
            <w:tcW w:w="3207" w:type="dxa"/>
            <w:tcBorders>
              <w:top w:val="nil"/>
              <w:left w:val="single" w:sz="4" w:space="0" w:color="auto"/>
              <w:bottom w:val="nil"/>
              <w:right w:val="single" w:sz="4" w:space="0" w:color="auto"/>
            </w:tcBorders>
          </w:tcPr>
          <w:p w14:paraId="1772CBA4"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9FB0C93" w14:textId="77777777" w:rsidR="00495C64" w:rsidRDefault="00495C64">
            <w:pPr>
              <w:pStyle w:val="TAC"/>
              <w:rPr>
                <w:lang w:eastAsia="zh-CN"/>
              </w:rPr>
            </w:pPr>
            <w:r>
              <w:t>CA_n41A-n66A (Note 1)</w:t>
            </w:r>
          </w:p>
        </w:tc>
        <w:tc>
          <w:tcPr>
            <w:tcW w:w="3211" w:type="dxa"/>
            <w:tcBorders>
              <w:top w:val="single" w:sz="4" w:space="0" w:color="auto"/>
              <w:left w:val="single" w:sz="4" w:space="0" w:color="auto"/>
              <w:bottom w:val="single" w:sz="4" w:space="0" w:color="auto"/>
              <w:right w:val="single" w:sz="4" w:space="0" w:color="auto"/>
            </w:tcBorders>
            <w:hideMark/>
          </w:tcPr>
          <w:p w14:paraId="1F1E2D82" w14:textId="77777777" w:rsidR="00495C64" w:rsidRDefault="00495C64">
            <w:pPr>
              <w:pStyle w:val="TAC"/>
              <w:rPr>
                <w:lang w:eastAsia="zh-CN"/>
              </w:rPr>
            </w:pPr>
            <w:r>
              <w:rPr>
                <w:lang w:eastAsia="zh-CN"/>
              </w:rPr>
              <w:t>-</w:t>
            </w:r>
          </w:p>
        </w:tc>
      </w:tr>
      <w:tr w:rsidR="00495C64" w14:paraId="5B954D0D" w14:textId="77777777" w:rsidTr="00495C64">
        <w:trPr>
          <w:jc w:val="center"/>
        </w:trPr>
        <w:tc>
          <w:tcPr>
            <w:tcW w:w="3207" w:type="dxa"/>
            <w:tcBorders>
              <w:top w:val="nil"/>
              <w:left w:val="single" w:sz="4" w:space="0" w:color="auto"/>
              <w:bottom w:val="nil"/>
              <w:right w:val="single" w:sz="4" w:space="0" w:color="auto"/>
            </w:tcBorders>
          </w:tcPr>
          <w:p w14:paraId="09488B85"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F1D133B" w14:textId="77777777" w:rsidR="00495C64" w:rsidRDefault="00495C64">
            <w:pPr>
              <w:pStyle w:val="TAC"/>
              <w:rPr>
                <w:lang w:eastAsia="zh-CN"/>
              </w:rPr>
            </w:pPr>
            <w:r>
              <w:t>CA_n41A-n71A</w:t>
            </w:r>
          </w:p>
        </w:tc>
        <w:tc>
          <w:tcPr>
            <w:tcW w:w="3211" w:type="dxa"/>
            <w:tcBorders>
              <w:top w:val="single" w:sz="4" w:space="0" w:color="auto"/>
              <w:left w:val="single" w:sz="4" w:space="0" w:color="auto"/>
              <w:bottom w:val="single" w:sz="4" w:space="0" w:color="auto"/>
              <w:right w:val="single" w:sz="4" w:space="0" w:color="auto"/>
            </w:tcBorders>
            <w:hideMark/>
          </w:tcPr>
          <w:p w14:paraId="597794D3" w14:textId="77777777" w:rsidR="00495C64" w:rsidRDefault="00495C64">
            <w:pPr>
              <w:pStyle w:val="TAC"/>
              <w:rPr>
                <w:lang w:eastAsia="zh-CN"/>
              </w:rPr>
            </w:pPr>
            <w:r>
              <w:rPr>
                <w:lang w:eastAsia="zh-CN"/>
              </w:rPr>
              <w:t>-</w:t>
            </w:r>
          </w:p>
        </w:tc>
      </w:tr>
      <w:tr w:rsidR="00495C64" w14:paraId="481B501D" w14:textId="77777777" w:rsidTr="00495C64">
        <w:trPr>
          <w:jc w:val="center"/>
        </w:trPr>
        <w:tc>
          <w:tcPr>
            <w:tcW w:w="3207" w:type="dxa"/>
            <w:tcBorders>
              <w:top w:val="nil"/>
              <w:left w:val="single" w:sz="4" w:space="0" w:color="auto"/>
              <w:bottom w:val="nil"/>
              <w:right w:val="single" w:sz="4" w:space="0" w:color="auto"/>
            </w:tcBorders>
          </w:tcPr>
          <w:p w14:paraId="09B9C2DE"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6757BA4" w14:textId="77777777" w:rsidR="00495C64" w:rsidRDefault="00495C64">
            <w:pPr>
              <w:pStyle w:val="TAC"/>
              <w:rPr>
                <w:lang w:eastAsia="zh-CN"/>
              </w:rPr>
            </w:pPr>
            <w:r>
              <w:t>CA_n41A-n79A</w:t>
            </w:r>
          </w:p>
        </w:tc>
        <w:tc>
          <w:tcPr>
            <w:tcW w:w="3211" w:type="dxa"/>
            <w:tcBorders>
              <w:top w:val="single" w:sz="4" w:space="0" w:color="auto"/>
              <w:left w:val="single" w:sz="4" w:space="0" w:color="auto"/>
              <w:bottom w:val="single" w:sz="4" w:space="0" w:color="auto"/>
              <w:right w:val="single" w:sz="4" w:space="0" w:color="auto"/>
            </w:tcBorders>
            <w:hideMark/>
          </w:tcPr>
          <w:p w14:paraId="541516DF" w14:textId="77777777" w:rsidR="00495C64" w:rsidRDefault="00495C64">
            <w:pPr>
              <w:pStyle w:val="TAC"/>
              <w:rPr>
                <w:lang w:eastAsia="zh-CN"/>
              </w:rPr>
            </w:pPr>
            <w:r>
              <w:rPr>
                <w:lang w:eastAsia="zh-CN"/>
              </w:rPr>
              <w:t>-</w:t>
            </w:r>
          </w:p>
        </w:tc>
      </w:tr>
      <w:tr w:rsidR="00495C64" w14:paraId="43F08110" w14:textId="77777777" w:rsidTr="00495C64">
        <w:trPr>
          <w:jc w:val="center"/>
        </w:trPr>
        <w:tc>
          <w:tcPr>
            <w:tcW w:w="3207" w:type="dxa"/>
            <w:tcBorders>
              <w:top w:val="nil"/>
              <w:left w:val="single" w:sz="4" w:space="0" w:color="auto"/>
              <w:bottom w:val="nil"/>
              <w:right w:val="single" w:sz="4" w:space="0" w:color="auto"/>
            </w:tcBorders>
          </w:tcPr>
          <w:p w14:paraId="5ADD3FFA"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4EC32AF" w14:textId="77777777" w:rsidR="00495C64" w:rsidRDefault="00495C64">
            <w:pPr>
              <w:pStyle w:val="TAC"/>
            </w:pPr>
            <w:r>
              <w:t>CA_n48A-n77A</w:t>
            </w:r>
          </w:p>
        </w:tc>
        <w:tc>
          <w:tcPr>
            <w:tcW w:w="3211" w:type="dxa"/>
            <w:tcBorders>
              <w:top w:val="single" w:sz="4" w:space="0" w:color="auto"/>
              <w:left w:val="single" w:sz="4" w:space="0" w:color="auto"/>
              <w:bottom w:val="single" w:sz="4" w:space="0" w:color="auto"/>
              <w:right w:val="single" w:sz="4" w:space="0" w:color="auto"/>
            </w:tcBorders>
            <w:hideMark/>
          </w:tcPr>
          <w:p w14:paraId="24614DC0" w14:textId="77777777" w:rsidR="00495C64" w:rsidRDefault="00495C64">
            <w:pPr>
              <w:pStyle w:val="TAC"/>
              <w:rPr>
                <w:lang w:eastAsia="zh-CN"/>
              </w:rPr>
            </w:pPr>
            <w:r>
              <w:rPr>
                <w:lang w:eastAsia="zh-CN"/>
              </w:rPr>
              <w:t>-</w:t>
            </w:r>
          </w:p>
        </w:tc>
      </w:tr>
      <w:tr w:rsidR="00495C64" w14:paraId="4A4058FB" w14:textId="77777777" w:rsidTr="00495C64">
        <w:trPr>
          <w:jc w:val="center"/>
        </w:trPr>
        <w:tc>
          <w:tcPr>
            <w:tcW w:w="3207" w:type="dxa"/>
            <w:tcBorders>
              <w:top w:val="nil"/>
              <w:left w:val="single" w:sz="4" w:space="0" w:color="auto"/>
              <w:bottom w:val="nil"/>
              <w:right w:val="single" w:sz="4" w:space="0" w:color="auto"/>
            </w:tcBorders>
          </w:tcPr>
          <w:p w14:paraId="7C941322"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7AEF4C3" w14:textId="77777777" w:rsidR="00495C64" w:rsidRDefault="00495C64">
            <w:pPr>
              <w:pStyle w:val="TAC"/>
              <w:rPr>
                <w:lang w:eastAsia="zh-CN"/>
              </w:rPr>
            </w:pPr>
            <w:r>
              <w:t>CA_n66A-n70A</w:t>
            </w:r>
          </w:p>
        </w:tc>
        <w:tc>
          <w:tcPr>
            <w:tcW w:w="3211" w:type="dxa"/>
            <w:tcBorders>
              <w:top w:val="single" w:sz="4" w:space="0" w:color="auto"/>
              <w:left w:val="single" w:sz="4" w:space="0" w:color="auto"/>
              <w:bottom w:val="single" w:sz="4" w:space="0" w:color="auto"/>
              <w:right w:val="single" w:sz="4" w:space="0" w:color="auto"/>
            </w:tcBorders>
            <w:hideMark/>
          </w:tcPr>
          <w:p w14:paraId="6DF0CEF4" w14:textId="77777777" w:rsidR="00495C64" w:rsidRDefault="00495C64">
            <w:pPr>
              <w:pStyle w:val="TAC"/>
              <w:rPr>
                <w:lang w:eastAsia="zh-CN"/>
              </w:rPr>
            </w:pPr>
            <w:r>
              <w:rPr>
                <w:lang w:eastAsia="zh-CN"/>
              </w:rPr>
              <w:t>-</w:t>
            </w:r>
          </w:p>
        </w:tc>
      </w:tr>
      <w:tr w:rsidR="00495C64" w14:paraId="6BA62A41" w14:textId="77777777" w:rsidTr="00495C64">
        <w:trPr>
          <w:jc w:val="center"/>
        </w:trPr>
        <w:tc>
          <w:tcPr>
            <w:tcW w:w="3207" w:type="dxa"/>
            <w:tcBorders>
              <w:top w:val="nil"/>
              <w:left w:val="single" w:sz="4" w:space="0" w:color="auto"/>
              <w:bottom w:val="nil"/>
              <w:right w:val="single" w:sz="4" w:space="0" w:color="auto"/>
            </w:tcBorders>
          </w:tcPr>
          <w:p w14:paraId="21A27638"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09DFE6F" w14:textId="77777777" w:rsidR="00495C64" w:rsidRDefault="00495C64">
            <w:pPr>
              <w:pStyle w:val="TAC"/>
              <w:rPr>
                <w:lang w:eastAsia="zh-CN"/>
              </w:rPr>
            </w:pPr>
            <w:r>
              <w:t>CA_n66A-n71A</w:t>
            </w:r>
          </w:p>
        </w:tc>
        <w:tc>
          <w:tcPr>
            <w:tcW w:w="3211" w:type="dxa"/>
            <w:tcBorders>
              <w:top w:val="single" w:sz="4" w:space="0" w:color="auto"/>
              <w:left w:val="single" w:sz="4" w:space="0" w:color="auto"/>
              <w:bottom w:val="single" w:sz="4" w:space="0" w:color="auto"/>
              <w:right w:val="single" w:sz="4" w:space="0" w:color="auto"/>
            </w:tcBorders>
            <w:hideMark/>
          </w:tcPr>
          <w:p w14:paraId="7836DC16" w14:textId="77777777" w:rsidR="00495C64" w:rsidRDefault="00495C64">
            <w:pPr>
              <w:pStyle w:val="TAC"/>
              <w:rPr>
                <w:lang w:eastAsia="zh-CN"/>
              </w:rPr>
            </w:pPr>
            <w:r>
              <w:rPr>
                <w:lang w:eastAsia="zh-CN"/>
              </w:rPr>
              <w:t>-</w:t>
            </w:r>
          </w:p>
        </w:tc>
      </w:tr>
      <w:tr w:rsidR="00495C64" w14:paraId="539A8CFA" w14:textId="77777777" w:rsidTr="00495C64">
        <w:trPr>
          <w:jc w:val="center"/>
        </w:trPr>
        <w:tc>
          <w:tcPr>
            <w:tcW w:w="3207" w:type="dxa"/>
            <w:tcBorders>
              <w:top w:val="nil"/>
              <w:left w:val="single" w:sz="4" w:space="0" w:color="auto"/>
              <w:bottom w:val="nil"/>
              <w:right w:val="single" w:sz="4" w:space="0" w:color="auto"/>
            </w:tcBorders>
          </w:tcPr>
          <w:p w14:paraId="60AFFFF7"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AFB866A" w14:textId="77777777" w:rsidR="00495C64" w:rsidRDefault="00495C64">
            <w:pPr>
              <w:pStyle w:val="TAC"/>
            </w:pPr>
            <w:r>
              <w:t>CA_n66A-n77A</w:t>
            </w:r>
          </w:p>
        </w:tc>
        <w:tc>
          <w:tcPr>
            <w:tcW w:w="3211" w:type="dxa"/>
            <w:tcBorders>
              <w:top w:val="single" w:sz="4" w:space="0" w:color="auto"/>
              <w:left w:val="single" w:sz="4" w:space="0" w:color="auto"/>
              <w:bottom w:val="single" w:sz="4" w:space="0" w:color="auto"/>
              <w:right w:val="single" w:sz="4" w:space="0" w:color="auto"/>
            </w:tcBorders>
          </w:tcPr>
          <w:p w14:paraId="7E60689F" w14:textId="77777777" w:rsidR="00495C64" w:rsidRDefault="00495C64">
            <w:pPr>
              <w:pStyle w:val="TAC"/>
              <w:rPr>
                <w:lang w:eastAsia="zh-CN"/>
              </w:rPr>
            </w:pPr>
          </w:p>
        </w:tc>
      </w:tr>
      <w:tr w:rsidR="00495C64" w14:paraId="0E57D280" w14:textId="77777777" w:rsidTr="00495C64">
        <w:trPr>
          <w:jc w:val="center"/>
        </w:trPr>
        <w:tc>
          <w:tcPr>
            <w:tcW w:w="3207" w:type="dxa"/>
            <w:tcBorders>
              <w:top w:val="nil"/>
              <w:left w:val="single" w:sz="4" w:space="0" w:color="auto"/>
              <w:bottom w:val="nil"/>
              <w:right w:val="single" w:sz="4" w:space="0" w:color="auto"/>
            </w:tcBorders>
          </w:tcPr>
          <w:p w14:paraId="6B1F3E57"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8A7828C" w14:textId="77777777" w:rsidR="00495C64" w:rsidRDefault="00495C64">
            <w:pPr>
              <w:pStyle w:val="TAC"/>
              <w:rPr>
                <w:lang w:eastAsia="zh-CN"/>
              </w:rPr>
            </w:pPr>
            <w:r>
              <w:t>CA_n70A-n71A</w:t>
            </w:r>
          </w:p>
        </w:tc>
        <w:tc>
          <w:tcPr>
            <w:tcW w:w="3211" w:type="dxa"/>
            <w:tcBorders>
              <w:top w:val="single" w:sz="4" w:space="0" w:color="auto"/>
              <w:left w:val="single" w:sz="4" w:space="0" w:color="auto"/>
              <w:bottom w:val="single" w:sz="4" w:space="0" w:color="auto"/>
              <w:right w:val="single" w:sz="4" w:space="0" w:color="auto"/>
            </w:tcBorders>
            <w:hideMark/>
          </w:tcPr>
          <w:p w14:paraId="3D4800E9" w14:textId="77777777" w:rsidR="00495C64" w:rsidRDefault="00495C64">
            <w:pPr>
              <w:pStyle w:val="TAC"/>
              <w:rPr>
                <w:lang w:eastAsia="zh-CN"/>
              </w:rPr>
            </w:pPr>
            <w:r>
              <w:rPr>
                <w:lang w:eastAsia="zh-CN"/>
              </w:rPr>
              <w:t>-</w:t>
            </w:r>
          </w:p>
        </w:tc>
      </w:tr>
      <w:tr w:rsidR="00495C64" w14:paraId="6B06EE02" w14:textId="77777777" w:rsidTr="00495C64">
        <w:trPr>
          <w:jc w:val="center"/>
        </w:trPr>
        <w:tc>
          <w:tcPr>
            <w:tcW w:w="3207" w:type="dxa"/>
            <w:tcBorders>
              <w:top w:val="nil"/>
              <w:left w:val="single" w:sz="4" w:space="0" w:color="auto"/>
              <w:bottom w:val="single" w:sz="4" w:space="0" w:color="auto"/>
              <w:right w:val="single" w:sz="4" w:space="0" w:color="auto"/>
            </w:tcBorders>
          </w:tcPr>
          <w:p w14:paraId="5A332289"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6C0B7C9" w14:textId="77777777" w:rsidR="00495C64" w:rsidRDefault="00495C64">
            <w:pPr>
              <w:pStyle w:val="TAC"/>
            </w:pPr>
            <w:r>
              <w:t>CA_n71A-n77A</w:t>
            </w:r>
          </w:p>
        </w:tc>
        <w:tc>
          <w:tcPr>
            <w:tcW w:w="3211" w:type="dxa"/>
            <w:tcBorders>
              <w:top w:val="single" w:sz="4" w:space="0" w:color="auto"/>
              <w:left w:val="single" w:sz="4" w:space="0" w:color="auto"/>
              <w:bottom w:val="single" w:sz="4" w:space="0" w:color="auto"/>
              <w:right w:val="single" w:sz="4" w:space="0" w:color="auto"/>
            </w:tcBorders>
            <w:hideMark/>
          </w:tcPr>
          <w:p w14:paraId="5A5787F0" w14:textId="77777777" w:rsidR="00495C64" w:rsidRDefault="00495C64">
            <w:pPr>
              <w:pStyle w:val="TAC"/>
              <w:rPr>
                <w:lang w:eastAsia="zh-CN"/>
              </w:rPr>
            </w:pPr>
            <w:r>
              <w:rPr>
                <w:lang w:eastAsia="zh-CN"/>
              </w:rPr>
              <w:t>-</w:t>
            </w:r>
          </w:p>
        </w:tc>
      </w:tr>
      <w:tr w:rsidR="00495C64" w14:paraId="032B7DC2" w14:textId="77777777" w:rsidTr="00495C64">
        <w:trPr>
          <w:jc w:val="center"/>
        </w:trPr>
        <w:tc>
          <w:tcPr>
            <w:tcW w:w="3207" w:type="dxa"/>
            <w:tcBorders>
              <w:top w:val="single" w:sz="4" w:space="0" w:color="auto"/>
              <w:left w:val="single" w:sz="4" w:space="0" w:color="auto"/>
              <w:bottom w:val="nil"/>
              <w:right w:val="single" w:sz="4" w:space="0" w:color="auto"/>
            </w:tcBorders>
            <w:hideMark/>
          </w:tcPr>
          <w:p w14:paraId="03E5AB2E" w14:textId="77777777" w:rsidR="00495C64" w:rsidRDefault="00495C64">
            <w:pPr>
              <w:pStyle w:val="TAC"/>
              <w:rPr>
                <w:lang w:eastAsia="zh-CN"/>
              </w:rPr>
            </w:pPr>
            <w:r>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1CE4BF48" w14:textId="77777777" w:rsidR="00495C64" w:rsidRDefault="00495C64">
            <w:pPr>
              <w:pStyle w:val="TAC"/>
              <w:rPr>
                <w:lang w:eastAsia="zh-CN"/>
              </w:rPr>
            </w:pPr>
            <w:r>
              <w:t>CA_n29A-n66A</w:t>
            </w:r>
          </w:p>
        </w:tc>
        <w:tc>
          <w:tcPr>
            <w:tcW w:w="3211" w:type="dxa"/>
            <w:tcBorders>
              <w:top w:val="single" w:sz="4" w:space="0" w:color="auto"/>
              <w:left w:val="single" w:sz="4" w:space="0" w:color="auto"/>
              <w:bottom w:val="single" w:sz="4" w:space="0" w:color="auto"/>
              <w:right w:val="single" w:sz="4" w:space="0" w:color="auto"/>
            </w:tcBorders>
            <w:hideMark/>
          </w:tcPr>
          <w:p w14:paraId="0E8AF025" w14:textId="77777777" w:rsidR="00495C64" w:rsidRDefault="00495C64">
            <w:pPr>
              <w:pStyle w:val="TAC"/>
              <w:rPr>
                <w:lang w:eastAsia="zh-CN"/>
              </w:rPr>
            </w:pPr>
            <w:r>
              <w:rPr>
                <w:lang w:eastAsia="zh-CN"/>
              </w:rPr>
              <w:t>-</w:t>
            </w:r>
          </w:p>
        </w:tc>
      </w:tr>
      <w:tr w:rsidR="00495C64" w14:paraId="2F2374EA" w14:textId="77777777" w:rsidTr="00495C64">
        <w:trPr>
          <w:jc w:val="center"/>
        </w:trPr>
        <w:tc>
          <w:tcPr>
            <w:tcW w:w="3207" w:type="dxa"/>
            <w:tcBorders>
              <w:top w:val="nil"/>
              <w:left w:val="single" w:sz="4" w:space="0" w:color="auto"/>
              <w:bottom w:val="nil"/>
              <w:right w:val="single" w:sz="4" w:space="0" w:color="auto"/>
            </w:tcBorders>
          </w:tcPr>
          <w:p w14:paraId="36842570"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69D08BE" w14:textId="77777777" w:rsidR="00495C64" w:rsidRDefault="00495C64">
            <w:pPr>
              <w:pStyle w:val="TAC"/>
              <w:rPr>
                <w:lang w:eastAsia="zh-CN"/>
              </w:rPr>
            </w:pPr>
            <w:r>
              <w:t>CA_n29A-n70A</w:t>
            </w:r>
          </w:p>
        </w:tc>
        <w:tc>
          <w:tcPr>
            <w:tcW w:w="3211" w:type="dxa"/>
            <w:tcBorders>
              <w:top w:val="single" w:sz="4" w:space="0" w:color="auto"/>
              <w:left w:val="single" w:sz="4" w:space="0" w:color="auto"/>
              <w:bottom w:val="single" w:sz="4" w:space="0" w:color="auto"/>
              <w:right w:val="single" w:sz="4" w:space="0" w:color="auto"/>
            </w:tcBorders>
            <w:hideMark/>
          </w:tcPr>
          <w:p w14:paraId="51651D57" w14:textId="77777777" w:rsidR="00495C64" w:rsidRDefault="00495C64">
            <w:pPr>
              <w:pStyle w:val="TAC"/>
              <w:rPr>
                <w:lang w:eastAsia="zh-CN"/>
              </w:rPr>
            </w:pPr>
            <w:r>
              <w:rPr>
                <w:lang w:eastAsia="zh-CN"/>
              </w:rPr>
              <w:t>-</w:t>
            </w:r>
          </w:p>
        </w:tc>
      </w:tr>
      <w:tr w:rsidR="00495C64" w14:paraId="41268635" w14:textId="77777777" w:rsidTr="00495C64">
        <w:trPr>
          <w:jc w:val="center"/>
        </w:trPr>
        <w:tc>
          <w:tcPr>
            <w:tcW w:w="3207" w:type="dxa"/>
            <w:tcBorders>
              <w:top w:val="nil"/>
              <w:left w:val="single" w:sz="4" w:space="0" w:color="auto"/>
              <w:bottom w:val="single" w:sz="4" w:space="0" w:color="auto"/>
              <w:right w:val="single" w:sz="4" w:space="0" w:color="auto"/>
            </w:tcBorders>
          </w:tcPr>
          <w:p w14:paraId="7E48F478"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FD79A07" w14:textId="77777777" w:rsidR="00495C64" w:rsidRDefault="00495C64">
            <w:pPr>
              <w:pStyle w:val="TAC"/>
            </w:pPr>
            <w:r>
              <w:t>CA_n29A-n71A (NOTE 1)</w:t>
            </w:r>
          </w:p>
        </w:tc>
        <w:tc>
          <w:tcPr>
            <w:tcW w:w="3211" w:type="dxa"/>
            <w:tcBorders>
              <w:top w:val="single" w:sz="4" w:space="0" w:color="auto"/>
              <w:left w:val="single" w:sz="4" w:space="0" w:color="auto"/>
              <w:bottom w:val="single" w:sz="4" w:space="0" w:color="auto"/>
              <w:right w:val="single" w:sz="4" w:space="0" w:color="auto"/>
            </w:tcBorders>
            <w:hideMark/>
          </w:tcPr>
          <w:p w14:paraId="1D3CD0E4" w14:textId="77777777" w:rsidR="00495C64" w:rsidRDefault="00495C64">
            <w:pPr>
              <w:pStyle w:val="TAC"/>
              <w:rPr>
                <w:lang w:eastAsia="zh-CN"/>
              </w:rPr>
            </w:pPr>
            <w:r>
              <w:rPr>
                <w:lang w:eastAsia="zh-CN"/>
              </w:rPr>
              <w:t>-</w:t>
            </w:r>
          </w:p>
        </w:tc>
      </w:tr>
      <w:tr w:rsidR="00495C64" w14:paraId="507C43CE" w14:textId="77777777" w:rsidTr="00495C64">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7DF76EC0" w14:textId="77777777" w:rsidR="00495C64" w:rsidRDefault="00495C64">
            <w:pPr>
              <w:pStyle w:val="TAN"/>
              <w:rPr>
                <w:lang w:eastAsia="zh-CN"/>
              </w:rPr>
            </w:pPr>
            <w:r>
              <w:rPr>
                <w:lang w:eastAsia="zh-CN"/>
              </w:rPr>
              <w:t>Note 1:</w:t>
            </w:r>
            <w:r>
              <w:tab/>
              <w:t xml:space="preserve">Configuration has sensitivity exceptions according to notes in table 7.3A.1.4.1-2. </w:t>
            </w:r>
            <w:r>
              <w:rPr>
                <w:lang w:eastAsia="zh-CN"/>
              </w:rPr>
              <w:t>Other Rx cases shall be tested with reference sensitivity levels defined in Clause 7.3A.1_1</w:t>
            </w:r>
          </w:p>
          <w:p w14:paraId="1860B13E" w14:textId="77777777" w:rsidR="00495C64" w:rsidRDefault="00495C64">
            <w:pPr>
              <w:pStyle w:val="TAN"/>
              <w:rPr>
                <w:lang w:eastAsia="zh-CN"/>
              </w:rPr>
            </w:pPr>
            <w:r>
              <w:rPr>
                <w:lang w:eastAsia="zh-CN"/>
              </w:rPr>
              <w:t>Note 2:</w:t>
            </w:r>
            <w:r>
              <w:rPr>
                <w:lang w:eastAsia="zh-CN"/>
              </w:rPr>
              <w:tab/>
              <w:t xml:space="preserve">CA_n41A-66A testpoint 1, reference sensitivity requirement is tested in Clause 7.3A.1_1 due to cross band isolation exception specified in </w:t>
            </w:r>
            <w:r>
              <w:t>Table 7.3A.0.</w:t>
            </w:r>
            <w:r>
              <w:rPr>
                <w:lang w:eastAsia="zh-CN"/>
              </w:rPr>
              <w:t>6</w:t>
            </w:r>
            <w:r>
              <w:t>-3</w:t>
            </w:r>
            <w:r>
              <w:rPr>
                <w:lang w:eastAsia="zh-CN"/>
              </w:rPr>
              <w:t>. Other Rx cases using configuration for testpoint 1 shall be tested with reference sensitivity levels defined in Clause 7.3A.1_1.5.</w:t>
            </w:r>
          </w:p>
        </w:tc>
      </w:tr>
    </w:tbl>
    <w:p w14:paraId="4A421D16" w14:textId="77777777" w:rsidR="00495C64" w:rsidRDefault="00495C64" w:rsidP="00495C64">
      <w:pPr>
        <w:rPr>
          <w:rFonts w:asciiTheme="minorHAnsi" w:eastAsiaTheme="minorHAnsi" w:hAnsiTheme="minorHAnsi" w:cstheme="minorBidi"/>
          <w:kern w:val="2"/>
          <w:lang w:val="en-US" w:eastAsia="zh-CN"/>
          <w14:ligatures w14:val="standardContextual"/>
        </w:rPr>
      </w:pPr>
    </w:p>
    <w:p w14:paraId="6562BA5E" w14:textId="77777777" w:rsidR="00495C64" w:rsidRDefault="00495C64" w:rsidP="00495C64">
      <w:pPr>
        <w:pStyle w:val="TH"/>
      </w:pPr>
      <w:r>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495C64" w14:paraId="2664CF41" w14:textId="77777777" w:rsidTr="00495C64">
        <w:tc>
          <w:tcPr>
            <w:tcW w:w="686" w:type="dxa"/>
            <w:vMerge w:val="restart"/>
            <w:tcBorders>
              <w:top w:val="single" w:sz="4" w:space="0" w:color="auto"/>
              <w:left w:val="single" w:sz="4" w:space="0" w:color="auto"/>
              <w:bottom w:val="single" w:sz="4" w:space="0" w:color="auto"/>
              <w:right w:val="single" w:sz="4" w:space="0" w:color="auto"/>
            </w:tcBorders>
            <w:hideMark/>
          </w:tcPr>
          <w:p w14:paraId="17949F23" w14:textId="77777777" w:rsidR="00495C64" w:rsidRDefault="00495C64">
            <w:pPr>
              <w:pStyle w:val="TAH"/>
              <w:rPr>
                <w:rFonts w:eastAsia="SimSun"/>
              </w:rPr>
            </w:pPr>
            <w:r>
              <w:rPr>
                <w:rFonts w:eastAsia="SimSun"/>
              </w:rPr>
              <w:t>NR band</w:t>
            </w:r>
          </w:p>
        </w:tc>
        <w:tc>
          <w:tcPr>
            <w:tcW w:w="697" w:type="dxa"/>
            <w:vMerge w:val="restart"/>
            <w:tcBorders>
              <w:top w:val="single" w:sz="4" w:space="0" w:color="auto"/>
              <w:left w:val="single" w:sz="4" w:space="0" w:color="auto"/>
              <w:bottom w:val="single" w:sz="4" w:space="0" w:color="auto"/>
              <w:right w:val="single" w:sz="4" w:space="0" w:color="auto"/>
            </w:tcBorders>
            <w:hideMark/>
          </w:tcPr>
          <w:p w14:paraId="3BA9C646" w14:textId="77777777" w:rsidR="00495C64" w:rsidRDefault="00495C64">
            <w:pPr>
              <w:pStyle w:val="TAH"/>
              <w:rPr>
                <w:rFonts w:eastAsia="SimSun"/>
              </w:rPr>
            </w:pPr>
            <w:r>
              <w:rPr>
                <w:rFonts w:eastAsia="SimSun"/>
              </w:rPr>
              <w:t>SCS (kHz)</w:t>
            </w:r>
          </w:p>
        </w:tc>
        <w:tc>
          <w:tcPr>
            <w:tcW w:w="683" w:type="dxa"/>
            <w:tcBorders>
              <w:top w:val="single" w:sz="4" w:space="0" w:color="auto"/>
              <w:left w:val="single" w:sz="4" w:space="0" w:color="auto"/>
              <w:bottom w:val="single" w:sz="4" w:space="0" w:color="auto"/>
              <w:right w:val="single" w:sz="4" w:space="0" w:color="auto"/>
            </w:tcBorders>
            <w:hideMark/>
          </w:tcPr>
          <w:p w14:paraId="7B284CFC" w14:textId="77777777" w:rsidR="00495C64" w:rsidRDefault="00495C64">
            <w:pPr>
              <w:pStyle w:val="TAH"/>
              <w:rPr>
                <w:rFonts w:eastAsia="SimSun"/>
              </w:rPr>
            </w:pPr>
            <w:r>
              <w:rPr>
                <w:rFonts w:eastAsia="SimSun"/>
              </w:rPr>
              <w:t>5 MHz</w:t>
            </w:r>
          </w:p>
        </w:tc>
        <w:tc>
          <w:tcPr>
            <w:tcW w:w="688" w:type="dxa"/>
            <w:tcBorders>
              <w:top w:val="single" w:sz="4" w:space="0" w:color="auto"/>
              <w:left w:val="single" w:sz="4" w:space="0" w:color="auto"/>
              <w:bottom w:val="single" w:sz="4" w:space="0" w:color="auto"/>
              <w:right w:val="single" w:sz="4" w:space="0" w:color="auto"/>
            </w:tcBorders>
            <w:hideMark/>
          </w:tcPr>
          <w:p w14:paraId="541E4C6B" w14:textId="77777777" w:rsidR="00495C64" w:rsidRDefault="00495C64">
            <w:pPr>
              <w:pStyle w:val="TAH"/>
              <w:rPr>
                <w:rFonts w:eastAsia="SimSun"/>
              </w:rPr>
            </w:pPr>
            <w:r>
              <w:rPr>
                <w:rFonts w:eastAsia="SimSun"/>
              </w:rPr>
              <w:t>10 MHz</w:t>
            </w:r>
          </w:p>
        </w:tc>
        <w:tc>
          <w:tcPr>
            <w:tcW w:w="673" w:type="dxa"/>
            <w:tcBorders>
              <w:top w:val="single" w:sz="4" w:space="0" w:color="auto"/>
              <w:left w:val="single" w:sz="4" w:space="0" w:color="auto"/>
              <w:bottom w:val="single" w:sz="4" w:space="0" w:color="auto"/>
              <w:right w:val="single" w:sz="4" w:space="0" w:color="auto"/>
            </w:tcBorders>
            <w:hideMark/>
          </w:tcPr>
          <w:p w14:paraId="29667BDD" w14:textId="77777777" w:rsidR="00495C64" w:rsidRDefault="00495C64">
            <w:pPr>
              <w:pStyle w:val="TAH"/>
              <w:rPr>
                <w:rFonts w:eastAsia="SimSun"/>
              </w:rPr>
            </w:pPr>
            <w:r>
              <w:rPr>
                <w:rFonts w:eastAsia="SimSun"/>
              </w:rPr>
              <w:t>15 MHz</w:t>
            </w:r>
          </w:p>
        </w:tc>
        <w:tc>
          <w:tcPr>
            <w:tcW w:w="616" w:type="dxa"/>
            <w:tcBorders>
              <w:top w:val="single" w:sz="4" w:space="0" w:color="auto"/>
              <w:left w:val="single" w:sz="4" w:space="0" w:color="auto"/>
              <w:bottom w:val="single" w:sz="4" w:space="0" w:color="auto"/>
              <w:right w:val="single" w:sz="4" w:space="0" w:color="auto"/>
            </w:tcBorders>
            <w:hideMark/>
          </w:tcPr>
          <w:p w14:paraId="5BAAA2B4" w14:textId="77777777" w:rsidR="00495C64" w:rsidRDefault="00495C64">
            <w:pPr>
              <w:pStyle w:val="TAH"/>
              <w:rPr>
                <w:rFonts w:eastAsia="SimSun"/>
              </w:rPr>
            </w:pPr>
            <w:r>
              <w:rPr>
                <w:rFonts w:eastAsia="SimSun"/>
              </w:rPr>
              <w:t>20 MHz</w:t>
            </w:r>
          </w:p>
        </w:tc>
        <w:tc>
          <w:tcPr>
            <w:tcW w:w="614" w:type="dxa"/>
            <w:tcBorders>
              <w:top w:val="single" w:sz="4" w:space="0" w:color="auto"/>
              <w:left w:val="single" w:sz="4" w:space="0" w:color="auto"/>
              <w:bottom w:val="single" w:sz="4" w:space="0" w:color="auto"/>
              <w:right w:val="single" w:sz="4" w:space="0" w:color="auto"/>
            </w:tcBorders>
            <w:hideMark/>
          </w:tcPr>
          <w:p w14:paraId="3C30AFED" w14:textId="77777777" w:rsidR="00495C64" w:rsidRDefault="00495C64">
            <w:pPr>
              <w:pStyle w:val="TAH"/>
              <w:rPr>
                <w:rFonts w:eastAsia="SimSun"/>
              </w:rPr>
            </w:pPr>
            <w:r>
              <w:rPr>
                <w:rFonts w:eastAsia="SimSun"/>
              </w:rPr>
              <w:t>25 MHz</w:t>
            </w:r>
          </w:p>
        </w:tc>
        <w:tc>
          <w:tcPr>
            <w:tcW w:w="602" w:type="dxa"/>
            <w:tcBorders>
              <w:top w:val="single" w:sz="4" w:space="0" w:color="auto"/>
              <w:left w:val="single" w:sz="4" w:space="0" w:color="auto"/>
              <w:bottom w:val="single" w:sz="4" w:space="0" w:color="auto"/>
              <w:right w:val="single" w:sz="4" w:space="0" w:color="auto"/>
            </w:tcBorders>
            <w:hideMark/>
          </w:tcPr>
          <w:p w14:paraId="32D9FD73" w14:textId="77777777" w:rsidR="00495C64" w:rsidRDefault="00495C64">
            <w:pPr>
              <w:pStyle w:val="TAH"/>
              <w:rPr>
                <w:rFonts w:eastAsia="SimSun"/>
              </w:rPr>
            </w:pPr>
            <w:r>
              <w:rPr>
                <w:rFonts w:eastAsia="SimSun"/>
              </w:rPr>
              <w:t>30 MHz</w:t>
            </w:r>
          </w:p>
        </w:tc>
        <w:tc>
          <w:tcPr>
            <w:tcW w:w="626" w:type="dxa"/>
            <w:tcBorders>
              <w:top w:val="single" w:sz="4" w:space="0" w:color="auto"/>
              <w:left w:val="single" w:sz="4" w:space="0" w:color="auto"/>
              <w:bottom w:val="single" w:sz="4" w:space="0" w:color="auto"/>
              <w:right w:val="single" w:sz="4" w:space="0" w:color="auto"/>
            </w:tcBorders>
            <w:hideMark/>
          </w:tcPr>
          <w:p w14:paraId="6FDD0342" w14:textId="77777777" w:rsidR="00495C64" w:rsidRDefault="00495C64">
            <w:pPr>
              <w:pStyle w:val="TAH"/>
              <w:rPr>
                <w:rFonts w:eastAsia="SimSun"/>
              </w:rPr>
            </w:pPr>
            <w:r>
              <w:rPr>
                <w:rFonts w:eastAsia="SimSun"/>
              </w:rPr>
              <w:t>40 MHz</w:t>
            </w:r>
          </w:p>
        </w:tc>
        <w:tc>
          <w:tcPr>
            <w:tcW w:w="688" w:type="dxa"/>
            <w:tcBorders>
              <w:top w:val="single" w:sz="4" w:space="0" w:color="auto"/>
              <w:left w:val="single" w:sz="4" w:space="0" w:color="auto"/>
              <w:bottom w:val="single" w:sz="4" w:space="0" w:color="auto"/>
              <w:right w:val="single" w:sz="4" w:space="0" w:color="auto"/>
            </w:tcBorders>
            <w:hideMark/>
          </w:tcPr>
          <w:p w14:paraId="0CD2FD0E" w14:textId="77777777" w:rsidR="00495C64" w:rsidRDefault="00495C64">
            <w:pPr>
              <w:pStyle w:val="TAH"/>
              <w:rPr>
                <w:rFonts w:eastAsia="SimSun"/>
              </w:rPr>
            </w:pPr>
            <w:r>
              <w:rPr>
                <w:rFonts w:eastAsia="SimSun"/>
              </w:rPr>
              <w:t>50 MHz</w:t>
            </w:r>
          </w:p>
        </w:tc>
        <w:tc>
          <w:tcPr>
            <w:tcW w:w="688" w:type="dxa"/>
            <w:tcBorders>
              <w:top w:val="single" w:sz="4" w:space="0" w:color="auto"/>
              <w:left w:val="single" w:sz="4" w:space="0" w:color="auto"/>
              <w:bottom w:val="single" w:sz="4" w:space="0" w:color="auto"/>
              <w:right w:val="single" w:sz="4" w:space="0" w:color="auto"/>
            </w:tcBorders>
            <w:hideMark/>
          </w:tcPr>
          <w:p w14:paraId="1542C227" w14:textId="77777777" w:rsidR="00495C64" w:rsidRDefault="00495C64">
            <w:pPr>
              <w:pStyle w:val="TAH"/>
              <w:rPr>
                <w:rFonts w:eastAsia="SimSun"/>
              </w:rPr>
            </w:pPr>
            <w:r>
              <w:rPr>
                <w:rFonts w:eastAsia="SimSun"/>
              </w:rPr>
              <w:t>60 MHz</w:t>
            </w:r>
          </w:p>
        </w:tc>
        <w:tc>
          <w:tcPr>
            <w:tcW w:w="688" w:type="dxa"/>
            <w:tcBorders>
              <w:top w:val="single" w:sz="4" w:space="0" w:color="auto"/>
              <w:left w:val="single" w:sz="4" w:space="0" w:color="auto"/>
              <w:bottom w:val="single" w:sz="4" w:space="0" w:color="auto"/>
              <w:right w:val="single" w:sz="4" w:space="0" w:color="auto"/>
            </w:tcBorders>
            <w:hideMark/>
          </w:tcPr>
          <w:p w14:paraId="3D1F1142" w14:textId="77777777" w:rsidR="00495C64" w:rsidRDefault="00495C64">
            <w:pPr>
              <w:pStyle w:val="TAH"/>
              <w:rPr>
                <w:rFonts w:eastAsia="SimSun"/>
              </w:rPr>
            </w:pPr>
            <w:r>
              <w:rPr>
                <w:rFonts w:eastAsia="SimSun"/>
              </w:rPr>
              <w:t>80 MHz</w:t>
            </w:r>
          </w:p>
        </w:tc>
        <w:tc>
          <w:tcPr>
            <w:tcW w:w="678" w:type="dxa"/>
            <w:tcBorders>
              <w:top w:val="single" w:sz="4" w:space="0" w:color="auto"/>
              <w:left w:val="single" w:sz="4" w:space="0" w:color="auto"/>
              <w:bottom w:val="single" w:sz="4" w:space="0" w:color="auto"/>
              <w:right w:val="single" w:sz="4" w:space="0" w:color="auto"/>
            </w:tcBorders>
            <w:hideMark/>
          </w:tcPr>
          <w:p w14:paraId="6BE5E891" w14:textId="77777777" w:rsidR="00495C64" w:rsidRDefault="00495C64">
            <w:pPr>
              <w:pStyle w:val="TAH"/>
              <w:rPr>
                <w:rFonts w:eastAsia="SimSun"/>
              </w:rPr>
            </w:pPr>
            <w:r>
              <w:rPr>
                <w:rFonts w:eastAsia="SimSun"/>
              </w:rPr>
              <w:t>90 MHz</w:t>
            </w:r>
          </w:p>
        </w:tc>
        <w:tc>
          <w:tcPr>
            <w:tcW w:w="638" w:type="dxa"/>
            <w:tcBorders>
              <w:top w:val="single" w:sz="4" w:space="0" w:color="auto"/>
              <w:left w:val="single" w:sz="4" w:space="0" w:color="auto"/>
              <w:bottom w:val="single" w:sz="4" w:space="0" w:color="auto"/>
              <w:right w:val="single" w:sz="4" w:space="0" w:color="auto"/>
            </w:tcBorders>
            <w:hideMark/>
          </w:tcPr>
          <w:p w14:paraId="6E17E97A" w14:textId="77777777" w:rsidR="00495C64" w:rsidRDefault="00495C64">
            <w:pPr>
              <w:pStyle w:val="TAH"/>
              <w:rPr>
                <w:rFonts w:eastAsia="SimSun"/>
              </w:rPr>
            </w:pPr>
            <w:r>
              <w:rPr>
                <w:rFonts w:eastAsia="SimSun"/>
              </w:rPr>
              <w:t>100 MHz</w:t>
            </w:r>
          </w:p>
        </w:tc>
      </w:tr>
      <w:tr w:rsidR="00495C64" w14:paraId="0A817864" w14:textId="77777777" w:rsidTr="00495C64">
        <w:tc>
          <w:tcPr>
            <w:tcW w:w="0" w:type="auto"/>
            <w:vMerge/>
            <w:tcBorders>
              <w:top w:val="single" w:sz="4" w:space="0" w:color="auto"/>
              <w:left w:val="single" w:sz="4" w:space="0" w:color="auto"/>
              <w:bottom w:val="single" w:sz="4" w:space="0" w:color="auto"/>
              <w:right w:val="single" w:sz="4" w:space="0" w:color="auto"/>
            </w:tcBorders>
            <w:vAlign w:val="center"/>
            <w:hideMark/>
          </w:tcPr>
          <w:p w14:paraId="046FB3AE" w14:textId="77777777" w:rsidR="00495C64" w:rsidRDefault="00495C64">
            <w:pPr>
              <w:spacing w:after="0" w:line="256" w:lineRule="auto"/>
              <w:rPr>
                <w:rFonts w:ascii="Arial" w:eastAsia="SimSun" w:hAnsi="Arial"/>
                <w:b/>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CBD21" w14:textId="77777777" w:rsidR="00495C64" w:rsidRDefault="00495C64">
            <w:pPr>
              <w:spacing w:after="0" w:line="256" w:lineRule="auto"/>
              <w:rPr>
                <w:rFonts w:ascii="Arial" w:eastAsia="SimSun" w:hAnsi="Arial"/>
                <w:b/>
                <w:kern w:val="2"/>
                <w:sz w:val="18"/>
                <w:szCs w:val="24"/>
                <w14:ligatures w14:val="standardContextual"/>
              </w:rPr>
            </w:pPr>
          </w:p>
        </w:tc>
        <w:tc>
          <w:tcPr>
            <w:tcW w:w="683" w:type="dxa"/>
            <w:tcBorders>
              <w:top w:val="single" w:sz="4" w:space="0" w:color="auto"/>
              <w:left w:val="single" w:sz="4" w:space="0" w:color="auto"/>
              <w:bottom w:val="single" w:sz="4" w:space="0" w:color="auto"/>
              <w:right w:val="single" w:sz="4" w:space="0" w:color="auto"/>
            </w:tcBorders>
            <w:hideMark/>
          </w:tcPr>
          <w:p w14:paraId="37006731" w14:textId="77777777" w:rsidR="00495C64" w:rsidRDefault="00495C64">
            <w:pPr>
              <w:pStyle w:val="TAH"/>
              <w:rPr>
                <w:rFonts w:eastAsia="SimSun"/>
                <w:lang w:eastAsia="zh-CN"/>
              </w:rPr>
            </w:pPr>
            <w:r>
              <w:rPr>
                <w:rFonts w:eastAsia="SimSun"/>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2583923A" w14:textId="77777777" w:rsidR="00495C64" w:rsidRDefault="00495C64">
            <w:pPr>
              <w:pStyle w:val="TAH"/>
              <w:rPr>
                <w:rFonts w:eastAsia="SimSun"/>
              </w:rPr>
            </w:pPr>
            <w:r>
              <w:rPr>
                <w:rFonts w:eastAsia="SimSun"/>
                <w:lang w:eastAsia="zh-CN"/>
              </w:rPr>
              <w:t>dB</w:t>
            </w:r>
          </w:p>
        </w:tc>
        <w:tc>
          <w:tcPr>
            <w:tcW w:w="673" w:type="dxa"/>
            <w:tcBorders>
              <w:top w:val="single" w:sz="4" w:space="0" w:color="auto"/>
              <w:left w:val="single" w:sz="4" w:space="0" w:color="auto"/>
              <w:bottom w:val="single" w:sz="4" w:space="0" w:color="auto"/>
              <w:right w:val="single" w:sz="4" w:space="0" w:color="auto"/>
            </w:tcBorders>
            <w:hideMark/>
          </w:tcPr>
          <w:p w14:paraId="438D833A" w14:textId="77777777" w:rsidR="00495C64" w:rsidRDefault="00495C64">
            <w:pPr>
              <w:pStyle w:val="TAH"/>
              <w:rPr>
                <w:rFonts w:eastAsia="SimSun"/>
              </w:rPr>
            </w:pPr>
            <w:r>
              <w:rPr>
                <w:rFonts w:eastAsia="SimSun"/>
                <w:lang w:eastAsia="zh-CN"/>
              </w:rPr>
              <w:t>dB</w:t>
            </w:r>
          </w:p>
        </w:tc>
        <w:tc>
          <w:tcPr>
            <w:tcW w:w="616" w:type="dxa"/>
            <w:tcBorders>
              <w:top w:val="single" w:sz="4" w:space="0" w:color="auto"/>
              <w:left w:val="single" w:sz="4" w:space="0" w:color="auto"/>
              <w:bottom w:val="single" w:sz="4" w:space="0" w:color="auto"/>
              <w:right w:val="single" w:sz="4" w:space="0" w:color="auto"/>
            </w:tcBorders>
            <w:hideMark/>
          </w:tcPr>
          <w:p w14:paraId="26F01ED7" w14:textId="77777777" w:rsidR="00495C64" w:rsidRDefault="00495C64">
            <w:pPr>
              <w:pStyle w:val="TAH"/>
              <w:rPr>
                <w:rFonts w:eastAsia="SimSun"/>
              </w:rPr>
            </w:pPr>
            <w:r>
              <w:rPr>
                <w:rFonts w:eastAsia="SimSun"/>
                <w:lang w:eastAsia="zh-CN"/>
              </w:rPr>
              <w:t>dB</w:t>
            </w:r>
          </w:p>
        </w:tc>
        <w:tc>
          <w:tcPr>
            <w:tcW w:w="614" w:type="dxa"/>
            <w:tcBorders>
              <w:top w:val="single" w:sz="4" w:space="0" w:color="auto"/>
              <w:left w:val="single" w:sz="4" w:space="0" w:color="auto"/>
              <w:bottom w:val="single" w:sz="4" w:space="0" w:color="auto"/>
              <w:right w:val="single" w:sz="4" w:space="0" w:color="auto"/>
            </w:tcBorders>
            <w:hideMark/>
          </w:tcPr>
          <w:p w14:paraId="64DBDE9E" w14:textId="77777777" w:rsidR="00495C64" w:rsidRDefault="00495C64">
            <w:pPr>
              <w:pStyle w:val="TAH"/>
              <w:rPr>
                <w:rFonts w:eastAsia="SimSun"/>
              </w:rPr>
            </w:pPr>
            <w:r>
              <w:rPr>
                <w:rFonts w:eastAsia="SimSun"/>
                <w:lang w:eastAsia="zh-CN"/>
              </w:rPr>
              <w:t>dB</w:t>
            </w:r>
          </w:p>
        </w:tc>
        <w:tc>
          <w:tcPr>
            <w:tcW w:w="602" w:type="dxa"/>
            <w:tcBorders>
              <w:top w:val="single" w:sz="4" w:space="0" w:color="auto"/>
              <w:left w:val="single" w:sz="4" w:space="0" w:color="auto"/>
              <w:bottom w:val="single" w:sz="4" w:space="0" w:color="auto"/>
              <w:right w:val="single" w:sz="4" w:space="0" w:color="auto"/>
            </w:tcBorders>
            <w:hideMark/>
          </w:tcPr>
          <w:p w14:paraId="61F83C4C" w14:textId="77777777" w:rsidR="00495C64" w:rsidRDefault="00495C64">
            <w:pPr>
              <w:pStyle w:val="TAH"/>
              <w:rPr>
                <w:rFonts w:eastAsia="SimSun"/>
              </w:rPr>
            </w:pPr>
            <w:r>
              <w:rPr>
                <w:rFonts w:eastAsia="SimSun"/>
                <w:lang w:eastAsia="zh-CN"/>
              </w:rPr>
              <w:t>dB</w:t>
            </w:r>
          </w:p>
        </w:tc>
        <w:tc>
          <w:tcPr>
            <w:tcW w:w="626" w:type="dxa"/>
            <w:tcBorders>
              <w:top w:val="single" w:sz="4" w:space="0" w:color="auto"/>
              <w:left w:val="single" w:sz="4" w:space="0" w:color="auto"/>
              <w:bottom w:val="single" w:sz="4" w:space="0" w:color="auto"/>
              <w:right w:val="single" w:sz="4" w:space="0" w:color="auto"/>
            </w:tcBorders>
            <w:hideMark/>
          </w:tcPr>
          <w:p w14:paraId="0B2E14D7" w14:textId="77777777" w:rsidR="00495C64" w:rsidRDefault="00495C64">
            <w:pPr>
              <w:pStyle w:val="TAH"/>
              <w:rPr>
                <w:rFonts w:eastAsia="SimSun"/>
              </w:rPr>
            </w:pPr>
            <w:r>
              <w:rPr>
                <w:rFonts w:eastAsia="SimSun"/>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01E23ECC" w14:textId="77777777" w:rsidR="00495C64" w:rsidRDefault="00495C64">
            <w:pPr>
              <w:pStyle w:val="TAH"/>
              <w:rPr>
                <w:rFonts w:eastAsia="SimSun"/>
              </w:rPr>
            </w:pPr>
            <w:r>
              <w:rPr>
                <w:rFonts w:eastAsia="SimSun"/>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5F8FBE8C" w14:textId="77777777" w:rsidR="00495C64" w:rsidRDefault="00495C64">
            <w:pPr>
              <w:pStyle w:val="TAH"/>
              <w:rPr>
                <w:rFonts w:eastAsia="SimSun"/>
              </w:rPr>
            </w:pPr>
            <w:r>
              <w:rPr>
                <w:rFonts w:eastAsia="SimSun"/>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288DE1AC" w14:textId="77777777" w:rsidR="00495C64" w:rsidRDefault="00495C64">
            <w:pPr>
              <w:pStyle w:val="TAH"/>
              <w:rPr>
                <w:rFonts w:eastAsia="SimSun"/>
              </w:rPr>
            </w:pPr>
            <w:r>
              <w:rPr>
                <w:rFonts w:eastAsia="SimSun"/>
                <w:lang w:eastAsia="zh-CN"/>
              </w:rPr>
              <w:t>dB</w:t>
            </w:r>
          </w:p>
        </w:tc>
        <w:tc>
          <w:tcPr>
            <w:tcW w:w="678" w:type="dxa"/>
            <w:tcBorders>
              <w:top w:val="single" w:sz="4" w:space="0" w:color="auto"/>
              <w:left w:val="single" w:sz="4" w:space="0" w:color="auto"/>
              <w:bottom w:val="single" w:sz="4" w:space="0" w:color="auto"/>
              <w:right w:val="single" w:sz="4" w:space="0" w:color="auto"/>
            </w:tcBorders>
            <w:hideMark/>
          </w:tcPr>
          <w:p w14:paraId="661741AC" w14:textId="77777777" w:rsidR="00495C64" w:rsidRDefault="00495C64">
            <w:pPr>
              <w:pStyle w:val="TAH"/>
              <w:rPr>
                <w:rFonts w:eastAsia="SimSun"/>
              </w:rPr>
            </w:pPr>
            <w:r>
              <w:rPr>
                <w:rFonts w:eastAsia="SimSun"/>
                <w:lang w:eastAsia="zh-CN"/>
              </w:rPr>
              <w:t>dB</w:t>
            </w:r>
          </w:p>
        </w:tc>
        <w:tc>
          <w:tcPr>
            <w:tcW w:w="638" w:type="dxa"/>
            <w:tcBorders>
              <w:top w:val="single" w:sz="4" w:space="0" w:color="auto"/>
              <w:left w:val="single" w:sz="4" w:space="0" w:color="auto"/>
              <w:bottom w:val="single" w:sz="4" w:space="0" w:color="auto"/>
              <w:right w:val="single" w:sz="4" w:space="0" w:color="auto"/>
            </w:tcBorders>
            <w:hideMark/>
          </w:tcPr>
          <w:p w14:paraId="253F5A8C" w14:textId="77777777" w:rsidR="00495C64" w:rsidRDefault="00495C64">
            <w:pPr>
              <w:pStyle w:val="TAH"/>
              <w:rPr>
                <w:rFonts w:eastAsia="SimSun"/>
              </w:rPr>
            </w:pPr>
            <w:r>
              <w:rPr>
                <w:rFonts w:eastAsia="SimSun"/>
                <w:lang w:eastAsia="zh-CN"/>
              </w:rPr>
              <w:t>dB</w:t>
            </w:r>
          </w:p>
        </w:tc>
      </w:tr>
      <w:tr w:rsidR="00495C64" w14:paraId="4FDF4934" w14:textId="77777777" w:rsidTr="00495C64">
        <w:tc>
          <w:tcPr>
            <w:tcW w:w="686" w:type="dxa"/>
            <w:vMerge w:val="restart"/>
            <w:tcBorders>
              <w:top w:val="single" w:sz="4" w:space="0" w:color="auto"/>
              <w:left w:val="single" w:sz="4" w:space="0" w:color="auto"/>
              <w:bottom w:val="single" w:sz="4" w:space="0" w:color="auto"/>
              <w:right w:val="single" w:sz="4" w:space="0" w:color="auto"/>
            </w:tcBorders>
            <w:vAlign w:val="center"/>
            <w:hideMark/>
          </w:tcPr>
          <w:p w14:paraId="23F44B67" w14:textId="77777777" w:rsidR="00495C64" w:rsidRDefault="00495C64">
            <w:pPr>
              <w:pStyle w:val="TAC"/>
              <w:rPr>
                <w:rFonts w:eastAsia="SimSun"/>
                <w:lang w:eastAsia="zh-CN"/>
              </w:rPr>
            </w:pPr>
            <w:r>
              <w:rPr>
                <w:rFonts w:eastAsia="SimSun"/>
                <w:lang w:eastAsia="zh-CN"/>
              </w:rPr>
              <w:lastRenderedPageBreak/>
              <w:t>n29</w:t>
            </w:r>
          </w:p>
        </w:tc>
        <w:tc>
          <w:tcPr>
            <w:tcW w:w="697" w:type="dxa"/>
            <w:tcBorders>
              <w:top w:val="single" w:sz="4" w:space="0" w:color="auto"/>
              <w:left w:val="single" w:sz="4" w:space="0" w:color="auto"/>
              <w:bottom w:val="single" w:sz="4" w:space="0" w:color="auto"/>
              <w:right w:val="single" w:sz="4" w:space="0" w:color="auto"/>
            </w:tcBorders>
            <w:hideMark/>
          </w:tcPr>
          <w:p w14:paraId="6DFD754C" w14:textId="77777777" w:rsidR="00495C64" w:rsidRDefault="00495C64">
            <w:pPr>
              <w:pStyle w:val="TAC"/>
              <w:rPr>
                <w:rFonts w:eastAsia="SimSun"/>
                <w:lang w:eastAsia="zh-CN"/>
              </w:rPr>
            </w:pPr>
            <w:r>
              <w:rPr>
                <w:rFonts w:eastAsia="SimSun"/>
                <w:lang w:eastAsia="zh-CN"/>
              </w:rPr>
              <w:t>15</w:t>
            </w:r>
          </w:p>
        </w:tc>
        <w:tc>
          <w:tcPr>
            <w:tcW w:w="683" w:type="dxa"/>
            <w:tcBorders>
              <w:top w:val="single" w:sz="4" w:space="0" w:color="auto"/>
              <w:left w:val="single" w:sz="4" w:space="0" w:color="auto"/>
              <w:bottom w:val="single" w:sz="4" w:space="0" w:color="auto"/>
              <w:right w:val="single" w:sz="4" w:space="0" w:color="auto"/>
            </w:tcBorders>
            <w:vAlign w:val="center"/>
            <w:hideMark/>
          </w:tcPr>
          <w:p w14:paraId="2F89DE5F" w14:textId="77777777" w:rsidR="00495C64" w:rsidRDefault="00495C64">
            <w:pPr>
              <w:pStyle w:val="TAC"/>
              <w:rPr>
                <w:rFonts w:eastAsia="SimSun"/>
              </w:rPr>
            </w:pPr>
            <w:r>
              <w:rPr>
                <w:rFonts w:eastAsia="SimSun"/>
              </w:rPr>
              <w:t>-97.0 +TT</w:t>
            </w:r>
          </w:p>
        </w:tc>
        <w:tc>
          <w:tcPr>
            <w:tcW w:w="688" w:type="dxa"/>
            <w:tcBorders>
              <w:top w:val="single" w:sz="4" w:space="0" w:color="auto"/>
              <w:left w:val="single" w:sz="4" w:space="0" w:color="auto"/>
              <w:bottom w:val="single" w:sz="4" w:space="0" w:color="auto"/>
              <w:right w:val="single" w:sz="4" w:space="0" w:color="auto"/>
            </w:tcBorders>
            <w:vAlign w:val="center"/>
            <w:hideMark/>
          </w:tcPr>
          <w:p w14:paraId="57249C6E" w14:textId="77777777" w:rsidR="00495C64" w:rsidRDefault="00495C64">
            <w:pPr>
              <w:pStyle w:val="TAC"/>
              <w:rPr>
                <w:rFonts w:eastAsia="SimSun"/>
              </w:rPr>
            </w:pPr>
            <w:r>
              <w:rPr>
                <w:rFonts w:eastAsia="SimSun"/>
              </w:rPr>
              <w:t>-93.8 +TT</w:t>
            </w:r>
          </w:p>
        </w:tc>
        <w:tc>
          <w:tcPr>
            <w:tcW w:w="673" w:type="dxa"/>
            <w:tcBorders>
              <w:top w:val="single" w:sz="4" w:space="0" w:color="auto"/>
              <w:left w:val="single" w:sz="4" w:space="0" w:color="auto"/>
              <w:bottom w:val="single" w:sz="4" w:space="0" w:color="auto"/>
              <w:right w:val="single" w:sz="4" w:space="0" w:color="auto"/>
            </w:tcBorders>
          </w:tcPr>
          <w:p w14:paraId="32921176" w14:textId="77777777" w:rsidR="00495C64" w:rsidRDefault="00495C64">
            <w:pPr>
              <w:pStyle w:val="TAC"/>
              <w:rPr>
                <w:rFonts w:eastAsia="SimSun"/>
              </w:rPr>
            </w:pPr>
          </w:p>
        </w:tc>
        <w:tc>
          <w:tcPr>
            <w:tcW w:w="616" w:type="dxa"/>
            <w:tcBorders>
              <w:top w:val="single" w:sz="4" w:space="0" w:color="auto"/>
              <w:left w:val="single" w:sz="4" w:space="0" w:color="auto"/>
              <w:bottom w:val="single" w:sz="4" w:space="0" w:color="auto"/>
              <w:right w:val="single" w:sz="4" w:space="0" w:color="auto"/>
            </w:tcBorders>
          </w:tcPr>
          <w:p w14:paraId="28B4AC1E" w14:textId="77777777" w:rsidR="00495C64" w:rsidRDefault="00495C64">
            <w:pPr>
              <w:pStyle w:val="TAC"/>
              <w:rPr>
                <w:rFonts w:eastAsia="SimSun"/>
              </w:rPr>
            </w:pPr>
          </w:p>
        </w:tc>
        <w:tc>
          <w:tcPr>
            <w:tcW w:w="614" w:type="dxa"/>
            <w:tcBorders>
              <w:top w:val="single" w:sz="4" w:space="0" w:color="auto"/>
              <w:left w:val="single" w:sz="4" w:space="0" w:color="auto"/>
              <w:bottom w:val="single" w:sz="4" w:space="0" w:color="auto"/>
              <w:right w:val="single" w:sz="4" w:space="0" w:color="auto"/>
            </w:tcBorders>
          </w:tcPr>
          <w:p w14:paraId="363BC2FB" w14:textId="77777777" w:rsidR="00495C64" w:rsidRDefault="00495C64">
            <w:pPr>
              <w:pStyle w:val="TAC"/>
              <w:rPr>
                <w:rFonts w:eastAsia="SimSun"/>
              </w:rPr>
            </w:pPr>
          </w:p>
        </w:tc>
        <w:tc>
          <w:tcPr>
            <w:tcW w:w="602" w:type="dxa"/>
            <w:tcBorders>
              <w:top w:val="single" w:sz="4" w:space="0" w:color="auto"/>
              <w:left w:val="single" w:sz="4" w:space="0" w:color="auto"/>
              <w:bottom w:val="single" w:sz="4" w:space="0" w:color="auto"/>
              <w:right w:val="single" w:sz="4" w:space="0" w:color="auto"/>
            </w:tcBorders>
          </w:tcPr>
          <w:p w14:paraId="2DB3E6FC" w14:textId="77777777" w:rsidR="00495C64" w:rsidRDefault="00495C64">
            <w:pPr>
              <w:pStyle w:val="TAC"/>
              <w:rPr>
                <w:rFonts w:eastAsia="SimSun"/>
              </w:rPr>
            </w:pPr>
          </w:p>
        </w:tc>
        <w:tc>
          <w:tcPr>
            <w:tcW w:w="626" w:type="dxa"/>
            <w:tcBorders>
              <w:top w:val="single" w:sz="4" w:space="0" w:color="auto"/>
              <w:left w:val="single" w:sz="4" w:space="0" w:color="auto"/>
              <w:bottom w:val="single" w:sz="4" w:space="0" w:color="auto"/>
              <w:right w:val="single" w:sz="4" w:space="0" w:color="auto"/>
            </w:tcBorders>
          </w:tcPr>
          <w:p w14:paraId="69B1162E" w14:textId="77777777" w:rsidR="00495C64" w:rsidRDefault="00495C64">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Pr>
          <w:p w14:paraId="49ACCB3C" w14:textId="77777777" w:rsidR="00495C64" w:rsidRDefault="00495C64">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Pr>
          <w:p w14:paraId="04FDA58D" w14:textId="77777777" w:rsidR="00495C64" w:rsidRDefault="00495C64">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Pr>
          <w:p w14:paraId="11C4C327" w14:textId="77777777" w:rsidR="00495C64" w:rsidRDefault="00495C64">
            <w:pPr>
              <w:pStyle w:val="TAC"/>
              <w:rPr>
                <w:rFonts w:eastAsia="SimSun"/>
              </w:rPr>
            </w:pPr>
          </w:p>
        </w:tc>
        <w:tc>
          <w:tcPr>
            <w:tcW w:w="678" w:type="dxa"/>
            <w:tcBorders>
              <w:top w:val="single" w:sz="4" w:space="0" w:color="auto"/>
              <w:left w:val="single" w:sz="4" w:space="0" w:color="auto"/>
              <w:bottom w:val="single" w:sz="4" w:space="0" w:color="auto"/>
              <w:right w:val="single" w:sz="4" w:space="0" w:color="auto"/>
            </w:tcBorders>
          </w:tcPr>
          <w:p w14:paraId="447F7A19" w14:textId="77777777" w:rsidR="00495C64" w:rsidRDefault="00495C64">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Pr>
          <w:p w14:paraId="697BDD22" w14:textId="77777777" w:rsidR="00495C64" w:rsidRDefault="00495C64">
            <w:pPr>
              <w:pStyle w:val="TAC"/>
              <w:rPr>
                <w:rFonts w:eastAsia="SimSun"/>
              </w:rPr>
            </w:pPr>
          </w:p>
        </w:tc>
      </w:tr>
      <w:tr w:rsidR="00495C64" w14:paraId="33B2F7AA" w14:textId="77777777" w:rsidTr="00495C64">
        <w:tc>
          <w:tcPr>
            <w:tcW w:w="0" w:type="auto"/>
            <w:vMerge/>
            <w:tcBorders>
              <w:top w:val="single" w:sz="4" w:space="0" w:color="auto"/>
              <w:left w:val="single" w:sz="4" w:space="0" w:color="auto"/>
              <w:bottom w:val="single" w:sz="4" w:space="0" w:color="auto"/>
              <w:right w:val="single" w:sz="4" w:space="0" w:color="auto"/>
            </w:tcBorders>
            <w:vAlign w:val="center"/>
            <w:hideMark/>
          </w:tcPr>
          <w:p w14:paraId="4408204A"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97" w:type="dxa"/>
            <w:tcBorders>
              <w:top w:val="single" w:sz="4" w:space="0" w:color="auto"/>
              <w:left w:val="single" w:sz="4" w:space="0" w:color="auto"/>
              <w:bottom w:val="single" w:sz="4" w:space="0" w:color="auto"/>
              <w:right w:val="single" w:sz="4" w:space="0" w:color="auto"/>
            </w:tcBorders>
            <w:hideMark/>
          </w:tcPr>
          <w:p w14:paraId="06CB8CE8" w14:textId="77777777" w:rsidR="00495C64" w:rsidRDefault="00495C64">
            <w:pPr>
              <w:pStyle w:val="TAC"/>
              <w:rPr>
                <w:rFonts w:eastAsia="SimSun"/>
                <w:lang w:eastAsia="zh-CN"/>
              </w:rPr>
            </w:pPr>
            <w:r>
              <w:rPr>
                <w:rFonts w:eastAsia="SimSun"/>
                <w:lang w:eastAsia="zh-CN"/>
              </w:rPr>
              <w:t>30</w:t>
            </w:r>
          </w:p>
        </w:tc>
        <w:tc>
          <w:tcPr>
            <w:tcW w:w="683" w:type="dxa"/>
            <w:tcBorders>
              <w:top w:val="single" w:sz="4" w:space="0" w:color="auto"/>
              <w:left w:val="single" w:sz="4" w:space="0" w:color="auto"/>
              <w:bottom w:val="single" w:sz="4" w:space="0" w:color="auto"/>
              <w:right w:val="single" w:sz="4" w:space="0" w:color="auto"/>
            </w:tcBorders>
            <w:vAlign w:val="center"/>
          </w:tcPr>
          <w:p w14:paraId="49E94179" w14:textId="77777777" w:rsidR="00495C64" w:rsidRDefault="00495C64">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1481AAB5" w14:textId="77777777" w:rsidR="00495C64" w:rsidRDefault="00495C64">
            <w:pPr>
              <w:pStyle w:val="TAC"/>
              <w:rPr>
                <w:rFonts w:eastAsia="SimSun"/>
              </w:rPr>
            </w:pPr>
            <w:r>
              <w:rPr>
                <w:rFonts w:eastAsia="SimSun"/>
              </w:rPr>
              <w:t>-94.1 +TT</w:t>
            </w:r>
          </w:p>
        </w:tc>
        <w:tc>
          <w:tcPr>
            <w:tcW w:w="673" w:type="dxa"/>
            <w:tcBorders>
              <w:top w:val="single" w:sz="4" w:space="0" w:color="auto"/>
              <w:left w:val="single" w:sz="4" w:space="0" w:color="auto"/>
              <w:bottom w:val="single" w:sz="4" w:space="0" w:color="auto"/>
              <w:right w:val="single" w:sz="4" w:space="0" w:color="auto"/>
            </w:tcBorders>
          </w:tcPr>
          <w:p w14:paraId="4D7E9CDF" w14:textId="77777777" w:rsidR="00495C64" w:rsidRDefault="00495C64">
            <w:pPr>
              <w:pStyle w:val="TAC"/>
              <w:rPr>
                <w:rFonts w:eastAsia="SimSun"/>
              </w:rPr>
            </w:pPr>
          </w:p>
        </w:tc>
        <w:tc>
          <w:tcPr>
            <w:tcW w:w="616" w:type="dxa"/>
            <w:tcBorders>
              <w:top w:val="single" w:sz="4" w:space="0" w:color="auto"/>
              <w:left w:val="single" w:sz="4" w:space="0" w:color="auto"/>
              <w:bottom w:val="single" w:sz="4" w:space="0" w:color="auto"/>
              <w:right w:val="single" w:sz="4" w:space="0" w:color="auto"/>
            </w:tcBorders>
          </w:tcPr>
          <w:p w14:paraId="0D54FCEB" w14:textId="77777777" w:rsidR="00495C64" w:rsidRDefault="00495C64">
            <w:pPr>
              <w:pStyle w:val="TAC"/>
              <w:rPr>
                <w:rFonts w:eastAsia="SimSun"/>
              </w:rPr>
            </w:pPr>
          </w:p>
        </w:tc>
        <w:tc>
          <w:tcPr>
            <w:tcW w:w="614" w:type="dxa"/>
            <w:tcBorders>
              <w:top w:val="single" w:sz="4" w:space="0" w:color="auto"/>
              <w:left w:val="single" w:sz="4" w:space="0" w:color="auto"/>
              <w:bottom w:val="single" w:sz="4" w:space="0" w:color="auto"/>
              <w:right w:val="single" w:sz="4" w:space="0" w:color="auto"/>
            </w:tcBorders>
          </w:tcPr>
          <w:p w14:paraId="1077780D" w14:textId="77777777" w:rsidR="00495C64" w:rsidRDefault="00495C64">
            <w:pPr>
              <w:pStyle w:val="TAC"/>
              <w:rPr>
                <w:rFonts w:eastAsia="SimSun"/>
              </w:rPr>
            </w:pPr>
          </w:p>
        </w:tc>
        <w:tc>
          <w:tcPr>
            <w:tcW w:w="602" w:type="dxa"/>
            <w:tcBorders>
              <w:top w:val="single" w:sz="4" w:space="0" w:color="auto"/>
              <w:left w:val="single" w:sz="4" w:space="0" w:color="auto"/>
              <w:bottom w:val="single" w:sz="4" w:space="0" w:color="auto"/>
              <w:right w:val="single" w:sz="4" w:space="0" w:color="auto"/>
            </w:tcBorders>
          </w:tcPr>
          <w:p w14:paraId="5245326F" w14:textId="77777777" w:rsidR="00495C64" w:rsidRDefault="00495C64">
            <w:pPr>
              <w:pStyle w:val="TAC"/>
              <w:rPr>
                <w:rFonts w:eastAsia="SimSun"/>
              </w:rPr>
            </w:pPr>
          </w:p>
        </w:tc>
        <w:tc>
          <w:tcPr>
            <w:tcW w:w="626" w:type="dxa"/>
            <w:tcBorders>
              <w:top w:val="single" w:sz="4" w:space="0" w:color="auto"/>
              <w:left w:val="single" w:sz="4" w:space="0" w:color="auto"/>
              <w:bottom w:val="single" w:sz="4" w:space="0" w:color="auto"/>
              <w:right w:val="single" w:sz="4" w:space="0" w:color="auto"/>
            </w:tcBorders>
          </w:tcPr>
          <w:p w14:paraId="43ACB081" w14:textId="77777777" w:rsidR="00495C64" w:rsidRDefault="00495C64">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Pr>
          <w:p w14:paraId="52FC1915" w14:textId="77777777" w:rsidR="00495C64" w:rsidRDefault="00495C64">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Pr>
          <w:p w14:paraId="2C5B1AC3" w14:textId="77777777" w:rsidR="00495C64" w:rsidRDefault="00495C64">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Pr>
          <w:p w14:paraId="3E1E8667" w14:textId="77777777" w:rsidR="00495C64" w:rsidRDefault="00495C64">
            <w:pPr>
              <w:pStyle w:val="TAC"/>
              <w:rPr>
                <w:rFonts w:eastAsia="SimSun"/>
              </w:rPr>
            </w:pPr>
          </w:p>
        </w:tc>
        <w:tc>
          <w:tcPr>
            <w:tcW w:w="678" w:type="dxa"/>
            <w:tcBorders>
              <w:top w:val="single" w:sz="4" w:space="0" w:color="auto"/>
              <w:left w:val="single" w:sz="4" w:space="0" w:color="auto"/>
              <w:bottom w:val="single" w:sz="4" w:space="0" w:color="auto"/>
              <w:right w:val="single" w:sz="4" w:space="0" w:color="auto"/>
            </w:tcBorders>
          </w:tcPr>
          <w:p w14:paraId="3416F5E9" w14:textId="77777777" w:rsidR="00495C64" w:rsidRDefault="00495C64">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Pr>
          <w:p w14:paraId="6FE4B2F9" w14:textId="77777777" w:rsidR="00495C64" w:rsidRDefault="00495C64">
            <w:pPr>
              <w:pStyle w:val="TAC"/>
              <w:rPr>
                <w:rFonts w:eastAsia="SimSun"/>
              </w:rPr>
            </w:pPr>
          </w:p>
        </w:tc>
      </w:tr>
      <w:tr w:rsidR="00495C64" w14:paraId="268374D0" w14:textId="77777777" w:rsidTr="00495C64">
        <w:tc>
          <w:tcPr>
            <w:tcW w:w="9265" w:type="dxa"/>
            <w:gridSpan w:val="14"/>
            <w:tcBorders>
              <w:top w:val="single" w:sz="4" w:space="0" w:color="auto"/>
              <w:left w:val="single" w:sz="4" w:space="0" w:color="auto"/>
              <w:bottom w:val="single" w:sz="4" w:space="0" w:color="auto"/>
              <w:right w:val="single" w:sz="4" w:space="0" w:color="auto"/>
            </w:tcBorders>
            <w:hideMark/>
          </w:tcPr>
          <w:p w14:paraId="73D3FC50" w14:textId="77777777" w:rsidR="00495C64" w:rsidRDefault="00495C64">
            <w:pPr>
              <w:pStyle w:val="TAN"/>
              <w:rPr>
                <w:rFonts w:eastAsia="SimSun"/>
                <w:lang w:eastAsia="zh-CN"/>
              </w:rPr>
            </w:pPr>
            <w:r>
              <w:rPr>
                <w:rFonts w:eastAsia="SimSun"/>
                <w:lang w:eastAsia="zh-CN"/>
              </w:rPr>
              <w:t>Note 1:</w:t>
            </w:r>
            <w:r>
              <w:rPr>
                <w:rFonts w:eastAsia="SimSun"/>
                <w:lang w:eastAsia="zh-CN"/>
              </w:rPr>
              <w:tab/>
            </w:r>
            <w:r>
              <w:rPr>
                <w:rFonts w:eastAsia="SimSun"/>
              </w:rPr>
              <w:t>TT for each frequency and channel bandwidth is specified in Table 7.3.2.5-3.</w:t>
            </w:r>
          </w:p>
        </w:tc>
      </w:tr>
    </w:tbl>
    <w:p w14:paraId="1C250AD5" w14:textId="77777777" w:rsidR="00495C64" w:rsidRDefault="00495C64" w:rsidP="00495C64">
      <w:pPr>
        <w:rPr>
          <w:rFonts w:asciiTheme="minorHAnsi" w:eastAsiaTheme="minorHAnsi" w:hAnsiTheme="minorHAnsi" w:cstheme="minorBidi"/>
          <w:kern w:val="2"/>
          <w:lang w:val="en-US"/>
          <w14:ligatures w14:val="standardContextual"/>
        </w:rPr>
      </w:pPr>
    </w:p>
    <w:p w14:paraId="541D5ADB" w14:textId="77777777" w:rsidR="00495C64" w:rsidRDefault="00495C64" w:rsidP="00495C64">
      <w:r>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Pr>
          <w:lang w:eastAsia="zh-CN"/>
        </w:rPr>
        <w:t xml:space="preserve">, </w:t>
      </w:r>
      <w:r>
        <w:t>Table 7.3.</w:t>
      </w:r>
      <w:r>
        <w:rPr>
          <w:lang w:eastAsia="zh-CN"/>
        </w:rPr>
        <w:t>2.</w:t>
      </w:r>
      <w:r>
        <w:t>5-1, Table 7.3.</w:t>
      </w:r>
      <w:r>
        <w:rPr>
          <w:lang w:eastAsia="zh-CN"/>
        </w:rPr>
        <w:t>2.</w:t>
      </w:r>
      <w:r>
        <w:t xml:space="preserve">5-2 and Table 7.3A.1.4-1   with the reference sensitivity power level increased by </w:t>
      </w:r>
      <w:r>
        <w:rPr>
          <w:rFonts w:cs="Arial"/>
        </w:rPr>
        <w:t>Δ</w:t>
      </w:r>
      <w:r>
        <w:t>R</w:t>
      </w:r>
      <w:r>
        <w:rPr>
          <w:sz w:val="13"/>
          <w:szCs w:val="13"/>
        </w:rPr>
        <w:t xml:space="preserve">IBNC </w:t>
      </w:r>
      <w:r>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0533565C" w14:textId="77777777" w:rsidR="00495C64" w:rsidRDefault="00495C64" w:rsidP="00495C64">
      <w:bookmarkStart w:id="316" w:name="_Hlk46751337"/>
      <w:r>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noBreakHyphen/>
        <w:t>sided dynamic OCNG Pattern OP.1 FDD/TDD for the DL-signal, as described in Annex A.5.1.1/A.5.2.1). The reference sensitivity is defined to be met with all downlink component carriers active and one of the uplink carriers active.</w:t>
      </w:r>
    </w:p>
    <w:bookmarkEnd w:id="316"/>
    <w:p w14:paraId="1D84AFE3" w14:textId="77777777" w:rsidR="00495C64" w:rsidRDefault="00495C64" w:rsidP="00495C64">
      <w:pPr>
        <w:pStyle w:val="Heading3"/>
      </w:pPr>
      <w:r>
        <w:t>7.3A.1_1</w:t>
      </w:r>
      <w:r>
        <w:tab/>
        <w:t>Reference sensitivity power level for 2DL CA exceptions</w:t>
      </w:r>
    </w:p>
    <w:p w14:paraId="065C4E3E" w14:textId="77777777" w:rsidR="00495C64" w:rsidRDefault="00495C64" w:rsidP="00495C64">
      <w:pPr>
        <w:pStyle w:val="EditorsNote"/>
        <w:rPr>
          <w:lang w:eastAsia="zh-CN"/>
        </w:rPr>
      </w:pPr>
      <w:r>
        <w:rPr>
          <w:lang w:eastAsia="zh-CN"/>
        </w:rPr>
        <w:t>Editor’s Note: The following aspects are either missing or not yet determined:</w:t>
      </w:r>
    </w:p>
    <w:p w14:paraId="1E324B89" w14:textId="77777777" w:rsidR="00495C64" w:rsidRDefault="00495C64" w:rsidP="00495C64">
      <w:pPr>
        <w:pStyle w:val="EditorsNote"/>
      </w:pPr>
      <w:r>
        <w:t>- Test point analysis for</w:t>
      </w:r>
      <w:r>
        <w:rPr>
          <w:rFonts w:eastAsia="SimSun"/>
        </w:rPr>
        <w:t xml:space="preserve"> </w:t>
      </w:r>
      <w:r>
        <w:t>CA_n</w:t>
      </w:r>
      <w:r>
        <w:rPr>
          <w:rFonts w:eastAsia="SimSun"/>
        </w:rPr>
        <w:t>3</w:t>
      </w:r>
      <w:r>
        <w:t>A-n</w:t>
      </w:r>
      <w:r>
        <w:rPr>
          <w:rFonts w:eastAsia="SimSun"/>
        </w:rPr>
        <w:t>5</w:t>
      </w:r>
      <w:r>
        <w:t>A</w:t>
      </w:r>
      <w:r>
        <w:rPr>
          <w:rFonts w:eastAsia="SimSun"/>
        </w:rPr>
        <w:t xml:space="preserve"> </w:t>
      </w:r>
      <w:r>
        <w:t>IMD2 and IMD4 is currently missing in TR 38.905.</w:t>
      </w:r>
    </w:p>
    <w:p w14:paraId="0A88844A" w14:textId="77777777" w:rsidR="00495C64" w:rsidRDefault="00495C64" w:rsidP="00495C64">
      <w:pPr>
        <w:pStyle w:val="H6"/>
      </w:pPr>
      <w:r>
        <w:t>7.3A.1_1.1</w:t>
      </w:r>
      <w:r>
        <w:tab/>
        <w:t>Test purpose</w:t>
      </w:r>
    </w:p>
    <w:p w14:paraId="3247C33B" w14:textId="77777777" w:rsidR="00495C64" w:rsidRDefault="00495C64" w:rsidP="00495C64">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propagation and no added noise when CA exceptions are allowed.</w:t>
      </w:r>
    </w:p>
    <w:p w14:paraId="061978B1" w14:textId="77777777" w:rsidR="00495C64" w:rsidRDefault="00495C64" w:rsidP="00495C64">
      <w:r>
        <w:t>A UE unable to meet the throughput requirement under these conditions will decrease the effective coverage area.</w:t>
      </w:r>
    </w:p>
    <w:p w14:paraId="1A37D201" w14:textId="77777777" w:rsidR="00495C64" w:rsidRDefault="00495C64" w:rsidP="00495C64">
      <w:pPr>
        <w:pStyle w:val="H6"/>
      </w:pPr>
      <w:r>
        <w:t>7.3A.1_1.2</w:t>
      </w:r>
      <w:r>
        <w:tab/>
        <w:t>Test applicability</w:t>
      </w:r>
    </w:p>
    <w:p w14:paraId="6A803093" w14:textId="77777777" w:rsidR="00495C64" w:rsidRDefault="00495C64" w:rsidP="00495C64">
      <w:pPr>
        <w:rPr>
          <w:rFonts w:eastAsia="MS Mincho"/>
        </w:rPr>
      </w:pPr>
      <w:r>
        <w:t>This test case applies to all types of NR UE release 15 and forward that support NR 2DL CA</w:t>
      </w:r>
    </w:p>
    <w:p w14:paraId="52D46ACB" w14:textId="77777777" w:rsidR="00495C64" w:rsidRDefault="00495C64" w:rsidP="00495C64">
      <w:pPr>
        <w:pStyle w:val="H6"/>
      </w:pPr>
      <w:r>
        <w:t>7.3A.1_1.3</w:t>
      </w:r>
      <w:r>
        <w:tab/>
        <w:t>Minimum requirements</w:t>
      </w:r>
    </w:p>
    <w:p w14:paraId="3A11BD19" w14:textId="77777777" w:rsidR="00495C64" w:rsidRDefault="00495C64" w:rsidP="00495C64">
      <w:r>
        <w:t>The minimum conformance requirements are defined in clause 7.3A.0.</w:t>
      </w:r>
    </w:p>
    <w:p w14:paraId="55902945" w14:textId="77777777" w:rsidR="00495C64" w:rsidRDefault="00495C64" w:rsidP="00495C64">
      <w:pPr>
        <w:rPr>
          <w:rFonts w:ascii="Arial" w:hAnsi="Arial"/>
        </w:rPr>
      </w:pPr>
      <w:r>
        <w:rPr>
          <w:rFonts w:eastAsia="PMingLiU"/>
        </w:rPr>
        <w:br w:type="page"/>
      </w:r>
    </w:p>
    <w:p w14:paraId="168C16F5" w14:textId="77777777" w:rsidR="00495C64" w:rsidRDefault="00495C64" w:rsidP="00495C64">
      <w:pPr>
        <w:pStyle w:val="H6"/>
      </w:pPr>
      <w:r>
        <w:lastRenderedPageBreak/>
        <w:t>7.3A.1_1.4</w:t>
      </w:r>
      <w:r>
        <w:tab/>
        <w:t>Test description</w:t>
      </w:r>
    </w:p>
    <w:p w14:paraId="17597525" w14:textId="77777777" w:rsidR="00495C64" w:rsidRDefault="00495C64" w:rsidP="00495C64">
      <w:pPr>
        <w:pStyle w:val="H6"/>
      </w:pPr>
      <w:r>
        <w:t>7.3A.1_1.4.1</w:t>
      </w:r>
      <w:r>
        <w:tab/>
        <w:t>Initial conditions</w:t>
      </w:r>
    </w:p>
    <w:p w14:paraId="5DEFD27F" w14:textId="77777777" w:rsidR="00495C64" w:rsidRDefault="00495C64" w:rsidP="00495C64">
      <w:r>
        <w:t>Initial conditions are a set of test configurations the UE needs to be tested in and the steps for the SS to take with the UE to reach the correct measurement state.</w:t>
      </w:r>
    </w:p>
    <w:p w14:paraId="546B4BF8" w14:textId="77777777" w:rsidR="00495C64" w:rsidRDefault="00495C64" w:rsidP="00495C64">
      <w: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Pr>
          <w:lang w:eastAsia="zh-CN"/>
        </w:rPr>
        <w:t>2.2</w:t>
      </w:r>
      <w:r>
        <w:t>. Configurations of PDSCH and PDCCH before measurement are specified in Annex C.2.</w:t>
      </w:r>
    </w:p>
    <w:p w14:paraId="334E5045" w14:textId="77777777" w:rsidR="00495C64" w:rsidRDefault="00495C64" w:rsidP="00495C64">
      <w:pPr>
        <w:pStyle w:val="TH"/>
        <w:rPr>
          <w:lang w:eastAsia="zh-CN"/>
        </w:rPr>
      </w:pPr>
      <w:r>
        <w:t>Table 7.3A.1_1.4.1-1: Test Configuration T</w:t>
      </w:r>
      <w:r>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495C64" w14:paraId="2DF82E11" w14:textId="77777777" w:rsidTr="00495C64">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5E6A4579" w14:textId="77777777" w:rsidR="00495C64" w:rsidRDefault="00495C64">
            <w:pPr>
              <w:pStyle w:val="TAH"/>
            </w:pPr>
            <w:r>
              <w:t>Initial Conditions</w:t>
            </w:r>
          </w:p>
        </w:tc>
      </w:tr>
      <w:tr w:rsidR="00495C64" w14:paraId="5A83F59D" w14:textId="77777777" w:rsidTr="00495C64">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250C065D" w14:textId="77777777" w:rsidR="00495C64" w:rsidRDefault="00495C64">
            <w:pPr>
              <w:pStyle w:val="TAL"/>
            </w:pPr>
            <w:r>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595CDC80" w14:textId="77777777" w:rsidR="00495C64" w:rsidRDefault="00495C64">
            <w:pPr>
              <w:pStyle w:val="TAL"/>
            </w:pPr>
            <w:r>
              <w:t>Normal, TL/VL, TL/VH, TH/VL, TH/VH</w:t>
            </w:r>
          </w:p>
        </w:tc>
      </w:tr>
      <w:tr w:rsidR="00495C64" w14:paraId="616B4CBF" w14:textId="77777777" w:rsidTr="00495C64">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13725D15" w14:textId="77777777" w:rsidR="00495C64" w:rsidRDefault="00495C64">
            <w:pPr>
              <w:pStyle w:val="TAL"/>
            </w:pPr>
            <w:r>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2569A853" w14:textId="77777777" w:rsidR="00495C64" w:rsidRDefault="00495C64">
            <w:pPr>
              <w:pStyle w:val="TAL"/>
            </w:pPr>
            <w:r>
              <w:t>For test frequencies refer to “Range” columns.</w:t>
            </w:r>
          </w:p>
        </w:tc>
      </w:tr>
      <w:tr w:rsidR="00495C64" w14:paraId="2AD05772" w14:textId="77777777" w:rsidTr="00495C64">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6C6C17FF" w14:textId="77777777" w:rsidR="00495C64" w:rsidRDefault="00495C64">
            <w:pPr>
              <w:pStyle w:val="TAL"/>
            </w:pPr>
            <w:r>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09E17EF6" w14:textId="77777777" w:rsidR="00495C64" w:rsidRDefault="00495C64">
            <w:pPr>
              <w:pStyle w:val="TAL"/>
            </w:pPr>
            <w:r>
              <w:t>Refer to “PCC N</w:t>
            </w:r>
            <w:r>
              <w:rPr>
                <w:vertAlign w:val="subscript"/>
              </w:rPr>
              <w:t>RB</w:t>
            </w:r>
            <w:r>
              <w:t>”and “SCC N</w:t>
            </w:r>
            <w:r>
              <w:rPr>
                <w:vertAlign w:val="subscript"/>
              </w:rPr>
              <w:t xml:space="preserve">RB </w:t>
            </w:r>
            <w:r>
              <w:t>” columns</w:t>
            </w:r>
          </w:p>
        </w:tc>
      </w:tr>
      <w:tr w:rsidR="00495C64" w14:paraId="3E822F71" w14:textId="77777777" w:rsidTr="00495C64">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15B76D1C" w14:textId="77777777" w:rsidR="00495C64" w:rsidRDefault="00495C64">
            <w:pPr>
              <w:pStyle w:val="TAL"/>
            </w:pPr>
            <w:r>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hideMark/>
          </w:tcPr>
          <w:p w14:paraId="38E18398" w14:textId="77777777" w:rsidR="00495C64" w:rsidRDefault="00495C64">
            <w:pPr>
              <w:pStyle w:val="TAL"/>
              <w:rPr>
                <w:rFonts w:eastAsia="MS PGothic"/>
              </w:rPr>
            </w:pPr>
            <w:r>
              <w:t>Lowest</w:t>
            </w:r>
          </w:p>
        </w:tc>
      </w:tr>
      <w:tr w:rsidR="00495C64" w14:paraId="04515C83" w14:textId="77777777" w:rsidTr="00495C64">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2362D7FF" w14:textId="77777777" w:rsidR="00495C64" w:rsidRDefault="00495C64">
            <w:pPr>
              <w:pStyle w:val="TAL"/>
              <w:rPr>
                <w:rFonts w:eastAsiaTheme="minorHAnsi"/>
              </w:rPr>
            </w:pPr>
            <w:r>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2205123A" w14:textId="77777777" w:rsidR="00495C64" w:rsidRDefault="00495C64">
            <w:pPr>
              <w:pStyle w:val="TAL"/>
              <w:rPr>
                <w:rFonts w:eastAsia="MS PGothic"/>
              </w:rPr>
            </w:pPr>
            <w:r>
              <w:rPr>
                <w:rFonts w:eastAsia="MS PGothic"/>
              </w:rPr>
              <w:t>NS_01</w:t>
            </w:r>
          </w:p>
          <w:p w14:paraId="37990493" w14:textId="77777777" w:rsidR="00495C64" w:rsidRDefault="00495C64">
            <w:pPr>
              <w:pStyle w:val="TAL"/>
              <w:rPr>
                <w:rFonts w:eastAsiaTheme="minorHAnsi"/>
              </w:rPr>
            </w:pPr>
            <w:r>
              <w:rPr>
                <w:rFonts w:eastAsia="MS PGothic"/>
              </w:rPr>
              <w:t xml:space="preserve">Unless given by Table 7.3.2.3-4 </w:t>
            </w:r>
            <w:r>
              <w:t>for the band with active uplink carrier</w:t>
            </w:r>
          </w:p>
        </w:tc>
      </w:tr>
      <w:tr w:rsidR="00495C64" w14:paraId="5D8F5FF2" w14:textId="77777777" w:rsidTr="00495C64">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4056D0A7" w14:textId="77777777" w:rsidR="00495C64" w:rsidRDefault="00495C64">
            <w:pPr>
              <w:pStyle w:val="TAH"/>
            </w:pPr>
            <w:r>
              <w:t>Test Parameters for CA Configurations</w:t>
            </w:r>
          </w:p>
        </w:tc>
      </w:tr>
      <w:tr w:rsidR="00495C64" w14:paraId="4BDDB2E7" w14:textId="77777777" w:rsidTr="00495C6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060B97A" w14:textId="77777777" w:rsidR="00495C64" w:rsidRDefault="00495C64">
            <w:pPr>
              <w:pStyle w:val="TAH"/>
            </w:pPr>
            <w: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9B8731B" w14:textId="77777777" w:rsidR="00495C64" w:rsidRDefault="00495C64">
            <w:pPr>
              <w:pStyle w:val="TAH"/>
            </w:pPr>
            <w: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424C154" w14:textId="77777777" w:rsidR="00495C64" w:rsidRDefault="00495C64">
            <w:pPr>
              <w:pStyle w:val="TAH"/>
            </w:pPr>
            <w:r>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01198A5D" w14:textId="77777777" w:rsidR="00495C64" w:rsidRDefault="00495C64">
            <w:pPr>
              <w:pStyle w:val="TAH"/>
            </w:pPr>
            <w:r>
              <w:t>UL Allocation (Note 2)</w:t>
            </w:r>
          </w:p>
        </w:tc>
      </w:tr>
      <w:tr w:rsidR="00495C64" w14:paraId="4F44B78E" w14:textId="77777777" w:rsidTr="00495C64">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3252CB3" w14:textId="77777777" w:rsidR="00495C64" w:rsidRDefault="00495C64">
            <w:pPr>
              <w:spacing w:after="0" w:line="256" w:lineRule="auto"/>
              <w:rPr>
                <w:rFonts w:ascii="Arial" w:eastAsiaTheme="minorHAnsi" w:hAnsi="Arial"/>
                <w:b/>
                <w:kern w:val="2"/>
                <w:sz w:val="18"/>
                <w:szCs w:val="24"/>
                <w14:ligatures w14:val="standardContextual"/>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43099BC" w14:textId="77777777" w:rsidR="00495C64" w:rsidRDefault="00495C64">
            <w:pPr>
              <w:pStyle w:val="TAH"/>
            </w:pPr>
            <w: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7867872" w14:textId="77777777" w:rsidR="00495C64" w:rsidRDefault="00495C64">
            <w:pPr>
              <w:pStyle w:val="TAH"/>
            </w:pPr>
            <w: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CC77B43" w14:textId="77777777" w:rsidR="00495C64" w:rsidRDefault="00495C64">
            <w:pPr>
              <w:pStyle w:val="TAH"/>
            </w:pPr>
            <w:r>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BD0AEFA" w14:textId="77777777" w:rsidR="00495C64" w:rsidRDefault="00495C64">
            <w:pPr>
              <w:pStyle w:val="TAH"/>
            </w:pPr>
            <w: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FD58D8D" w14:textId="77777777" w:rsidR="00495C64" w:rsidRDefault="00495C64">
            <w:pPr>
              <w:pStyle w:val="TAH"/>
            </w:pPr>
            <w:r>
              <w:t>PCC &amp; SCC</w:t>
            </w:r>
            <w: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EA4472B" w14:textId="77777777" w:rsidR="00495C64" w:rsidRDefault="00495C64">
            <w:pPr>
              <w:pStyle w:val="TAH"/>
            </w:pPr>
            <w:r>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4B1A82" w14:textId="77777777" w:rsidR="00495C64" w:rsidRDefault="00495C64">
            <w:pPr>
              <w:pStyle w:val="TAH"/>
            </w:pPr>
            <w:r>
              <w:t>PCC &amp; SCC RB allocations</w:t>
            </w:r>
            <w:r>
              <w:br/>
              <w:t>(L</w:t>
            </w:r>
            <w:r>
              <w:rPr>
                <w:vertAlign w:val="subscript"/>
              </w:rPr>
              <w:t>CRB</w:t>
            </w:r>
            <w:r>
              <w:t xml:space="preserve"> @ RB</w:t>
            </w:r>
            <w:r>
              <w:rPr>
                <w:vertAlign w:val="subscript"/>
              </w:rPr>
              <w:t>start</w:t>
            </w:r>
            <w:r>
              <w:t>)</w:t>
            </w:r>
          </w:p>
        </w:tc>
      </w:tr>
      <w:tr w:rsidR="00495C64" w14:paraId="5B6A4B22" w14:textId="77777777" w:rsidTr="00495C64">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A42A39F" w14:textId="77777777" w:rsidR="00495C64" w:rsidRDefault="00495C64">
            <w:pPr>
              <w:spacing w:after="0" w:line="256" w:lineRule="auto"/>
              <w:rPr>
                <w:rFonts w:ascii="Arial" w:eastAsiaTheme="minorHAnsi" w:hAnsi="Arial"/>
                <w:b/>
                <w:kern w:val="2"/>
                <w:sz w:val="18"/>
                <w:szCs w:val="24"/>
                <w14:ligatures w14:val="standardContextual"/>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98BC6DC" w14:textId="77777777" w:rsidR="00495C64" w:rsidRDefault="00495C64">
            <w:pPr>
              <w:pStyle w:val="TAH"/>
            </w:pPr>
            <w: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2588CF5" w14:textId="77777777" w:rsidR="00495C64" w:rsidRDefault="00495C64">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A248532"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616A21C"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55E8EF" w14:textId="77777777" w:rsidR="00495C64" w:rsidRDefault="00495C64">
            <w:pPr>
              <w:spacing w:after="0" w:line="256" w:lineRule="auto"/>
              <w:rPr>
                <w:rFonts w:ascii="Arial" w:eastAsiaTheme="minorHAnsi" w:hAnsi="Arial"/>
                <w:b/>
                <w:kern w:val="2"/>
                <w:sz w:val="18"/>
                <w:szCs w:val="24"/>
                <w14:ligatures w14:val="standardContextual"/>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3D5EDB8" w14:textId="77777777" w:rsidR="00495C64" w:rsidRDefault="00495C64">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10D7DF7" w14:textId="77777777" w:rsidR="00495C64" w:rsidRDefault="00495C64">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A64991" w14:textId="77777777" w:rsidR="00495C64" w:rsidRDefault="00495C64">
            <w:pPr>
              <w:spacing w:after="0" w:line="256" w:lineRule="auto"/>
              <w:rPr>
                <w:rFonts w:ascii="Arial" w:eastAsiaTheme="minorHAnsi" w:hAnsi="Arial"/>
                <w:b/>
                <w:kern w:val="2"/>
                <w:sz w:val="18"/>
                <w:szCs w:val="24"/>
                <w14:ligatures w14:val="standardContextual"/>
              </w:rPr>
            </w:pPr>
          </w:p>
        </w:tc>
        <w:tc>
          <w:tcPr>
            <w:tcW w:w="6775" w:type="dxa"/>
            <w:gridSpan w:val="3"/>
            <w:vMerge/>
            <w:tcBorders>
              <w:top w:val="single" w:sz="4" w:space="0" w:color="auto"/>
              <w:left w:val="single" w:sz="4" w:space="0" w:color="auto"/>
              <w:bottom w:val="single" w:sz="4" w:space="0" w:color="auto"/>
              <w:right w:val="single" w:sz="4" w:space="0" w:color="auto"/>
            </w:tcBorders>
            <w:vAlign w:val="center"/>
            <w:hideMark/>
          </w:tcPr>
          <w:p w14:paraId="4F611B8A"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00CDCDA5" w14:textId="77777777" w:rsidTr="00495C64">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7D13491" w14:textId="77777777" w:rsidR="00495C64" w:rsidRDefault="00495C64">
            <w:pPr>
              <w:spacing w:after="0" w:line="256" w:lineRule="auto"/>
              <w:rPr>
                <w:rFonts w:ascii="Arial" w:eastAsiaTheme="minorHAnsi" w:hAnsi="Arial"/>
                <w:b/>
                <w:kern w:val="2"/>
                <w:sz w:val="18"/>
                <w:szCs w:val="24"/>
                <w14:ligatures w14:val="standardContextual"/>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4FDA50A7" w14:textId="77777777" w:rsidR="00495C64" w:rsidRDefault="00495C64">
            <w:pPr>
              <w:pStyle w:val="TAH"/>
            </w:pPr>
            <w: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554F66E" w14:textId="77777777" w:rsidR="00495C64" w:rsidRDefault="00495C64">
            <w:pPr>
              <w:pStyle w:val="TAH"/>
            </w:pPr>
            <w: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77E92AF" w14:textId="77777777" w:rsidR="00495C64" w:rsidRDefault="00495C64">
            <w:pPr>
              <w:pStyle w:val="TAH"/>
            </w:pPr>
            <w: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DCE0A4F" w14:textId="77777777" w:rsidR="00495C64" w:rsidRDefault="00495C64">
            <w:pPr>
              <w:pStyle w:val="TAH"/>
            </w:pPr>
            <w: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6E3E29"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536CFB"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F88BAF6"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B797125"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CF662FF"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40A036" w14:textId="77777777" w:rsidR="00495C64" w:rsidRDefault="00495C64">
            <w:pPr>
              <w:spacing w:after="0" w:line="256" w:lineRule="auto"/>
              <w:rPr>
                <w:rFonts w:ascii="Arial" w:eastAsiaTheme="minorHAnsi" w:hAnsi="Arial"/>
                <w:b/>
                <w:kern w:val="2"/>
                <w:sz w:val="18"/>
                <w:szCs w:val="24"/>
                <w14:ligatures w14:val="standardContextual"/>
              </w:rPr>
            </w:pPr>
          </w:p>
        </w:tc>
        <w:tc>
          <w:tcPr>
            <w:tcW w:w="6775" w:type="dxa"/>
            <w:gridSpan w:val="3"/>
            <w:vMerge/>
            <w:tcBorders>
              <w:top w:val="single" w:sz="4" w:space="0" w:color="auto"/>
              <w:left w:val="single" w:sz="4" w:space="0" w:color="auto"/>
              <w:bottom w:val="single" w:sz="4" w:space="0" w:color="auto"/>
              <w:right w:val="single" w:sz="4" w:space="0" w:color="auto"/>
            </w:tcBorders>
            <w:vAlign w:val="center"/>
            <w:hideMark/>
          </w:tcPr>
          <w:p w14:paraId="714F0DB5"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0CE350C0" w14:textId="77777777" w:rsidTr="00495C64">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7256F434" w14:textId="77777777" w:rsidR="00495C64" w:rsidRDefault="00495C64">
            <w:pPr>
              <w:pStyle w:val="TAH"/>
            </w:pPr>
            <w:r>
              <w:t>Test Settings for CA_n1A-n3A Configuration</w:t>
            </w:r>
          </w:p>
        </w:tc>
      </w:tr>
      <w:tr w:rsidR="00495C64" w14:paraId="0F2274DE" w14:textId="77777777" w:rsidTr="00495C6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79D9D4F" w14:textId="77777777" w:rsidR="00495C64" w:rsidRDefault="00495C64">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4A8A515" w14:textId="77777777" w:rsidR="00495C64" w:rsidRDefault="00495C64">
            <w:pPr>
              <w:pStyle w:val="TAC"/>
            </w:pPr>
            <w: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4D1F81D" w14:textId="77777777" w:rsidR="00495C64" w:rsidRDefault="00495C64">
            <w:pPr>
              <w:rPr>
                <w:rFonts w:eastAsia="SimSun"/>
              </w:rPr>
            </w:pPr>
            <w:r>
              <w:rPr>
                <w:rFonts w:eastAsia="SimSun"/>
              </w:rPr>
              <w:t>1950 MHz</w:t>
            </w:r>
          </w:p>
          <w:p w14:paraId="56283013" w14:textId="77777777" w:rsidR="00495C64" w:rsidRDefault="00495C64">
            <w:pPr>
              <w:pStyle w:val="TAC"/>
              <w:rPr>
                <w:rFonts w:eastAsiaTheme="minorHAnsi"/>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EC923F0" w14:textId="77777777" w:rsidR="00495C64" w:rsidRDefault="00495C64">
            <w:pPr>
              <w:pStyle w:val="TAC"/>
            </w:pPr>
            <w:r>
              <w:rPr>
                <w:lang w:eastAsia="zh-Hans"/>
              </w:rPr>
              <w:t>n</w:t>
            </w:r>
            <w:r>
              <w:t>3</w:t>
            </w:r>
          </w:p>
        </w:tc>
        <w:tc>
          <w:tcPr>
            <w:tcW w:w="754" w:type="dxa"/>
            <w:tcBorders>
              <w:top w:val="single" w:sz="4" w:space="0" w:color="auto"/>
              <w:left w:val="single" w:sz="4" w:space="0" w:color="auto"/>
              <w:bottom w:val="single" w:sz="4" w:space="0" w:color="auto"/>
              <w:right w:val="single" w:sz="4" w:space="0" w:color="auto"/>
            </w:tcBorders>
            <w:vAlign w:val="center"/>
            <w:hideMark/>
          </w:tcPr>
          <w:p w14:paraId="6574A2A0" w14:textId="77777777" w:rsidR="00495C64" w:rsidRDefault="00495C64">
            <w:pPr>
              <w:pStyle w:val="TAC"/>
              <w:rPr>
                <w:lang w:eastAsia="zh-CN"/>
              </w:rPr>
            </w:pPr>
            <w:r>
              <w:rPr>
                <w:lang w:eastAsia="zh-CN"/>
              </w:rPr>
              <w:t>1760</w:t>
            </w:r>
          </w:p>
          <w:p w14:paraId="468FB84E" w14:textId="77777777" w:rsidR="00495C64" w:rsidRDefault="00495C64">
            <w:pPr>
              <w:pStyle w:val="TAC"/>
            </w:pPr>
            <w:r>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29E5C8F" w14:textId="77777777" w:rsidR="00495C64" w:rsidRDefault="00495C64">
            <w:pPr>
              <w:pStyle w:val="TAC"/>
            </w:pPr>
            <w:r>
              <w:t>5MHz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05193B8" w14:textId="77777777" w:rsidR="00495C64" w:rsidRDefault="00495C64">
            <w:pPr>
              <w:pStyle w:val="TAC"/>
            </w:pPr>
            <w:r>
              <w:t>5MHz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49CD568"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FB3CF45"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02377C3" w14:textId="77777777" w:rsidR="00495C64" w:rsidRDefault="00495C64">
            <w:pPr>
              <w:pStyle w:val="TAC"/>
            </w:pPr>
            <w:r>
              <w:t>DFT-s-OFDM QPSK</w:t>
            </w:r>
          </w:p>
        </w:tc>
        <w:tc>
          <w:tcPr>
            <w:tcW w:w="1625" w:type="dxa"/>
            <w:tcBorders>
              <w:top w:val="single" w:sz="4" w:space="0" w:color="auto"/>
              <w:left w:val="single" w:sz="4" w:space="0" w:color="auto"/>
              <w:bottom w:val="single" w:sz="4" w:space="0" w:color="auto"/>
              <w:right w:val="single" w:sz="4" w:space="0" w:color="auto"/>
            </w:tcBorders>
            <w:vAlign w:val="center"/>
            <w:hideMark/>
          </w:tcPr>
          <w:p w14:paraId="5BB64AAE" w14:textId="77777777" w:rsidR="00495C64" w:rsidRDefault="00495C64">
            <w:pPr>
              <w:pStyle w:val="TAC"/>
            </w:pPr>
            <w:r>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hideMark/>
          </w:tcPr>
          <w:p w14:paraId="7B5BE30D" w14:textId="77777777" w:rsidR="00495C64" w:rsidRDefault="00495C64">
            <w:pPr>
              <w:pStyle w:val="TAC"/>
            </w:pPr>
            <w:r>
              <w:t>REFSENS_CA_3</w:t>
            </w:r>
          </w:p>
        </w:tc>
      </w:tr>
      <w:tr w:rsidR="00495C64" w14:paraId="2F3F7628" w14:textId="77777777" w:rsidTr="00495C64">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7EA27F7" w14:textId="77777777" w:rsidR="00495C64" w:rsidRDefault="00495C64">
            <w:pPr>
              <w:spacing w:after="0" w:line="256" w:lineRule="auto"/>
              <w:rPr>
                <w:rFonts w:ascii="Arial" w:eastAsiaTheme="minorHAnsi" w:hAnsi="Arial"/>
                <w:kern w:val="2"/>
                <w:sz w:val="18"/>
                <w:szCs w:val="24"/>
                <w14:ligatures w14:val="standardContextual"/>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2D0BF4DD" w14:textId="77777777" w:rsidR="00495C64" w:rsidRDefault="00495C64">
            <w:pPr>
              <w:pStyle w:val="TAC"/>
            </w:pPr>
            <w: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3EBD9CB9" w14:textId="77777777" w:rsidR="00495C64" w:rsidRDefault="00495C64">
            <w:pPr>
              <w:rPr>
                <w:rFonts w:eastAsia="SimSun"/>
              </w:rPr>
            </w:pPr>
            <w:r>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0B324844" w14:textId="77777777" w:rsidR="00495C64" w:rsidRDefault="00495C64">
            <w:pPr>
              <w:pStyle w:val="TAC"/>
              <w:rPr>
                <w:rFonts w:eastAsiaTheme="minorHAnsi"/>
                <w:lang w:eastAsia="zh-Hans"/>
              </w:rPr>
            </w:pPr>
            <w:r>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hideMark/>
          </w:tcPr>
          <w:p w14:paraId="230B1120" w14:textId="77777777" w:rsidR="00495C64" w:rsidRDefault="00495C64">
            <w:pPr>
              <w:pStyle w:val="TAC"/>
              <w:rPr>
                <w:lang w:eastAsia="zh-CN"/>
              </w:rPr>
            </w:pPr>
            <w:r>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hideMark/>
          </w:tcPr>
          <w:p w14:paraId="7A9CC9D8" w14:textId="77777777" w:rsidR="00495C64" w:rsidRDefault="00495C64">
            <w:pPr>
              <w:pStyle w:val="TAC"/>
            </w:pPr>
            <w:r>
              <w:t>5MHz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BF85FC6" w14:textId="77777777" w:rsidR="00495C64" w:rsidRDefault="00495C64">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327F15F5"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07A288D"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9728D2C" w14:textId="77777777" w:rsidR="00495C64" w:rsidRDefault="00495C64">
            <w:pPr>
              <w:pStyle w:val="TAC"/>
            </w:pPr>
            <w:r>
              <w:t>DFT-s-OFDM QPSK</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A9EDD07" w14:textId="77777777" w:rsidR="00495C64" w:rsidRDefault="00495C64">
            <w:pPr>
              <w:pStyle w:val="TAC"/>
            </w:pPr>
            <w:r>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B921BBF" w14:textId="77777777" w:rsidR="00495C64" w:rsidRDefault="00495C64">
            <w:pPr>
              <w:pStyle w:val="TAC"/>
            </w:pPr>
          </w:p>
        </w:tc>
      </w:tr>
      <w:tr w:rsidR="00495C64" w14:paraId="3AB8A364" w14:textId="77777777" w:rsidTr="00495C64">
        <w:trPr>
          <w:trHeight w:val="285"/>
          <w:jc w:val="center"/>
        </w:trPr>
        <w:tc>
          <w:tcPr>
            <w:tcW w:w="10650" w:type="dxa"/>
            <w:gridSpan w:val="14"/>
            <w:tcBorders>
              <w:top w:val="nil"/>
              <w:left w:val="single" w:sz="4" w:space="0" w:color="auto"/>
              <w:bottom w:val="single" w:sz="4" w:space="0" w:color="auto"/>
              <w:right w:val="single" w:sz="4" w:space="0" w:color="auto"/>
            </w:tcBorders>
            <w:vAlign w:val="center"/>
            <w:hideMark/>
          </w:tcPr>
          <w:p w14:paraId="30A4BB77" w14:textId="77777777" w:rsidR="00495C64" w:rsidRDefault="00495C64">
            <w:pPr>
              <w:pStyle w:val="TAH"/>
            </w:pPr>
            <w:r>
              <w:t>Test Settings for CA_n1A-n8A Configuration</w:t>
            </w:r>
          </w:p>
        </w:tc>
      </w:tr>
      <w:tr w:rsidR="00495C64" w14:paraId="72CBDAD8" w14:textId="77777777" w:rsidTr="00495C64">
        <w:trPr>
          <w:trHeight w:val="285"/>
          <w:jc w:val="center"/>
        </w:trPr>
        <w:tc>
          <w:tcPr>
            <w:tcW w:w="378" w:type="dxa"/>
            <w:tcBorders>
              <w:top w:val="nil"/>
              <w:left w:val="single" w:sz="4" w:space="0" w:color="auto"/>
              <w:bottom w:val="single" w:sz="4" w:space="0" w:color="auto"/>
              <w:right w:val="single" w:sz="4" w:space="0" w:color="auto"/>
            </w:tcBorders>
            <w:vAlign w:val="center"/>
            <w:hideMark/>
          </w:tcPr>
          <w:p w14:paraId="58610107" w14:textId="77777777" w:rsidR="00495C64" w:rsidRDefault="00495C64">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C71513F" w14:textId="77777777" w:rsidR="00495C64" w:rsidRDefault="00495C64">
            <w:pPr>
              <w:pStyle w:val="TAC"/>
            </w:pPr>
            <w: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246A059" w14:textId="77777777" w:rsidR="00495C64" w:rsidRDefault="00495C64">
            <w:pPr>
              <w:rPr>
                <w:rFonts w:eastAsia="SimSun"/>
              </w:rPr>
            </w:pPr>
            <w:r>
              <w:rPr>
                <w:rFonts w:eastAsia="SimSun"/>
              </w:rPr>
              <w:t>1965 MHz</w:t>
            </w:r>
          </w:p>
          <w:p w14:paraId="2A825498" w14:textId="77777777" w:rsidR="00495C64" w:rsidRDefault="00495C64">
            <w:pPr>
              <w:rPr>
                <w:rFonts w:ascii="Arial" w:eastAsia="SimSun" w:hAnsi="Arial"/>
                <w:sz w:val="18"/>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4F41206" w14:textId="77777777" w:rsidR="00495C64" w:rsidRDefault="00495C64">
            <w:pPr>
              <w:pStyle w:val="TAC"/>
              <w:rPr>
                <w:rFonts w:eastAsiaTheme="minorHAnsi"/>
                <w:lang w:eastAsia="zh-Hans"/>
              </w:rPr>
            </w:pPr>
            <w:r>
              <w:rPr>
                <w:lang w:eastAsia="zh-Hans"/>
              </w:rPr>
              <w:t>n</w:t>
            </w:r>
            <w:r>
              <w:t>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26462F9" w14:textId="77777777" w:rsidR="00495C64" w:rsidRDefault="00495C64">
            <w:pPr>
              <w:pStyle w:val="TAC"/>
              <w:rPr>
                <w:lang w:eastAsia="zh-CN"/>
              </w:rPr>
            </w:pPr>
            <w:r>
              <w:rPr>
                <w:lang w:eastAsia="zh-CN"/>
              </w:rPr>
              <w:t>887,5</w:t>
            </w:r>
          </w:p>
          <w:p w14:paraId="6035A86C" w14:textId="77777777" w:rsidR="00495C64" w:rsidRDefault="00495C64">
            <w:pPr>
              <w:pStyle w:val="TAC"/>
              <w:rPr>
                <w:lang w:eastAsia="zh-CN"/>
              </w:rPr>
            </w:pPr>
            <w:r>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58B1966" w14:textId="77777777" w:rsidR="00495C64" w:rsidRDefault="00495C64">
            <w:pPr>
              <w:pStyle w:val="TAC"/>
            </w:pPr>
            <w:r>
              <w:t>5MHz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45A0039" w14:textId="77777777" w:rsidR="00495C64" w:rsidRDefault="00495C64">
            <w:pPr>
              <w:pStyle w:val="TAC"/>
            </w:pPr>
            <w:r>
              <w:t>5MHz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BC75DF4"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A6C2BEA"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2DD746A" w14:textId="77777777" w:rsidR="00495C64" w:rsidRDefault="00495C64">
            <w:pPr>
              <w:pStyle w:val="TAC"/>
            </w:pPr>
            <w:r>
              <w:t>DFT-s-OFDM QPSK</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4C8007D" w14:textId="77777777" w:rsidR="00495C64" w:rsidRDefault="00495C64">
            <w:pPr>
              <w:pStyle w:val="TAC"/>
            </w:pPr>
            <w:r>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hideMark/>
          </w:tcPr>
          <w:p w14:paraId="67C7B085" w14:textId="77777777" w:rsidR="00495C64" w:rsidRDefault="00495C64">
            <w:pPr>
              <w:pStyle w:val="TAC"/>
            </w:pPr>
            <w:r>
              <w:t>REFSENS_CA_3</w:t>
            </w:r>
          </w:p>
        </w:tc>
      </w:tr>
      <w:tr w:rsidR="00495C64" w14:paraId="7DEF2FBB" w14:textId="77777777" w:rsidTr="00495C64">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11978C54" w14:textId="77777777" w:rsidR="00495C64" w:rsidRDefault="00495C64">
            <w:pPr>
              <w:pStyle w:val="TAH"/>
              <w:rPr>
                <w:bCs/>
              </w:rPr>
            </w:pPr>
            <w:r>
              <w:t>Test Settings for CA_n1A-n77A Configuration</w:t>
            </w:r>
          </w:p>
        </w:tc>
      </w:tr>
      <w:tr w:rsidR="00495C64" w14:paraId="48869F0D"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C070222" w14:textId="77777777" w:rsidR="00495C64" w:rsidRDefault="00495C64">
            <w:pPr>
              <w:pStyle w:val="TAC"/>
              <w:rPr>
                <w:rFonts w:eastAsia="SimSun"/>
              </w:rPr>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3E9AD18" w14:textId="77777777" w:rsidR="00495C64" w:rsidRDefault="00495C64">
            <w:pPr>
              <w:pStyle w:val="TAC"/>
              <w:rPr>
                <w:rFonts w:eastAsia="SimSun"/>
              </w:rPr>
            </w:pPr>
            <w: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6A223ED" w14:textId="77777777" w:rsidR="00495C64" w:rsidRDefault="00495C64">
            <w:pPr>
              <w:pStyle w:val="TAC"/>
              <w:rPr>
                <w:rFonts w:eastAsia="SimSun"/>
              </w:rPr>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1548E30A" w14:textId="77777777" w:rsidR="00495C64" w:rsidRDefault="00495C64">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283AA2FE" w14:textId="77777777" w:rsidR="00495C64" w:rsidRDefault="00495C64">
            <w:pPr>
              <w:pStyle w:val="TAC"/>
              <w:rPr>
                <w:rFonts w:eastAsia="SimSun"/>
              </w:rPr>
            </w:pPr>
            <w:r>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C8BB221" w14:textId="77777777" w:rsidR="00495C64" w:rsidRDefault="00495C64">
            <w:pPr>
              <w:pStyle w:val="TAC"/>
              <w:rPr>
                <w:rFonts w:eastAsia="SimSun"/>
              </w:rPr>
            </w:pPr>
            <w: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63D7D3F" w14:textId="77777777" w:rsidR="00495C64" w:rsidRDefault="00495C64">
            <w:pPr>
              <w:pStyle w:val="TAC"/>
              <w:rPr>
                <w:rFonts w:eastAsia="SimSun"/>
              </w:rPr>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3FFAAB09" w14:textId="77777777" w:rsidR="00495C64" w:rsidRDefault="00495C64">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E80473F" w14:textId="77777777" w:rsidR="00495C64" w:rsidRDefault="00495C64">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A3A0098" w14:textId="77777777" w:rsidR="00495C64" w:rsidRDefault="00495C64">
            <w:pPr>
              <w:pStyle w:val="TAC"/>
              <w:rPr>
                <w:rFonts w:eastAsia="SimSun"/>
              </w:rPr>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4E35B6B6" w14:textId="77777777" w:rsidR="00495C64" w:rsidRDefault="00495C64">
            <w:pPr>
              <w:pStyle w:val="TAC"/>
              <w:rPr>
                <w:rFonts w:eastAsia="SimSun"/>
              </w:rPr>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DAF48BE" w14:textId="77777777" w:rsidR="00495C64" w:rsidRDefault="00495C64">
            <w:pPr>
              <w:pStyle w:val="TAC"/>
              <w:rPr>
                <w:rFonts w:eastAsia="SimSun"/>
              </w:rPr>
            </w:pPr>
            <w:r>
              <w:t>-</w:t>
            </w:r>
          </w:p>
        </w:tc>
      </w:tr>
      <w:tr w:rsidR="00495C64" w14:paraId="4AE0E194"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F90A3A4" w14:textId="77777777" w:rsidR="00495C64" w:rsidRDefault="00495C64">
            <w:pPr>
              <w:pStyle w:val="TAC"/>
              <w:rPr>
                <w:rFonts w:eastAsia="SimSun"/>
              </w:rPr>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1AE2B654" w14:textId="77777777" w:rsidR="00495C64" w:rsidRDefault="00495C64">
            <w:pPr>
              <w:pStyle w:val="TAC"/>
              <w:rPr>
                <w:rFonts w:eastAsia="SimSun"/>
              </w:rPr>
            </w:pPr>
            <w: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6796FCA" w14:textId="77777777" w:rsidR="00495C64" w:rsidRDefault="00495C64">
            <w:pPr>
              <w:pStyle w:val="TAC"/>
              <w:rPr>
                <w:rFonts w:eastAsia="SimSun"/>
              </w:rPr>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7BC23F7E" w14:textId="77777777" w:rsidR="00495C64" w:rsidRDefault="00495C64">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60ABDEE" w14:textId="77777777" w:rsidR="00495C64" w:rsidRDefault="00495C64">
            <w:pPr>
              <w:pStyle w:val="TAC"/>
              <w:rPr>
                <w:rFonts w:eastAsia="SimSun"/>
              </w:rPr>
            </w:pPr>
            <w:r>
              <w:t>3870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52548B9" w14:textId="77777777" w:rsidR="00495C64" w:rsidRDefault="00495C64">
            <w:pPr>
              <w:pStyle w:val="TAC"/>
              <w:rPr>
                <w:rFonts w:eastAsia="SimSun"/>
              </w:rPr>
            </w:pPr>
            <w: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263C550" w14:textId="77777777" w:rsidR="00495C64" w:rsidRDefault="00495C64">
            <w:pPr>
              <w:pStyle w:val="TAC"/>
              <w:rPr>
                <w:rFonts w:eastAsia="SimSun"/>
              </w:rPr>
            </w:pPr>
            <w: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8955B51" w14:textId="77777777" w:rsidR="00495C64" w:rsidRDefault="00495C64">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4DCF051" w14:textId="77777777" w:rsidR="00495C64" w:rsidRDefault="00495C64">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AFC2E9E" w14:textId="77777777" w:rsidR="00495C64" w:rsidRDefault="00495C64">
            <w:pPr>
              <w:pStyle w:val="TAC"/>
              <w:rPr>
                <w:rFonts w:eastAsia="SimSun"/>
              </w:rPr>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0795190D" w14:textId="77777777" w:rsidR="00495C64" w:rsidRDefault="00495C64">
            <w:pPr>
              <w:pStyle w:val="TAC"/>
              <w:rPr>
                <w:rFonts w:eastAsia="SimSun"/>
              </w:rPr>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DEEBD4B" w14:textId="77777777" w:rsidR="00495C64" w:rsidRDefault="00495C64">
            <w:pPr>
              <w:pStyle w:val="TAC"/>
              <w:rPr>
                <w:rFonts w:eastAsia="SimSun"/>
              </w:rPr>
            </w:pPr>
            <w:r>
              <w:t>-</w:t>
            </w:r>
          </w:p>
        </w:tc>
      </w:tr>
    </w:tbl>
    <w:p w14:paraId="303AC402" w14:textId="77777777" w:rsidR="00495C64" w:rsidRDefault="00495C64" w:rsidP="00495C64">
      <w:pPr>
        <w:rPr>
          <w:rFonts w:asciiTheme="minorHAnsi" w:eastAsiaTheme="minorHAnsi" w:hAnsiTheme="minorHAnsi" w:cstheme="minorBidi"/>
          <w:kern w:val="2"/>
          <w:lang w:val="en-US"/>
          <w14:ligatures w14:val="standardContextual"/>
        </w:rPr>
      </w:pPr>
    </w:p>
    <w:p w14:paraId="597E4104" w14:textId="77777777" w:rsidR="00495C64" w:rsidRDefault="00495C64" w:rsidP="00495C64">
      <w:r>
        <w:rPr>
          <w:rFonts w:eastAsia="PMingLiU"/>
        </w:rPr>
        <w:br w:type="page"/>
      </w:r>
    </w:p>
    <w:p w14:paraId="5B910A72" w14:textId="77777777" w:rsidR="00495C64" w:rsidRDefault="00495C64" w:rsidP="00495C64">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495C64" w14:paraId="5942734A"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64AA901" w14:textId="77777777" w:rsidR="00495C64" w:rsidRDefault="00495C64">
            <w:pPr>
              <w:pStyle w:val="TAH"/>
            </w:pPr>
            <w:r>
              <w:t>Test Parameters for CA Configurations</w:t>
            </w:r>
          </w:p>
        </w:tc>
      </w:tr>
      <w:tr w:rsidR="00495C64" w14:paraId="6A96F88E" w14:textId="77777777" w:rsidTr="00495C6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54DB53F" w14:textId="77777777" w:rsidR="00495C64" w:rsidRDefault="00495C64">
            <w:pPr>
              <w:pStyle w:val="TAH"/>
            </w:pPr>
            <w: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12F2A25" w14:textId="77777777" w:rsidR="00495C64" w:rsidRDefault="00495C64">
            <w:pPr>
              <w:pStyle w:val="TAH"/>
            </w:pPr>
            <w: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970BBBD" w14:textId="77777777" w:rsidR="00495C64" w:rsidRDefault="00495C64">
            <w:pPr>
              <w:pStyle w:val="TAH"/>
            </w:pPr>
            <w: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4DF0386" w14:textId="77777777" w:rsidR="00495C64" w:rsidRDefault="00495C64">
            <w:pPr>
              <w:pStyle w:val="TAH"/>
            </w:pPr>
            <w:r>
              <w:t>UL Allocation (Note 2)</w:t>
            </w:r>
          </w:p>
        </w:tc>
      </w:tr>
      <w:tr w:rsidR="00495C64" w14:paraId="34555EFB" w14:textId="77777777" w:rsidTr="00495C64">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CCA475D" w14:textId="77777777" w:rsidR="00495C64" w:rsidRDefault="00495C64">
            <w:pPr>
              <w:spacing w:after="0" w:line="256" w:lineRule="auto"/>
              <w:rPr>
                <w:rFonts w:ascii="Arial" w:eastAsiaTheme="minorHAnsi" w:hAnsi="Arial"/>
                <w:b/>
                <w:kern w:val="2"/>
                <w:sz w:val="18"/>
                <w:szCs w:val="24"/>
                <w14:ligatures w14:val="standardContextual"/>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7208437" w14:textId="77777777" w:rsidR="00495C64" w:rsidRDefault="00495C64">
            <w:pPr>
              <w:pStyle w:val="TAH"/>
            </w:pPr>
            <w: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57D0C1E" w14:textId="77777777" w:rsidR="00495C64" w:rsidRDefault="00495C64">
            <w:pPr>
              <w:pStyle w:val="TAH"/>
            </w:pPr>
            <w: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946C871" w14:textId="77777777" w:rsidR="00495C64" w:rsidRDefault="00495C64">
            <w:pPr>
              <w:pStyle w:val="TAH"/>
            </w:pPr>
            <w: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B848679" w14:textId="77777777" w:rsidR="00495C64" w:rsidRDefault="00495C64">
            <w:pPr>
              <w:pStyle w:val="TAH"/>
            </w:pPr>
            <w: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6278740" w14:textId="77777777" w:rsidR="00495C64" w:rsidRDefault="00495C64">
            <w:pPr>
              <w:pStyle w:val="TAH"/>
            </w:pPr>
            <w:r>
              <w:t>PCC &amp; SCC</w:t>
            </w:r>
            <w: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57CA466" w14:textId="77777777" w:rsidR="00495C64" w:rsidRDefault="00495C64">
            <w:pPr>
              <w:pStyle w:val="TAH"/>
            </w:pPr>
            <w: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BBCA86" w14:textId="77777777" w:rsidR="00495C64" w:rsidRDefault="00495C64">
            <w:pPr>
              <w:pStyle w:val="TAH"/>
            </w:pPr>
            <w:r>
              <w:t>PCC &amp; SCC RB allocations</w:t>
            </w:r>
            <w:r>
              <w:br/>
              <w:t>(L</w:t>
            </w:r>
            <w:r>
              <w:rPr>
                <w:vertAlign w:val="subscript"/>
              </w:rPr>
              <w:t>CRB</w:t>
            </w:r>
            <w:r>
              <w:t xml:space="preserve"> @ RB</w:t>
            </w:r>
            <w:r>
              <w:rPr>
                <w:vertAlign w:val="subscript"/>
              </w:rPr>
              <w:t>start</w:t>
            </w:r>
            <w:r>
              <w:t>)</w:t>
            </w:r>
          </w:p>
        </w:tc>
      </w:tr>
      <w:tr w:rsidR="00495C64" w14:paraId="55ABD6B6" w14:textId="77777777" w:rsidTr="00495C64">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A299707" w14:textId="77777777" w:rsidR="00495C64" w:rsidRDefault="00495C64">
            <w:pPr>
              <w:spacing w:after="0" w:line="256" w:lineRule="auto"/>
              <w:rPr>
                <w:rFonts w:ascii="Arial" w:eastAsiaTheme="minorHAnsi" w:hAnsi="Arial"/>
                <w:b/>
                <w:kern w:val="2"/>
                <w:sz w:val="18"/>
                <w:szCs w:val="24"/>
                <w14:ligatures w14:val="standardContextual"/>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893CB33" w14:textId="77777777" w:rsidR="00495C64" w:rsidRDefault="00495C64">
            <w:pPr>
              <w:pStyle w:val="TAH"/>
            </w:pPr>
            <w: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8E72D56" w14:textId="77777777" w:rsidR="00495C64" w:rsidRDefault="00495C64">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7C2EC7E"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F79D15"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551D31F" w14:textId="77777777" w:rsidR="00495C64" w:rsidRDefault="00495C64">
            <w:pPr>
              <w:spacing w:after="0" w:line="256" w:lineRule="auto"/>
              <w:rPr>
                <w:rFonts w:ascii="Arial" w:eastAsiaTheme="minorHAnsi" w:hAnsi="Arial"/>
                <w:b/>
                <w:kern w:val="2"/>
                <w:sz w:val="18"/>
                <w:szCs w:val="24"/>
                <w14:ligatures w14:val="standardContextual"/>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F1D1159" w14:textId="77777777" w:rsidR="00495C64" w:rsidRDefault="00495C64">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92F48F1" w14:textId="77777777" w:rsidR="00495C64" w:rsidRDefault="00495C64">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60E1592" w14:textId="77777777" w:rsidR="00495C64" w:rsidRDefault="00495C64">
            <w:pPr>
              <w:spacing w:after="0" w:line="256" w:lineRule="auto"/>
              <w:rPr>
                <w:rFonts w:ascii="Arial" w:eastAsiaTheme="minorHAnsi" w:hAnsi="Arial"/>
                <w:b/>
                <w:kern w:val="2"/>
                <w:sz w:val="18"/>
                <w:szCs w:val="24"/>
                <w14:ligatures w14:val="standardContextual"/>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455E81F1"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448626E4" w14:textId="77777777" w:rsidTr="00495C64">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C58EDFE" w14:textId="77777777" w:rsidR="00495C64" w:rsidRDefault="00495C64">
            <w:pPr>
              <w:spacing w:after="0" w:line="256" w:lineRule="auto"/>
              <w:rPr>
                <w:rFonts w:ascii="Arial" w:eastAsiaTheme="minorHAnsi" w:hAnsi="Arial"/>
                <w:b/>
                <w:kern w:val="2"/>
                <w:sz w:val="18"/>
                <w:szCs w:val="24"/>
                <w14:ligatures w14:val="standardContextual"/>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3AAEF600" w14:textId="77777777" w:rsidR="00495C64" w:rsidRDefault="00495C64">
            <w:pPr>
              <w:pStyle w:val="TAH"/>
            </w:pPr>
            <w: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52037D6" w14:textId="77777777" w:rsidR="00495C64" w:rsidRDefault="00495C64">
            <w:pPr>
              <w:pStyle w:val="TAH"/>
            </w:pPr>
            <w: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00B04C8" w14:textId="77777777" w:rsidR="00495C64" w:rsidRDefault="00495C64">
            <w:pPr>
              <w:pStyle w:val="TAH"/>
            </w:pPr>
            <w: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1C31FAE" w14:textId="77777777" w:rsidR="00495C64" w:rsidRDefault="00495C64">
            <w:pPr>
              <w:pStyle w:val="TAH"/>
            </w:pPr>
            <w: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5A34ACD"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79663A"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0538B0D"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0A2C3F"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1501B0A"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2A4AA4" w14:textId="77777777" w:rsidR="00495C64" w:rsidRDefault="00495C64">
            <w:pPr>
              <w:spacing w:after="0" w:line="256" w:lineRule="auto"/>
              <w:rPr>
                <w:rFonts w:ascii="Arial" w:eastAsiaTheme="minorHAnsi" w:hAnsi="Arial"/>
                <w:b/>
                <w:kern w:val="2"/>
                <w:sz w:val="18"/>
                <w:szCs w:val="24"/>
                <w14:ligatures w14:val="standardContextual"/>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567E40BB"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2773F8F3"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98ED450" w14:textId="77777777" w:rsidR="00495C64" w:rsidRDefault="00495C64">
            <w:pPr>
              <w:pStyle w:val="TAH"/>
              <w:rPr>
                <w:rFonts w:eastAsia="SimSun"/>
              </w:rPr>
            </w:pPr>
            <w:r>
              <w:rPr>
                <w:rFonts w:eastAsia="SimSun"/>
              </w:rPr>
              <w:lastRenderedPageBreak/>
              <w:t>Test Settings for CA_n1A-n78A Configuration</w:t>
            </w:r>
          </w:p>
        </w:tc>
      </w:tr>
      <w:tr w:rsidR="00495C64" w14:paraId="66FF7079"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7224DBB" w14:textId="77777777" w:rsidR="00495C64" w:rsidRDefault="00495C64">
            <w:pPr>
              <w:pStyle w:val="TAC"/>
              <w:rPr>
                <w:rFonts w:eastAsia="SimSun"/>
              </w:rPr>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A0CD566" w14:textId="77777777" w:rsidR="00495C64" w:rsidRDefault="00495C64">
            <w:pPr>
              <w:pStyle w:val="TAC"/>
              <w:rPr>
                <w:rFonts w:eastAsia="SimSun"/>
              </w:rPr>
            </w:pPr>
            <w:r>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9639B6D" w14:textId="77777777" w:rsidR="00495C64" w:rsidRDefault="00495C64">
            <w:pPr>
              <w:pStyle w:val="TAC"/>
              <w:rPr>
                <w:rFonts w:eastAsia="SimSun"/>
              </w:rPr>
            </w:pPr>
            <w:r>
              <w:rPr>
                <w:rFonts w:eastAsia="SimSun"/>
              </w:rPr>
              <w:t>1950 MHz</w:t>
            </w:r>
          </w:p>
          <w:p w14:paraId="4D4E5141" w14:textId="77777777" w:rsidR="00495C64" w:rsidRDefault="00495C64">
            <w:pPr>
              <w:pStyle w:val="TAC"/>
              <w:rPr>
                <w:rFonts w:eastAsia="SimSun"/>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0900E58" w14:textId="77777777" w:rsidR="00495C64" w:rsidRDefault="00495C64">
            <w:pPr>
              <w:pStyle w:val="TAC"/>
              <w:rPr>
                <w:rFonts w:eastAsia="SimSun"/>
              </w:rPr>
            </w:pPr>
            <w:r>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18316BE" w14:textId="77777777" w:rsidR="00495C64" w:rsidRDefault="00495C64">
            <w:pPr>
              <w:pStyle w:val="TAC"/>
              <w:rPr>
                <w:rFonts w:eastAsia="SimSun"/>
              </w:rPr>
            </w:pPr>
            <w:r>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D0C4985" w14:textId="77777777" w:rsidR="00495C64" w:rsidRDefault="00495C64">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B6D4CA2" w14:textId="77777777" w:rsidR="00495C64" w:rsidRDefault="00495C64">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B21AA1B" w14:textId="77777777" w:rsidR="00495C64" w:rsidRDefault="00495C64">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587C40D" w14:textId="77777777" w:rsidR="00495C64" w:rsidRDefault="00495C64">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478CC1D" w14:textId="77777777" w:rsidR="00495C64" w:rsidRDefault="00495C64">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93B4083" w14:textId="77777777" w:rsidR="00495C64" w:rsidRDefault="00495C64">
            <w:pPr>
              <w:pStyle w:val="TAC"/>
              <w:rPr>
                <w:rFonts w:eastAsia="SimSun"/>
              </w:rPr>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126C279" w14:textId="77777777" w:rsidR="00495C64" w:rsidRDefault="00495C64">
            <w:pPr>
              <w:pStyle w:val="TAC"/>
              <w:rPr>
                <w:rFonts w:eastAsia="SimSun"/>
              </w:rPr>
            </w:pPr>
            <w:r>
              <w:rPr>
                <w:rFonts w:eastAsia="SimSun"/>
              </w:rPr>
              <w:t>REFSENS_CA_3</w:t>
            </w:r>
          </w:p>
        </w:tc>
      </w:tr>
      <w:tr w:rsidR="00495C64" w14:paraId="180C47D0"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8ACDF6" w14:textId="77777777" w:rsidR="00495C64" w:rsidRDefault="00495C64">
            <w:pPr>
              <w:pStyle w:val="TAH"/>
              <w:rPr>
                <w:rFonts w:eastAsia="SimSun"/>
              </w:rPr>
            </w:pPr>
            <w:r>
              <w:rPr>
                <w:rFonts w:eastAsia="SimSun"/>
              </w:rPr>
              <w:t>Test Settings for CA_n2A-n48A Configuration</w:t>
            </w:r>
          </w:p>
        </w:tc>
      </w:tr>
      <w:tr w:rsidR="00495C64" w14:paraId="2CDBC0E0"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A2BAA57" w14:textId="77777777" w:rsidR="00495C64" w:rsidRDefault="00495C64">
            <w:pPr>
              <w:pStyle w:val="TAC"/>
              <w:rPr>
                <w:rFonts w:eastAsia="SimSun"/>
              </w:rPr>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83292C9" w14:textId="77777777" w:rsidR="00495C64" w:rsidRDefault="00495C64">
            <w:pPr>
              <w:pStyle w:val="TAC"/>
              <w:rPr>
                <w:rFonts w:eastAsia="SimSun"/>
              </w:rPr>
            </w:pPr>
            <w:r>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77361849" w14:textId="77777777" w:rsidR="00495C64" w:rsidRDefault="00495C64">
            <w:pPr>
              <w:keepNext/>
              <w:keepLines/>
              <w:spacing w:after="0"/>
              <w:jc w:val="center"/>
              <w:rPr>
                <w:rFonts w:ascii="Arial" w:eastAsia="SimSun" w:hAnsi="Arial"/>
                <w:sz w:val="18"/>
              </w:rPr>
            </w:pPr>
            <w:r>
              <w:rPr>
                <w:rFonts w:ascii="Arial" w:eastAsia="SimSun" w:hAnsi="Arial"/>
                <w:sz w:val="18"/>
              </w:rPr>
              <w:t>1860 MHz</w:t>
            </w:r>
          </w:p>
          <w:p w14:paraId="714E9E9B" w14:textId="77777777" w:rsidR="00495C64" w:rsidRDefault="00495C64">
            <w:pPr>
              <w:pStyle w:val="TAC"/>
              <w:rPr>
                <w:rFonts w:eastAsia="SimSun"/>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0278456" w14:textId="77777777" w:rsidR="00495C64" w:rsidRDefault="00495C64">
            <w:pPr>
              <w:pStyle w:val="TAC"/>
              <w:rPr>
                <w:rFonts w:eastAsia="SimSun"/>
              </w:rPr>
            </w:pPr>
            <w:r>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70CC3F7" w14:textId="77777777" w:rsidR="00495C64" w:rsidRDefault="00495C64">
            <w:pPr>
              <w:pStyle w:val="TAC"/>
              <w:rPr>
                <w:rFonts w:eastAsia="SimSun"/>
              </w:rPr>
            </w:pPr>
            <w:r>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FC6A3C8" w14:textId="77777777" w:rsidR="00495C64" w:rsidRDefault="00495C64">
            <w:pPr>
              <w:pStyle w:val="TAC"/>
              <w:rPr>
                <w:rFonts w:eastAsia="SimSun"/>
              </w:rPr>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28633AF" w14:textId="77777777" w:rsidR="00495C64" w:rsidRDefault="00495C64">
            <w:pPr>
              <w:pStyle w:val="TAC"/>
              <w:rPr>
                <w:rFonts w:eastAsia="SimSun"/>
              </w:rPr>
            </w:pPr>
            <w:r>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1797625" w14:textId="77777777" w:rsidR="00495C64" w:rsidRDefault="00495C64">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BB664C6" w14:textId="77777777" w:rsidR="00495C64" w:rsidRDefault="00495C64">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F44F018" w14:textId="77777777" w:rsidR="00495C64" w:rsidRDefault="00495C64">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2BBC5B4" w14:textId="77777777" w:rsidR="00495C64" w:rsidRDefault="00495C64">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89C3CF8" w14:textId="77777777" w:rsidR="00495C64" w:rsidRDefault="00495C64">
            <w:pPr>
              <w:pStyle w:val="TAC"/>
              <w:rPr>
                <w:rFonts w:eastAsia="SimSun"/>
              </w:rPr>
            </w:pPr>
            <w:r>
              <w:rPr>
                <w:rFonts w:eastAsia="SimSun"/>
              </w:rPr>
              <w:t>-</w:t>
            </w:r>
          </w:p>
        </w:tc>
      </w:tr>
      <w:tr w:rsidR="00495C64" w14:paraId="0743347B"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5830F7F" w14:textId="77777777" w:rsidR="00495C64" w:rsidRDefault="00495C64">
            <w:pPr>
              <w:pStyle w:val="TAC"/>
              <w:rPr>
                <w:rFonts w:eastAsia="SimSun"/>
              </w:rPr>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0FF61E82" w14:textId="77777777" w:rsidR="00495C64" w:rsidRDefault="00495C64">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6FFD0A82" w14:textId="77777777" w:rsidR="00495C64" w:rsidRDefault="00495C64">
            <w:pPr>
              <w:pStyle w:val="TAC"/>
              <w:rPr>
                <w:rFonts w:eastAsia="SimSun"/>
              </w:rPr>
            </w:pPr>
            <w:r>
              <w:t>UL 1852.5/DL 1932.5</w:t>
            </w:r>
          </w:p>
        </w:tc>
        <w:tc>
          <w:tcPr>
            <w:tcW w:w="657" w:type="dxa"/>
            <w:tcBorders>
              <w:top w:val="single" w:sz="4" w:space="0" w:color="auto"/>
              <w:left w:val="single" w:sz="4" w:space="0" w:color="auto"/>
              <w:bottom w:val="single" w:sz="4" w:space="0" w:color="auto"/>
              <w:right w:val="single" w:sz="4" w:space="0" w:color="auto"/>
            </w:tcBorders>
            <w:vAlign w:val="center"/>
            <w:hideMark/>
          </w:tcPr>
          <w:p w14:paraId="598920A6" w14:textId="77777777" w:rsidR="00495C64" w:rsidRDefault="00495C64">
            <w:pPr>
              <w:pStyle w:val="TAC"/>
              <w:rPr>
                <w:rFonts w:eastAsia="SimSun"/>
              </w:rPr>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CB67138" w14:textId="77777777" w:rsidR="00495C64" w:rsidRDefault="00495C64">
            <w:pPr>
              <w:pStyle w:val="TAC"/>
              <w:rPr>
                <w:rFonts w:eastAsia="SimSun"/>
              </w:rPr>
            </w:pPr>
            <w:r>
              <w:t>3625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E226747" w14:textId="77777777" w:rsidR="00495C64" w:rsidRDefault="00495C64">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8E10B67" w14:textId="77777777" w:rsidR="00495C64" w:rsidRDefault="00495C64">
            <w:pPr>
              <w:pStyle w:val="TAC"/>
              <w:rPr>
                <w:rFonts w:eastAsia="SimSun"/>
              </w:rPr>
            </w:pPr>
            <w: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C7F2497" w14:textId="77777777" w:rsidR="00495C64" w:rsidRDefault="00495C64">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4AB9B34" w14:textId="77777777" w:rsidR="00495C64" w:rsidRDefault="00495C64">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66E1EBC" w14:textId="77777777" w:rsidR="00495C64" w:rsidRDefault="00495C64">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99E1472" w14:textId="77777777" w:rsidR="00495C64" w:rsidRDefault="00495C64">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08346E2" w14:textId="77777777" w:rsidR="00495C64" w:rsidRDefault="00495C64">
            <w:pPr>
              <w:pStyle w:val="TAC"/>
              <w:rPr>
                <w:rFonts w:eastAsia="SimSun"/>
              </w:rPr>
            </w:pPr>
            <w:r>
              <w:t>REFSENS_CA_3</w:t>
            </w:r>
          </w:p>
        </w:tc>
      </w:tr>
      <w:tr w:rsidR="00495C64" w14:paraId="31BB82E3"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8410722" w14:textId="77777777" w:rsidR="00495C64" w:rsidRDefault="00495C64">
            <w:pPr>
              <w:pStyle w:val="TAC"/>
              <w:rPr>
                <w:rFonts w:eastAsia="SimSun"/>
              </w:rPr>
            </w:pPr>
            <w:r>
              <w:rPr>
                <w:rFonts w:eastAsia="SimSun"/>
                <w:b/>
              </w:rPr>
              <w:t>Test Settings for CA_n2A-n66A Configuration</w:t>
            </w:r>
          </w:p>
        </w:tc>
      </w:tr>
      <w:tr w:rsidR="00495C64" w14:paraId="06C601F0"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19908A6" w14:textId="77777777" w:rsidR="00495C64" w:rsidRDefault="00495C64">
            <w:pPr>
              <w:pStyle w:val="TAC"/>
              <w:rPr>
                <w:rFonts w:eastAsia="SimSun"/>
              </w:rPr>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6ED7509" w14:textId="77777777" w:rsidR="00495C64" w:rsidRDefault="00495C64">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3EAFC4F8" w14:textId="77777777" w:rsidR="00495C64" w:rsidRDefault="00495C64">
            <w:pPr>
              <w:pStyle w:val="TAC"/>
              <w:rPr>
                <w:rFonts w:eastAsia="SimSun"/>
              </w:rPr>
            </w:pPr>
            <w:r>
              <w:t>UL 1855/DL 1935</w:t>
            </w:r>
          </w:p>
        </w:tc>
        <w:tc>
          <w:tcPr>
            <w:tcW w:w="657" w:type="dxa"/>
            <w:tcBorders>
              <w:top w:val="single" w:sz="4" w:space="0" w:color="auto"/>
              <w:left w:val="single" w:sz="4" w:space="0" w:color="auto"/>
              <w:bottom w:val="single" w:sz="4" w:space="0" w:color="auto"/>
              <w:right w:val="single" w:sz="4" w:space="0" w:color="auto"/>
            </w:tcBorders>
            <w:vAlign w:val="center"/>
            <w:hideMark/>
          </w:tcPr>
          <w:p w14:paraId="78243635" w14:textId="77777777" w:rsidR="00495C64" w:rsidRDefault="00495C64">
            <w:pPr>
              <w:pStyle w:val="TAC"/>
              <w:rPr>
                <w:rFonts w:eastAsia="SimSun"/>
              </w:rPr>
            </w:pPr>
            <w: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20408079" w14:textId="77777777" w:rsidR="00495C64" w:rsidRDefault="00495C64">
            <w:pPr>
              <w:pStyle w:val="TAC"/>
              <w:rPr>
                <w:rFonts w:eastAsia="SimSun"/>
              </w:rPr>
            </w:pPr>
            <w:r>
              <w:t>UL 1775/DL 2175</w:t>
            </w:r>
          </w:p>
        </w:tc>
        <w:tc>
          <w:tcPr>
            <w:tcW w:w="837" w:type="dxa"/>
            <w:tcBorders>
              <w:top w:val="single" w:sz="4" w:space="0" w:color="auto"/>
              <w:left w:val="single" w:sz="4" w:space="0" w:color="auto"/>
              <w:bottom w:val="single" w:sz="4" w:space="0" w:color="auto"/>
              <w:right w:val="single" w:sz="4" w:space="0" w:color="auto"/>
            </w:tcBorders>
            <w:vAlign w:val="center"/>
            <w:hideMark/>
          </w:tcPr>
          <w:p w14:paraId="658D671D" w14:textId="77777777" w:rsidR="00495C64" w:rsidRDefault="00495C64">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CB9B679" w14:textId="77777777" w:rsidR="00495C64" w:rsidRDefault="00495C64">
            <w:pPr>
              <w:pStyle w:val="TAC"/>
              <w:rPr>
                <w:rFonts w:eastAsia="SimSun"/>
              </w:rPr>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B9A3238" w14:textId="77777777" w:rsidR="00495C64" w:rsidRDefault="00495C64">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5858EB2" w14:textId="77777777" w:rsidR="00495C64" w:rsidRDefault="00495C64">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FC02259" w14:textId="77777777" w:rsidR="00495C64" w:rsidRDefault="00495C64">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8F28873" w14:textId="77777777" w:rsidR="00495C64" w:rsidRDefault="00495C64">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696EA2" w14:textId="77777777" w:rsidR="00495C64" w:rsidRDefault="00495C64">
            <w:pPr>
              <w:pStyle w:val="TAC"/>
              <w:rPr>
                <w:rFonts w:eastAsia="SimSun"/>
              </w:rPr>
            </w:pPr>
            <w:r>
              <w:t>REFSENS_CA_3</w:t>
            </w:r>
          </w:p>
        </w:tc>
      </w:tr>
      <w:tr w:rsidR="00495C64" w14:paraId="53E7194E"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54519CB" w14:textId="77777777" w:rsidR="00495C64" w:rsidRDefault="00495C64">
            <w:pPr>
              <w:pStyle w:val="TAC"/>
              <w:rPr>
                <w:rFonts w:eastAsia="SimSun"/>
              </w:rPr>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76FB7721" w14:textId="77777777" w:rsidR="00495C64" w:rsidRDefault="00495C64">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28162CE5" w14:textId="77777777" w:rsidR="00495C64" w:rsidRDefault="00495C64">
            <w:pPr>
              <w:pStyle w:val="TAC"/>
              <w:rPr>
                <w:rFonts w:eastAsia="SimSun"/>
              </w:rPr>
            </w:pPr>
            <w:r>
              <w:t>UL 1883.3/DL 1963.3</w:t>
            </w:r>
          </w:p>
        </w:tc>
        <w:tc>
          <w:tcPr>
            <w:tcW w:w="657" w:type="dxa"/>
            <w:tcBorders>
              <w:top w:val="single" w:sz="4" w:space="0" w:color="auto"/>
              <w:left w:val="single" w:sz="4" w:space="0" w:color="auto"/>
              <w:bottom w:val="single" w:sz="4" w:space="0" w:color="auto"/>
              <w:right w:val="single" w:sz="4" w:space="0" w:color="auto"/>
            </w:tcBorders>
            <w:vAlign w:val="center"/>
            <w:hideMark/>
          </w:tcPr>
          <w:p w14:paraId="75C50310" w14:textId="77777777" w:rsidR="00495C64" w:rsidRDefault="00495C64">
            <w:pPr>
              <w:pStyle w:val="TAC"/>
              <w:rPr>
                <w:rFonts w:eastAsia="SimSun"/>
              </w:rPr>
            </w:pPr>
            <w: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22136DA8" w14:textId="77777777" w:rsidR="00495C64" w:rsidRDefault="00495C64">
            <w:pPr>
              <w:pStyle w:val="TAC"/>
              <w:rPr>
                <w:rFonts w:eastAsia="SimSun"/>
              </w:rPr>
            </w:pPr>
            <w:r>
              <w:t>UL 1750/DL 2150</w:t>
            </w:r>
          </w:p>
        </w:tc>
        <w:tc>
          <w:tcPr>
            <w:tcW w:w="837" w:type="dxa"/>
            <w:tcBorders>
              <w:top w:val="single" w:sz="4" w:space="0" w:color="auto"/>
              <w:left w:val="single" w:sz="4" w:space="0" w:color="auto"/>
              <w:bottom w:val="single" w:sz="4" w:space="0" w:color="auto"/>
              <w:right w:val="single" w:sz="4" w:space="0" w:color="auto"/>
            </w:tcBorders>
            <w:vAlign w:val="center"/>
            <w:hideMark/>
          </w:tcPr>
          <w:p w14:paraId="5E628EC9" w14:textId="77777777" w:rsidR="00495C64" w:rsidRDefault="00495C64">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60C9D2C" w14:textId="77777777" w:rsidR="00495C64" w:rsidRDefault="00495C64">
            <w:pPr>
              <w:pStyle w:val="TAC"/>
              <w:rPr>
                <w:rFonts w:eastAsia="SimSun"/>
              </w:rPr>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CF666E5" w14:textId="77777777" w:rsidR="00495C64" w:rsidRDefault="00495C64">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3D624BB" w14:textId="77777777" w:rsidR="00495C64" w:rsidRDefault="00495C64">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94BBCA0" w14:textId="77777777" w:rsidR="00495C64" w:rsidRDefault="00495C64">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99023C8" w14:textId="77777777" w:rsidR="00495C64" w:rsidRDefault="00495C64">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9B9B1CF" w14:textId="77777777" w:rsidR="00495C64" w:rsidRDefault="00495C64">
            <w:pPr>
              <w:pStyle w:val="TAC"/>
              <w:rPr>
                <w:rFonts w:eastAsia="SimSun"/>
              </w:rPr>
            </w:pPr>
            <w:r>
              <w:t>REFSENS_CA_3</w:t>
            </w:r>
          </w:p>
        </w:tc>
      </w:tr>
      <w:tr w:rsidR="00495C64" w14:paraId="3E8C1A0F"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3C2ADA2" w14:textId="77777777" w:rsidR="00495C64" w:rsidRDefault="00495C64">
            <w:pPr>
              <w:pStyle w:val="TAH"/>
              <w:rPr>
                <w:rFonts w:eastAsia="SimSun"/>
              </w:rPr>
            </w:pPr>
            <w:r>
              <w:rPr>
                <w:rFonts w:eastAsia="SimSun"/>
              </w:rPr>
              <w:t>Test Settings for CA_n2A-n77A Configuration</w:t>
            </w:r>
          </w:p>
        </w:tc>
      </w:tr>
      <w:tr w:rsidR="00495C64" w14:paraId="2634A116"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FD0951B" w14:textId="77777777" w:rsidR="00495C64" w:rsidRDefault="00495C64">
            <w:pPr>
              <w:pStyle w:val="TAC"/>
              <w:rPr>
                <w:rFonts w:eastAsia="SimSun"/>
              </w:rPr>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FF4F69E" w14:textId="77777777" w:rsidR="00495C64" w:rsidRDefault="00495C64">
            <w:pPr>
              <w:pStyle w:val="TAC"/>
              <w:rPr>
                <w:rFonts w:eastAsia="SimSun"/>
              </w:rPr>
            </w:pPr>
            <w:r>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13A5BBA8" w14:textId="77777777" w:rsidR="00495C64" w:rsidRDefault="00495C64">
            <w:pPr>
              <w:keepNext/>
              <w:keepLines/>
              <w:spacing w:after="0"/>
              <w:jc w:val="center"/>
              <w:rPr>
                <w:rFonts w:ascii="Arial" w:eastAsia="SimSun" w:hAnsi="Arial"/>
                <w:sz w:val="18"/>
              </w:rPr>
            </w:pPr>
            <w:r>
              <w:rPr>
                <w:rFonts w:ascii="Arial" w:eastAsia="SimSun" w:hAnsi="Arial"/>
                <w:sz w:val="18"/>
              </w:rPr>
              <w:t>1860 MHz</w:t>
            </w:r>
          </w:p>
          <w:p w14:paraId="581CCE9B" w14:textId="77777777" w:rsidR="00495C64" w:rsidRDefault="00495C64">
            <w:pPr>
              <w:pStyle w:val="TAC"/>
              <w:rPr>
                <w:rFonts w:eastAsia="SimSun"/>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42F0173" w14:textId="77777777" w:rsidR="00495C64" w:rsidRDefault="00495C64">
            <w:pPr>
              <w:pStyle w:val="TAC"/>
              <w:rPr>
                <w:rFonts w:eastAsia="SimSun"/>
              </w:rPr>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A577D41" w14:textId="77777777" w:rsidR="00495C64" w:rsidRDefault="00495C64">
            <w:pPr>
              <w:pStyle w:val="TAC"/>
              <w:rPr>
                <w:rFonts w:eastAsia="SimSun"/>
              </w:rPr>
            </w:pPr>
            <w:r>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96D16B6" w14:textId="77777777" w:rsidR="00495C64" w:rsidRDefault="00495C64">
            <w:pPr>
              <w:pStyle w:val="TAC"/>
              <w:rPr>
                <w:rFonts w:eastAsia="SimSun"/>
              </w:rPr>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90CED67" w14:textId="77777777" w:rsidR="00495C64" w:rsidRDefault="00495C64">
            <w:pPr>
              <w:pStyle w:val="TAC"/>
              <w:rPr>
                <w:rFonts w:eastAsia="SimSun"/>
              </w:rPr>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FFC657B" w14:textId="77777777" w:rsidR="00495C64" w:rsidRDefault="00495C64">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0CDEA16" w14:textId="77777777" w:rsidR="00495C64" w:rsidRDefault="00495C64">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69A35FF" w14:textId="77777777" w:rsidR="00495C64" w:rsidRDefault="00495C64">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5162F9B" w14:textId="77777777" w:rsidR="00495C64" w:rsidRDefault="00495C64">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F2D4173" w14:textId="77777777" w:rsidR="00495C64" w:rsidRDefault="00495C64">
            <w:pPr>
              <w:pStyle w:val="TAC"/>
              <w:rPr>
                <w:rFonts w:eastAsia="SimSun"/>
              </w:rPr>
            </w:pPr>
            <w:r>
              <w:rPr>
                <w:rFonts w:eastAsia="SimSun"/>
              </w:rPr>
              <w:t>-</w:t>
            </w:r>
          </w:p>
        </w:tc>
      </w:tr>
      <w:tr w:rsidR="00495C64" w14:paraId="06536060"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C148755" w14:textId="77777777" w:rsidR="00495C64" w:rsidRDefault="00495C64">
            <w:pPr>
              <w:pStyle w:val="TAC"/>
              <w:rPr>
                <w:rFonts w:eastAsia="SimSun"/>
              </w:rPr>
            </w:pPr>
            <w:r>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4A98A683" w14:textId="77777777" w:rsidR="00495C64" w:rsidRDefault="00495C64">
            <w:pPr>
              <w:pStyle w:val="TAC"/>
              <w:rPr>
                <w:rFonts w:eastAsia="SimSun"/>
              </w:rPr>
            </w:pPr>
            <w:r>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5D38D93D" w14:textId="77777777" w:rsidR="00495C64" w:rsidRDefault="00495C64">
            <w:pPr>
              <w:keepNext/>
              <w:keepLines/>
              <w:spacing w:after="0"/>
              <w:jc w:val="center"/>
              <w:rPr>
                <w:rFonts w:ascii="Arial" w:eastAsia="SimSun" w:hAnsi="Arial"/>
                <w:sz w:val="18"/>
              </w:rPr>
            </w:pPr>
            <w:r>
              <w:rPr>
                <w:rFonts w:ascii="Arial" w:eastAsia="SimSun" w:hAnsi="Arial"/>
                <w:sz w:val="18"/>
              </w:rPr>
              <w:t>1860 MHz</w:t>
            </w:r>
          </w:p>
          <w:p w14:paraId="68F2D758" w14:textId="77777777" w:rsidR="00495C64" w:rsidRDefault="00495C64">
            <w:pPr>
              <w:pStyle w:val="TAC"/>
              <w:rPr>
                <w:rFonts w:eastAsia="SimSun"/>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73C312C" w14:textId="77777777" w:rsidR="00495C64" w:rsidRDefault="00495C64">
            <w:pPr>
              <w:pStyle w:val="TAC"/>
              <w:rPr>
                <w:rFonts w:eastAsia="SimSun"/>
              </w:rPr>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B373588" w14:textId="77777777" w:rsidR="00495C64" w:rsidRDefault="00495C64">
            <w:pPr>
              <w:pStyle w:val="TAC"/>
              <w:rPr>
                <w:rFonts w:eastAsia="SimSun"/>
              </w:rPr>
            </w:pPr>
            <w:r>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00D865C" w14:textId="77777777" w:rsidR="00495C64" w:rsidRDefault="00495C64">
            <w:pPr>
              <w:pStyle w:val="TAC"/>
              <w:rPr>
                <w:rFonts w:eastAsia="SimSun"/>
              </w:rPr>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1E85D3F" w14:textId="77777777" w:rsidR="00495C64" w:rsidRDefault="00495C64">
            <w:pPr>
              <w:pStyle w:val="TAC"/>
              <w:rPr>
                <w:rFonts w:eastAsia="SimSun"/>
              </w:rPr>
            </w:pPr>
            <w:r>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A4E3452" w14:textId="77777777" w:rsidR="00495C64" w:rsidRDefault="00495C64">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539FFFD" w14:textId="77777777" w:rsidR="00495C64" w:rsidRDefault="00495C64">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D1E4A59" w14:textId="77777777" w:rsidR="00495C64" w:rsidRDefault="00495C64">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E173670" w14:textId="77777777" w:rsidR="00495C64" w:rsidRDefault="00495C64">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B903524" w14:textId="77777777" w:rsidR="00495C64" w:rsidRDefault="00495C64">
            <w:pPr>
              <w:pStyle w:val="TAC"/>
              <w:rPr>
                <w:rFonts w:eastAsia="SimSun"/>
              </w:rPr>
            </w:pPr>
            <w:r>
              <w:rPr>
                <w:rFonts w:eastAsia="SimSun"/>
              </w:rPr>
              <w:t>-</w:t>
            </w:r>
          </w:p>
        </w:tc>
      </w:tr>
      <w:tr w:rsidR="00495C64" w14:paraId="34CB941B"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7A5027D" w14:textId="77777777" w:rsidR="00495C64" w:rsidRDefault="00495C64">
            <w:pPr>
              <w:pStyle w:val="TAC"/>
              <w:rPr>
                <w:rFonts w:eastAsia="SimSun"/>
              </w:rPr>
            </w:pPr>
            <w: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205D576B" w14:textId="77777777" w:rsidR="00495C64" w:rsidRDefault="00495C64">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EF6DD3" w14:textId="77777777" w:rsidR="00495C64" w:rsidRDefault="00495C64">
            <w:pPr>
              <w:pStyle w:val="TAC"/>
              <w:rPr>
                <w:rFonts w:eastAsia="SimSun"/>
              </w:rPr>
            </w:pPr>
            <w:r>
              <w:t>DL 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77551C34" w14:textId="77777777" w:rsidR="00495C64" w:rsidRDefault="00495C64">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727EDF4" w14:textId="77777777" w:rsidR="00495C64" w:rsidRDefault="00495C64">
            <w:pPr>
              <w:pStyle w:val="TAC"/>
              <w:rPr>
                <w:rFonts w:eastAsia="SimSun"/>
              </w:rPr>
            </w:pPr>
            <w:r>
              <w:t>3920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1E0753E" w14:textId="77777777" w:rsidR="00495C64" w:rsidRDefault="00495C64">
            <w:pPr>
              <w:pStyle w:val="TAC"/>
              <w:rPr>
                <w:rFonts w:eastAsia="SimSun"/>
              </w:rPr>
            </w:pPr>
            <w: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AFEAFED" w14:textId="77777777" w:rsidR="00495C64" w:rsidRDefault="00495C64">
            <w:pPr>
              <w:pStyle w:val="TAC"/>
              <w:rPr>
                <w:rFonts w:eastAsia="SimSun"/>
              </w:rPr>
            </w:pPr>
            <w: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7B00039" w14:textId="77777777" w:rsidR="00495C64" w:rsidRDefault="00495C64">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6055E7B" w14:textId="77777777" w:rsidR="00495C64" w:rsidRDefault="00495C64">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7064B02" w14:textId="77777777" w:rsidR="00495C64" w:rsidRDefault="00495C64">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77859A8" w14:textId="77777777" w:rsidR="00495C64" w:rsidRDefault="00495C64">
            <w:pPr>
              <w:pStyle w:val="TAC"/>
              <w:rPr>
                <w:rFonts w:eastAsia="SimSun"/>
              </w:rPr>
            </w:pPr>
            <w:r>
              <w: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F1431E9" w14:textId="77777777" w:rsidR="00495C64" w:rsidRDefault="00495C64">
            <w:pPr>
              <w:pStyle w:val="TAC"/>
              <w:rPr>
                <w:rFonts w:eastAsia="SimSun"/>
              </w:rPr>
            </w:pPr>
            <w:r>
              <w:t>REFSENS_CA_2</w:t>
            </w:r>
          </w:p>
        </w:tc>
      </w:tr>
      <w:tr w:rsidR="00495C64" w14:paraId="7B45C479"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0FDAF32" w14:textId="77777777" w:rsidR="00495C64" w:rsidRDefault="00495C64">
            <w:pPr>
              <w:pStyle w:val="TAC"/>
              <w:rPr>
                <w:rFonts w:eastAsiaTheme="minorHAnsi"/>
              </w:rPr>
            </w:pPr>
            <w: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1F36CD69" w14:textId="77777777" w:rsidR="00495C64" w:rsidRDefault="00495C64">
            <w:pPr>
              <w:pStyle w:val="TAC"/>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1472EA1F" w14:textId="77777777" w:rsidR="00495C64" w:rsidRDefault="00495C64">
            <w:pPr>
              <w:pStyle w:val="TAC"/>
            </w:pPr>
            <w:r>
              <w:t>DL 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178C765A" w14:textId="77777777" w:rsidR="00495C64" w:rsidRDefault="00495C64">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02A516AE" w14:textId="77777777" w:rsidR="00495C64" w:rsidRDefault="00495C64">
            <w:pPr>
              <w:pStyle w:val="TAC"/>
            </w:pPr>
            <w:r>
              <w:t>3920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263C0FB" w14:textId="77777777" w:rsidR="00495C64" w:rsidRDefault="00495C64">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7EF1C04" w14:textId="77777777" w:rsidR="00495C64" w:rsidRDefault="00495C64">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B12887A"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10A894D"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C420A05"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C871A62" w14:textId="77777777" w:rsidR="00495C64" w:rsidRDefault="00495C64">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60C271F" w14:textId="77777777" w:rsidR="00495C64" w:rsidRDefault="00495C64">
            <w:pPr>
              <w:pStyle w:val="TAC"/>
            </w:pPr>
            <w:r>
              <w:t>REFSENS_CA_2</w:t>
            </w:r>
          </w:p>
        </w:tc>
      </w:tr>
      <w:tr w:rsidR="00495C64" w14:paraId="78EB5ACD"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E8F4B98" w14:textId="77777777" w:rsidR="00495C64" w:rsidRDefault="00495C64">
            <w:pPr>
              <w:pStyle w:val="TAC"/>
              <w:rPr>
                <w:rFonts w:eastAsia="SimSun"/>
              </w:rPr>
            </w:pPr>
            <w: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1A53E6F4" w14:textId="77777777" w:rsidR="00495C64" w:rsidRDefault="00495C64">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1FCFE53A" w14:textId="77777777" w:rsidR="00495C64" w:rsidRDefault="00495C64">
            <w:pPr>
              <w:pStyle w:val="TAC"/>
              <w:rPr>
                <w:rFonts w:eastAsia="SimSun"/>
              </w:rPr>
            </w:pPr>
            <w:r>
              <w:t>UL 1855/DL 1935</w:t>
            </w:r>
          </w:p>
        </w:tc>
        <w:tc>
          <w:tcPr>
            <w:tcW w:w="657" w:type="dxa"/>
            <w:tcBorders>
              <w:top w:val="single" w:sz="4" w:space="0" w:color="auto"/>
              <w:left w:val="single" w:sz="4" w:space="0" w:color="auto"/>
              <w:bottom w:val="single" w:sz="4" w:space="0" w:color="auto"/>
              <w:right w:val="single" w:sz="4" w:space="0" w:color="auto"/>
            </w:tcBorders>
            <w:vAlign w:val="center"/>
            <w:hideMark/>
          </w:tcPr>
          <w:p w14:paraId="05999999" w14:textId="77777777" w:rsidR="00495C64" w:rsidRDefault="00495C64">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0A6268C" w14:textId="77777777" w:rsidR="00495C64" w:rsidRDefault="00495C64">
            <w:pPr>
              <w:pStyle w:val="TAC"/>
              <w:rPr>
                <w:rFonts w:eastAsia="SimSun"/>
              </w:rPr>
            </w:pPr>
            <w:r>
              <w:t>3790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121A9E5" w14:textId="77777777" w:rsidR="00495C64" w:rsidRDefault="00495C64">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37F725B" w14:textId="77777777" w:rsidR="00495C64" w:rsidRDefault="00495C64">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B5307CA" w14:textId="77777777" w:rsidR="00495C64" w:rsidRDefault="00495C64">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B5EBE9A" w14:textId="77777777" w:rsidR="00495C64" w:rsidRDefault="00495C64">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CC2FB47" w14:textId="77777777" w:rsidR="00495C64" w:rsidRDefault="00495C64">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F2EAAC3" w14:textId="77777777" w:rsidR="00495C64" w:rsidRDefault="00495C64">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C59B7C1" w14:textId="77777777" w:rsidR="00495C64" w:rsidRDefault="00495C64">
            <w:pPr>
              <w:pStyle w:val="TAC"/>
              <w:rPr>
                <w:rFonts w:eastAsia="SimSun"/>
              </w:rPr>
            </w:pPr>
            <w:r>
              <w:t>REFSENS_CA_3</w:t>
            </w:r>
          </w:p>
        </w:tc>
      </w:tr>
      <w:tr w:rsidR="00495C64" w14:paraId="4F8B1586"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80755B1" w14:textId="77777777" w:rsidR="00495C64" w:rsidRDefault="00495C64">
            <w:pPr>
              <w:pStyle w:val="TAC"/>
              <w:rPr>
                <w:rFonts w:eastAsia="SimSun"/>
              </w:rPr>
            </w:pPr>
            <w:r>
              <w:t>6</w:t>
            </w:r>
          </w:p>
        </w:tc>
        <w:tc>
          <w:tcPr>
            <w:tcW w:w="648" w:type="dxa"/>
            <w:tcBorders>
              <w:top w:val="single" w:sz="4" w:space="0" w:color="auto"/>
              <w:left w:val="single" w:sz="4" w:space="0" w:color="auto"/>
              <w:bottom w:val="single" w:sz="4" w:space="0" w:color="auto"/>
              <w:right w:val="single" w:sz="4" w:space="0" w:color="auto"/>
            </w:tcBorders>
            <w:vAlign w:val="center"/>
            <w:hideMark/>
          </w:tcPr>
          <w:p w14:paraId="4C6F64CE" w14:textId="77777777" w:rsidR="00495C64" w:rsidRDefault="00495C64">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687B1643" w14:textId="77777777" w:rsidR="00495C64" w:rsidRDefault="00495C64">
            <w:pPr>
              <w:pStyle w:val="TAC"/>
              <w:rPr>
                <w:rFonts w:eastAsia="SimSun"/>
              </w:rPr>
            </w:pPr>
            <w:r>
              <w:t>UL 1900/DL 1980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51209F7" w14:textId="77777777" w:rsidR="00495C64" w:rsidRDefault="00495C64">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0152BB6" w14:textId="77777777" w:rsidR="00495C64" w:rsidRDefault="00495C64">
            <w:pPr>
              <w:pStyle w:val="TAC"/>
              <w:rPr>
                <w:rFonts w:eastAsia="SimSun"/>
              </w:rPr>
            </w:pPr>
            <w:r>
              <w:t>3720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73ABCEF" w14:textId="77777777" w:rsidR="00495C64" w:rsidRDefault="00495C64">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36EF22A" w14:textId="77777777" w:rsidR="00495C64" w:rsidRDefault="00495C64">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24D3131" w14:textId="77777777" w:rsidR="00495C64" w:rsidRDefault="00495C64">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664E8E9" w14:textId="77777777" w:rsidR="00495C64" w:rsidRDefault="00495C64">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84810C0" w14:textId="77777777" w:rsidR="00495C64" w:rsidRDefault="00495C64">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FB79B58" w14:textId="77777777" w:rsidR="00495C64" w:rsidRDefault="00495C64">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1CF7A13" w14:textId="77777777" w:rsidR="00495C64" w:rsidRDefault="00495C64">
            <w:pPr>
              <w:pStyle w:val="TAC"/>
              <w:rPr>
                <w:rFonts w:eastAsia="SimSun"/>
              </w:rPr>
            </w:pPr>
            <w:r>
              <w:t>REFSENS_CA_3</w:t>
            </w:r>
          </w:p>
        </w:tc>
      </w:tr>
      <w:tr w:rsidR="00495C64" w14:paraId="7E7E25AE"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5C5A1BA" w14:textId="77777777" w:rsidR="00495C64" w:rsidRDefault="00495C64">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hideMark/>
          </w:tcPr>
          <w:p w14:paraId="29DA3390" w14:textId="77777777" w:rsidR="00495C64" w:rsidRDefault="00495C64">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32F8F0BB" w14:textId="77777777" w:rsidR="00495C64" w:rsidRDefault="00495C64">
            <w:pPr>
              <w:pStyle w:val="TAC"/>
              <w:rPr>
                <w:rFonts w:eastAsia="SimSun"/>
              </w:rPr>
            </w:pPr>
            <w:r>
              <w:t>UL 1885/DL 1965</w:t>
            </w:r>
          </w:p>
        </w:tc>
        <w:tc>
          <w:tcPr>
            <w:tcW w:w="657" w:type="dxa"/>
            <w:tcBorders>
              <w:top w:val="single" w:sz="4" w:space="0" w:color="auto"/>
              <w:left w:val="single" w:sz="4" w:space="0" w:color="auto"/>
              <w:bottom w:val="single" w:sz="4" w:space="0" w:color="auto"/>
              <w:right w:val="single" w:sz="4" w:space="0" w:color="auto"/>
            </w:tcBorders>
            <w:vAlign w:val="center"/>
            <w:hideMark/>
          </w:tcPr>
          <w:p w14:paraId="13381279" w14:textId="77777777" w:rsidR="00495C64" w:rsidRDefault="00495C64">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9296BF2" w14:textId="77777777" w:rsidR="00495C64" w:rsidRDefault="00495C64">
            <w:pPr>
              <w:pStyle w:val="TAC"/>
              <w:rPr>
                <w:rFonts w:eastAsia="SimSun"/>
              </w:rPr>
            </w:pPr>
            <w:r>
              <w:t>3810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51F0165" w14:textId="77777777" w:rsidR="00495C64" w:rsidRDefault="00495C64">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18581C4" w14:textId="77777777" w:rsidR="00495C64" w:rsidRDefault="00495C64">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9D022A1" w14:textId="77777777" w:rsidR="00495C64" w:rsidRDefault="00495C64">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0CD5FF2" w14:textId="77777777" w:rsidR="00495C64" w:rsidRDefault="00495C64">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1E67824" w14:textId="77777777" w:rsidR="00495C64" w:rsidRDefault="00495C64">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19BE3E1" w14:textId="77777777" w:rsidR="00495C64" w:rsidRDefault="00495C64">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4821C22" w14:textId="77777777" w:rsidR="00495C64" w:rsidRDefault="00495C64">
            <w:pPr>
              <w:pStyle w:val="TAC"/>
              <w:rPr>
                <w:rFonts w:eastAsia="SimSun"/>
              </w:rPr>
            </w:pPr>
            <w:r>
              <w:t>REFSENS_CA_3</w:t>
            </w:r>
          </w:p>
        </w:tc>
      </w:tr>
      <w:tr w:rsidR="00495C64" w14:paraId="09EC4752"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878828A" w14:textId="77777777" w:rsidR="00495C64" w:rsidRDefault="00495C64">
            <w:pPr>
              <w:pStyle w:val="TAC"/>
              <w:rPr>
                <w:rFonts w:eastAsiaTheme="minorHAnsi"/>
              </w:rPr>
            </w:pPr>
            <w:r>
              <w:t>8</w:t>
            </w:r>
            <w:r>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5234CB90" w14:textId="77777777" w:rsidR="00495C64" w:rsidRDefault="00495C64">
            <w:pPr>
              <w:pStyle w:val="TAC"/>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4E722E93" w14:textId="77777777" w:rsidR="00495C64" w:rsidRDefault="00495C64">
            <w:pPr>
              <w:pStyle w:val="TAC"/>
            </w:pPr>
            <w:r>
              <w:t>1987.5 MHz  (DL)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D71A063" w14:textId="77777777" w:rsidR="00495C64" w:rsidRDefault="00495C64">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B22A76B" w14:textId="77777777" w:rsidR="00495C64" w:rsidRDefault="00495C64">
            <w:pPr>
              <w:pStyle w:val="TAC"/>
            </w:pPr>
            <w:r>
              <w:t>3305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B7D8937" w14:textId="77777777" w:rsidR="00495C64" w:rsidRDefault="00495C64">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A05D88C" w14:textId="77777777" w:rsidR="00495C64" w:rsidRDefault="00495C64">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D515D55"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5766410" w14:textId="77777777" w:rsidR="00495C64" w:rsidRDefault="00495C64">
            <w:pPr>
              <w:pStyle w:val="TAC"/>
            </w:pPr>
            <w:r>
              <w:t>8</w:t>
            </w:r>
            <w:r>
              <w:rPr>
                <w:vertAlign w:val="superscript"/>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69E9A003" w14:textId="77777777" w:rsidR="00495C64" w:rsidRDefault="00495C64">
            <w:pPr>
              <w:pStyle w:val="TAC"/>
            </w:pPr>
            <w:r>
              <w:t>n2</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2AC8A00" w14:textId="77777777" w:rsidR="00495C64" w:rsidRDefault="00495C64">
            <w:pPr>
              <w:pStyle w:val="TAC"/>
            </w:pPr>
            <w:r>
              <w:t>1987.5 MHz  (DL)</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03705F4" w14:textId="77777777" w:rsidR="00495C64" w:rsidRDefault="00495C64">
            <w:pPr>
              <w:pStyle w:val="TAC"/>
            </w:pPr>
            <w:r>
              <w:t>n77</w:t>
            </w:r>
          </w:p>
        </w:tc>
      </w:tr>
      <w:tr w:rsidR="00495C64" w14:paraId="5F764A0B"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878DAFF" w14:textId="77777777" w:rsidR="00495C64" w:rsidRDefault="00495C64">
            <w:pPr>
              <w:pStyle w:val="TAC"/>
              <w:rPr>
                <w:b/>
                <w:bCs/>
              </w:rPr>
            </w:pPr>
            <w:r>
              <w:rPr>
                <w:b/>
                <w:bCs/>
              </w:rPr>
              <w:t>Test Settings for CA_n</w:t>
            </w:r>
            <w:r>
              <w:rPr>
                <w:rFonts w:eastAsia="SimSun"/>
                <w:b/>
                <w:bCs/>
                <w:lang w:eastAsia="zh-CN"/>
              </w:rPr>
              <w:t>3</w:t>
            </w:r>
            <w:r>
              <w:rPr>
                <w:b/>
                <w:bCs/>
              </w:rPr>
              <w:t>A-n</w:t>
            </w:r>
            <w:r>
              <w:rPr>
                <w:rFonts w:eastAsia="SimSun"/>
                <w:b/>
                <w:bCs/>
                <w:lang w:eastAsia="zh-CN"/>
              </w:rPr>
              <w:t>5</w:t>
            </w:r>
            <w:r>
              <w:rPr>
                <w:b/>
                <w:bCs/>
              </w:rPr>
              <w:t>A Configuration</w:t>
            </w:r>
          </w:p>
        </w:tc>
      </w:tr>
      <w:tr w:rsidR="00495C64" w14:paraId="78170CE0"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80366EE" w14:textId="77777777" w:rsidR="00495C64" w:rsidRDefault="00495C64">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590979F" w14:textId="77777777" w:rsidR="00495C64" w:rsidRDefault="00495C64">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67157C76" w14:textId="77777777" w:rsidR="00495C64" w:rsidRDefault="00495C64">
            <w:pPr>
              <w:pStyle w:val="TAC"/>
            </w:pPr>
            <w:r>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3E54A292" w14:textId="77777777" w:rsidR="00495C64" w:rsidRDefault="00495C64">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4FED7D80" w14:textId="77777777" w:rsidR="00495C64" w:rsidRDefault="00495C64">
            <w:pPr>
              <w:pStyle w:val="TAC"/>
            </w:pPr>
            <w:r>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64F475C2" w14:textId="77777777" w:rsidR="00495C64" w:rsidRDefault="00495C64">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115680A6" w14:textId="77777777" w:rsidR="00495C64" w:rsidRDefault="00495C64">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3E922CBB"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8CAE644"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AF07A7E"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6983208" w14:textId="77777777" w:rsidR="00495C64" w:rsidRDefault="00495C64">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7C412EE" w14:textId="77777777" w:rsidR="00495C64" w:rsidRDefault="00495C64">
            <w:pPr>
              <w:pStyle w:val="TAC"/>
            </w:pPr>
          </w:p>
        </w:tc>
      </w:tr>
      <w:tr w:rsidR="00495C64" w14:paraId="0507855D"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755D41B" w14:textId="77777777" w:rsidR="00495C64" w:rsidRDefault="00495C64">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22B6C47C" w14:textId="77777777" w:rsidR="00495C64" w:rsidRDefault="00495C64">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589C971F" w14:textId="77777777" w:rsidR="00495C64" w:rsidRDefault="00495C64">
            <w:pPr>
              <w:pStyle w:val="TAC"/>
            </w:pPr>
            <w:r>
              <w:t>1721</w:t>
            </w:r>
          </w:p>
          <w:p w14:paraId="0A5E6472" w14:textId="77777777" w:rsidR="00495C64" w:rsidRDefault="00495C64">
            <w:pPr>
              <w:pStyle w:val="TAC"/>
            </w:pPr>
            <w:r>
              <w:t>MHz</w:t>
            </w:r>
          </w:p>
          <w:p w14:paraId="62401745" w14:textId="77777777" w:rsidR="00495C64" w:rsidRDefault="00495C64">
            <w:pPr>
              <w:pStyle w:val="TAC"/>
            </w:pPr>
            <w: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FC99233" w14:textId="77777777" w:rsidR="00495C64" w:rsidRDefault="00495C64">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hideMark/>
          </w:tcPr>
          <w:p w14:paraId="02FA8A18" w14:textId="77777777" w:rsidR="00495C64" w:rsidRDefault="00495C64">
            <w:pPr>
              <w:pStyle w:val="TAC"/>
            </w:pPr>
            <w:r>
              <w:t>838</w:t>
            </w:r>
          </w:p>
          <w:p w14:paraId="60906CD8" w14:textId="77777777" w:rsidR="00495C64" w:rsidRDefault="00495C64">
            <w:pPr>
              <w:pStyle w:val="TAC"/>
            </w:pPr>
            <w:r>
              <w:t>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FAC882B" w14:textId="77777777" w:rsidR="00495C64" w:rsidRDefault="00495C64">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8F0A11A" w14:textId="77777777" w:rsidR="00495C64" w:rsidRDefault="00495C64">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261473A"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8F63B4F"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94E2B3B"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6DD45A2" w14:textId="77777777" w:rsidR="00495C64" w:rsidRDefault="00495C64">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1C53178" w14:textId="77777777" w:rsidR="00495C64" w:rsidRDefault="00495C64">
            <w:pPr>
              <w:pStyle w:val="TAC"/>
            </w:pPr>
            <w:r>
              <w:t>REFSENS_CA_3</w:t>
            </w:r>
          </w:p>
        </w:tc>
      </w:tr>
      <w:tr w:rsidR="00495C64" w14:paraId="24D7A272"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C94002E" w14:textId="77777777" w:rsidR="00495C64" w:rsidRDefault="00495C64">
            <w:pPr>
              <w:pStyle w:val="TAC"/>
            </w:pPr>
            <w:r>
              <w:rPr>
                <w:b/>
                <w:bCs/>
              </w:rPr>
              <w:t>Test Settings for CA_n</w:t>
            </w:r>
            <w:r>
              <w:rPr>
                <w:rFonts w:eastAsia="SimSun"/>
                <w:b/>
                <w:bCs/>
                <w:lang w:eastAsia="zh-CN"/>
              </w:rPr>
              <w:t>3</w:t>
            </w:r>
            <w:r>
              <w:rPr>
                <w:b/>
                <w:bCs/>
              </w:rPr>
              <w:t>A-n</w:t>
            </w:r>
            <w:r>
              <w:rPr>
                <w:rFonts w:eastAsia="SimSun"/>
                <w:b/>
                <w:bCs/>
                <w:lang w:eastAsia="zh-CN"/>
              </w:rPr>
              <w:t>77</w:t>
            </w:r>
            <w:r>
              <w:rPr>
                <w:b/>
                <w:bCs/>
              </w:rPr>
              <w:t>A Configuration</w:t>
            </w:r>
          </w:p>
        </w:tc>
      </w:tr>
      <w:tr w:rsidR="00495C64" w14:paraId="183DBCF7"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F7FAD68" w14:textId="77777777" w:rsidR="00495C64" w:rsidRDefault="00495C64">
            <w:pPr>
              <w:pStyle w:val="TAC"/>
              <w:rPr>
                <w:lang w:eastAsia="ja-JP"/>
              </w:rPr>
            </w:pPr>
            <w:r>
              <w:rPr>
                <w:lang w:eastAsia="ja-JP"/>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02C585B" w14:textId="77777777" w:rsidR="00495C64" w:rsidRDefault="00495C64">
            <w:pPr>
              <w:pStyle w:val="TAC"/>
              <w:rPr>
                <w:lang w:eastAsia="ja-JP"/>
              </w:rPr>
            </w:pPr>
            <w:r>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2046725A" w14:textId="77777777" w:rsidR="00495C64" w:rsidRDefault="00495C64">
            <w:pPr>
              <w:pStyle w:val="TAC"/>
              <w:rPr>
                <w:lang w:eastAsia="ja-JP"/>
              </w:rPr>
            </w:pPr>
            <w:r>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499DB1A0" w14:textId="77777777" w:rsidR="00495C64" w:rsidRDefault="00495C64">
            <w:pPr>
              <w:pStyle w:val="TAC"/>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41B4132D" w14:textId="77777777" w:rsidR="00495C64" w:rsidRDefault="00495C64">
            <w:pPr>
              <w:pStyle w:val="TAC"/>
              <w:rPr>
                <w:lang w:eastAsia="ja-JP"/>
              </w:rPr>
            </w:pPr>
            <w:r>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4508D33" w14:textId="77777777" w:rsidR="00495C64" w:rsidRDefault="00495C64">
            <w:pPr>
              <w:pStyle w:val="TAC"/>
              <w:rPr>
                <w:lang w:eastAsia="ja-JP"/>
              </w:rPr>
            </w:pPr>
            <w:r>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145ADEE" w14:textId="77777777" w:rsidR="00495C64" w:rsidRDefault="00495C64">
            <w:pPr>
              <w:pStyle w:val="TAC"/>
              <w:rPr>
                <w:lang w:eastAsia="ja-JP"/>
              </w:rPr>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92E331E"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C6BCD75"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EB5C6E4"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E9BD3F2" w14:textId="77777777" w:rsidR="00495C64" w:rsidRDefault="00495C64">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B1ED0D0" w14:textId="77777777" w:rsidR="00495C64" w:rsidRDefault="00495C64">
            <w:pPr>
              <w:pStyle w:val="TAC"/>
            </w:pPr>
          </w:p>
        </w:tc>
      </w:tr>
      <w:tr w:rsidR="00495C64" w14:paraId="6EBE8707"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3871DE2" w14:textId="77777777" w:rsidR="00495C64" w:rsidRDefault="00495C64">
            <w:pPr>
              <w:pStyle w:val="TAC"/>
              <w:rPr>
                <w:lang w:eastAsia="ja-JP"/>
              </w:rPr>
            </w:pPr>
            <w:r>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41922BE3" w14:textId="77777777" w:rsidR="00495C64" w:rsidRDefault="00495C64">
            <w:pPr>
              <w:pStyle w:val="TAC"/>
              <w:rPr>
                <w:lang w:eastAsia="ja-JP"/>
              </w:rPr>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1FAA7391" w14:textId="77777777" w:rsidR="00495C64" w:rsidRDefault="00495C64">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69203BD1" w14:textId="77777777" w:rsidR="00495C64" w:rsidRDefault="00495C64">
            <w:pPr>
              <w:pStyle w:val="TAC"/>
              <w:rPr>
                <w:lang w:eastAsia="ja-JP"/>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4A3BF55" w14:textId="77777777" w:rsidR="00495C64" w:rsidRDefault="00495C64">
            <w:pPr>
              <w:pStyle w:val="TAC"/>
            </w:pPr>
            <w:r>
              <w:t>3495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8EFE3C3" w14:textId="77777777" w:rsidR="00495C64" w:rsidRDefault="00495C64">
            <w:pPr>
              <w:pStyle w:val="TAC"/>
              <w:rPr>
                <w:lang w:eastAsia="ja-JP"/>
              </w:rPr>
            </w:pPr>
            <w:r>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6019F68" w14:textId="77777777" w:rsidR="00495C64" w:rsidRDefault="00495C64">
            <w:pPr>
              <w:pStyle w:val="TAC"/>
              <w:rPr>
                <w:lang w:eastAsia="ja-JP"/>
              </w:rPr>
            </w:pPr>
            <w:r>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74D4462"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A4510C9"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6A1B6CE"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4EEB0C3" w14:textId="77777777" w:rsidR="00495C64" w:rsidRDefault="00495C64">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3FFFDF5" w14:textId="77777777" w:rsidR="00495C64" w:rsidRDefault="00495C64">
            <w:pPr>
              <w:pStyle w:val="TAC"/>
            </w:pPr>
          </w:p>
        </w:tc>
      </w:tr>
      <w:tr w:rsidR="00495C64" w14:paraId="525D48F1"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E4F0E62" w14:textId="77777777" w:rsidR="00495C64" w:rsidRDefault="00495C64">
            <w:pPr>
              <w:pStyle w:val="TAC"/>
              <w:rPr>
                <w:lang w:eastAsia="ja-JP"/>
              </w:rPr>
            </w:pPr>
            <w:r>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59E77C5F" w14:textId="77777777" w:rsidR="00495C64" w:rsidRDefault="00495C64">
            <w:pPr>
              <w:pStyle w:val="TAC"/>
              <w:rPr>
                <w:lang w:eastAsia="ja-JP"/>
              </w:rPr>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209B4040" w14:textId="77777777" w:rsidR="00495C64" w:rsidRDefault="00495C64">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7EFC94C3" w14:textId="77777777" w:rsidR="00495C64" w:rsidRDefault="00495C64">
            <w:pPr>
              <w:pStyle w:val="TAC"/>
            </w:pPr>
            <w:r>
              <w:t>n7</w:t>
            </w:r>
            <w:r>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AE401EA" w14:textId="77777777" w:rsidR="00495C64" w:rsidRDefault="00495C64">
            <w:pPr>
              <w:pStyle w:val="TAC"/>
            </w:pPr>
            <w:r>
              <w:t>3470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82A3843" w14:textId="77777777" w:rsidR="00495C64" w:rsidRDefault="00495C64">
            <w:pPr>
              <w:pStyle w:val="TAC"/>
              <w:rPr>
                <w:lang w:eastAsia="ja-JP"/>
              </w:rPr>
            </w:pPr>
            <w:r>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6BD3C67" w14:textId="77777777" w:rsidR="00495C64" w:rsidRDefault="00495C64">
            <w:pPr>
              <w:pStyle w:val="TAC"/>
              <w:rPr>
                <w:lang w:eastAsia="ja-JP"/>
              </w:rPr>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4C32200"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CFC00AA"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AB2491B"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4AB785D" w14:textId="77777777" w:rsidR="00495C64" w:rsidRDefault="00495C64">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1353C75" w14:textId="77777777" w:rsidR="00495C64" w:rsidRDefault="00495C64">
            <w:pPr>
              <w:pStyle w:val="TAC"/>
            </w:pPr>
          </w:p>
        </w:tc>
      </w:tr>
      <w:tr w:rsidR="00495C64" w14:paraId="074D032D"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FC429BA" w14:textId="77777777" w:rsidR="00495C64" w:rsidRDefault="00495C64">
            <w:pPr>
              <w:pStyle w:val="TAC"/>
              <w:rPr>
                <w:lang w:eastAsia="ja-JP"/>
              </w:rPr>
            </w:pPr>
            <w:r>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0381BF28" w14:textId="77777777" w:rsidR="00495C64" w:rsidRDefault="00495C64">
            <w:pPr>
              <w:pStyle w:val="TAC"/>
              <w:rPr>
                <w:lang w:eastAsia="ja-JP"/>
              </w:rPr>
            </w:pPr>
            <w:r>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238F1B4E" w14:textId="77777777" w:rsidR="00495C64" w:rsidRDefault="00495C64">
            <w:pPr>
              <w:pStyle w:val="TAC"/>
              <w:rPr>
                <w:lang w:eastAsia="ja-JP"/>
              </w:rPr>
            </w:pPr>
            <w:r>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4173489" w14:textId="77777777" w:rsidR="00495C64" w:rsidRDefault="00495C64">
            <w:pPr>
              <w:pStyle w:val="TAC"/>
              <w:rPr>
                <w:lang w:eastAsia="ja-JP"/>
              </w:rPr>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49474442" w14:textId="77777777" w:rsidR="00495C64" w:rsidRDefault="00495C64">
            <w:pPr>
              <w:pStyle w:val="TAC"/>
              <w:rPr>
                <w:lang w:eastAsia="ja-JP"/>
              </w:rPr>
            </w:pPr>
            <w:r>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E1285AC" w14:textId="77777777" w:rsidR="00495C64" w:rsidRDefault="00495C64">
            <w:pPr>
              <w:pStyle w:val="TAC"/>
              <w:rPr>
                <w:lang w:eastAsia="ja-JP"/>
              </w:rPr>
            </w:pPr>
            <w:r>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79EEE54" w14:textId="77777777" w:rsidR="00495C64" w:rsidRDefault="00495C64">
            <w:pPr>
              <w:pStyle w:val="TAC"/>
              <w:rPr>
                <w:lang w:eastAsia="ja-JP"/>
              </w:rPr>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729D3FF"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AB6C26A"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04D421C"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EEE11B4" w14:textId="77777777" w:rsidR="00495C64" w:rsidRDefault="00495C64">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E29DE96" w14:textId="77777777" w:rsidR="00495C64" w:rsidRDefault="00495C64">
            <w:pPr>
              <w:pStyle w:val="TAC"/>
            </w:pPr>
            <w:r>
              <w:t>REFSENS_CA_3</w:t>
            </w:r>
          </w:p>
        </w:tc>
      </w:tr>
      <w:tr w:rsidR="00495C64" w14:paraId="05FA2F73"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07F914B" w14:textId="77777777" w:rsidR="00495C64" w:rsidRDefault="00495C64">
            <w:pPr>
              <w:pStyle w:val="TAC"/>
              <w:rPr>
                <w:lang w:eastAsia="ja-JP"/>
              </w:rPr>
            </w:pPr>
            <w:r>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28F5A9B6" w14:textId="77777777" w:rsidR="00495C64" w:rsidRDefault="00495C64">
            <w:pPr>
              <w:pStyle w:val="TAC"/>
              <w:rPr>
                <w:lang w:eastAsia="ja-JP"/>
              </w:rPr>
            </w:pPr>
            <w:r>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737C7F2F" w14:textId="77777777" w:rsidR="00495C64" w:rsidRDefault="00495C64">
            <w:pPr>
              <w:pStyle w:val="TAC"/>
              <w:rPr>
                <w:lang w:eastAsia="ja-JP"/>
              </w:rPr>
            </w:pPr>
            <w:r>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A2826A3" w14:textId="77777777" w:rsidR="00495C64" w:rsidRDefault="00495C64">
            <w:pPr>
              <w:pStyle w:val="TAC"/>
              <w:rPr>
                <w:lang w:eastAsia="ja-JP"/>
              </w:rPr>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415EF8BB" w14:textId="77777777" w:rsidR="00495C64" w:rsidRDefault="00495C64">
            <w:pPr>
              <w:pStyle w:val="TAC"/>
              <w:rPr>
                <w:lang w:eastAsia="ja-JP"/>
              </w:rPr>
            </w:pPr>
            <w:r>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378FCA4" w14:textId="77777777" w:rsidR="00495C64" w:rsidRDefault="00495C64">
            <w:pPr>
              <w:pStyle w:val="TAC"/>
              <w:rPr>
                <w:lang w:eastAsia="ja-JP"/>
              </w:rPr>
            </w:pPr>
            <w:r>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3811033" w14:textId="77777777" w:rsidR="00495C64" w:rsidRDefault="00495C64">
            <w:pPr>
              <w:pStyle w:val="TAC"/>
              <w:rPr>
                <w:lang w:eastAsia="ja-JP"/>
              </w:rPr>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957284E"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FB1FF84"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AA45A39"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E260C82" w14:textId="77777777" w:rsidR="00495C64" w:rsidRDefault="00495C64">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BA9BDD" w14:textId="77777777" w:rsidR="00495C64" w:rsidRDefault="00495C64">
            <w:pPr>
              <w:pStyle w:val="TAC"/>
            </w:pPr>
            <w:r>
              <w:t>REFSENS_CA_3</w:t>
            </w:r>
          </w:p>
        </w:tc>
      </w:tr>
      <w:tr w:rsidR="00495C64" w14:paraId="5FCE4F8C"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9FB1129" w14:textId="77777777" w:rsidR="00495C64" w:rsidRDefault="00495C64">
            <w:pPr>
              <w:pStyle w:val="TAC"/>
              <w:rPr>
                <w:rFonts w:eastAsia="SimSun"/>
                <w:lang w:eastAsia="zh-CN"/>
              </w:rPr>
            </w:pPr>
            <w:r>
              <w:t>Test Settings for CA_n3A-n78A Configuration</w:t>
            </w:r>
          </w:p>
        </w:tc>
      </w:tr>
      <w:tr w:rsidR="00495C64" w14:paraId="601F9483"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8CE9F28" w14:textId="77777777" w:rsidR="00495C64" w:rsidRDefault="00495C64">
            <w:pPr>
              <w:pStyle w:val="TAC"/>
              <w:rPr>
                <w:rFonts w:eastAsiaTheme="minorHAnsi"/>
              </w:rPr>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9BC6738" w14:textId="77777777" w:rsidR="00495C64" w:rsidRDefault="00495C64">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4BD0B732" w14:textId="77777777" w:rsidR="00495C64" w:rsidRDefault="00495C64">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2110C9B7" w14:textId="77777777" w:rsidR="00495C64" w:rsidRDefault="00495C64">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C172F13" w14:textId="77777777" w:rsidR="00495C64" w:rsidRDefault="00495C64">
            <w:pPr>
              <w:pStyle w:val="TAC"/>
            </w:pPr>
            <w:r>
              <w:t>3495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075AB38" w14:textId="77777777" w:rsidR="00495C64" w:rsidRDefault="00495C64">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7D364979" w14:textId="77777777" w:rsidR="00495C64" w:rsidRDefault="00495C64">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26ADA7C3"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F09A09B"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F63400F"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D9D730F" w14:textId="77777777" w:rsidR="00495C64" w:rsidRDefault="00495C64">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C541112" w14:textId="77777777" w:rsidR="00495C64" w:rsidRDefault="00495C64">
            <w:pPr>
              <w:pStyle w:val="TAC"/>
            </w:pPr>
            <w:r>
              <w:t>-</w:t>
            </w:r>
          </w:p>
        </w:tc>
      </w:tr>
      <w:tr w:rsidR="00495C64" w14:paraId="72939E1E"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6914F8A" w14:textId="77777777" w:rsidR="00495C64" w:rsidRDefault="00495C64">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7FA534D3" w14:textId="77777777" w:rsidR="00495C64" w:rsidRDefault="00495C64">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7FE87EBB" w14:textId="77777777" w:rsidR="00495C64" w:rsidRDefault="00495C64">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1552C459" w14:textId="77777777" w:rsidR="00495C64" w:rsidRDefault="00495C64">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34339EA" w14:textId="77777777" w:rsidR="00495C64" w:rsidRDefault="00495C64">
            <w:pPr>
              <w:pStyle w:val="TAC"/>
            </w:pPr>
            <w:r>
              <w:t>3465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5118698" w14:textId="77777777" w:rsidR="00495C64" w:rsidRDefault="00495C64">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C656516" w14:textId="77777777" w:rsidR="00495C64" w:rsidRDefault="00495C64">
            <w:pPr>
              <w:pStyle w:val="TAC"/>
            </w:pPr>
            <w: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8E3DE1A"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8CC4E82"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0EC9A82"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FF0396E" w14:textId="77777777" w:rsidR="00495C64" w:rsidRDefault="00495C64">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DD80062" w14:textId="77777777" w:rsidR="00495C64" w:rsidRDefault="00495C64">
            <w:pPr>
              <w:pStyle w:val="TAC"/>
            </w:pPr>
            <w:r>
              <w:t>-</w:t>
            </w:r>
          </w:p>
        </w:tc>
      </w:tr>
      <w:tr w:rsidR="00495C64" w14:paraId="7928180E"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425E208" w14:textId="77777777" w:rsidR="00495C64" w:rsidRDefault="00495C64">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5C5D0D91" w14:textId="77777777" w:rsidR="00495C64" w:rsidRDefault="00495C64">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78DE6A82" w14:textId="77777777" w:rsidR="00495C64" w:rsidRDefault="00495C64">
            <w:pPr>
              <w:pStyle w:val="TAC"/>
            </w:pPr>
            <w:r>
              <w:t>1740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7A90094" w14:textId="77777777" w:rsidR="00495C64" w:rsidRDefault="00495C64">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987F146" w14:textId="77777777" w:rsidR="00495C64" w:rsidRDefault="00495C64">
            <w:pPr>
              <w:pStyle w:val="TAC"/>
            </w:pPr>
            <w:r>
              <w:t>3575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F3FFD84" w14:textId="77777777" w:rsidR="00495C64" w:rsidRDefault="00495C64">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4EDB129" w14:textId="77777777" w:rsidR="00495C64" w:rsidRDefault="00495C64">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DB21D48"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51A0D27"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3775B45"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4F5588F" w14:textId="77777777" w:rsidR="00495C64" w:rsidRDefault="00495C64">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3532E68" w14:textId="77777777" w:rsidR="00495C64" w:rsidRDefault="00495C64">
            <w:pPr>
              <w:pStyle w:val="TAC"/>
            </w:pPr>
            <w:r>
              <w:t>REFSENS_CA_3</w:t>
            </w:r>
          </w:p>
        </w:tc>
      </w:tr>
      <w:tr w:rsidR="00495C64" w14:paraId="636FC2D5"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22FCDD8" w14:textId="77777777" w:rsidR="00495C64" w:rsidRDefault="00495C64">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4EF89B94" w14:textId="77777777" w:rsidR="00495C64" w:rsidRDefault="00495C64">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32755AE0" w14:textId="77777777" w:rsidR="00495C64" w:rsidRDefault="00495C64">
            <w:pPr>
              <w:pStyle w:val="TAC"/>
            </w:pPr>
            <w:r>
              <w:t>1765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B2C229C" w14:textId="77777777" w:rsidR="00495C64" w:rsidRDefault="00495C64">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7388F57" w14:textId="77777777" w:rsidR="00495C64" w:rsidRDefault="00495C64">
            <w:pPr>
              <w:pStyle w:val="TAC"/>
            </w:pPr>
            <w:r>
              <w:t>3435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FDFE02F" w14:textId="77777777" w:rsidR="00495C64" w:rsidRDefault="00495C64">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AA85446" w14:textId="77777777" w:rsidR="00495C64" w:rsidRDefault="00495C64">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6B5DC2C"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9CC362F"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A479DBE"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87B2E61" w14:textId="77777777" w:rsidR="00495C64" w:rsidRDefault="00495C64">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8AF2D76" w14:textId="77777777" w:rsidR="00495C64" w:rsidRDefault="00495C64">
            <w:pPr>
              <w:pStyle w:val="TAC"/>
            </w:pPr>
            <w:r>
              <w:t>REFSENS_CA_3</w:t>
            </w:r>
          </w:p>
        </w:tc>
      </w:tr>
      <w:tr w:rsidR="00495C64" w14:paraId="7807FA08" w14:textId="77777777" w:rsidTr="00495C64">
        <w:trPr>
          <w:trHeight w:val="285"/>
          <w:jc w:val="center"/>
        </w:trPr>
        <w:tc>
          <w:tcPr>
            <w:tcW w:w="10650" w:type="dxa"/>
            <w:gridSpan w:val="13"/>
            <w:tcBorders>
              <w:top w:val="nil"/>
              <w:left w:val="single" w:sz="4" w:space="0" w:color="auto"/>
              <w:bottom w:val="single" w:sz="4" w:space="0" w:color="auto"/>
              <w:right w:val="single" w:sz="4" w:space="0" w:color="auto"/>
            </w:tcBorders>
            <w:vAlign w:val="center"/>
            <w:hideMark/>
          </w:tcPr>
          <w:p w14:paraId="519263B5" w14:textId="77777777" w:rsidR="00495C64" w:rsidRDefault="00495C64">
            <w:pPr>
              <w:pStyle w:val="TAH"/>
            </w:pPr>
            <w:r>
              <w:t>Test Settings for a CA_n5A-n66A Configuration</w:t>
            </w:r>
          </w:p>
        </w:tc>
      </w:tr>
      <w:tr w:rsidR="00495C64" w14:paraId="35175713"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50FF898" w14:textId="77777777" w:rsidR="00495C64" w:rsidRDefault="00495C64">
            <w:pPr>
              <w:pStyle w:val="TAC"/>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0C0CA71" w14:textId="77777777" w:rsidR="00495C64" w:rsidRDefault="00495C64">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6F23281D" w14:textId="77777777" w:rsidR="00495C64" w:rsidRDefault="00495C64">
            <w:pPr>
              <w:pStyle w:val="TAC"/>
            </w:pPr>
            <w:r>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hideMark/>
          </w:tcPr>
          <w:p w14:paraId="32C6E349" w14:textId="77777777" w:rsidR="00495C64" w:rsidRDefault="00495C64">
            <w:pPr>
              <w:pStyle w:val="TAC"/>
            </w:pPr>
            <w:r>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130A4003" w14:textId="77777777" w:rsidR="00495C64" w:rsidRDefault="00495C64">
            <w:pPr>
              <w:pStyle w:val="TAC"/>
            </w:pPr>
            <w:r>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hideMark/>
          </w:tcPr>
          <w:p w14:paraId="0B467A6D" w14:textId="77777777" w:rsidR="00495C64" w:rsidRDefault="00495C64">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9D35814" w14:textId="77777777" w:rsidR="00495C64" w:rsidRDefault="00495C64">
            <w:pPr>
              <w:pStyle w:val="TAC"/>
            </w:pPr>
            <w:r>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BE6BEC0" w14:textId="77777777" w:rsidR="00495C64" w:rsidRDefault="00495C64">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E308A2A" w14:textId="77777777" w:rsidR="00495C64" w:rsidRDefault="00495C64">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73152DD" w14:textId="77777777" w:rsidR="00495C64" w:rsidRDefault="00495C64">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A44A772" w14:textId="77777777" w:rsidR="00495C64" w:rsidRDefault="00495C64">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6D8C556" w14:textId="77777777" w:rsidR="00495C64" w:rsidRDefault="00495C64">
            <w:pPr>
              <w:pStyle w:val="TAC"/>
            </w:pPr>
            <w:r>
              <w:rPr>
                <w:rFonts w:eastAsia="SimSun"/>
              </w:rPr>
              <w:t>REFSENS_CA_3</w:t>
            </w:r>
          </w:p>
        </w:tc>
      </w:tr>
      <w:tr w:rsidR="00495C64" w14:paraId="1572FF3F"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B743DC8" w14:textId="77777777" w:rsidR="00495C64" w:rsidRDefault="00495C64">
            <w:pPr>
              <w:pStyle w:val="TAH"/>
            </w:pPr>
            <w:r>
              <w:t>Test Settings for a CA_n5A-n77A Configuration</w:t>
            </w:r>
          </w:p>
        </w:tc>
      </w:tr>
      <w:tr w:rsidR="00495C64" w14:paraId="6AAF0040"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7B6C257" w14:textId="77777777" w:rsidR="00495C64" w:rsidRDefault="00495C64">
            <w:pPr>
              <w:pStyle w:val="TAC"/>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94A751F" w14:textId="77777777" w:rsidR="00495C64" w:rsidRDefault="00495C64">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787C074A" w14:textId="77777777" w:rsidR="00495C64" w:rsidRDefault="00495C64">
            <w:pPr>
              <w:keepNext/>
              <w:keepLines/>
              <w:spacing w:after="0"/>
              <w:jc w:val="center"/>
              <w:rPr>
                <w:rFonts w:ascii="Arial" w:eastAsia="SimSun" w:hAnsi="Arial"/>
                <w:sz w:val="18"/>
              </w:rPr>
            </w:pPr>
            <w:r>
              <w:rPr>
                <w:rFonts w:ascii="Arial" w:eastAsia="SimSun" w:hAnsi="Arial"/>
                <w:sz w:val="18"/>
              </w:rPr>
              <w:t>834 MHz</w:t>
            </w:r>
          </w:p>
          <w:p w14:paraId="4930AAB4" w14:textId="77777777" w:rsidR="00495C64" w:rsidRDefault="00495C64">
            <w:pPr>
              <w:pStyle w:val="TAC"/>
              <w:rPr>
                <w:rFonts w:eastAsiaTheme="minorHAnsi"/>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B1188F0" w14:textId="77777777" w:rsidR="00495C64" w:rsidRDefault="00495C64">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ABF5F51" w14:textId="77777777" w:rsidR="00495C64" w:rsidRDefault="00495C64">
            <w:pPr>
              <w:pStyle w:val="TAC"/>
            </w:pPr>
            <w:r>
              <w:rPr>
                <w:rFonts w:eastAsia="SimSun"/>
              </w:rPr>
              <w:t>3336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AB87148" w14:textId="77777777" w:rsidR="00495C64" w:rsidRDefault="00495C64">
            <w:pPr>
              <w:pStyle w:val="TAC"/>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0DE9C3D" w14:textId="77777777" w:rsidR="00495C64" w:rsidRDefault="00495C64">
            <w:pPr>
              <w:pStyle w:val="TAC"/>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71CBC23" w14:textId="77777777" w:rsidR="00495C64" w:rsidRDefault="00495C64">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46A345F" w14:textId="77777777" w:rsidR="00495C64" w:rsidRDefault="00495C64">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968206B" w14:textId="77777777" w:rsidR="00495C64" w:rsidRDefault="00495C64">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AB05EBF" w14:textId="77777777" w:rsidR="00495C64" w:rsidRDefault="00495C64">
            <w:pPr>
              <w:pStyle w:val="TAC"/>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B2F8FDD" w14:textId="77777777" w:rsidR="00495C64" w:rsidRDefault="00495C64">
            <w:pPr>
              <w:pStyle w:val="TAC"/>
            </w:pPr>
            <w:r>
              <w:rPr>
                <w:rFonts w:eastAsia="SimSun"/>
              </w:rPr>
              <w:t>-</w:t>
            </w:r>
          </w:p>
        </w:tc>
      </w:tr>
      <w:tr w:rsidR="00495C64" w14:paraId="26887931"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6A997E7" w14:textId="77777777" w:rsidR="00495C64" w:rsidRDefault="00495C64">
            <w:pPr>
              <w:pStyle w:val="TAC"/>
            </w:pPr>
            <w:r>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43354E09" w14:textId="77777777" w:rsidR="00495C64" w:rsidRDefault="00495C64">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6EFF964B" w14:textId="77777777" w:rsidR="00495C64" w:rsidRDefault="00495C64">
            <w:pPr>
              <w:keepNext/>
              <w:keepLines/>
              <w:spacing w:after="0"/>
              <w:jc w:val="center"/>
              <w:rPr>
                <w:rFonts w:ascii="Arial" w:eastAsia="SimSun" w:hAnsi="Arial"/>
                <w:sz w:val="18"/>
              </w:rPr>
            </w:pPr>
            <w:r>
              <w:rPr>
                <w:rFonts w:ascii="Arial" w:eastAsia="SimSun" w:hAnsi="Arial"/>
                <w:sz w:val="18"/>
              </w:rPr>
              <w:t>834 MHz</w:t>
            </w:r>
          </w:p>
          <w:p w14:paraId="5E35B215" w14:textId="77777777" w:rsidR="00495C64" w:rsidRDefault="00495C64">
            <w:pPr>
              <w:pStyle w:val="TAC"/>
              <w:rPr>
                <w:rFonts w:eastAsiaTheme="minorHAnsi"/>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CFDACC4" w14:textId="77777777" w:rsidR="00495C64" w:rsidRDefault="00495C64">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AD9AC93" w14:textId="77777777" w:rsidR="00495C64" w:rsidRDefault="00495C64">
            <w:pPr>
              <w:pStyle w:val="TAC"/>
            </w:pPr>
            <w:r>
              <w:rPr>
                <w:rFonts w:eastAsia="SimSun"/>
              </w:rPr>
              <w:t>4170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BBE6748" w14:textId="77777777" w:rsidR="00495C64" w:rsidRDefault="00495C64">
            <w:pPr>
              <w:pStyle w:val="TAC"/>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28D13DD" w14:textId="77777777" w:rsidR="00495C64" w:rsidRDefault="00495C64">
            <w:pPr>
              <w:pStyle w:val="TAC"/>
            </w:pPr>
            <w:r>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93FF5E7" w14:textId="77777777" w:rsidR="00495C64" w:rsidRDefault="00495C64">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5C978FC" w14:textId="77777777" w:rsidR="00495C64" w:rsidRDefault="00495C64">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D331BC3" w14:textId="77777777" w:rsidR="00495C64" w:rsidRDefault="00495C64">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CBCD4DE" w14:textId="77777777" w:rsidR="00495C64" w:rsidRDefault="00495C64">
            <w:pPr>
              <w:pStyle w:val="TAC"/>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3F1800" w14:textId="77777777" w:rsidR="00495C64" w:rsidRDefault="00495C64">
            <w:pPr>
              <w:pStyle w:val="TAC"/>
            </w:pPr>
            <w:r>
              <w:rPr>
                <w:rFonts w:eastAsia="SimSun"/>
              </w:rPr>
              <w:t>-</w:t>
            </w:r>
          </w:p>
        </w:tc>
      </w:tr>
      <w:tr w:rsidR="00495C64" w14:paraId="75A17D46"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C9E0154" w14:textId="77777777" w:rsidR="00495C64" w:rsidRDefault="00495C64">
            <w:pPr>
              <w:pStyle w:val="TAC"/>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34A5CAA9" w14:textId="77777777" w:rsidR="00495C64" w:rsidRDefault="00495C64">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575C7263" w14:textId="77777777" w:rsidR="00495C64" w:rsidRDefault="00495C64">
            <w:pPr>
              <w:pStyle w:val="TAC"/>
            </w:pPr>
            <w:r>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109D1443" w14:textId="77777777" w:rsidR="00495C64" w:rsidRDefault="00495C64">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51F0F13" w14:textId="77777777" w:rsidR="00495C64" w:rsidRDefault="00495C64">
            <w:pPr>
              <w:pStyle w:val="TAC"/>
            </w:pPr>
            <w:r>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39249B5" w14:textId="77777777" w:rsidR="00495C64" w:rsidRDefault="00495C64">
            <w:pPr>
              <w:pStyle w:val="TAC"/>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E227DB1" w14:textId="77777777" w:rsidR="00495C64" w:rsidRDefault="00495C64">
            <w:pPr>
              <w:pStyle w:val="TAC"/>
            </w:pPr>
            <w:r>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C3CE071" w14:textId="77777777" w:rsidR="00495C64" w:rsidRDefault="00495C64">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67B3387" w14:textId="77777777" w:rsidR="00495C64" w:rsidRDefault="00495C64">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F74B235" w14:textId="77777777" w:rsidR="00495C64" w:rsidRDefault="00495C64">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AE5984F" w14:textId="77777777" w:rsidR="00495C64" w:rsidRDefault="00495C64">
            <w:pPr>
              <w:pStyle w:val="TAC"/>
            </w:pPr>
            <w:r>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510EEB0" w14:textId="77777777" w:rsidR="00495C64" w:rsidRDefault="00495C64">
            <w:pPr>
              <w:pStyle w:val="TAC"/>
            </w:pPr>
            <w:r>
              <w:rPr>
                <w:rFonts w:eastAsia="SimSun"/>
              </w:rPr>
              <w:t>REFSENS_CA_2</w:t>
            </w:r>
          </w:p>
        </w:tc>
      </w:tr>
      <w:tr w:rsidR="00495C64" w14:paraId="3DB3A2C3"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F4FCE21" w14:textId="77777777" w:rsidR="00495C64" w:rsidRDefault="00495C64">
            <w:pPr>
              <w:pStyle w:val="TAC"/>
              <w:rPr>
                <w:rFonts w:eastAsia="SimSun"/>
              </w:rPr>
            </w:pPr>
            <w:r>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43A3B0D0" w14:textId="77777777" w:rsidR="00495C64" w:rsidRDefault="00495C64">
            <w:pPr>
              <w:pStyle w:val="TAC"/>
              <w:rPr>
                <w:rFonts w:eastAsia="SimSun"/>
              </w:rPr>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79C2F9D2" w14:textId="77777777" w:rsidR="00495C64" w:rsidRDefault="00495C64">
            <w:pPr>
              <w:pStyle w:val="TAC"/>
              <w:rPr>
                <w:rFonts w:eastAsia="SimSun"/>
              </w:rPr>
            </w:pPr>
            <w:r>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47F6DA76" w14:textId="77777777" w:rsidR="00495C64" w:rsidRDefault="00495C64">
            <w:pPr>
              <w:pStyle w:val="TAC"/>
              <w:rPr>
                <w:rFonts w:eastAsia="SimSun"/>
              </w:rPr>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427AD5E" w14:textId="77777777" w:rsidR="00495C64" w:rsidRDefault="00495C64">
            <w:pPr>
              <w:pStyle w:val="TAC"/>
              <w:rPr>
                <w:rFonts w:eastAsia="SimSun"/>
              </w:rPr>
            </w:pPr>
            <w:r>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132DA72" w14:textId="77777777" w:rsidR="00495C64" w:rsidRDefault="00495C64">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6F32572" w14:textId="77777777" w:rsidR="00495C64" w:rsidRDefault="00495C64">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8F0850A" w14:textId="77777777" w:rsidR="00495C64" w:rsidRDefault="00495C64">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E2CCFEF" w14:textId="77777777" w:rsidR="00495C64" w:rsidRDefault="00495C64">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831F4F7" w14:textId="77777777" w:rsidR="00495C64" w:rsidRDefault="00495C64">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F8F8C5C" w14:textId="77777777" w:rsidR="00495C64" w:rsidRDefault="00495C64">
            <w:pPr>
              <w:pStyle w:val="TAC"/>
              <w:rPr>
                <w:rFonts w:eastAsia="SimSun"/>
              </w:rPr>
            </w:pPr>
            <w:r>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1087D18" w14:textId="77777777" w:rsidR="00495C64" w:rsidRDefault="00495C64">
            <w:pPr>
              <w:pStyle w:val="TAC"/>
              <w:rPr>
                <w:rFonts w:eastAsia="SimSun"/>
              </w:rPr>
            </w:pPr>
            <w:r>
              <w:rPr>
                <w:rFonts w:eastAsia="SimSun"/>
              </w:rPr>
              <w:t>REFSENS_CA_2</w:t>
            </w:r>
          </w:p>
        </w:tc>
      </w:tr>
      <w:tr w:rsidR="00495C64" w14:paraId="5B4A1618"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F77F0A7" w14:textId="77777777" w:rsidR="00495C64" w:rsidRDefault="00495C64">
            <w:pPr>
              <w:pStyle w:val="TAC"/>
              <w:rPr>
                <w:rFonts w:eastAsiaTheme="minorHAnsi"/>
              </w:rPr>
            </w:pPr>
            <w:r>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2758057F" w14:textId="77777777" w:rsidR="00495C64" w:rsidRDefault="00495C64">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76D78FE8" w14:textId="77777777" w:rsidR="00495C64" w:rsidRDefault="00495C64">
            <w:pPr>
              <w:pStyle w:val="TAC"/>
            </w:pPr>
            <w:r>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hideMark/>
          </w:tcPr>
          <w:p w14:paraId="46B8AF04" w14:textId="77777777" w:rsidR="00495C64" w:rsidRDefault="00495C64">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61F107C" w14:textId="77777777" w:rsidR="00495C64" w:rsidRDefault="00495C64">
            <w:pPr>
              <w:pStyle w:val="TAC"/>
            </w:pPr>
            <w:r>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0C82B54" w14:textId="77777777" w:rsidR="00495C64" w:rsidRDefault="00495C64">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A331DE3" w14:textId="77777777" w:rsidR="00495C64" w:rsidRDefault="00495C64">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60E8EA5" w14:textId="77777777" w:rsidR="00495C64" w:rsidRDefault="00495C64">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783091D" w14:textId="77777777" w:rsidR="00495C64" w:rsidRDefault="00495C64">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90167B8" w14:textId="77777777" w:rsidR="00495C64" w:rsidRDefault="00495C64">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5F4AA94" w14:textId="77777777" w:rsidR="00495C64" w:rsidRDefault="00495C64">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640B419" w14:textId="77777777" w:rsidR="00495C64" w:rsidRDefault="00495C64">
            <w:pPr>
              <w:pStyle w:val="TAC"/>
            </w:pPr>
            <w:r>
              <w:rPr>
                <w:rFonts w:eastAsia="SimSun"/>
              </w:rPr>
              <w:t>REFSENS_CA_3</w:t>
            </w:r>
          </w:p>
        </w:tc>
      </w:tr>
      <w:tr w:rsidR="00495C64" w14:paraId="3163F75E"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43E8FF4" w14:textId="77777777" w:rsidR="00495C64" w:rsidRDefault="00495C64">
            <w:pPr>
              <w:pStyle w:val="TAC"/>
            </w:pPr>
            <w:r>
              <w:rPr>
                <w:rFonts w:eastAsia="SimSun"/>
              </w:rPr>
              <w:lastRenderedPageBreak/>
              <w:t>6</w:t>
            </w:r>
          </w:p>
        </w:tc>
        <w:tc>
          <w:tcPr>
            <w:tcW w:w="648" w:type="dxa"/>
            <w:tcBorders>
              <w:top w:val="single" w:sz="4" w:space="0" w:color="auto"/>
              <w:left w:val="single" w:sz="4" w:space="0" w:color="auto"/>
              <w:bottom w:val="single" w:sz="4" w:space="0" w:color="auto"/>
              <w:right w:val="single" w:sz="4" w:space="0" w:color="auto"/>
            </w:tcBorders>
            <w:vAlign w:val="center"/>
            <w:hideMark/>
          </w:tcPr>
          <w:p w14:paraId="2F25596F" w14:textId="77777777" w:rsidR="00495C64" w:rsidRDefault="00495C64">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46E4D057" w14:textId="77777777" w:rsidR="00495C64" w:rsidRDefault="00495C64">
            <w:pPr>
              <w:pStyle w:val="TAC"/>
            </w:pPr>
            <w:r>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hideMark/>
          </w:tcPr>
          <w:p w14:paraId="53196B5A" w14:textId="77777777" w:rsidR="00495C64" w:rsidRDefault="00495C64">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1383C0E" w14:textId="77777777" w:rsidR="00495C64" w:rsidRDefault="00495C64">
            <w:pPr>
              <w:pStyle w:val="TAC"/>
            </w:pPr>
            <w:r>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564AF31" w14:textId="77777777" w:rsidR="00495C64" w:rsidRDefault="00495C64">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2A1B6ED" w14:textId="77777777" w:rsidR="00495C64" w:rsidRDefault="00495C64">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0F390EB" w14:textId="77777777" w:rsidR="00495C64" w:rsidRDefault="00495C64">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B0B53B9" w14:textId="77777777" w:rsidR="00495C64" w:rsidRDefault="00495C64">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C97BD91" w14:textId="77777777" w:rsidR="00495C64" w:rsidRDefault="00495C64">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45049F4" w14:textId="77777777" w:rsidR="00495C64" w:rsidRDefault="00495C64">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731ED28" w14:textId="77777777" w:rsidR="00495C64" w:rsidRDefault="00495C64">
            <w:pPr>
              <w:pStyle w:val="TAC"/>
            </w:pPr>
            <w:r>
              <w:rPr>
                <w:rFonts w:eastAsia="SimSun"/>
              </w:rPr>
              <w:t>REFSENS_CA_3</w:t>
            </w:r>
          </w:p>
        </w:tc>
      </w:tr>
    </w:tbl>
    <w:p w14:paraId="631590D6" w14:textId="77777777" w:rsidR="00495C64" w:rsidRDefault="00495C64" w:rsidP="00495C64">
      <w:pPr>
        <w:rPr>
          <w:rFonts w:asciiTheme="minorHAnsi" w:eastAsiaTheme="minorHAnsi" w:hAnsiTheme="minorHAnsi" w:cstheme="minorBidi"/>
          <w:kern w:val="2"/>
          <w:lang w:val="en-US"/>
          <w14:ligatures w14:val="standardContextual"/>
        </w:rPr>
      </w:pPr>
    </w:p>
    <w:p w14:paraId="4D624AB7" w14:textId="77777777" w:rsidR="00495C64" w:rsidRDefault="00495C64" w:rsidP="00495C64">
      <w:pPr>
        <w:rPr>
          <w:rFonts w:ascii="Arial" w:hAnsi="Arial"/>
        </w:rPr>
      </w:pPr>
      <w:r>
        <w:rPr>
          <w:rFonts w:eastAsia="PMingLiU"/>
        </w:rPr>
        <w:br w:type="page"/>
      </w:r>
    </w:p>
    <w:p w14:paraId="4ED93AAD" w14:textId="77777777" w:rsidR="00495C64" w:rsidRDefault="00495C64" w:rsidP="00495C64">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495C64" w14:paraId="49AB1678"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EACE3C6" w14:textId="77777777" w:rsidR="00495C64" w:rsidRDefault="00495C64">
            <w:pPr>
              <w:pStyle w:val="TAH"/>
            </w:pPr>
            <w:r>
              <w:t>Test Parameters for CA Configurations</w:t>
            </w:r>
          </w:p>
        </w:tc>
      </w:tr>
      <w:tr w:rsidR="00495C64" w14:paraId="0373F709" w14:textId="77777777" w:rsidTr="00495C6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389D708" w14:textId="77777777" w:rsidR="00495C64" w:rsidRDefault="00495C64">
            <w:pPr>
              <w:pStyle w:val="TAH"/>
            </w:pPr>
            <w: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A0B14CB" w14:textId="77777777" w:rsidR="00495C64" w:rsidRDefault="00495C64">
            <w:pPr>
              <w:pStyle w:val="TAH"/>
            </w:pPr>
            <w: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6295CC7" w14:textId="77777777" w:rsidR="00495C64" w:rsidRDefault="00495C64">
            <w:pPr>
              <w:pStyle w:val="TAH"/>
            </w:pPr>
            <w: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BD91E80" w14:textId="77777777" w:rsidR="00495C64" w:rsidRDefault="00495C64">
            <w:pPr>
              <w:pStyle w:val="TAH"/>
            </w:pPr>
            <w:r>
              <w:t>UL Allocation (Note 2)</w:t>
            </w:r>
          </w:p>
        </w:tc>
      </w:tr>
      <w:tr w:rsidR="00495C64" w14:paraId="692FEA1A" w14:textId="77777777" w:rsidTr="00EF436C">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2D8C25B" w14:textId="77777777" w:rsidR="00495C64" w:rsidRDefault="00495C64">
            <w:pPr>
              <w:spacing w:after="0" w:line="256" w:lineRule="auto"/>
              <w:rPr>
                <w:rFonts w:ascii="Arial" w:eastAsiaTheme="minorHAnsi" w:hAnsi="Arial"/>
                <w:b/>
                <w:kern w:val="2"/>
                <w:sz w:val="18"/>
                <w:szCs w:val="24"/>
                <w14:ligatures w14:val="standardContextual"/>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0A4C55F" w14:textId="77777777" w:rsidR="00495C64" w:rsidRDefault="00495C64">
            <w:pPr>
              <w:pStyle w:val="TAH"/>
            </w:pPr>
            <w: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C349CB5" w14:textId="77777777" w:rsidR="00495C64" w:rsidRDefault="00495C64">
            <w:pPr>
              <w:pStyle w:val="TAH"/>
            </w:pPr>
            <w: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96CCBBB" w14:textId="77777777" w:rsidR="00495C64" w:rsidRDefault="00495C64">
            <w:pPr>
              <w:pStyle w:val="TAH"/>
            </w:pPr>
            <w: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DD0A811" w14:textId="77777777" w:rsidR="00495C64" w:rsidRDefault="00495C64">
            <w:pPr>
              <w:pStyle w:val="TAH"/>
            </w:pPr>
            <w: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8CC5390" w14:textId="77777777" w:rsidR="00495C64" w:rsidRDefault="00495C64">
            <w:pPr>
              <w:pStyle w:val="TAH"/>
            </w:pPr>
            <w:r>
              <w:t>PCC &amp; SCC</w:t>
            </w:r>
            <w: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1AEAEC8" w14:textId="77777777" w:rsidR="00495C64" w:rsidRDefault="00495C64">
            <w:pPr>
              <w:pStyle w:val="TAH"/>
            </w:pPr>
            <w: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73DE9D" w14:textId="77777777" w:rsidR="00495C64" w:rsidRDefault="00495C64">
            <w:pPr>
              <w:pStyle w:val="TAH"/>
            </w:pPr>
            <w:r>
              <w:t>PCC &amp; SCC RB allocations</w:t>
            </w:r>
            <w:r>
              <w:br/>
              <w:t>(L</w:t>
            </w:r>
            <w:r>
              <w:rPr>
                <w:vertAlign w:val="subscript"/>
              </w:rPr>
              <w:t>CRB</w:t>
            </w:r>
            <w:r>
              <w:t xml:space="preserve"> @ RB</w:t>
            </w:r>
            <w:r>
              <w:rPr>
                <w:vertAlign w:val="subscript"/>
              </w:rPr>
              <w:t>start</w:t>
            </w:r>
            <w:r>
              <w:t>)</w:t>
            </w:r>
          </w:p>
        </w:tc>
      </w:tr>
      <w:tr w:rsidR="00495C64" w14:paraId="4C89E1B4" w14:textId="77777777" w:rsidTr="00EF436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E34D9B5" w14:textId="77777777" w:rsidR="00495C64" w:rsidRDefault="00495C64">
            <w:pPr>
              <w:spacing w:after="0" w:line="256" w:lineRule="auto"/>
              <w:rPr>
                <w:rFonts w:ascii="Arial" w:eastAsiaTheme="minorHAnsi" w:hAnsi="Arial"/>
                <w:b/>
                <w:kern w:val="2"/>
                <w:sz w:val="18"/>
                <w:szCs w:val="24"/>
                <w14:ligatures w14:val="standardContextual"/>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7C90F507" w14:textId="77777777" w:rsidR="00495C64" w:rsidRDefault="00495C64">
            <w:pPr>
              <w:pStyle w:val="TAH"/>
            </w:pPr>
            <w: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0150C8B" w14:textId="77777777" w:rsidR="00495C64" w:rsidRDefault="00495C64">
            <w:pPr>
              <w:pStyle w:val="TAH"/>
            </w:pPr>
            <w: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28F2C34" w14:textId="77777777" w:rsidR="00495C64" w:rsidRDefault="00495C64">
            <w:pPr>
              <w:spacing w:after="0" w:line="256" w:lineRule="auto"/>
              <w:rPr>
                <w:rFonts w:ascii="Arial" w:eastAsiaTheme="minorHAnsi" w:hAnsi="Arial"/>
                <w:b/>
                <w:kern w:val="2"/>
                <w:sz w:val="18"/>
                <w:szCs w:val="24"/>
                <w14:ligatures w14:val="standardContextual"/>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99F9C75" w14:textId="77777777" w:rsidR="00495C64" w:rsidRDefault="00495C64">
            <w:pPr>
              <w:spacing w:after="0" w:line="256" w:lineRule="auto"/>
              <w:rPr>
                <w:rFonts w:ascii="Arial" w:eastAsiaTheme="minorHAnsi" w:hAnsi="Arial"/>
                <w:b/>
                <w:kern w:val="2"/>
                <w:sz w:val="18"/>
                <w:szCs w:val="24"/>
                <w14:ligatures w14:val="standardContextual"/>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2B421EFB" w14:textId="77777777" w:rsidR="00495C64" w:rsidRDefault="00495C64">
            <w:pPr>
              <w:spacing w:after="0" w:line="256" w:lineRule="auto"/>
              <w:rPr>
                <w:rFonts w:ascii="Arial" w:eastAsiaTheme="minorHAnsi" w:hAnsi="Arial"/>
                <w:b/>
                <w:kern w:val="2"/>
                <w:sz w:val="18"/>
                <w:szCs w:val="24"/>
                <w14:ligatures w14:val="standardContextual"/>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2AB3AEF" w14:textId="77777777" w:rsidR="00495C64" w:rsidRDefault="00495C64">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E009BB2" w14:textId="77777777" w:rsidR="00495C64" w:rsidRDefault="00495C64">
            <w:pPr>
              <w:pStyle w:val="TAH"/>
            </w:pPr>
            <w:r>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861D056" w14:textId="77777777" w:rsidR="00495C64" w:rsidRDefault="00495C64">
            <w:pPr>
              <w:spacing w:after="0" w:line="256" w:lineRule="auto"/>
              <w:rPr>
                <w:rFonts w:ascii="Arial" w:eastAsiaTheme="minorHAnsi" w:hAnsi="Arial"/>
                <w:b/>
                <w:kern w:val="2"/>
                <w:sz w:val="18"/>
                <w:szCs w:val="24"/>
                <w14:ligatures w14:val="standardContextual"/>
              </w:rPr>
            </w:p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B823075"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1014F362" w14:textId="77777777" w:rsidTr="00EF436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A49121" w14:textId="77777777" w:rsidR="00495C64" w:rsidRDefault="00495C64">
            <w:pPr>
              <w:spacing w:after="0" w:line="256" w:lineRule="auto"/>
              <w:rPr>
                <w:rFonts w:ascii="Arial" w:eastAsiaTheme="minorHAnsi" w:hAnsi="Arial"/>
                <w:b/>
                <w:kern w:val="2"/>
                <w:sz w:val="18"/>
                <w:szCs w:val="24"/>
                <w14:ligatures w14:val="standardContextual"/>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2460778E" w14:textId="77777777" w:rsidR="00495C64" w:rsidRDefault="00495C64">
            <w:pPr>
              <w:pStyle w:val="TAH"/>
            </w:pPr>
            <w: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3D750E3" w14:textId="77777777" w:rsidR="00495C64" w:rsidRDefault="00495C64">
            <w:pPr>
              <w:pStyle w:val="TAH"/>
            </w:pPr>
            <w: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646E730" w14:textId="77777777" w:rsidR="00495C64" w:rsidRDefault="00495C64">
            <w:pPr>
              <w:pStyle w:val="TAH"/>
            </w:pPr>
            <w: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91FE44B" w14:textId="77777777" w:rsidR="00495C64" w:rsidRDefault="00495C64">
            <w:pPr>
              <w:pStyle w:val="TAH"/>
            </w:pPr>
            <w: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785F281" w14:textId="77777777" w:rsidR="00495C64" w:rsidRDefault="00495C64">
            <w:pPr>
              <w:spacing w:after="0" w:line="256" w:lineRule="auto"/>
              <w:rPr>
                <w:rFonts w:ascii="Arial" w:eastAsiaTheme="minorHAnsi" w:hAnsi="Arial"/>
                <w:b/>
                <w:kern w:val="2"/>
                <w:sz w:val="18"/>
                <w:szCs w:val="24"/>
                <w14:ligatures w14:val="standardContextual"/>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8B50FDD" w14:textId="77777777" w:rsidR="00495C64" w:rsidRDefault="00495C64">
            <w:pPr>
              <w:spacing w:after="0" w:line="256" w:lineRule="auto"/>
              <w:rPr>
                <w:rFonts w:ascii="Arial" w:eastAsiaTheme="minorHAnsi" w:hAnsi="Arial"/>
                <w:b/>
                <w:kern w:val="2"/>
                <w:sz w:val="18"/>
                <w:szCs w:val="24"/>
                <w14:ligatures w14:val="standardContextual"/>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252E5253" w14:textId="77777777" w:rsidR="00495C64" w:rsidRDefault="00495C64">
            <w:pPr>
              <w:spacing w:after="0" w:line="256" w:lineRule="auto"/>
              <w:rPr>
                <w:rFonts w:ascii="Arial" w:eastAsiaTheme="minorHAnsi" w:hAnsi="Arial"/>
                <w:b/>
                <w:kern w:val="2"/>
                <w:sz w:val="18"/>
                <w:szCs w:val="24"/>
                <w14:ligatures w14:val="standardContextual"/>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7D19071A" w14:textId="77777777" w:rsidR="00495C64" w:rsidRDefault="00495C64">
            <w:pPr>
              <w:spacing w:after="0" w:line="256" w:lineRule="auto"/>
              <w:rPr>
                <w:rFonts w:ascii="Arial" w:eastAsiaTheme="minorHAnsi" w:hAnsi="Arial"/>
                <w:b/>
                <w:kern w:val="2"/>
                <w:sz w:val="18"/>
                <w:szCs w:val="24"/>
                <w14:ligatures w14:val="standardContextual"/>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44325F30" w14:textId="77777777" w:rsidR="00495C64" w:rsidRDefault="00495C64">
            <w:pPr>
              <w:spacing w:after="0" w:line="256" w:lineRule="auto"/>
              <w:rPr>
                <w:rFonts w:ascii="Arial" w:eastAsiaTheme="minorHAnsi" w:hAnsi="Arial"/>
                <w:b/>
                <w:kern w:val="2"/>
                <w:sz w:val="18"/>
                <w:szCs w:val="24"/>
                <w14:ligatures w14:val="standardContextual"/>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B7AA042" w14:textId="77777777" w:rsidR="00495C64" w:rsidRDefault="00495C64">
            <w:pPr>
              <w:spacing w:after="0" w:line="256" w:lineRule="auto"/>
              <w:rPr>
                <w:rFonts w:ascii="Arial" w:eastAsiaTheme="minorHAnsi" w:hAnsi="Arial"/>
                <w:b/>
                <w:kern w:val="2"/>
                <w:sz w:val="18"/>
                <w:szCs w:val="24"/>
                <w14:ligatures w14:val="standardContextual"/>
              </w:rPr>
            </w:p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A62EC6E"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69CAF038"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EC9ABA7" w14:textId="77777777" w:rsidR="00495C64" w:rsidRDefault="00495C64">
            <w:pPr>
              <w:pStyle w:val="TAH"/>
            </w:pPr>
            <w:r>
              <w:lastRenderedPageBreak/>
              <w:t>Test Settings for CA_n5A-n78A Configuration</w:t>
            </w:r>
          </w:p>
        </w:tc>
      </w:tr>
      <w:tr w:rsidR="00495C64" w14:paraId="4698E3B6"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96E8A48" w14:textId="77777777" w:rsidR="00495C64" w:rsidRDefault="00495C64">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0BBC241" w14:textId="77777777" w:rsidR="00495C64" w:rsidRDefault="00495C64">
            <w:pPr>
              <w:pStyle w:val="TAC"/>
            </w:pPr>
            <w: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0E17DFC7" w14:textId="77777777" w:rsidR="00495C64" w:rsidRDefault="00495C64">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44F0968E" w14:textId="77777777" w:rsidR="00495C64" w:rsidRDefault="00495C64">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CCCA771" w14:textId="77777777" w:rsidR="00495C64" w:rsidRDefault="00495C64">
            <w:pPr>
              <w:pStyle w:val="TAC"/>
            </w:pPr>
            <w:r>
              <w:t>3346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2407C6F" w14:textId="77777777" w:rsidR="00495C64" w:rsidRDefault="00495C64">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6EF274C1" w14:textId="77777777" w:rsidR="00495C64" w:rsidRDefault="00495C64">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6676066C"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8E1563E"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7B66FC6"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CEAE450" w14:textId="77777777" w:rsidR="00495C64" w:rsidRDefault="00495C64">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A457B53" w14:textId="77777777" w:rsidR="00495C64" w:rsidRDefault="00495C64">
            <w:pPr>
              <w:pStyle w:val="TAC"/>
            </w:pPr>
            <w:r>
              <w:t>-</w:t>
            </w:r>
          </w:p>
        </w:tc>
      </w:tr>
      <w:tr w:rsidR="00495C64" w14:paraId="60628E24"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2649EAC" w14:textId="77777777" w:rsidR="00495C64" w:rsidRDefault="00495C64">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1928195C" w14:textId="77777777" w:rsidR="00495C64" w:rsidRDefault="00495C64">
            <w:pPr>
              <w:pStyle w:val="TAC"/>
            </w:pPr>
            <w: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32618F0D" w14:textId="77777777" w:rsidR="00495C64" w:rsidRDefault="00495C64">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63B9BB24" w14:textId="77777777" w:rsidR="00495C64" w:rsidRDefault="00495C64">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74D309D" w14:textId="77777777" w:rsidR="00495C64" w:rsidRDefault="00495C64">
            <w:pPr>
              <w:pStyle w:val="TAC"/>
            </w:pPr>
            <w:r>
              <w:t>3316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74EDD64" w14:textId="77777777" w:rsidR="00495C64" w:rsidRDefault="00495C64">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78FFD73" w14:textId="77777777" w:rsidR="00495C64" w:rsidRDefault="00495C64">
            <w:pPr>
              <w:pStyle w:val="TAC"/>
            </w:pPr>
            <w: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9FB007D"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D4EA1D7"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CA37445"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5B059A0" w14:textId="77777777" w:rsidR="00495C64" w:rsidRDefault="00495C64">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96B31CE" w14:textId="77777777" w:rsidR="00495C64" w:rsidRDefault="00495C64">
            <w:pPr>
              <w:pStyle w:val="TAC"/>
            </w:pPr>
            <w:r>
              <w:t>-</w:t>
            </w:r>
          </w:p>
        </w:tc>
      </w:tr>
      <w:tr w:rsidR="00495C64" w14:paraId="0A07F85B"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FF3E0E8" w14:textId="77777777" w:rsidR="00495C64" w:rsidRDefault="00495C64">
            <w:pPr>
              <w:pStyle w:val="TAH"/>
            </w:pPr>
            <w:r>
              <w:t>Test Settings for CA_n7A-n78A Configuration</w:t>
            </w:r>
          </w:p>
        </w:tc>
      </w:tr>
      <w:tr w:rsidR="00495C64" w14:paraId="4E6F0643"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ECF66E4" w14:textId="77777777" w:rsidR="00495C64" w:rsidRDefault="00495C64">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5AB1CA2" w14:textId="77777777" w:rsidR="00495C64" w:rsidRDefault="00495C64">
            <w:pPr>
              <w:pStyle w:val="TAC"/>
            </w:pPr>
            <w:r>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764A98" w14:textId="77777777" w:rsidR="00495C64" w:rsidRDefault="00495C64">
            <w:pPr>
              <w:pStyle w:val="TAC"/>
            </w:pPr>
            <w:r>
              <w:rPr>
                <w:lang w:eastAsia="zh-CN"/>
              </w:rP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45187798" w14:textId="77777777" w:rsidR="00495C64" w:rsidRDefault="00495C64">
            <w:pPr>
              <w:pStyle w:val="TAC"/>
            </w:pPr>
            <w:r>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6B0DBE8" w14:textId="77777777" w:rsidR="00495C64" w:rsidRDefault="00495C64">
            <w:pPr>
              <w:pStyle w:val="TAC"/>
            </w:pPr>
            <w:r>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hideMark/>
          </w:tcPr>
          <w:p w14:paraId="59F13D61" w14:textId="77777777" w:rsidR="00495C64" w:rsidRDefault="00495C64">
            <w:pPr>
              <w:pStyle w:val="TAC"/>
            </w:pPr>
            <w:r>
              <w:rPr>
                <w:lang w:eastAsia="zh-CN"/>
              </w:rP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16CC93DF" w14:textId="77777777" w:rsidR="00495C64" w:rsidRDefault="00495C64">
            <w:pPr>
              <w:pStyle w:val="TAC"/>
            </w:pPr>
            <w:r>
              <w:rPr>
                <w:lang w:eastAsia="zh-CN"/>
              </w:rPr>
              <w:t>50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1519F7D"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3605134"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1182D14"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7863567" w14:textId="77777777" w:rsidR="00495C64" w:rsidRDefault="00495C64">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2BB81CA" w14:textId="77777777" w:rsidR="00495C64" w:rsidRDefault="00495C64">
            <w:pPr>
              <w:pStyle w:val="TAC"/>
            </w:pPr>
            <w:r>
              <w:rPr>
                <w:lang w:eastAsia="zh-CN"/>
              </w:rPr>
              <w:t>-</w:t>
            </w:r>
          </w:p>
        </w:tc>
      </w:tr>
      <w:tr w:rsidR="00495C64" w14:paraId="5F9117FA"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450170D" w14:textId="77777777" w:rsidR="00495C64" w:rsidRDefault="00495C64">
            <w:pPr>
              <w:pStyle w:val="TAH"/>
            </w:pPr>
            <w:r>
              <w:t>Test Settings for CA_n8A-n78A Configuration</w:t>
            </w:r>
          </w:p>
        </w:tc>
      </w:tr>
      <w:tr w:rsidR="00495C64" w14:paraId="345A3732"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C51ABE2" w14:textId="77777777" w:rsidR="00495C64" w:rsidRDefault="00495C64">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43BE3AE" w14:textId="77777777" w:rsidR="00495C64" w:rsidRDefault="00495C64">
            <w:pPr>
              <w:pStyle w:val="TAC"/>
            </w:pPr>
            <w:r>
              <w:t>n8</w:t>
            </w:r>
          </w:p>
        </w:tc>
        <w:tc>
          <w:tcPr>
            <w:tcW w:w="760" w:type="dxa"/>
            <w:tcBorders>
              <w:top w:val="single" w:sz="4" w:space="0" w:color="auto"/>
              <w:left w:val="single" w:sz="4" w:space="0" w:color="auto"/>
              <w:bottom w:val="single" w:sz="4" w:space="0" w:color="auto"/>
              <w:right w:val="single" w:sz="4" w:space="0" w:color="auto"/>
            </w:tcBorders>
            <w:vAlign w:val="center"/>
            <w:hideMark/>
          </w:tcPr>
          <w:p w14:paraId="489A573D" w14:textId="77777777" w:rsidR="00495C64" w:rsidRDefault="00495C64">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64118E82" w14:textId="77777777" w:rsidR="00495C64" w:rsidRDefault="00495C64">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094F8C8" w14:textId="77777777" w:rsidR="00495C64" w:rsidRDefault="00495C64">
            <w:pPr>
              <w:pStyle w:val="TAC"/>
            </w:pPr>
            <w:r>
              <w:t>3590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E18C52E" w14:textId="77777777" w:rsidR="00495C64" w:rsidRDefault="00495C64">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57515C36" w14:textId="77777777" w:rsidR="00495C64" w:rsidRDefault="00495C64">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674B7009"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416031A"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B81E39F"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106292B" w14:textId="77777777" w:rsidR="00495C64" w:rsidRDefault="00495C64">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46651BB" w14:textId="77777777" w:rsidR="00495C64" w:rsidRDefault="00495C64">
            <w:pPr>
              <w:pStyle w:val="TAC"/>
            </w:pPr>
            <w:r>
              <w:t>-</w:t>
            </w:r>
          </w:p>
        </w:tc>
      </w:tr>
      <w:tr w:rsidR="00495C64" w14:paraId="273BBC0C"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4043EDA" w14:textId="77777777" w:rsidR="00495C64" w:rsidRDefault="00495C64">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31EBE1D3" w14:textId="77777777" w:rsidR="00495C64" w:rsidRDefault="00495C64">
            <w:pPr>
              <w:pStyle w:val="TAC"/>
            </w:pPr>
            <w:r>
              <w:t>n8</w:t>
            </w:r>
          </w:p>
        </w:tc>
        <w:tc>
          <w:tcPr>
            <w:tcW w:w="760" w:type="dxa"/>
            <w:tcBorders>
              <w:top w:val="single" w:sz="4" w:space="0" w:color="auto"/>
              <w:left w:val="single" w:sz="4" w:space="0" w:color="auto"/>
              <w:bottom w:val="single" w:sz="4" w:space="0" w:color="auto"/>
              <w:right w:val="single" w:sz="4" w:space="0" w:color="auto"/>
            </w:tcBorders>
            <w:vAlign w:val="center"/>
            <w:hideMark/>
          </w:tcPr>
          <w:p w14:paraId="41433112" w14:textId="77777777" w:rsidR="00495C64" w:rsidRDefault="00495C64">
            <w:pPr>
              <w:pStyle w:val="TAC"/>
            </w:pPr>
            <w:r>
              <w:t>897.5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9BE5C13" w14:textId="77777777" w:rsidR="00495C64" w:rsidRDefault="00495C64">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6DF2B42" w14:textId="77777777" w:rsidR="00495C64" w:rsidRDefault="00495C64">
            <w:pPr>
              <w:pStyle w:val="TAC"/>
            </w:pPr>
            <w:r>
              <w:t>3635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A8B3B19" w14:textId="77777777" w:rsidR="00495C64" w:rsidRDefault="00495C64">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A6709CC" w14:textId="77777777" w:rsidR="00495C64" w:rsidRDefault="00495C64">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DEF972C"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B87586F"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2589848"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BD6C2AB" w14:textId="77777777" w:rsidR="00495C64" w:rsidRDefault="00495C64">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8F70306" w14:textId="77777777" w:rsidR="00495C64" w:rsidRDefault="00495C64">
            <w:pPr>
              <w:pStyle w:val="TAC"/>
            </w:pPr>
            <w:r>
              <w:t>REFSENS_CA_3</w:t>
            </w:r>
          </w:p>
        </w:tc>
      </w:tr>
      <w:tr w:rsidR="00EF436C" w14:paraId="1BB8C48B" w14:textId="77777777" w:rsidTr="000D0EC5">
        <w:trPr>
          <w:trHeight w:val="285"/>
          <w:jc w:val="center"/>
          <w:ins w:id="317" w:author="Aleksi Heino (WE Certification Oy)" w:date="2023-07-29T18:00: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A08B947" w14:textId="6880EC19" w:rsidR="00EF436C" w:rsidRPr="00EF436C" w:rsidRDefault="00EF436C">
            <w:pPr>
              <w:pStyle w:val="TAC"/>
              <w:rPr>
                <w:ins w:id="318" w:author="Aleksi Heino (WE Certification Oy)" w:date="2023-07-29T18:00:00Z"/>
                <w:b/>
                <w:bCs/>
                <w:rPrChange w:id="319" w:author="Aleksi Heino (WE Certification Oy)" w:date="2023-07-29T18:02:00Z">
                  <w:rPr>
                    <w:ins w:id="320" w:author="Aleksi Heino (WE Certification Oy)" w:date="2023-07-29T18:00:00Z"/>
                  </w:rPr>
                </w:rPrChange>
              </w:rPr>
            </w:pPr>
            <w:ins w:id="321" w:author="Aleksi Heino (WE Certification Oy)" w:date="2023-07-29T18:01:00Z">
              <w:r w:rsidRPr="00EF436C">
                <w:rPr>
                  <w:b/>
                  <w:bCs/>
                  <w:rPrChange w:id="322" w:author="Aleksi Heino (WE Certification Oy)" w:date="2023-07-29T18:02:00Z">
                    <w:rPr/>
                  </w:rPrChange>
                </w:rPr>
                <w:t>Test Settings for CA_n</w:t>
              </w:r>
            </w:ins>
            <w:ins w:id="323" w:author="Aleksi Heino (WE Certification Oy)" w:date="2023-07-29T18:02:00Z">
              <w:r>
                <w:rPr>
                  <w:b/>
                  <w:bCs/>
                </w:rPr>
                <w:t>14</w:t>
              </w:r>
            </w:ins>
            <w:ins w:id="324" w:author="Aleksi Heino (WE Certification Oy)" w:date="2023-07-29T18:01:00Z">
              <w:r w:rsidRPr="00EF436C">
                <w:rPr>
                  <w:b/>
                  <w:bCs/>
                  <w:rPrChange w:id="325" w:author="Aleksi Heino (WE Certification Oy)" w:date="2023-07-29T18:02:00Z">
                    <w:rPr/>
                  </w:rPrChange>
                </w:rPr>
                <w:t>A-n7</w:t>
              </w:r>
            </w:ins>
            <w:ins w:id="326" w:author="Aleksi Heino (WE Certification Oy)" w:date="2023-07-29T18:02:00Z">
              <w:r>
                <w:rPr>
                  <w:b/>
                  <w:bCs/>
                </w:rPr>
                <w:t>7</w:t>
              </w:r>
            </w:ins>
            <w:ins w:id="327" w:author="Aleksi Heino (WE Certification Oy)" w:date="2023-07-29T18:01:00Z">
              <w:r w:rsidRPr="00EF436C">
                <w:rPr>
                  <w:b/>
                  <w:bCs/>
                  <w:rPrChange w:id="328" w:author="Aleksi Heino (WE Certification Oy)" w:date="2023-07-29T18:02:00Z">
                    <w:rPr/>
                  </w:rPrChange>
                </w:rPr>
                <w:t>A Configuration</w:t>
              </w:r>
            </w:ins>
          </w:p>
        </w:tc>
      </w:tr>
      <w:tr w:rsidR="00EF436C" w14:paraId="7050A129" w14:textId="77777777" w:rsidTr="00495C64">
        <w:trPr>
          <w:trHeight w:val="285"/>
          <w:jc w:val="center"/>
          <w:ins w:id="329" w:author="Aleksi Heino (WE Certification Oy)" w:date="2023-07-29T18:01:00Z"/>
        </w:trPr>
        <w:tc>
          <w:tcPr>
            <w:tcW w:w="378" w:type="dxa"/>
            <w:tcBorders>
              <w:top w:val="single" w:sz="4" w:space="0" w:color="auto"/>
              <w:left w:val="single" w:sz="4" w:space="0" w:color="auto"/>
              <w:bottom w:val="single" w:sz="4" w:space="0" w:color="auto"/>
              <w:right w:val="single" w:sz="4" w:space="0" w:color="auto"/>
            </w:tcBorders>
            <w:vAlign w:val="center"/>
          </w:tcPr>
          <w:p w14:paraId="030A84F1" w14:textId="2C1670F4" w:rsidR="00EF436C" w:rsidRDefault="00EF436C" w:rsidP="00EF436C">
            <w:pPr>
              <w:pStyle w:val="TAC"/>
              <w:rPr>
                <w:ins w:id="330" w:author="Aleksi Heino (WE Certification Oy)" w:date="2023-07-29T18:01:00Z"/>
              </w:rPr>
            </w:pPr>
            <w:ins w:id="331" w:author="Aleksi Heino (WE Certification Oy)" w:date="2023-07-29T18:03:00Z">
              <w:r>
                <w:t>1</w:t>
              </w:r>
            </w:ins>
          </w:p>
        </w:tc>
        <w:tc>
          <w:tcPr>
            <w:tcW w:w="648" w:type="dxa"/>
            <w:tcBorders>
              <w:top w:val="single" w:sz="4" w:space="0" w:color="auto"/>
              <w:left w:val="single" w:sz="4" w:space="0" w:color="auto"/>
              <w:bottom w:val="single" w:sz="4" w:space="0" w:color="auto"/>
              <w:right w:val="single" w:sz="4" w:space="0" w:color="auto"/>
            </w:tcBorders>
            <w:vAlign w:val="center"/>
          </w:tcPr>
          <w:p w14:paraId="459ABB96" w14:textId="24805A23" w:rsidR="00EF436C" w:rsidRDefault="00EF436C" w:rsidP="00EF436C">
            <w:pPr>
              <w:pStyle w:val="TAC"/>
              <w:rPr>
                <w:ins w:id="332" w:author="Aleksi Heino (WE Certification Oy)" w:date="2023-07-29T18:01:00Z"/>
              </w:rPr>
            </w:pPr>
            <w:ins w:id="333" w:author="Aleksi Heino (WE Certification Oy)" w:date="2023-07-29T18:03:00Z">
              <w:r>
                <w:t>n14</w:t>
              </w:r>
            </w:ins>
          </w:p>
        </w:tc>
        <w:tc>
          <w:tcPr>
            <w:tcW w:w="760" w:type="dxa"/>
            <w:tcBorders>
              <w:top w:val="single" w:sz="4" w:space="0" w:color="auto"/>
              <w:left w:val="single" w:sz="4" w:space="0" w:color="auto"/>
              <w:bottom w:val="single" w:sz="4" w:space="0" w:color="auto"/>
              <w:right w:val="single" w:sz="4" w:space="0" w:color="auto"/>
            </w:tcBorders>
            <w:vAlign w:val="center"/>
          </w:tcPr>
          <w:p w14:paraId="5C1B3F83" w14:textId="0ED5011A" w:rsidR="00EF436C" w:rsidRDefault="00EF436C" w:rsidP="00EF436C">
            <w:pPr>
              <w:pStyle w:val="TAC"/>
              <w:rPr>
                <w:ins w:id="334" w:author="Aleksi Heino (WE Certification Oy)" w:date="2023-07-29T18:01:00Z"/>
              </w:rPr>
            </w:pPr>
            <w:ins w:id="335" w:author="Aleksi Heino (WE Certification Oy)" w:date="2023-07-29T18:03:00Z">
              <w:r>
                <w:t>Mid</w:t>
              </w:r>
            </w:ins>
          </w:p>
        </w:tc>
        <w:tc>
          <w:tcPr>
            <w:tcW w:w="657" w:type="dxa"/>
            <w:tcBorders>
              <w:top w:val="single" w:sz="4" w:space="0" w:color="auto"/>
              <w:left w:val="single" w:sz="4" w:space="0" w:color="auto"/>
              <w:bottom w:val="single" w:sz="4" w:space="0" w:color="auto"/>
              <w:right w:val="single" w:sz="4" w:space="0" w:color="auto"/>
            </w:tcBorders>
            <w:vAlign w:val="center"/>
          </w:tcPr>
          <w:p w14:paraId="1C606327" w14:textId="2988D2C2" w:rsidR="00EF436C" w:rsidRDefault="00EF436C" w:rsidP="00EF436C">
            <w:pPr>
              <w:pStyle w:val="TAC"/>
              <w:rPr>
                <w:ins w:id="336" w:author="Aleksi Heino (WE Certification Oy)" w:date="2023-07-29T18:01:00Z"/>
              </w:rPr>
            </w:pPr>
            <w:ins w:id="337" w:author="Aleksi Heino (WE Certification Oy)" w:date="2023-07-29T18:03:00Z">
              <w: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38C88B7C" w14:textId="4DB76EAB" w:rsidR="00EF436C" w:rsidRDefault="00EF436C" w:rsidP="00EF436C">
            <w:pPr>
              <w:pStyle w:val="TAC"/>
              <w:rPr>
                <w:ins w:id="338" w:author="Aleksi Heino (WE Certification Oy)" w:date="2023-07-29T18:01:00Z"/>
              </w:rPr>
            </w:pPr>
            <w:ins w:id="339" w:author="Aleksi Heino (WE Certification Oy)" w:date="2023-07-29T18:03:00Z">
              <w:r>
                <w:t>3</w:t>
              </w:r>
            </w:ins>
            <w:ins w:id="340" w:author="Aleksi Heino (WE Certification Oy)" w:date="2023-07-29T18:10:00Z">
              <w:r>
                <w:t>965</w:t>
              </w:r>
            </w:ins>
            <w:ins w:id="341" w:author="Aleksi Heino (WE Certification Oy)" w:date="2023-07-29T18:03:00Z">
              <w: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009BF65B" w14:textId="6C1A3EDC" w:rsidR="00EF436C" w:rsidRDefault="00EF436C" w:rsidP="00EF436C">
            <w:pPr>
              <w:pStyle w:val="TAC"/>
              <w:rPr>
                <w:ins w:id="342" w:author="Aleksi Heino (WE Certification Oy)" w:date="2023-07-29T18:01:00Z"/>
              </w:rPr>
            </w:pPr>
            <w:ins w:id="343" w:author="Aleksi Heino (WE Certification Oy)" w:date="2023-07-29T18:14:00Z">
              <w:r>
                <w:t>5</w:t>
              </w:r>
            </w:ins>
            <w:ins w:id="344" w:author="Aleksi Heino (WE Certification Oy)" w:date="2023-07-29T18:15:00Z">
              <w:r>
                <w:t xml:space="preserve"> </w:t>
              </w:r>
            </w:ins>
            <w:ins w:id="345" w:author="Aleksi Heino (WE Certification Oy)" w:date="2023-07-29T18:09:00Z">
              <w: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7A46C085" w14:textId="1EFE5A32" w:rsidR="00EF436C" w:rsidRDefault="00EF436C" w:rsidP="00EF436C">
            <w:pPr>
              <w:pStyle w:val="TAC"/>
              <w:rPr>
                <w:ins w:id="346" w:author="Aleksi Heino (WE Certification Oy)" w:date="2023-07-29T18:01:00Z"/>
              </w:rPr>
            </w:pPr>
            <w:ins w:id="347" w:author="Aleksi Heino (WE Certification Oy)" w:date="2023-07-29T18:15:00Z">
              <w:r>
                <w:t>10</w:t>
              </w:r>
            </w:ins>
            <w:ins w:id="348" w:author="Aleksi Heino (WE Certification Oy)" w:date="2023-07-29T18:10:00Z">
              <w: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0754A8C1" w14:textId="0B3AFCA7" w:rsidR="00EF436C" w:rsidRDefault="00EF436C" w:rsidP="00EF436C">
            <w:pPr>
              <w:pStyle w:val="TAC"/>
              <w:rPr>
                <w:ins w:id="349" w:author="Aleksi Heino (WE Certification Oy)" w:date="2023-07-29T18:01:00Z"/>
              </w:rPr>
            </w:pPr>
            <w:ins w:id="350" w:author="Aleksi Heino (WE Certification Oy)" w:date="2023-07-29T18:03:00Z">
              <w: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DAAB7C" w14:textId="42CD5FF7" w:rsidR="00EF436C" w:rsidRDefault="00EF436C" w:rsidP="00EF436C">
            <w:pPr>
              <w:pStyle w:val="TAC"/>
              <w:rPr>
                <w:ins w:id="351" w:author="Aleksi Heino (WE Certification Oy)" w:date="2023-07-29T18:01:00Z"/>
              </w:rPr>
            </w:pPr>
            <w:ins w:id="352" w:author="Aleksi Heino (WE Certification Oy)" w:date="2023-07-29T18:14:00Z">
              <w:r>
                <w:t>10@0</w:t>
              </w:r>
            </w:ins>
          </w:p>
        </w:tc>
        <w:tc>
          <w:tcPr>
            <w:tcW w:w="748" w:type="dxa"/>
            <w:tcBorders>
              <w:top w:val="single" w:sz="4" w:space="0" w:color="auto"/>
              <w:left w:val="single" w:sz="4" w:space="0" w:color="auto"/>
              <w:bottom w:val="single" w:sz="4" w:space="0" w:color="auto"/>
              <w:right w:val="single" w:sz="4" w:space="0" w:color="auto"/>
            </w:tcBorders>
            <w:vAlign w:val="center"/>
          </w:tcPr>
          <w:p w14:paraId="40F196CD" w14:textId="73CFDED3" w:rsidR="00EF436C" w:rsidRDefault="00EF436C" w:rsidP="00EF436C">
            <w:pPr>
              <w:pStyle w:val="TAC"/>
              <w:rPr>
                <w:ins w:id="353" w:author="Aleksi Heino (WE Certification Oy)" w:date="2023-07-29T18:01:00Z"/>
              </w:rPr>
            </w:pPr>
            <w:ins w:id="354" w:author="Aleksi Heino (WE Certification Oy)" w:date="2023-07-29T18:03:00Z">
              <w: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F331FC0" w14:textId="08A43C9E" w:rsidR="00EF436C" w:rsidRDefault="00EF436C" w:rsidP="00EF436C">
            <w:pPr>
              <w:pStyle w:val="TAC"/>
              <w:rPr>
                <w:ins w:id="355" w:author="Aleksi Heino (WE Certification Oy)" w:date="2023-07-29T18:01:00Z"/>
              </w:rPr>
            </w:pPr>
            <w:ins w:id="356" w:author="Aleksi Heino (WE Certification Oy)" w:date="2023-07-29T18:03:00Z">
              <w: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3755C418" w14:textId="1FB62589" w:rsidR="00EF436C" w:rsidRDefault="00EF436C" w:rsidP="00EF436C">
            <w:pPr>
              <w:pStyle w:val="TAC"/>
              <w:rPr>
                <w:ins w:id="357" w:author="Aleksi Heino (WE Certification Oy)" w:date="2023-07-29T18:01:00Z"/>
              </w:rPr>
            </w:pPr>
            <w:ins w:id="358" w:author="Aleksi Heino (WE Certification Oy)" w:date="2023-07-29T18:03:00Z">
              <w:r>
                <w:t>-</w:t>
              </w:r>
            </w:ins>
          </w:p>
        </w:tc>
      </w:tr>
      <w:tr w:rsidR="00EF436C" w14:paraId="272D3DCE" w14:textId="77777777" w:rsidTr="00495C64">
        <w:trPr>
          <w:trHeight w:val="285"/>
          <w:jc w:val="center"/>
          <w:ins w:id="359" w:author="Aleksi Heino (WE Certification Oy)" w:date="2023-07-29T18:03:00Z"/>
        </w:trPr>
        <w:tc>
          <w:tcPr>
            <w:tcW w:w="378" w:type="dxa"/>
            <w:tcBorders>
              <w:top w:val="single" w:sz="4" w:space="0" w:color="auto"/>
              <w:left w:val="single" w:sz="4" w:space="0" w:color="auto"/>
              <w:bottom w:val="single" w:sz="4" w:space="0" w:color="auto"/>
              <w:right w:val="single" w:sz="4" w:space="0" w:color="auto"/>
            </w:tcBorders>
            <w:vAlign w:val="center"/>
          </w:tcPr>
          <w:p w14:paraId="1594F3F9" w14:textId="69C5A588" w:rsidR="00EF436C" w:rsidRDefault="00EF436C" w:rsidP="00EF436C">
            <w:pPr>
              <w:pStyle w:val="TAC"/>
              <w:rPr>
                <w:ins w:id="360" w:author="Aleksi Heino (WE Certification Oy)" w:date="2023-07-29T18:03:00Z"/>
              </w:rPr>
            </w:pPr>
            <w:ins w:id="361" w:author="Aleksi Heino (WE Certification Oy)" w:date="2023-07-29T18:13:00Z">
              <w:r>
                <w:t>2</w:t>
              </w:r>
            </w:ins>
          </w:p>
        </w:tc>
        <w:tc>
          <w:tcPr>
            <w:tcW w:w="648" w:type="dxa"/>
            <w:tcBorders>
              <w:top w:val="single" w:sz="4" w:space="0" w:color="auto"/>
              <w:left w:val="single" w:sz="4" w:space="0" w:color="auto"/>
              <w:bottom w:val="single" w:sz="4" w:space="0" w:color="auto"/>
              <w:right w:val="single" w:sz="4" w:space="0" w:color="auto"/>
            </w:tcBorders>
            <w:vAlign w:val="center"/>
          </w:tcPr>
          <w:p w14:paraId="0E6041DF" w14:textId="25724B0F" w:rsidR="00EF436C" w:rsidRDefault="00EF436C" w:rsidP="00EF436C">
            <w:pPr>
              <w:pStyle w:val="TAC"/>
              <w:rPr>
                <w:ins w:id="362" w:author="Aleksi Heino (WE Certification Oy)" w:date="2023-07-29T18:03:00Z"/>
              </w:rPr>
            </w:pPr>
            <w:ins w:id="363" w:author="Aleksi Heino (WE Certification Oy)" w:date="2023-07-29T18:13:00Z">
              <w:r>
                <w:t>n14</w:t>
              </w:r>
            </w:ins>
          </w:p>
        </w:tc>
        <w:tc>
          <w:tcPr>
            <w:tcW w:w="760" w:type="dxa"/>
            <w:tcBorders>
              <w:top w:val="single" w:sz="4" w:space="0" w:color="auto"/>
              <w:left w:val="single" w:sz="4" w:space="0" w:color="auto"/>
              <w:bottom w:val="single" w:sz="4" w:space="0" w:color="auto"/>
              <w:right w:val="single" w:sz="4" w:space="0" w:color="auto"/>
            </w:tcBorders>
            <w:vAlign w:val="center"/>
          </w:tcPr>
          <w:p w14:paraId="1DCBB426" w14:textId="2CB63D51" w:rsidR="00EF436C" w:rsidRDefault="00EF436C" w:rsidP="00EF436C">
            <w:pPr>
              <w:pStyle w:val="TAC"/>
              <w:rPr>
                <w:ins w:id="364" w:author="Aleksi Heino (WE Certification Oy)" w:date="2023-07-29T18:03:00Z"/>
              </w:rPr>
            </w:pPr>
            <w:ins w:id="365" w:author="Aleksi Heino (WE Certification Oy)" w:date="2023-07-29T18:13:00Z">
              <w:r>
                <w:t>Mid</w:t>
              </w:r>
            </w:ins>
          </w:p>
        </w:tc>
        <w:tc>
          <w:tcPr>
            <w:tcW w:w="657" w:type="dxa"/>
            <w:tcBorders>
              <w:top w:val="single" w:sz="4" w:space="0" w:color="auto"/>
              <w:left w:val="single" w:sz="4" w:space="0" w:color="auto"/>
              <w:bottom w:val="single" w:sz="4" w:space="0" w:color="auto"/>
              <w:right w:val="single" w:sz="4" w:space="0" w:color="auto"/>
            </w:tcBorders>
            <w:vAlign w:val="center"/>
          </w:tcPr>
          <w:p w14:paraId="2ACAC8C2" w14:textId="665B0F1C" w:rsidR="00EF436C" w:rsidRDefault="00EF436C" w:rsidP="00EF436C">
            <w:pPr>
              <w:pStyle w:val="TAC"/>
              <w:rPr>
                <w:ins w:id="366" w:author="Aleksi Heino (WE Certification Oy)" w:date="2023-07-29T18:03:00Z"/>
              </w:rPr>
            </w:pPr>
            <w:ins w:id="367" w:author="Aleksi Heino (WE Certification Oy)" w:date="2023-07-29T18:13:00Z">
              <w: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408481BC" w14:textId="4E5F9856" w:rsidR="00EF436C" w:rsidRDefault="00EF436C" w:rsidP="00EF436C">
            <w:pPr>
              <w:pStyle w:val="TAC"/>
              <w:rPr>
                <w:ins w:id="368" w:author="Aleksi Heino (WE Certification Oy)" w:date="2023-07-29T18:03:00Z"/>
              </w:rPr>
            </w:pPr>
            <w:ins w:id="369" w:author="Aleksi Heino (WE Certification Oy)" w:date="2023-07-29T18:13:00Z">
              <w:r>
                <w:t>3965 MHz</w:t>
              </w:r>
            </w:ins>
          </w:p>
        </w:tc>
        <w:tc>
          <w:tcPr>
            <w:tcW w:w="837" w:type="dxa"/>
            <w:tcBorders>
              <w:top w:val="single" w:sz="4" w:space="0" w:color="auto"/>
              <w:left w:val="single" w:sz="4" w:space="0" w:color="auto"/>
              <w:bottom w:val="single" w:sz="4" w:space="0" w:color="auto"/>
              <w:right w:val="single" w:sz="4" w:space="0" w:color="auto"/>
            </w:tcBorders>
            <w:vAlign w:val="center"/>
          </w:tcPr>
          <w:p w14:paraId="3671D92C" w14:textId="04AE1B64" w:rsidR="00EF436C" w:rsidRDefault="00EF436C" w:rsidP="00EF436C">
            <w:pPr>
              <w:pStyle w:val="TAC"/>
              <w:rPr>
                <w:ins w:id="370" w:author="Aleksi Heino (WE Certification Oy)" w:date="2023-07-29T18:03:00Z"/>
              </w:rPr>
            </w:pPr>
            <w:ins w:id="371" w:author="Aleksi Heino (WE Certification Oy)" w:date="2023-07-29T18:15:00Z">
              <w:r>
                <w:t xml:space="preserve">5 </w:t>
              </w:r>
            </w:ins>
            <w:ins w:id="372" w:author="Aleksi Heino (WE Certification Oy)" w:date="2023-07-29T18:13:00Z">
              <w: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48A53896" w14:textId="215A4E2D" w:rsidR="00EF436C" w:rsidRDefault="00EF436C" w:rsidP="00EF436C">
            <w:pPr>
              <w:pStyle w:val="TAC"/>
              <w:rPr>
                <w:ins w:id="373" w:author="Aleksi Heino (WE Certification Oy)" w:date="2023-07-29T18:03:00Z"/>
              </w:rPr>
            </w:pPr>
            <w:ins w:id="374" w:author="Aleksi Heino (WE Certification Oy)" w:date="2023-07-29T18:13:00Z">
              <w:r>
                <w:t>100 Mhz</w:t>
              </w:r>
            </w:ins>
          </w:p>
        </w:tc>
        <w:tc>
          <w:tcPr>
            <w:tcW w:w="739" w:type="dxa"/>
            <w:tcBorders>
              <w:top w:val="single" w:sz="4" w:space="0" w:color="auto"/>
              <w:left w:val="single" w:sz="4" w:space="0" w:color="auto"/>
              <w:bottom w:val="single" w:sz="4" w:space="0" w:color="auto"/>
              <w:right w:val="single" w:sz="4" w:space="0" w:color="auto"/>
            </w:tcBorders>
            <w:vAlign w:val="center"/>
          </w:tcPr>
          <w:p w14:paraId="0578B6E6" w14:textId="277FF332" w:rsidR="00EF436C" w:rsidRDefault="00EF436C" w:rsidP="00EF436C">
            <w:pPr>
              <w:pStyle w:val="TAC"/>
              <w:rPr>
                <w:ins w:id="375" w:author="Aleksi Heino (WE Certification Oy)" w:date="2023-07-29T18:03:00Z"/>
              </w:rPr>
            </w:pPr>
            <w:ins w:id="376" w:author="Aleksi Heino (WE Certification Oy)" w:date="2023-07-29T18:13:00Z">
              <w: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0D5852" w14:textId="0E205794" w:rsidR="00EF436C" w:rsidRDefault="00EF436C" w:rsidP="00EF436C">
            <w:pPr>
              <w:pStyle w:val="TAC"/>
              <w:rPr>
                <w:ins w:id="377" w:author="Aleksi Heino (WE Certification Oy)" w:date="2023-07-29T18:03:00Z"/>
              </w:rPr>
            </w:pPr>
            <w:ins w:id="378" w:author="Aleksi Heino (WE Certification Oy)" w:date="2023-07-29T18:13:00Z">
              <w:r>
                <w:t>20@0</w:t>
              </w:r>
            </w:ins>
          </w:p>
        </w:tc>
        <w:tc>
          <w:tcPr>
            <w:tcW w:w="748" w:type="dxa"/>
            <w:tcBorders>
              <w:top w:val="single" w:sz="4" w:space="0" w:color="auto"/>
              <w:left w:val="single" w:sz="4" w:space="0" w:color="auto"/>
              <w:bottom w:val="single" w:sz="4" w:space="0" w:color="auto"/>
              <w:right w:val="single" w:sz="4" w:space="0" w:color="auto"/>
            </w:tcBorders>
            <w:vAlign w:val="center"/>
          </w:tcPr>
          <w:p w14:paraId="3201EF32" w14:textId="3B191529" w:rsidR="00EF436C" w:rsidRDefault="00EF436C" w:rsidP="00EF436C">
            <w:pPr>
              <w:pStyle w:val="TAC"/>
              <w:rPr>
                <w:ins w:id="379" w:author="Aleksi Heino (WE Certification Oy)" w:date="2023-07-29T18:03:00Z"/>
              </w:rPr>
            </w:pPr>
            <w:ins w:id="380" w:author="Aleksi Heino (WE Certification Oy)" w:date="2023-07-29T18:13:00Z">
              <w: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F422DDB" w14:textId="4C4D93BF" w:rsidR="00EF436C" w:rsidRDefault="00EF436C" w:rsidP="00EF436C">
            <w:pPr>
              <w:pStyle w:val="TAC"/>
              <w:rPr>
                <w:ins w:id="381" w:author="Aleksi Heino (WE Certification Oy)" w:date="2023-07-29T18:03:00Z"/>
              </w:rPr>
            </w:pPr>
            <w:ins w:id="382" w:author="Aleksi Heino (WE Certification Oy)" w:date="2023-07-29T18:13:00Z">
              <w: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78E5E91F" w14:textId="5729D5A9" w:rsidR="00EF436C" w:rsidRDefault="00EF436C" w:rsidP="00EF436C">
            <w:pPr>
              <w:pStyle w:val="TAC"/>
              <w:rPr>
                <w:ins w:id="383" w:author="Aleksi Heino (WE Certification Oy)" w:date="2023-07-29T18:03:00Z"/>
              </w:rPr>
            </w:pPr>
            <w:ins w:id="384" w:author="Aleksi Heino (WE Certification Oy)" w:date="2023-07-29T18:13:00Z">
              <w:r>
                <w:t>-</w:t>
              </w:r>
            </w:ins>
          </w:p>
        </w:tc>
      </w:tr>
      <w:tr w:rsidR="00592CE7" w14:paraId="6539A801" w14:textId="77777777" w:rsidTr="00495C64">
        <w:trPr>
          <w:trHeight w:val="285"/>
          <w:jc w:val="center"/>
          <w:ins w:id="385" w:author="Aleksi Heino (WE Certification Oy)" w:date="2023-07-29T18:13:00Z"/>
        </w:trPr>
        <w:tc>
          <w:tcPr>
            <w:tcW w:w="378" w:type="dxa"/>
            <w:tcBorders>
              <w:top w:val="single" w:sz="4" w:space="0" w:color="auto"/>
              <w:left w:val="single" w:sz="4" w:space="0" w:color="auto"/>
              <w:bottom w:val="single" w:sz="4" w:space="0" w:color="auto"/>
              <w:right w:val="single" w:sz="4" w:space="0" w:color="auto"/>
            </w:tcBorders>
            <w:vAlign w:val="center"/>
          </w:tcPr>
          <w:p w14:paraId="1FDDEB4E" w14:textId="425ADADC" w:rsidR="00592CE7" w:rsidRDefault="00592CE7" w:rsidP="00592CE7">
            <w:pPr>
              <w:pStyle w:val="TAC"/>
              <w:rPr>
                <w:ins w:id="386" w:author="Aleksi Heino (WE Certification Oy)" w:date="2023-07-29T18:13:00Z"/>
              </w:rPr>
            </w:pPr>
            <w:ins w:id="387" w:author="Aleksi Heino (WE Certification Oy)" w:date="2023-07-29T18:21:00Z">
              <w:r>
                <w:t>3</w:t>
              </w:r>
            </w:ins>
          </w:p>
        </w:tc>
        <w:tc>
          <w:tcPr>
            <w:tcW w:w="648" w:type="dxa"/>
            <w:tcBorders>
              <w:top w:val="single" w:sz="4" w:space="0" w:color="auto"/>
              <w:left w:val="single" w:sz="4" w:space="0" w:color="auto"/>
              <w:bottom w:val="single" w:sz="4" w:space="0" w:color="auto"/>
              <w:right w:val="single" w:sz="4" w:space="0" w:color="auto"/>
            </w:tcBorders>
            <w:vAlign w:val="center"/>
          </w:tcPr>
          <w:p w14:paraId="1F98D625" w14:textId="30E8BD3E" w:rsidR="00592CE7" w:rsidRDefault="00592CE7" w:rsidP="00592CE7">
            <w:pPr>
              <w:pStyle w:val="TAC"/>
              <w:rPr>
                <w:ins w:id="388" w:author="Aleksi Heino (WE Certification Oy)" w:date="2023-07-29T18:13:00Z"/>
              </w:rPr>
            </w:pPr>
            <w:ins w:id="389" w:author="Aleksi Heino (WE Certification Oy)" w:date="2023-07-29T18:19:00Z">
              <w:r>
                <w:t>n14</w:t>
              </w:r>
            </w:ins>
          </w:p>
        </w:tc>
        <w:tc>
          <w:tcPr>
            <w:tcW w:w="760" w:type="dxa"/>
            <w:tcBorders>
              <w:top w:val="single" w:sz="4" w:space="0" w:color="auto"/>
              <w:left w:val="single" w:sz="4" w:space="0" w:color="auto"/>
              <w:bottom w:val="single" w:sz="4" w:space="0" w:color="auto"/>
              <w:right w:val="single" w:sz="4" w:space="0" w:color="auto"/>
            </w:tcBorders>
            <w:vAlign w:val="center"/>
          </w:tcPr>
          <w:p w14:paraId="455C15DE" w14:textId="024BB91A" w:rsidR="00592CE7" w:rsidRDefault="00592CE7" w:rsidP="00592CE7">
            <w:pPr>
              <w:pStyle w:val="TAC"/>
              <w:rPr>
                <w:ins w:id="390" w:author="Aleksi Heino (WE Certification Oy)" w:date="2023-07-29T18:13:00Z"/>
              </w:rPr>
            </w:pPr>
            <w:ins w:id="391" w:author="Aleksi Heino (WE Certification Oy)" w:date="2023-07-29T18:21:00Z">
              <w:r>
                <w:t>793</w:t>
              </w:r>
            </w:ins>
            <w:ins w:id="392" w:author="Aleksi Heino (WE Certification Oy)" w:date="2023-07-29T18:19:00Z">
              <w:r>
                <w:t xml:space="preserve">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78BFC9F9" w14:textId="2C29C9A2" w:rsidR="00592CE7" w:rsidRDefault="00592CE7" w:rsidP="00592CE7">
            <w:pPr>
              <w:pStyle w:val="TAC"/>
              <w:rPr>
                <w:ins w:id="393" w:author="Aleksi Heino (WE Certification Oy)" w:date="2023-07-29T18:13:00Z"/>
              </w:rPr>
            </w:pPr>
            <w:ins w:id="394" w:author="Aleksi Heino (WE Certification Oy)" w:date="2023-07-29T18:19:00Z">
              <w: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70B45DF9" w14:textId="47364085" w:rsidR="00592CE7" w:rsidRDefault="00592CE7" w:rsidP="00592CE7">
            <w:pPr>
              <w:pStyle w:val="TAC"/>
              <w:rPr>
                <w:ins w:id="395" w:author="Aleksi Heino (WE Certification Oy)" w:date="2023-07-29T18:13:00Z"/>
              </w:rPr>
            </w:pPr>
            <w:ins w:id="396" w:author="Aleksi Heino (WE Certification Oy)" w:date="2023-07-29T18:19:00Z">
              <w:r>
                <w:t>3</w:t>
              </w:r>
            </w:ins>
            <w:ins w:id="397" w:author="Aleksi Heino (WE Certification Oy)" w:date="2023-07-29T18:21:00Z">
              <w:r>
                <w:t>9</w:t>
              </w:r>
            </w:ins>
            <w:ins w:id="398" w:author="Aleksi Heino (WE Certification Oy)" w:date="2023-07-29T18:19:00Z">
              <w:r>
                <w:t>35 MHz</w:t>
              </w:r>
            </w:ins>
          </w:p>
        </w:tc>
        <w:tc>
          <w:tcPr>
            <w:tcW w:w="837" w:type="dxa"/>
            <w:tcBorders>
              <w:top w:val="single" w:sz="4" w:space="0" w:color="auto"/>
              <w:left w:val="single" w:sz="4" w:space="0" w:color="auto"/>
              <w:bottom w:val="single" w:sz="4" w:space="0" w:color="auto"/>
              <w:right w:val="single" w:sz="4" w:space="0" w:color="auto"/>
            </w:tcBorders>
            <w:vAlign w:val="center"/>
          </w:tcPr>
          <w:p w14:paraId="528617DC" w14:textId="7370E14E" w:rsidR="00592CE7" w:rsidRDefault="00592CE7" w:rsidP="00592CE7">
            <w:pPr>
              <w:pStyle w:val="TAC"/>
              <w:rPr>
                <w:ins w:id="399" w:author="Aleksi Heino (WE Certification Oy)" w:date="2023-07-29T18:13:00Z"/>
              </w:rPr>
            </w:pPr>
            <w:ins w:id="400" w:author="Aleksi Heino (WE Certification Oy)" w:date="2023-07-29T18:19:00Z">
              <w: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7D4E3D3E" w14:textId="4C80721C" w:rsidR="00592CE7" w:rsidRDefault="00592CE7" w:rsidP="00592CE7">
            <w:pPr>
              <w:pStyle w:val="TAC"/>
              <w:rPr>
                <w:ins w:id="401" w:author="Aleksi Heino (WE Certification Oy)" w:date="2023-07-29T18:13:00Z"/>
              </w:rPr>
            </w:pPr>
            <w:ins w:id="402" w:author="Aleksi Heino (WE Certification Oy)" w:date="2023-07-29T18:19:00Z">
              <w: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3D906A0F" w14:textId="76A670EA" w:rsidR="00592CE7" w:rsidRDefault="00592CE7" w:rsidP="00592CE7">
            <w:pPr>
              <w:pStyle w:val="TAC"/>
              <w:rPr>
                <w:ins w:id="403" w:author="Aleksi Heino (WE Certification Oy)" w:date="2023-07-29T18:13:00Z"/>
              </w:rPr>
            </w:pPr>
            <w:ins w:id="404" w:author="Aleksi Heino (WE Certification Oy)" w:date="2023-07-29T18:19:00Z">
              <w: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41A913" w14:textId="6A46AB8E" w:rsidR="00592CE7" w:rsidRDefault="00592CE7" w:rsidP="00592CE7">
            <w:pPr>
              <w:pStyle w:val="TAC"/>
              <w:rPr>
                <w:ins w:id="405" w:author="Aleksi Heino (WE Certification Oy)" w:date="2023-07-29T18:13:00Z"/>
              </w:rPr>
            </w:pPr>
            <w:ins w:id="406" w:author="Aleksi Heino (WE Certification Oy)" w:date="2023-07-29T18:19:00Z">
              <w: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3A001FC2" w14:textId="34304BD1" w:rsidR="00592CE7" w:rsidRDefault="00592CE7" w:rsidP="00592CE7">
            <w:pPr>
              <w:pStyle w:val="TAC"/>
              <w:rPr>
                <w:ins w:id="407" w:author="Aleksi Heino (WE Certification Oy)" w:date="2023-07-29T18:13:00Z"/>
              </w:rPr>
            </w:pPr>
            <w:ins w:id="408" w:author="Aleksi Heino (WE Certification Oy)" w:date="2023-07-29T18:19:00Z">
              <w: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31CF37DC" w14:textId="3BD9539D" w:rsidR="00592CE7" w:rsidRDefault="00592CE7" w:rsidP="00592CE7">
            <w:pPr>
              <w:pStyle w:val="TAC"/>
              <w:rPr>
                <w:ins w:id="409" w:author="Aleksi Heino (WE Certification Oy)" w:date="2023-07-29T18:13:00Z"/>
              </w:rPr>
            </w:pPr>
            <w:ins w:id="410" w:author="Aleksi Heino (WE Certification Oy)" w:date="2023-07-29T18:19:00Z">
              <w:r>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759EB95A" w14:textId="1B697AD7" w:rsidR="00592CE7" w:rsidRDefault="00592CE7" w:rsidP="00592CE7">
            <w:pPr>
              <w:pStyle w:val="TAC"/>
              <w:rPr>
                <w:ins w:id="411" w:author="Aleksi Heino (WE Certification Oy)" w:date="2023-07-29T18:13:00Z"/>
              </w:rPr>
            </w:pPr>
            <w:ins w:id="412" w:author="Aleksi Heino (WE Certification Oy)" w:date="2023-07-29T18:19:00Z">
              <w:r>
                <w:t>REFSENS_CA_3</w:t>
              </w:r>
            </w:ins>
          </w:p>
        </w:tc>
      </w:tr>
      <w:tr w:rsidR="003274DF" w14:paraId="77CDE1C5" w14:textId="77777777" w:rsidTr="00495C64">
        <w:trPr>
          <w:trHeight w:val="285"/>
          <w:jc w:val="center"/>
          <w:ins w:id="413" w:author="Aleksi Heino (WE Certification Oy)" w:date="2023-07-29T19:26:00Z"/>
        </w:trPr>
        <w:tc>
          <w:tcPr>
            <w:tcW w:w="378" w:type="dxa"/>
            <w:tcBorders>
              <w:top w:val="single" w:sz="4" w:space="0" w:color="auto"/>
              <w:left w:val="single" w:sz="4" w:space="0" w:color="auto"/>
              <w:bottom w:val="single" w:sz="4" w:space="0" w:color="auto"/>
              <w:right w:val="single" w:sz="4" w:space="0" w:color="auto"/>
            </w:tcBorders>
            <w:vAlign w:val="center"/>
          </w:tcPr>
          <w:p w14:paraId="465F62B9" w14:textId="246413B1" w:rsidR="003274DF" w:rsidRDefault="003274DF" w:rsidP="003274DF">
            <w:pPr>
              <w:pStyle w:val="TAC"/>
              <w:rPr>
                <w:ins w:id="414" w:author="Aleksi Heino (WE Certification Oy)" w:date="2023-07-29T19:26:00Z"/>
              </w:rPr>
            </w:pPr>
            <w:ins w:id="415" w:author="Aleksi Heino (WE Certification Oy)" w:date="2023-07-29T19:26:00Z">
              <w:r>
                <w:t>4</w:t>
              </w:r>
            </w:ins>
          </w:p>
        </w:tc>
        <w:tc>
          <w:tcPr>
            <w:tcW w:w="648" w:type="dxa"/>
            <w:tcBorders>
              <w:top w:val="single" w:sz="4" w:space="0" w:color="auto"/>
              <w:left w:val="single" w:sz="4" w:space="0" w:color="auto"/>
              <w:bottom w:val="single" w:sz="4" w:space="0" w:color="auto"/>
              <w:right w:val="single" w:sz="4" w:space="0" w:color="auto"/>
            </w:tcBorders>
            <w:vAlign w:val="center"/>
          </w:tcPr>
          <w:p w14:paraId="545B23FB" w14:textId="7EE58032" w:rsidR="003274DF" w:rsidRDefault="003274DF" w:rsidP="003274DF">
            <w:pPr>
              <w:pStyle w:val="TAC"/>
              <w:rPr>
                <w:ins w:id="416" w:author="Aleksi Heino (WE Certification Oy)" w:date="2023-07-29T19:26:00Z"/>
              </w:rPr>
            </w:pPr>
            <w:ins w:id="417" w:author="Aleksi Heino (WE Certification Oy)" w:date="2023-07-29T19:27:00Z">
              <w:r>
                <w:t>n14</w:t>
              </w:r>
            </w:ins>
          </w:p>
        </w:tc>
        <w:tc>
          <w:tcPr>
            <w:tcW w:w="760" w:type="dxa"/>
            <w:tcBorders>
              <w:top w:val="single" w:sz="4" w:space="0" w:color="auto"/>
              <w:left w:val="single" w:sz="4" w:space="0" w:color="auto"/>
              <w:bottom w:val="single" w:sz="4" w:space="0" w:color="auto"/>
              <w:right w:val="single" w:sz="4" w:space="0" w:color="auto"/>
            </w:tcBorders>
            <w:vAlign w:val="center"/>
          </w:tcPr>
          <w:p w14:paraId="478026AE" w14:textId="7B9DC265" w:rsidR="003274DF" w:rsidRDefault="003274DF" w:rsidP="003274DF">
            <w:pPr>
              <w:pStyle w:val="TAC"/>
              <w:rPr>
                <w:ins w:id="418" w:author="Aleksi Heino (WE Certification Oy)" w:date="2023-07-29T19:26:00Z"/>
              </w:rPr>
            </w:pPr>
            <w:ins w:id="419" w:author="Aleksi Heino (WE Certification Oy)" w:date="2023-07-29T19:27:00Z">
              <w:r>
                <w:t>Mid</w:t>
              </w:r>
            </w:ins>
          </w:p>
        </w:tc>
        <w:tc>
          <w:tcPr>
            <w:tcW w:w="657" w:type="dxa"/>
            <w:tcBorders>
              <w:top w:val="single" w:sz="4" w:space="0" w:color="auto"/>
              <w:left w:val="single" w:sz="4" w:space="0" w:color="auto"/>
              <w:bottom w:val="single" w:sz="4" w:space="0" w:color="auto"/>
              <w:right w:val="single" w:sz="4" w:space="0" w:color="auto"/>
            </w:tcBorders>
            <w:vAlign w:val="center"/>
          </w:tcPr>
          <w:p w14:paraId="1A58BA87" w14:textId="0BDB85F4" w:rsidR="003274DF" w:rsidRDefault="003274DF" w:rsidP="003274DF">
            <w:pPr>
              <w:pStyle w:val="TAC"/>
              <w:rPr>
                <w:ins w:id="420" w:author="Aleksi Heino (WE Certification Oy)" w:date="2023-07-29T19:26:00Z"/>
              </w:rPr>
            </w:pPr>
            <w:ins w:id="421" w:author="Aleksi Heino (WE Certification Oy)" w:date="2023-07-29T19:27:00Z">
              <w: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58F8944C" w14:textId="48675DBE" w:rsidR="003274DF" w:rsidRDefault="003274DF" w:rsidP="003274DF">
            <w:pPr>
              <w:pStyle w:val="TAC"/>
              <w:rPr>
                <w:ins w:id="422" w:author="Aleksi Heino (WE Certification Oy)" w:date="2023-07-29T19:26:00Z"/>
              </w:rPr>
            </w:pPr>
            <w:ins w:id="423" w:author="Aleksi Heino (WE Certification Oy)" w:date="2023-07-29T19:27:00Z">
              <w:r>
                <w:t>3815 MHz</w:t>
              </w:r>
            </w:ins>
          </w:p>
        </w:tc>
        <w:tc>
          <w:tcPr>
            <w:tcW w:w="837" w:type="dxa"/>
            <w:tcBorders>
              <w:top w:val="single" w:sz="4" w:space="0" w:color="auto"/>
              <w:left w:val="single" w:sz="4" w:space="0" w:color="auto"/>
              <w:bottom w:val="single" w:sz="4" w:space="0" w:color="auto"/>
              <w:right w:val="single" w:sz="4" w:space="0" w:color="auto"/>
            </w:tcBorders>
            <w:vAlign w:val="center"/>
          </w:tcPr>
          <w:p w14:paraId="535E1DD8" w14:textId="6878C79C" w:rsidR="003274DF" w:rsidRDefault="003274DF" w:rsidP="003274DF">
            <w:pPr>
              <w:pStyle w:val="TAC"/>
              <w:rPr>
                <w:ins w:id="424" w:author="Aleksi Heino (WE Certification Oy)" w:date="2023-07-29T19:26:00Z"/>
              </w:rPr>
            </w:pPr>
            <w:ins w:id="425" w:author="Aleksi Heino (WE Certification Oy)" w:date="2023-07-29T19:27:00Z">
              <w: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5CABD96F" w14:textId="7C8EA115" w:rsidR="003274DF" w:rsidRDefault="003274DF" w:rsidP="003274DF">
            <w:pPr>
              <w:pStyle w:val="TAC"/>
              <w:rPr>
                <w:ins w:id="426" w:author="Aleksi Heino (WE Certification Oy)" w:date="2023-07-29T19:26:00Z"/>
              </w:rPr>
            </w:pPr>
            <w:ins w:id="427" w:author="Aleksi Heino (WE Certification Oy)" w:date="2023-07-29T19:27:00Z">
              <w: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47C15BBA" w14:textId="06C694AC" w:rsidR="003274DF" w:rsidRDefault="003274DF" w:rsidP="003274DF">
            <w:pPr>
              <w:pStyle w:val="TAC"/>
              <w:rPr>
                <w:ins w:id="428" w:author="Aleksi Heino (WE Certification Oy)" w:date="2023-07-29T19:26:00Z"/>
              </w:rPr>
            </w:pPr>
            <w:ins w:id="429" w:author="Aleksi Heino (WE Certification Oy)" w:date="2023-07-29T19:27:00Z">
              <w: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E8D7B1" w14:textId="57E5746F" w:rsidR="003274DF" w:rsidRDefault="003274DF" w:rsidP="003274DF">
            <w:pPr>
              <w:pStyle w:val="TAC"/>
              <w:rPr>
                <w:ins w:id="430" w:author="Aleksi Heino (WE Certification Oy)" w:date="2023-07-29T19:26:00Z"/>
              </w:rPr>
            </w:pPr>
            <w:ins w:id="431" w:author="Aleksi Heino (WE Certification Oy)" w:date="2023-07-29T19:28:00Z">
              <w:r>
                <w:t>25@0</w:t>
              </w:r>
            </w:ins>
          </w:p>
        </w:tc>
        <w:tc>
          <w:tcPr>
            <w:tcW w:w="748" w:type="dxa"/>
            <w:tcBorders>
              <w:top w:val="single" w:sz="4" w:space="0" w:color="auto"/>
              <w:left w:val="single" w:sz="4" w:space="0" w:color="auto"/>
              <w:bottom w:val="single" w:sz="4" w:space="0" w:color="auto"/>
              <w:right w:val="single" w:sz="4" w:space="0" w:color="auto"/>
            </w:tcBorders>
            <w:vAlign w:val="center"/>
          </w:tcPr>
          <w:p w14:paraId="02A79B70" w14:textId="09F63986" w:rsidR="003274DF" w:rsidRDefault="003274DF" w:rsidP="003274DF">
            <w:pPr>
              <w:pStyle w:val="TAC"/>
              <w:rPr>
                <w:ins w:id="432" w:author="Aleksi Heino (WE Certification Oy)" w:date="2023-07-29T19:26:00Z"/>
              </w:rPr>
            </w:pPr>
            <w:ins w:id="433" w:author="Aleksi Heino (WE Certification Oy)" w:date="2023-07-29T19:27:00Z">
              <w: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302CE02" w14:textId="264A3328" w:rsidR="003274DF" w:rsidRDefault="003274DF" w:rsidP="003274DF">
            <w:pPr>
              <w:pStyle w:val="TAC"/>
              <w:rPr>
                <w:ins w:id="434" w:author="Aleksi Heino (WE Certification Oy)" w:date="2023-07-29T19:26:00Z"/>
              </w:rPr>
            </w:pPr>
            <w:ins w:id="435" w:author="Aleksi Heino (WE Certification Oy)" w:date="2023-07-29T19:26:00Z">
              <w:r>
                <w:t>-</w:t>
              </w:r>
            </w:ins>
          </w:p>
        </w:tc>
        <w:tc>
          <w:tcPr>
            <w:tcW w:w="1598" w:type="dxa"/>
            <w:tcBorders>
              <w:top w:val="single" w:sz="4" w:space="0" w:color="auto"/>
              <w:left w:val="single" w:sz="4" w:space="0" w:color="auto"/>
              <w:bottom w:val="single" w:sz="4" w:space="0" w:color="auto"/>
              <w:right w:val="single" w:sz="4" w:space="0" w:color="auto"/>
            </w:tcBorders>
            <w:vAlign w:val="center"/>
          </w:tcPr>
          <w:p w14:paraId="4DA61704" w14:textId="18ED1D32" w:rsidR="003274DF" w:rsidRDefault="003274DF" w:rsidP="003274DF">
            <w:pPr>
              <w:pStyle w:val="TAC"/>
              <w:rPr>
                <w:ins w:id="436" w:author="Aleksi Heino (WE Certification Oy)" w:date="2023-07-29T19:26:00Z"/>
              </w:rPr>
            </w:pPr>
            <w:ins w:id="437" w:author="Aleksi Heino (WE Certification Oy)" w:date="2023-07-29T19:26:00Z">
              <w:r>
                <w:t>REFSENS_CA_2</w:t>
              </w:r>
            </w:ins>
          </w:p>
        </w:tc>
      </w:tr>
      <w:tr w:rsidR="003274DF" w14:paraId="6F46A9AA" w14:textId="77777777" w:rsidTr="00495C64">
        <w:trPr>
          <w:trHeight w:val="285"/>
          <w:jc w:val="center"/>
          <w:ins w:id="438" w:author="Aleksi Heino (WE Certification Oy)" w:date="2023-07-29T19:26:00Z"/>
        </w:trPr>
        <w:tc>
          <w:tcPr>
            <w:tcW w:w="378" w:type="dxa"/>
            <w:tcBorders>
              <w:top w:val="single" w:sz="4" w:space="0" w:color="auto"/>
              <w:left w:val="single" w:sz="4" w:space="0" w:color="auto"/>
              <w:bottom w:val="single" w:sz="4" w:space="0" w:color="auto"/>
              <w:right w:val="single" w:sz="4" w:space="0" w:color="auto"/>
            </w:tcBorders>
            <w:vAlign w:val="center"/>
          </w:tcPr>
          <w:p w14:paraId="5EBC7D70" w14:textId="14439274" w:rsidR="003274DF" w:rsidRDefault="003274DF" w:rsidP="003274DF">
            <w:pPr>
              <w:pStyle w:val="TAC"/>
              <w:rPr>
                <w:ins w:id="439" w:author="Aleksi Heino (WE Certification Oy)" w:date="2023-07-29T19:26:00Z"/>
              </w:rPr>
            </w:pPr>
            <w:ins w:id="440" w:author="Aleksi Heino (WE Certification Oy)" w:date="2023-07-29T19:26:00Z">
              <w:r>
                <w:t>5</w:t>
              </w:r>
            </w:ins>
          </w:p>
        </w:tc>
        <w:tc>
          <w:tcPr>
            <w:tcW w:w="648" w:type="dxa"/>
            <w:tcBorders>
              <w:top w:val="single" w:sz="4" w:space="0" w:color="auto"/>
              <w:left w:val="single" w:sz="4" w:space="0" w:color="auto"/>
              <w:bottom w:val="single" w:sz="4" w:space="0" w:color="auto"/>
              <w:right w:val="single" w:sz="4" w:space="0" w:color="auto"/>
            </w:tcBorders>
            <w:vAlign w:val="center"/>
          </w:tcPr>
          <w:p w14:paraId="0025230F" w14:textId="72499375" w:rsidR="003274DF" w:rsidRDefault="003274DF" w:rsidP="003274DF">
            <w:pPr>
              <w:pStyle w:val="TAC"/>
              <w:rPr>
                <w:ins w:id="441" w:author="Aleksi Heino (WE Certification Oy)" w:date="2023-07-29T19:26:00Z"/>
              </w:rPr>
            </w:pPr>
            <w:ins w:id="442" w:author="Aleksi Heino (WE Certification Oy)" w:date="2023-07-29T19:27:00Z">
              <w:r>
                <w:t>n14</w:t>
              </w:r>
            </w:ins>
          </w:p>
        </w:tc>
        <w:tc>
          <w:tcPr>
            <w:tcW w:w="760" w:type="dxa"/>
            <w:tcBorders>
              <w:top w:val="single" w:sz="4" w:space="0" w:color="auto"/>
              <w:left w:val="single" w:sz="4" w:space="0" w:color="auto"/>
              <w:bottom w:val="single" w:sz="4" w:space="0" w:color="auto"/>
              <w:right w:val="single" w:sz="4" w:space="0" w:color="auto"/>
            </w:tcBorders>
            <w:vAlign w:val="center"/>
          </w:tcPr>
          <w:p w14:paraId="2BBEA31C" w14:textId="5033D834" w:rsidR="003274DF" w:rsidRDefault="003274DF" w:rsidP="003274DF">
            <w:pPr>
              <w:pStyle w:val="TAC"/>
              <w:rPr>
                <w:ins w:id="443" w:author="Aleksi Heino (WE Certification Oy)" w:date="2023-07-29T19:26:00Z"/>
              </w:rPr>
            </w:pPr>
            <w:ins w:id="444" w:author="Aleksi Heino (WE Certification Oy)" w:date="2023-07-29T19:27:00Z">
              <w:r>
                <w:t>Mid</w:t>
              </w:r>
            </w:ins>
          </w:p>
        </w:tc>
        <w:tc>
          <w:tcPr>
            <w:tcW w:w="657" w:type="dxa"/>
            <w:tcBorders>
              <w:top w:val="single" w:sz="4" w:space="0" w:color="auto"/>
              <w:left w:val="single" w:sz="4" w:space="0" w:color="auto"/>
              <w:bottom w:val="single" w:sz="4" w:space="0" w:color="auto"/>
              <w:right w:val="single" w:sz="4" w:space="0" w:color="auto"/>
            </w:tcBorders>
            <w:vAlign w:val="center"/>
          </w:tcPr>
          <w:p w14:paraId="4B84268A" w14:textId="3370B5E7" w:rsidR="003274DF" w:rsidRDefault="003274DF" w:rsidP="003274DF">
            <w:pPr>
              <w:pStyle w:val="TAC"/>
              <w:rPr>
                <w:ins w:id="445" w:author="Aleksi Heino (WE Certification Oy)" w:date="2023-07-29T19:26:00Z"/>
              </w:rPr>
            </w:pPr>
            <w:ins w:id="446" w:author="Aleksi Heino (WE Certification Oy)" w:date="2023-07-29T19:27:00Z">
              <w: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27C75B4B" w14:textId="135D2F66" w:rsidR="003274DF" w:rsidRDefault="003274DF" w:rsidP="003274DF">
            <w:pPr>
              <w:pStyle w:val="TAC"/>
              <w:rPr>
                <w:ins w:id="447" w:author="Aleksi Heino (WE Certification Oy)" w:date="2023-07-29T19:26:00Z"/>
              </w:rPr>
            </w:pPr>
            <w:ins w:id="448" w:author="Aleksi Heino (WE Certification Oy)" w:date="2023-07-29T19:27:00Z">
              <w:r>
                <w:t>3815 MHz</w:t>
              </w:r>
            </w:ins>
          </w:p>
        </w:tc>
        <w:tc>
          <w:tcPr>
            <w:tcW w:w="837" w:type="dxa"/>
            <w:tcBorders>
              <w:top w:val="single" w:sz="4" w:space="0" w:color="auto"/>
              <w:left w:val="single" w:sz="4" w:space="0" w:color="auto"/>
              <w:bottom w:val="single" w:sz="4" w:space="0" w:color="auto"/>
              <w:right w:val="single" w:sz="4" w:space="0" w:color="auto"/>
            </w:tcBorders>
            <w:vAlign w:val="center"/>
          </w:tcPr>
          <w:p w14:paraId="260619F3" w14:textId="2AFAC0C6" w:rsidR="003274DF" w:rsidRDefault="003274DF" w:rsidP="003274DF">
            <w:pPr>
              <w:pStyle w:val="TAC"/>
              <w:rPr>
                <w:ins w:id="449" w:author="Aleksi Heino (WE Certification Oy)" w:date="2023-07-29T19:26:00Z"/>
              </w:rPr>
            </w:pPr>
            <w:ins w:id="450" w:author="Aleksi Heino (WE Certification Oy)" w:date="2023-07-29T19:28:00Z">
              <w:r>
                <w:t>10</w:t>
              </w:r>
            </w:ins>
            <w:ins w:id="451" w:author="Aleksi Heino (WE Certification Oy)" w:date="2023-07-29T19:27:00Z">
              <w: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531E409D" w14:textId="55BEC5B6" w:rsidR="003274DF" w:rsidRDefault="003274DF" w:rsidP="003274DF">
            <w:pPr>
              <w:pStyle w:val="TAC"/>
              <w:rPr>
                <w:ins w:id="452" w:author="Aleksi Heino (WE Certification Oy)" w:date="2023-07-29T19:26:00Z"/>
              </w:rPr>
            </w:pPr>
            <w:ins w:id="453" w:author="Aleksi Heino (WE Certification Oy)" w:date="2023-07-29T19:27:00Z">
              <w: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4AA1AFDC" w14:textId="12B3CCAF" w:rsidR="003274DF" w:rsidRDefault="003274DF" w:rsidP="003274DF">
            <w:pPr>
              <w:pStyle w:val="TAC"/>
              <w:rPr>
                <w:ins w:id="454" w:author="Aleksi Heino (WE Certification Oy)" w:date="2023-07-29T19:26:00Z"/>
              </w:rPr>
            </w:pPr>
            <w:ins w:id="455" w:author="Aleksi Heino (WE Certification Oy)" w:date="2023-07-29T19:27:00Z">
              <w: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E4692F" w14:textId="6F8B1D42" w:rsidR="003274DF" w:rsidRDefault="003274DF" w:rsidP="003274DF">
            <w:pPr>
              <w:pStyle w:val="TAC"/>
              <w:rPr>
                <w:ins w:id="456" w:author="Aleksi Heino (WE Certification Oy)" w:date="2023-07-29T19:26:00Z"/>
              </w:rPr>
            </w:pPr>
            <w:ins w:id="457" w:author="Aleksi Heino (WE Certification Oy)" w:date="2023-07-29T19:28:00Z">
              <w:r>
                <w:t>50@0</w:t>
              </w:r>
            </w:ins>
          </w:p>
        </w:tc>
        <w:tc>
          <w:tcPr>
            <w:tcW w:w="748" w:type="dxa"/>
            <w:tcBorders>
              <w:top w:val="single" w:sz="4" w:space="0" w:color="auto"/>
              <w:left w:val="single" w:sz="4" w:space="0" w:color="auto"/>
              <w:bottom w:val="single" w:sz="4" w:space="0" w:color="auto"/>
              <w:right w:val="single" w:sz="4" w:space="0" w:color="auto"/>
            </w:tcBorders>
            <w:vAlign w:val="center"/>
          </w:tcPr>
          <w:p w14:paraId="50A3F6E1" w14:textId="601F69C8" w:rsidR="003274DF" w:rsidRDefault="003274DF" w:rsidP="003274DF">
            <w:pPr>
              <w:pStyle w:val="TAC"/>
              <w:rPr>
                <w:ins w:id="458" w:author="Aleksi Heino (WE Certification Oy)" w:date="2023-07-29T19:26:00Z"/>
              </w:rPr>
            </w:pPr>
            <w:ins w:id="459" w:author="Aleksi Heino (WE Certification Oy)" w:date="2023-07-29T19:27:00Z">
              <w: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3D430887" w14:textId="53B1C60A" w:rsidR="003274DF" w:rsidRDefault="003274DF" w:rsidP="003274DF">
            <w:pPr>
              <w:pStyle w:val="TAC"/>
              <w:rPr>
                <w:ins w:id="460" w:author="Aleksi Heino (WE Certification Oy)" w:date="2023-07-29T19:26:00Z"/>
              </w:rPr>
            </w:pPr>
            <w:ins w:id="461" w:author="Aleksi Heino (WE Certification Oy)" w:date="2023-07-29T19:26:00Z">
              <w:r>
                <w:t>-</w:t>
              </w:r>
            </w:ins>
          </w:p>
        </w:tc>
        <w:tc>
          <w:tcPr>
            <w:tcW w:w="1598" w:type="dxa"/>
            <w:tcBorders>
              <w:top w:val="single" w:sz="4" w:space="0" w:color="auto"/>
              <w:left w:val="single" w:sz="4" w:space="0" w:color="auto"/>
              <w:bottom w:val="single" w:sz="4" w:space="0" w:color="auto"/>
              <w:right w:val="single" w:sz="4" w:space="0" w:color="auto"/>
            </w:tcBorders>
            <w:vAlign w:val="center"/>
          </w:tcPr>
          <w:p w14:paraId="4FAB075F" w14:textId="7F430694" w:rsidR="003274DF" w:rsidRDefault="003274DF" w:rsidP="003274DF">
            <w:pPr>
              <w:pStyle w:val="TAC"/>
              <w:rPr>
                <w:ins w:id="462" w:author="Aleksi Heino (WE Certification Oy)" w:date="2023-07-29T19:26:00Z"/>
              </w:rPr>
            </w:pPr>
            <w:ins w:id="463" w:author="Aleksi Heino (WE Certification Oy)" w:date="2023-07-29T19:26:00Z">
              <w:r>
                <w:t>REFSENS_CA_2</w:t>
              </w:r>
            </w:ins>
          </w:p>
        </w:tc>
      </w:tr>
      <w:tr w:rsidR="003274DF" w14:paraId="44452829"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9A9DB0C" w14:textId="77777777" w:rsidR="003274DF" w:rsidRDefault="003274DF" w:rsidP="003274DF">
            <w:pPr>
              <w:pStyle w:val="TAH"/>
            </w:pPr>
            <w:r>
              <w:t>Test Settings for CA_n26A-n66A Configuration</w:t>
            </w:r>
          </w:p>
        </w:tc>
      </w:tr>
      <w:tr w:rsidR="003274DF" w14:paraId="594AF096"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C228DB4" w14:textId="77777777" w:rsidR="003274DF" w:rsidRDefault="003274DF" w:rsidP="003274DF">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4A2FFF1" w14:textId="77777777" w:rsidR="003274DF" w:rsidRDefault="003274DF" w:rsidP="003274DF">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3C419A51" w14:textId="77777777" w:rsidR="003274DF" w:rsidRDefault="003274DF" w:rsidP="003274DF">
            <w:pPr>
              <w:pStyle w:val="TAC"/>
            </w:pPr>
            <w:r>
              <w:t>1721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BC9E021" w14:textId="77777777" w:rsidR="003274DF" w:rsidRDefault="003274DF" w:rsidP="003274DF">
            <w:pPr>
              <w:pStyle w:val="TAC"/>
            </w:pPr>
            <w:r>
              <w:t>n26</w:t>
            </w:r>
          </w:p>
        </w:tc>
        <w:tc>
          <w:tcPr>
            <w:tcW w:w="754" w:type="dxa"/>
            <w:tcBorders>
              <w:top w:val="single" w:sz="4" w:space="0" w:color="auto"/>
              <w:left w:val="single" w:sz="4" w:space="0" w:color="auto"/>
              <w:bottom w:val="single" w:sz="4" w:space="0" w:color="auto"/>
              <w:right w:val="single" w:sz="4" w:space="0" w:color="auto"/>
            </w:tcBorders>
            <w:vAlign w:val="center"/>
            <w:hideMark/>
          </w:tcPr>
          <w:p w14:paraId="4AA82F80" w14:textId="77777777" w:rsidR="003274DF" w:rsidRDefault="003274DF" w:rsidP="003274DF">
            <w:pPr>
              <w:pStyle w:val="TAC"/>
            </w:pPr>
            <w:r>
              <w:t>838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31330F5A" w14:textId="77777777" w:rsidR="003274DF" w:rsidRDefault="003274DF" w:rsidP="003274D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EE0BEF9" w14:textId="77777777" w:rsidR="003274DF" w:rsidRDefault="003274DF" w:rsidP="003274DF">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F0B10AD" w14:textId="77777777" w:rsidR="003274DF" w:rsidRDefault="003274DF" w:rsidP="003274D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68B9BDB" w14:textId="77777777" w:rsidR="003274DF" w:rsidRDefault="003274DF" w:rsidP="003274DF">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4E706AF" w14:textId="77777777" w:rsidR="003274DF" w:rsidRDefault="003274DF" w:rsidP="003274D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DF85784" w14:textId="77777777" w:rsidR="003274DF" w:rsidRDefault="003274DF" w:rsidP="003274DF">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B424B2E" w14:textId="77777777" w:rsidR="003274DF" w:rsidRDefault="003274DF" w:rsidP="003274DF">
            <w:pPr>
              <w:pStyle w:val="TAC"/>
            </w:pPr>
            <w:r>
              <w:t>REFSENS_CA_3</w:t>
            </w:r>
          </w:p>
        </w:tc>
      </w:tr>
      <w:tr w:rsidR="003274DF" w14:paraId="36842A7F"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AFC9245" w14:textId="77777777" w:rsidR="003274DF" w:rsidRDefault="003274DF" w:rsidP="003274DF">
            <w:pPr>
              <w:pStyle w:val="TAC"/>
              <w:rPr>
                <w:b/>
              </w:rPr>
            </w:pPr>
            <w:r>
              <w:rPr>
                <w:b/>
              </w:rPr>
              <w:t>Test Settings for CA_n28A-n77A Configuration</w:t>
            </w:r>
          </w:p>
        </w:tc>
      </w:tr>
      <w:tr w:rsidR="003274DF" w14:paraId="776AEE38"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75F2447" w14:textId="77777777" w:rsidR="003274DF" w:rsidRDefault="003274DF" w:rsidP="003274DF">
            <w:pPr>
              <w:pStyle w:val="TAC"/>
              <w:rPr>
                <w:lang w:eastAsia="ja-JP"/>
              </w:rPr>
            </w:pPr>
            <w:r>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7FF7EF9" w14:textId="77777777" w:rsidR="003274DF" w:rsidRDefault="003274DF" w:rsidP="003274DF">
            <w:pPr>
              <w:pStyle w:val="TAC"/>
              <w:rPr>
                <w:lang w:eastAsia="ja-JP"/>
              </w:rPr>
            </w:pPr>
            <w:r>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hideMark/>
          </w:tcPr>
          <w:p w14:paraId="4FB705BA" w14:textId="77777777" w:rsidR="003274DF" w:rsidRDefault="003274DF" w:rsidP="003274DF">
            <w:pPr>
              <w:pStyle w:val="TAC"/>
            </w:pPr>
            <w:r>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B63804B" w14:textId="77777777" w:rsidR="003274DF" w:rsidRDefault="003274DF" w:rsidP="003274DF">
            <w:pPr>
              <w:pStyle w:val="TAC"/>
              <w:rPr>
                <w:lang w:eastAsia="ja-JP"/>
              </w:rPr>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33DA146" w14:textId="77777777" w:rsidR="003274DF" w:rsidRDefault="003274DF" w:rsidP="003274DF">
            <w:pPr>
              <w:pStyle w:val="TAC"/>
              <w:rPr>
                <w:lang w:eastAsia="ja-JP"/>
              </w:rPr>
            </w:pPr>
            <w:r>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E60E714" w14:textId="77777777" w:rsidR="003274DF" w:rsidRDefault="003274DF" w:rsidP="003274D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68DAC6E" w14:textId="77777777" w:rsidR="003274DF" w:rsidRDefault="003274DF" w:rsidP="003274D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41CBA5A" w14:textId="77777777" w:rsidR="003274DF" w:rsidRDefault="003274DF" w:rsidP="003274D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D25BF9F" w14:textId="77777777" w:rsidR="003274DF" w:rsidRDefault="003274DF" w:rsidP="003274DF">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C35280F" w14:textId="77777777" w:rsidR="003274DF" w:rsidRDefault="003274DF" w:rsidP="003274D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E4E6D23" w14:textId="77777777" w:rsidR="003274DF" w:rsidRDefault="003274DF" w:rsidP="003274DF">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1BDBF91" w14:textId="77777777" w:rsidR="003274DF" w:rsidRDefault="003274DF" w:rsidP="003274DF">
            <w:pPr>
              <w:pStyle w:val="TAC"/>
            </w:pPr>
          </w:p>
        </w:tc>
      </w:tr>
      <w:tr w:rsidR="003274DF" w14:paraId="0F7CAE02"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C41E4A9" w14:textId="77777777" w:rsidR="003274DF" w:rsidRDefault="003274DF" w:rsidP="003274DF">
            <w:pPr>
              <w:pStyle w:val="TAC"/>
              <w:rPr>
                <w:lang w:eastAsia="ja-JP"/>
              </w:rPr>
            </w:pPr>
            <w:r>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66EE0D38" w14:textId="77777777" w:rsidR="003274DF" w:rsidRDefault="003274DF" w:rsidP="003274DF">
            <w:pPr>
              <w:pStyle w:val="TAC"/>
              <w:rPr>
                <w:lang w:eastAsia="ja-JP"/>
              </w:rPr>
            </w:pPr>
            <w:r>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hideMark/>
          </w:tcPr>
          <w:p w14:paraId="557E17C7" w14:textId="77777777" w:rsidR="003274DF" w:rsidRDefault="003274DF" w:rsidP="003274DF">
            <w:pPr>
              <w:pStyle w:val="TAC"/>
            </w:pPr>
            <w:r>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162FF7D" w14:textId="77777777" w:rsidR="003274DF" w:rsidRDefault="003274DF" w:rsidP="003274DF">
            <w:pPr>
              <w:pStyle w:val="TAC"/>
              <w:rPr>
                <w:lang w:eastAsia="ja-JP"/>
              </w:rPr>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2DF04237" w14:textId="77777777" w:rsidR="003274DF" w:rsidRDefault="003274DF" w:rsidP="003274DF">
            <w:pPr>
              <w:pStyle w:val="TAC"/>
            </w:pPr>
            <w:r>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5290FB8" w14:textId="77777777" w:rsidR="003274DF" w:rsidRDefault="003274DF" w:rsidP="003274D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34CFA95" w14:textId="77777777" w:rsidR="003274DF" w:rsidRDefault="003274DF" w:rsidP="003274DF">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B35FFF7" w14:textId="77777777" w:rsidR="003274DF" w:rsidRDefault="003274DF" w:rsidP="003274D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1A99EC4" w14:textId="77777777" w:rsidR="003274DF" w:rsidRDefault="003274DF" w:rsidP="003274DF">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33C9EBE" w14:textId="77777777" w:rsidR="003274DF" w:rsidRDefault="003274DF" w:rsidP="003274D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7A2BB30" w14:textId="77777777" w:rsidR="003274DF" w:rsidRDefault="003274DF" w:rsidP="003274DF">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F3E3F4" w14:textId="77777777" w:rsidR="003274DF" w:rsidRDefault="003274DF" w:rsidP="003274DF">
            <w:pPr>
              <w:pStyle w:val="TAC"/>
            </w:pPr>
          </w:p>
        </w:tc>
      </w:tr>
      <w:tr w:rsidR="003274DF" w14:paraId="493EB07C"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D2C3634" w14:textId="77777777" w:rsidR="003274DF" w:rsidRDefault="003274DF" w:rsidP="003274DF">
            <w:pPr>
              <w:pStyle w:val="TAC"/>
              <w:rPr>
                <w:lang w:eastAsia="ja-JP"/>
              </w:rPr>
            </w:pPr>
            <w:r>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64283A90" w14:textId="77777777" w:rsidR="003274DF" w:rsidRDefault="003274DF" w:rsidP="003274DF">
            <w:pPr>
              <w:pStyle w:val="TAC"/>
              <w:rPr>
                <w:lang w:eastAsia="ja-JP"/>
              </w:rPr>
            </w:pPr>
            <w:r>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hideMark/>
          </w:tcPr>
          <w:p w14:paraId="765B7FB3" w14:textId="77777777" w:rsidR="003274DF" w:rsidRDefault="003274DF" w:rsidP="003274DF">
            <w:pPr>
              <w:pStyle w:val="TAC"/>
              <w:rPr>
                <w:lang w:eastAsia="ja-JP"/>
              </w:rPr>
            </w:pPr>
            <w:r>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F3EEA9E" w14:textId="77777777" w:rsidR="003274DF" w:rsidRDefault="003274DF" w:rsidP="003274DF">
            <w:pPr>
              <w:pStyle w:val="TAC"/>
              <w:rPr>
                <w:lang w:eastAsia="ja-JP"/>
              </w:rPr>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BBB7B27" w14:textId="77777777" w:rsidR="003274DF" w:rsidRDefault="003274DF" w:rsidP="003274DF">
            <w:pPr>
              <w:pStyle w:val="TAC"/>
              <w:rPr>
                <w:lang w:eastAsia="ja-JP"/>
              </w:rPr>
            </w:pPr>
            <w:r>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2705326" w14:textId="77777777" w:rsidR="003274DF" w:rsidRDefault="003274DF" w:rsidP="003274DF">
            <w:pPr>
              <w:pStyle w:val="TAC"/>
              <w:rPr>
                <w:lang w:eastAsia="ja-JP"/>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A329353" w14:textId="77777777" w:rsidR="003274DF" w:rsidRDefault="003274DF" w:rsidP="003274D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14AABAC" w14:textId="77777777" w:rsidR="003274DF" w:rsidRDefault="003274DF" w:rsidP="003274D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8A8D221" w14:textId="77777777" w:rsidR="003274DF" w:rsidRDefault="003274DF" w:rsidP="003274DF">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F922483" w14:textId="77777777" w:rsidR="003274DF" w:rsidRDefault="003274DF" w:rsidP="003274D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48F9E58" w14:textId="77777777" w:rsidR="003274DF" w:rsidRDefault="003274DF" w:rsidP="003274DF">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4BA46E6" w14:textId="77777777" w:rsidR="003274DF" w:rsidRDefault="003274DF" w:rsidP="003274DF">
            <w:pPr>
              <w:pStyle w:val="TAC"/>
            </w:pPr>
            <w:r>
              <w:t>REFSENS_CA_3</w:t>
            </w:r>
          </w:p>
        </w:tc>
      </w:tr>
      <w:tr w:rsidR="003274DF" w14:paraId="380513EF"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505511A" w14:textId="77777777" w:rsidR="003274DF" w:rsidRDefault="003274DF" w:rsidP="003274DF">
            <w:pPr>
              <w:pStyle w:val="TAH"/>
            </w:pPr>
            <w:r>
              <w:t>Test Settings for CA_n28A-n78A Configuration</w:t>
            </w:r>
          </w:p>
        </w:tc>
      </w:tr>
      <w:tr w:rsidR="003274DF" w14:paraId="7A7CF446"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5DA8839" w14:textId="77777777" w:rsidR="003274DF" w:rsidRDefault="003274DF" w:rsidP="003274DF">
            <w:pPr>
              <w:pStyle w:val="TAC"/>
            </w:pPr>
            <w:r>
              <w:lastRenderedPageBreak/>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BA8C8BA" w14:textId="77777777" w:rsidR="003274DF" w:rsidRDefault="003274DF" w:rsidP="003274DF">
            <w:pPr>
              <w:pStyle w:val="TAC"/>
            </w:pPr>
            <w:r>
              <w:t>n28</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294F21" w14:textId="77777777" w:rsidR="003274DF" w:rsidRDefault="003274DF" w:rsidP="003274DF">
            <w:pPr>
              <w:pStyle w:val="TAC"/>
            </w:pPr>
            <w:r>
              <w:t>713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CCD6A60" w14:textId="77777777" w:rsidR="003274DF" w:rsidRDefault="003274DF" w:rsidP="003274DF">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F769FFE" w14:textId="77777777" w:rsidR="003274DF" w:rsidRDefault="003274DF" w:rsidP="003274DF">
            <w:pPr>
              <w:pStyle w:val="TAC"/>
            </w:pPr>
            <w:r>
              <w:t>3565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4E4B92D" w14:textId="77777777" w:rsidR="003274DF" w:rsidRDefault="003274DF" w:rsidP="003274DF">
            <w:pPr>
              <w:pStyle w:val="TAC"/>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5A0CE63" w14:textId="77777777" w:rsidR="003274DF" w:rsidRDefault="003274DF" w:rsidP="003274DF">
            <w:pPr>
              <w:pStyle w:val="TAC"/>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51A7A0A" w14:textId="77777777" w:rsidR="003274DF" w:rsidRDefault="003274DF" w:rsidP="003274DF">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3C8B5CF" w14:textId="77777777" w:rsidR="003274DF" w:rsidRDefault="003274DF" w:rsidP="003274DF">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5F3C0C7" w14:textId="77777777" w:rsidR="003274DF" w:rsidRDefault="003274DF" w:rsidP="003274DF">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33798CB" w14:textId="77777777" w:rsidR="003274DF" w:rsidRDefault="003274DF" w:rsidP="003274DF">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6ED5906" w14:textId="77777777" w:rsidR="003274DF" w:rsidRDefault="003274DF" w:rsidP="003274DF">
            <w:pPr>
              <w:pStyle w:val="TAC"/>
            </w:pPr>
            <w:r>
              <w:t>-</w:t>
            </w:r>
          </w:p>
        </w:tc>
      </w:tr>
      <w:tr w:rsidR="003274DF" w14:paraId="1726DC73"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6B40B01" w14:textId="77777777" w:rsidR="003274DF" w:rsidRDefault="003274DF" w:rsidP="003274DF">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6416FCA7" w14:textId="77777777" w:rsidR="003274DF" w:rsidRDefault="003274DF" w:rsidP="003274DF">
            <w:pPr>
              <w:pStyle w:val="TAC"/>
            </w:pPr>
            <w:r>
              <w:t>n28</w:t>
            </w:r>
          </w:p>
        </w:tc>
        <w:tc>
          <w:tcPr>
            <w:tcW w:w="760" w:type="dxa"/>
            <w:tcBorders>
              <w:top w:val="single" w:sz="4" w:space="0" w:color="auto"/>
              <w:left w:val="single" w:sz="4" w:space="0" w:color="auto"/>
              <w:bottom w:val="single" w:sz="4" w:space="0" w:color="auto"/>
              <w:right w:val="single" w:sz="4" w:space="0" w:color="auto"/>
            </w:tcBorders>
            <w:vAlign w:val="center"/>
            <w:hideMark/>
          </w:tcPr>
          <w:p w14:paraId="60E783F5" w14:textId="77777777" w:rsidR="003274DF" w:rsidRDefault="003274DF" w:rsidP="003274DF">
            <w:pPr>
              <w:pStyle w:val="TAC"/>
            </w:pPr>
            <w:r>
              <w:t>713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CBE406C" w14:textId="77777777" w:rsidR="003274DF" w:rsidRDefault="003274DF" w:rsidP="003274DF">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9BA30B9" w14:textId="77777777" w:rsidR="003274DF" w:rsidRDefault="003274DF" w:rsidP="003274DF">
            <w:pPr>
              <w:pStyle w:val="TAC"/>
            </w:pPr>
            <w:r>
              <w:t>3535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6EBF99C" w14:textId="77777777" w:rsidR="003274DF" w:rsidRDefault="003274DF" w:rsidP="003274DF">
            <w:pPr>
              <w:pStyle w:val="TAC"/>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5D38553" w14:textId="77777777" w:rsidR="003274DF" w:rsidRDefault="003274DF" w:rsidP="003274DF">
            <w:pPr>
              <w:pStyle w:val="TAC"/>
            </w:pPr>
            <w:r>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EAEAF12" w14:textId="77777777" w:rsidR="003274DF" w:rsidRDefault="003274DF" w:rsidP="003274DF">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E7F315D" w14:textId="77777777" w:rsidR="003274DF" w:rsidRDefault="003274DF" w:rsidP="003274DF">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0957EE0" w14:textId="77777777" w:rsidR="003274DF" w:rsidRDefault="003274DF" w:rsidP="003274DF">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23112CB" w14:textId="77777777" w:rsidR="003274DF" w:rsidRDefault="003274DF" w:rsidP="003274DF">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FAAD129" w14:textId="77777777" w:rsidR="003274DF" w:rsidRDefault="003274DF" w:rsidP="003274DF">
            <w:pPr>
              <w:pStyle w:val="TAC"/>
            </w:pPr>
            <w:r>
              <w:t>-</w:t>
            </w:r>
          </w:p>
        </w:tc>
      </w:tr>
      <w:tr w:rsidR="003274DF" w14:paraId="6C950DC9"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8E3F75A" w14:textId="77777777" w:rsidR="003274DF" w:rsidRDefault="003274DF" w:rsidP="003274DF">
            <w:pPr>
              <w:pStyle w:val="TAH"/>
            </w:pPr>
            <w:r>
              <w:t>Test Settings for CA_n29A-n71A Configuration</w:t>
            </w:r>
          </w:p>
        </w:tc>
      </w:tr>
      <w:tr w:rsidR="003274DF" w14:paraId="53369991"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D3ECCE9" w14:textId="77777777" w:rsidR="003274DF" w:rsidRDefault="003274DF" w:rsidP="003274DF">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D47C7E8" w14:textId="77777777" w:rsidR="003274DF" w:rsidRDefault="003274DF" w:rsidP="003274DF">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25CCF124" w14:textId="77777777" w:rsidR="003274DF" w:rsidRDefault="003274DF" w:rsidP="003274DF">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424BAE19" w14:textId="77777777" w:rsidR="003274DF" w:rsidRDefault="003274DF" w:rsidP="003274DF">
            <w:pPr>
              <w:pStyle w:val="TAC"/>
            </w:pPr>
            <w:r>
              <w:t>n29</w:t>
            </w:r>
          </w:p>
        </w:tc>
        <w:tc>
          <w:tcPr>
            <w:tcW w:w="754" w:type="dxa"/>
            <w:tcBorders>
              <w:top w:val="single" w:sz="4" w:space="0" w:color="auto"/>
              <w:left w:val="single" w:sz="4" w:space="0" w:color="auto"/>
              <w:bottom w:val="single" w:sz="4" w:space="0" w:color="auto"/>
              <w:right w:val="single" w:sz="4" w:space="0" w:color="auto"/>
            </w:tcBorders>
            <w:vAlign w:val="center"/>
            <w:hideMark/>
          </w:tcPr>
          <w:p w14:paraId="6C62BB83" w14:textId="77777777" w:rsidR="003274DF" w:rsidRDefault="003274DF" w:rsidP="003274DF">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22C086E7" w14:textId="77777777" w:rsidR="003274DF" w:rsidRDefault="003274DF" w:rsidP="003274DF">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4F041E90" w14:textId="77777777" w:rsidR="003274DF" w:rsidRDefault="003274DF" w:rsidP="003274DF">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C156190" w14:textId="77777777" w:rsidR="003274DF" w:rsidRDefault="003274DF" w:rsidP="003274D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B4CB6B2" w14:textId="77777777" w:rsidR="003274DF" w:rsidRDefault="003274DF" w:rsidP="003274DF">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9097500" w14:textId="77777777" w:rsidR="003274DF" w:rsidRDefault="003274DF" w:rsidP="003274D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ADA4C88" w14:textId="77777777" w:rsidR="003274DF" w:rsidRDefault="003274DF" w:rsidP="003274DF">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3B6B47B" w14:textId="77777777" w:rsidR="003274DF" w:rsidRDefault="003274DF" w:rsidP="003274DF">
            <w:pPr>
              <w:pStyle w:val="TAC"/>
            </w:pPr>
          </w:p>
        </w:tc>
      </w:tr>
    </w:tbl>
    <w:p w14:paraId="70AE2311" w14:textId="77777777" w:rsidR="00495C64" w:rsidRDefault="00495C64" w:rsidP="00495C64">
      <w:pPr>
        <w:rPr>
          <w:rFonts w:asciiTheme="minorHAnsi" w:eastAsiaTheme="minorHAnsi" w:hAnsiTheme="minorHAnsi" w:cstheme="minorBidi"/>
          <w:kern w:val="2"/>
          <w:lang w:val="en-US"/>
          <w14:ligatures w14:val="standardContextual"/>
        </w:rPr>
      </w:pPr>
    </w:p>
    <w:p w14:paraId="638449BF" w14:textId="77777777" w:rsidR="00495C64" w:rsidRDefault="00495C64" w:rsidP="00495C64">
      <w:pPr>
        <w:rPr>
          <w:rFonts w:ascii="Arial" w:hAnsi="Arial"/>
        </w:rPr>
      </w:pPr>
      <w:r>
        <w:rPr>
          <w:rFonts w:eastAsia="PMingLiU"/>
        </w:rPr>
        <w:br w:type="page"/>
      </w:r>
    </w:p>
    <w:p w14:paraId="650E06EA" w14:textId="77777777" w:rsidR="00495C64" w:rsidRDefault="00495C64" w:rsidP="00495C64">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495C64" w14:paraId="49AFF5BB"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62C39BD" w14:textId="77777777" w:rsidR="00495C64" w:rsidRDefault="00495C64">
            <w:pPr>
              <w:pStyle w:val="TAH"/>
            </w:pPr>
            <w:r>
              <w:t>Test Parameters for CA Configurations</w:t>
            </w:r>
          </w:p>
        </w:tc>
      </w:tr>
      <w:tr w:rsidR="00495C64" w14:paraId="4DEAB322" w14:textId="77777777" w:rsidTr="00495C6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E72DA40" w14:textId="77777777" w:rsidR="00495C64" w:rsidRDefault="00495C64">
            <w:pPr>
              <w:pStyle w:val="TAH"/>
            </w:pPr>
            <w: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72BC8DB" w14:textId="77777777" w:rsidR="00495C64" w:rsidRDefault="00495C64">
            <w:pPr>
              <w:pStyle w:val="TAH"/>
            </w:pPr>
            <w: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5C539ED" w14:textId="77777777" w:rsidR="00495C64" w:rsidRDefault="00495C64">
            <w:pPr>
              <w:pStyle w:val="TAH"/>
            </w:pPr>
            <w: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A4BEDB2" w14:textId="77777777" w:rsidR="00495C64" w:rsidRDefault="00495C64">
            <w:pPr>
              <w:pStyle w:val="TAH"/>
            </w:pPr>
            <w:r>
              <w:t>UL Allocation (Note 2)</w:t>
            </w:r>
          </w:p>
        </w:tc>
      </w:tr>
      <w:tr w:rsidR="00495C64" w14:paraId="153FA7C3" w14:textId="77777777" w:rsidTr="00495C64">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FE707BA" w14:textId="77777777" w:rsidR="00495C64" w:rsidRDefault="00495C64">
            <w:pPr>
              <w:spacing w:after="0" w:line="256" w:lineRule="auto"/>
              <w:rPr>
                <w:rFonts w:ascii="Arial" w:eastAsiaTheme="minorHAnsi" w:hAnsi="Arial"/>
                <w:b/>
                <w:kern w:val="2"/>
                <w:sz w:val="18"/>
                <w:szCs w:val="24"/>
                <w14:ligatures w14:val="standardContextual"/>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D204563" w14:textId="77777777" w:rsidR="00495C64" w:rsidRDefault="00495C64">
            <w:pPr>
              <w:pStyle w:val="TAH"/>
            </w:pPr>
            <w: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A12A022" w14:textId="77777777" w:rsidR="00495C64" w:rsidRDefault="00495C64">
            <w:pPr>
              <w:pStyle w:val="TAH"/>
            </w:pPr>
            <w: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79628E5" w14:textId="77777777" w:rsidR="00495C64" w:rsidRDefault="00495C64">
            <w:pPr>
              <w:pStyle w:val="TAH"/>
            </w:pPr>
            <w: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6ABAC71" w14:textId="77777777" w:rsidR="00495C64" w:rsidRDefault="00495C64">
            <w:pPr>
              <w:pStyle w:val="TAH"/>
            </w:pPr>
            <w: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30316F5" w14:textId="77777777" w:rsidR="00495C64" w:rsidRDefault="00495C64">
            <w:pPr>
              <w:pStyle w:val="TAH"/>
            </w:pPr>
            <w:r>
              <w:t>PCC &amp; SCC</w:t>
            </w:r>
            <w: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8949FC7" w14:textId="77777777" w:rsidR="00495C64" w:rsidRDefault="00495C64">
            <w:pPr>
              <w:pStyle w:val="TAH"/>
            </w:pPr>
            <w: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C268EA" w14:textId="77777777" w:rsidR="00495C64" w:rsidRDefault="00495C64">
            <w:pPr>
              <w:pStyle w:val="TAH"/>
            </w:pPr>
            <w:r>
              <w:t>PCC &amp; SCC RB allocations</w:t>
            </w:r>
            <w:r>
              <w:br/>
              <w:t>(L</w:t>
            </w:r>
            <w:r>
              <w:rPr>
                <w:vertAlign w:val="subscript"/>
              </w:rPr>
              <w:t>CRB</w:t>
            </w:r>
            <w:r>
              <w:t xml:space="preserve"> @ RB</w:t>
            </w:r>
            <w:r>
              <w:rPr>
                <w:vertAlign w:val="subscript"/>
              </w:rPr>
              <w:t>start</w:t>
            </w:r>
            <w:r>
              <w:t>)</w:t>
            </w:r>
          </w:p>
        </w:tc>
      </w:tr>
      <w:tr w:rsidR="00495C64" w14:paraId="719234C1" w14:textId="77777777" w:rsidTr="00495C64">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61393A5" w14:textId="77777777" w:rsidR="00495C64" w:rsidRDefault="00495C64">
            <w:pPr>
              <w:spacing w:after="0" w:line="256" w:lineRule="auto"/>
              <w:rPr>
                <w:rFonts w:ascii="Arial" w:eastAsiaTheme="minorHAnsi" w:hAnsi="Arial"/>
                <w:b/>
                <w:kern w:val="2"/>
                <w:sz w:val="18"/>
                <w:szCs w:val="24"/>
                <w14:ligatures w14:val="standardContextual"/>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7813F66E" w14:textId="77777777" w:rsidR="00495C64" w:rsidRDefault="00495C64">
            <w:pPr>
              <w:pStyle w:val="TAH"/>
            </w:pPr>
            <w: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0E1E3D5" w14:textId="77777777" w:rsidR="00495C64" w:rsidRDefault="00495C64">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4EE1E3F"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0B35C0"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19B894" w14:textId="77777777" w:rsidR="00495C64" w:rsidRDefault="00495C64">
            <w:pPr>
              <w:spacing w:after="0" w:line="256" w:lineRule="auto"/>
              <w:rPr>
                <w:rFonts w:ascii="Arial" w:eastAsiaTheme="minorHAnsi" w:hAnsi="Arial"/>
                <w:b/>
                <w:kern w:val="2"/>
                <w:sz w:val="18"/>
                <w:szCs w:val="24"/>
                <w14:ligatures w14:val="standardContextual"/>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8CAD797" w14:textId="77777777" w:rsidR="00495C64" w:rsidRDefault="00495C64">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8BD7CD1" w14:textId="77777777" w:rsidR="00495C64" w:rsidRDefault="00495C64">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6A4A46" w14:textId="77777777" w:rsidR="00495C64" w:rsidRDefault="00495C64">
            <w:pPr>
              <w:spacing w:after="0" w:line="256" w:lineRule="auto"/>
              <w:rPr>
                <w:rFonts w:ascii="Arial" w:eastAsiaTheme="minorHAnsi" w:hAnsi="Arial"/>
                <w:b/>
                <w:kern w:val="2"/>
                <w:sz w:val="18"/>
                <w:szCs w:val="24"/>
                <w14:ligatures w14:val="standardContextual"/>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30B02BEF"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265ECDCC" w14:textId="77777777" w:rsidTr="00495C64">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0FED484" w14:textId="77777777" w:rsidR="00495C64" w:rsidRDefault="00495C64">
            <w:pPr>
              <w:spacing w:after="0" w:line="256" w:lineRule="auto"/>
              <w:rPr>
                <w:rFonts w:ascii="Arial" w:eastAsiaTheme="minorHAnsi" w:hAnsi="Arial"/>
                <w:b/>
                <w:kern w:val="2"/>
                <w:sz w:val="18"/>
                <w:szCs w:val="24"/>
                <w14:ligatures w14:val="standardContextual"/>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1B2B7DEF" w14:textId="77777777" w:rsidR="00495C64" w:rsidRDefault="00495C64">
            <w:pPr>
              <w:pStyle w:val="TAH"/>
            </w:pPr>
            <w: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E8AF337" w14:textId="77777777" w:rsidR="00495C64" w:rsidRDefault="00495C64">
            <w:pPr>
              <w:pStyle w:val="TAH"/>
            </w:pPr>
            <w: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3A18A6D" w14:textId="77777777" w:rsidR="00495C64" w:rsidRDefault="00495C64">
            <w:pPr>
              <w:pStyle w:val="TAH"/>
            </w:pPr>
            <w: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74864C5" w14:textId="77777777" w:rsidR="00495C64" w:rsidRDefault="00495C64">
            <w:pPr>
              <w:pStyle w:val="TAH"/>
            </w:pPr>
            <w: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F4EA5FE"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742E59A"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6F2719"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F3BE855"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84D07A1"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E2A83FA" w14:textId="77777777" w:rsidR="00495C64" w:rsidRDefault="00495C64">
            <w:pPr>
              <w:spacing w:after="0" w:line="256" w:lineRule="auto"/>
              <w:rPr>
                <w:rFonts w:ascii="Arial" w:eastAsiaTheme="minorHAnsi" w:hAnsi="Arial"/>
                <w:b/>
                <w:kern w:val="2"/>
                <w:sz w:val="18"/>
                <w:szCs w:val="24"/>
                <w14:ligatures w14:val="standardContextual"/>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4015FB84"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79E0CFA1"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E09D298" w14:textId="77777777" w:rsidR="00495C64" w:rsidRDefault="00495C64">
            <w:pPr>
              <w:pStyle w:val="TAH"/>
            </w:pPr>
            <w:r>
              <w:lastRenderedPageBreak/>
              <w:t>Test Settings for CA_n26A-n70A Configuration</w:t>
            </w:r>
          </w:p>
        </w:tc>
      </w:tr>
      <w:tr w:rsidR="00495C64" w14:paraId="01C4EF43"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08A5F74" w14:textId="77777777" w:rsidR="00495C64" w:rsidRDefault="00495C64">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77CCAAC" w14:textId="77777777" w:rsidR="00495C64" w:rsidRDefault="00495C64">
            <w:pPr>
              <w:pStyle w:val="TAC"/>
            </w:pPr>
            <w:r>
              <w:t>n70</w:t>
            </w:r>
          </w:p>
        </w:tc>
        <w:tc>
          <w:tcPr>
            <w:tcW w:w="760" w:type="dxa"/>
            <w:tcBorders>
              <w:top w:val="single" w:sz="4" w:space="0" w:color="auto"/>
              <w:left w:val="single" w:sz="4" w:space="0" w:color="auto"/>
              <w:bottom w:val="single" w:sz="4" w:space="0" w:color="auto"/>
              <w:right w:val="single" w:sz="4" w:space="0" w:color="auto"/>
            </w:tcBorders>
            <w:vAlign w:val="center"/>
            <w:hideMark/>
          </w:tcPr>
          <w:p w14:paraId="2977E0AF" w14:textId="77777777" w:rsidR="00495C64" w:rsidRDefault="00495C64">
            <w:pPr>
              <w:pStyle w:val="TAC"/>
            </w:pPr>
            <w:r>
              <w:t>1707.5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6F355E3" w14:textId="77777777" w:rsidR="00495C64" w:rsidRDefault="00495C64">
            <w:pPr>
              <w:pStyle w:val="TAC"/>
            </w:pPr>
            <w:r>
              <w:t>n26</w:t>
            </w:r>
          </w:p>
        </w:tc>
        <w:tc>
          <w:tcPr>
            <w:tcW w:w="754" w:type="dxa"/>
            <w:tcBorders>
              <w:top w:val="single" w:sz="4" w:space="0" w:color="auto"/>
              <w:left w:val="single" w:sz="4" w:space="0" w:color="auto"/>
              <w:bottom w:val="single" w:sz="4" w:space="0" w:color="auto"/>
              <w:right w:val="single" w:sz="4" w:space="0" w:color="auto"/>
            </w:tcBorders>
            <w:vAlign w:val="center"/>
            <w:hideMark/>
          </w:tcPr>
          <w:p w14:paraId="7032EE22" w14:textId="77777777" w:rsidR="00495C64" w:rsidRDefault="00495C64">
            <w:pPr>
              <w:pStyle w:val="TAC"/>
            </w:pPr>
            <w:r>
              <w:t>838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6CE6742D" w14:textId="77777777" w:rsidR="00495C64" w:rsidRDefault="00495C64">
            <w:pPr>
              <w:pStyle w:val="TAC"/>
            </w:pPr>
            <w:r>
              <w:t>5 MHz UL / 25 MHz DL</w:t>
            </w:r>
          </w:p>
        </w:tc>
        <w:tc>
          <w:tcPr>
            <w:tcW w:w="840" w:type="dxa"/>
            <w:tcBorders>
              <w:top w:val="single" w:sz="4" w:space="0" w:color="auto"/>
              <w:left w:val="single" w:sz="4" w:space="0" w:color="auto"/>
              <w:bottom w:val="single" w:sz="4" w:space="0" w:color="auto"/>
              <w:right w:val="single" w:sz="4" w:space="0" w:color="auto"/>
            </w:tcBorders>
            <w:vAlign w:val="center"/>
            <w:hideMark/>
          </w:tcPr>
          <w:p w14:paraId="6003DCDB" w14:textId="77777777" w:rsidR="00495C64" w:rsidRDefault="00495C64">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F3C96CD"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271F6C3"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9146AD7"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F535EF8" w14:textId="77777777" w:rsidR="00495C64" w:rsidRDefault="00495C64">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C6F3804" w14:textId="77777777" w:rsidR="00495C64" w:rsidRDefault="00495C64">
            <w:pPr>
              <w:pStyle w:val="TAC"/>
            </w:pPr>
            <w:r>
              <w:t>REFSENS_CA_3</w:t>
            </w:r>
          </w:p>
        </w:tc>
      </w:tr>
      <w:tr w:rsidR="00495C64" w14:paraId="6B6CF526"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B1B8FEA" w14:textId="77777777" w:rsidR="00495C64" w:rsidRDefault="00495C64">
            <w:pPr>
              <w:pStyle w:val="TAH"/>
            </w:pPr>
            <w:r>
              <w:t>Test Settings for a CA_n41A-n66A Configuration</w:t>
            </w:r>
          </w:p>
        </w:tc>
      </w:tr>
      <w:tr w:rsidR="00495C64" w14:paraId="0DC4FDF1"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E05AE5C" w14:textId="77777777" w:rsidR="00495C64" w:rsidRDefault="00495C64">
            <w:pPr>
              <w:pStyle w:val="TAC"/>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AFEED7E" w14:textId="77777777" w:rsidR="00495C64" w:rsidRDefault="00495C64">
            <w:pPr>
              <w:pStyle w:val="TAC"/>
            </w:pPr>
            <w:r>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E9CE18" w14:textId="77777777" w:rsidR="00495C64" w:rsidRDefault="00495C64">
            <w:pPr>
              <w:pStyle w:val="TAC"/>
            </w:pPr>
            <w:r>
              <w:rPr>
                <w:rFonts w:eastAsia="SimSun"/>
              </w:rPr>
              <w:t>2521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149447F6" w14:textId="77777777" w:rsidR="00495C64" w:rsidRDefault="00495C64">
            <w:pPr>
              <w:pStyle w:val="TAC"/>
            </w:pPr>
            <w:r>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179968A9" w14:textId="77777777" w:rsidR="00495C64" w:rsidRDefault="00495C64">
            <w:pPr>
              <w:pStyle w:val="TAC"/>
            </w:pPr>
            <w:r>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350C906" w14:textId="77777777" w:rsidR="00495C64" w:rsidRDefault="00495C64">
            <w:pPr>
              <w:pStyle w:val="TAC"/>
            </w:pPr>
            <w:r>
              <w:rPr>
                <w:rFonts w:eastAsia="SimSun"/>
              </w:rPr>
              <w:t>50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D3CDCC4" w14:textId="77777777" w:rsidR="00495C64" w:rsidRDefault="00495C64">
            <w:pPr>
              <w:pStyle w:val="TAC"/>
            </w:pPr>
            <w:r>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2EE597E" w14:textId="77777777" w:rsidR="00495C64" w:rsidRDefault="00495C64">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CEC0E37" w14:textId="77777777" w:rsidR="00495C64" w:rsidRDefault="00495C64">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6EA2CD8" w14:textId="77777777" w:rsidR="00495C64" w:rsidRDefault="00495C64">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0C744A5" w14:textId="77777777" w:rsidR="00495C64" w:rsidRDefault="00495C64">
            <w:pPr>
              <w:pStyle w:val="TAC"/>
            </w:pPr>
            <w:r>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7A13041" w14:textId="77777777" w:rsidR="00495C64" w:rsidRDefault="00495C64">
            <w:pPr>
              <w:pStyle w:val="TAC"/>
            </w:pPr>
            <w:r>
              <w:rPr>
                <w:rFonts w:eastAsia="SimSun"/>
              </w:rPr>
              <w:t>-</w:t>
            </w:r>
          </w:p>
        </w:tc>
      </w:tr>
      <w:tr w:rsidR="00495C64" w14:paraId="3AA582D7"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94EAF3C" w14:textId="77777777" w:rsidR="00495C64" w:rsidRDefault="00495C64">
            <w:pPr>
              <w:pStyle w:val="TAC"/>
              <w:rPr>
                <w:rFonts w:eastAsia="SimSun"/>
                <w:b/>
                <w:bCs/>
              </w:rPr>
            </w:pPr>
            <w:r>
              <w:rPr>
                <w:b/>
                <w:bCs/>
              </w:rPr>
              <w:t>Test Settings for CA_n41A-n71A Configuration</w:t>
            </w:r>
          </w:p>
        </w:tc>
      </w:tr>
      <w:tr w:rsidR="00495C64" w14:paraId="53FF66B3"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A99371C" w14:textId="77777777" w:rsidR="00495C64" w:rsidRDefault="00495C64">
            <w:pPr>
              <w:pStyle w:val="TAC"/>
              <w:rPr>
                <w:rFonts w:eastAsia="SimSun"/>
              </w:rPr>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2E43889" w14:textId="77777777" w:rsidR="00495C64" w:rsidRDefault="00495C64">
            <w:pPr>
              <w:pStyle w:val="TAC"/>
              <w:rPr>
                <w:rFonts w:eastAsia="SimSun"/>
              </w:rPr>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6859DA46" w14:textId="77777777" w:rsidR="00495C64" w:rsidRDefault="00495C64">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5A17AEF5" w14:textId="77777777" w:rsidR="00495C64" w:rsidRDefault="00495C64">
            <w:pPr>
              <w:pStyle w:val="TAC"/>
              <w:rPr>
                <w:rFonts w:eastAsia="SimSun"/>
              </w:rPr>
            </w:pPr>
            <w: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599FCCB0" w14:textId="77777777" w:rsidR="00495C64" w:rsidRDefault="00495C64">
            <w:pPr>
              <w:pStyle w:val="TAC"/>
              <w:rPr>
                <w:rFonts w:eastAsia="SimSun"/>
              </w:rPr>
            </w:pPr>
            <w:r>
              <w:t>2662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27C540D" w14:textId="77777777" w:rsidR="00495C64" w:rsidRDefault="00495C64">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6B167F0" w14:textId="77777777" w:rsidR="00495C64" w:rsidRDefault="00495C64">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EED4DA2" w14:textId="77777777" w:rsidR="00495C64" w:rsidRDefault="00495C64">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0C82BD3" w14:textId="77777777" w:rsidR="00495C64" w:rsidRDefault="00495C64">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A460DC0" w14:textId="77777777" w:rsidR="00495C64" w:rsidRDefault="00495C64">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C8A5F42" w14:textId="77777777" w:rsidR="00495C64" w:rsidRDefault="00495C64">
            <w:pPr>
              <w:pStyle w:val="TAC"/>
              <w:rPr>
                <w:rFonts w:eastAsia="SimSun"/>
              </w:rPr>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753F04" w14:textId="77777777" w:rsidR="00495C64" w:rsidRDefault="00495C64">
            <w:pPr>
              <w:pStyle w:val="TAC"/>
              <w:rPr>
                <w:rFonts w:eastAsia="SimSun"/>
              </w:rPr>
            </w:pPr>
            <w:r>
              <w:t>-</w:t>
            </w:r>
          </w:p>
        </w:tc>
      </w:tr>
      <w:tr w:rsidR="00495C64" w14:paraId="3CA951FC"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813D099" w14:textId="77777777" w:rsidR="00495C64" w:rsidRDefault="00495C64">
            <w:pPr>
              <w:pStyle w:val="TAC"/>
              <w:rPr>
                <w:rFonts w:eastAsia="SimSun"/>
              </w:rPr>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7B3642D0" w14:textId="77777777" w:rsidR="00495C64" w:rsidRDefault="00495C64">
            <w:pPr>
              <w:pStyle w:val="TAC"/>
              <w:rPr>
                <w:rFonts w:eastAsia="SimSun"/>
              </w:rPr>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6BAE1F78" w14:textId="77777777" w:rsidR="00495C64" w:rsidRDefault="00495C64">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11FA2CD1" w14:textId="77777777" w:rsidR="00495C64" w:rsidRDefault="00495C64">
            <w:pPr>
              <w:pStyle w:val="TAC"/>
              <w:rPr>
                <w:rFonts w:eastAsia="SimSun"/>
              </w:rPr>
            </w:pPr>
            <w: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459608E5" w14:textId="77777777" w:rsidR="00495C64" w:rsidRDefault="00495C64">
            <w:pPr>
              <w:pStyle w:val="TAC"/>
              <w:rPr>
                <w:rFonts w:eastAsia="SimSun"/>
              </w:rPr>
            </w:pPr>
            <w:r>
              <w:t>High</w:t>
            </w:r>
          </w:p>
        </w:tc>
        <w:tc>
          <w:tcPr>
            <w:tcW w:w="837" w:type="dxa"/>
            <w:tcBorders>
              <w:top w:val="single" w:sz="4" w:space="0" w:color="auto"/>
              <w:left w:val="single" w:sz="4" w:space="0" w:color="auto"/>
              <w:bottom w:val="single" w:sz="4" w:space="0" w:color="auto"/>
              <w:right w:val="single" w:sz="4" w:space="0" w:color="auto"/>
            </w:tcBorders>
            <w:vAlign w:val="center"/>
            <w:hideMark/>
          </w:tcPr>
          <w:p w14:paraId="27E01129" w14:textId="77777777" w:rsidR="00495C64" w:rsidRDefault="00495C64">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9FF0ECF" w14:textId="77777777" w:rsidR="00495C64" w:rsidRDefault="00495C64">
            <w:pPr>
              <w:pStyle w:val="TAC"/>
              <w:rPr>
                <w:rFonts w:eastAsia="SimSun"/>
              </w:rPr>
            </w:pPr>
            <w: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8E80EE4" w14:textId="77777777" w:rsidR="00495C64" w:rsidRDefault="00495C64">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99005AF" w14:textId="77777777" w:rsidR="00495C64" w:rsidRDefault="00495C64">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5370801" w14:textId="77777777" w:rsidR="00495C64" w:rsidRDefault="00495C64">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B3AEAC0" w14:textId="77777777" w:rsidR="00495C64" w:rsidRDefault="00495C64">
            <w:pPr>
              <w:pStyle w:val="TAC"/>
              <w:rPr>
                <w:rFonts w:eastAsia="SimSun"/>
              </w:rPr>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E4CA02A" w14:textId="77777777" w:rsidR="00495C64" w:rsidRDefault="00495C64">
            <w:pPr>
              <w:pStyle w:val="TAC"/>
              <w:rPr>
                <w:rFonts w:eastAsia="SimSun"/>
              </w:rPr>
            </w:pPr>
            <w:r>
              <w:t>-</w:t>
            </w:r>
          </w:p>
        </w:tc>
      </w:tr>
      <w:tr w:rsidR="00495C64" w14:paraId="10B567B3"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6BB0B82" w14:textId="77777777" w:rsidR="00495C64" w:rsidRDefault="00495C64">
            <w:pPr>
              <w:pStyle w:val="TAH"/>
              <w:rPr>
                <w:rFonts w:eastAsiaTheme="minorHAnsi"/>
              </w:rPr>
            </w:pPr>
            <w:r>
              <w:t>Test Settings for CA_n48A-n66A Configuration</w:t>
            </w:r>
          </w:p>
        </w:tc>
      </w:tr>
      <w:tr w:rsidR="00495C64" w14:paraId="67C4B512"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A57FFF8" w14:textId="77777777" w:rsidR="00495C64" w:rsidRDefault="00495C64">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D037A93" w14:textId="77777777" w:rsidR="00495C64" w:rsidRDefault="00495C64">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hideMark/>
          </w:tcPr>
          <w:p w14:paraId="49823D0F" w14:textId="77777777" w:rsidR="00495C64" w:rsidRDefault="00495C64">
            <w:pPr>
              <w:pStyle w:val="TAC"/>
            </w:pPr>
            <w:r>
              <w:t>3660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46D3241" w14:textId="77777777" w:rsidR="00495C64" w:rsidRDefault="00495C64">
            <w:pPr>
              <w:pStyle w:val="TAC"/>
            </w:pPr>
            <w: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0C2DBE3C" w14:textId="77777777" w:rsidR="00495C64" w:rsidRDefault="00495C64">
            <w:pPr>
              <w:pStyle w:val="TAC"/>
            </w:pPr>
            <w:r>
              <w:t>1750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51E7B65F" w14:textId="77777777" w:rsidR="00495C64" w:rsidRDefault="00495C64">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14C4BA7" w14:textId="77777777" w:rsidR="00495C64" w:rsidRDefault="00495C64">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6FF2A26"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600BD89"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574006C"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E40E5EE" w14:textId="77777777" w:rsidR="00495C64" w:rsidRDefault="00495C64">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AC1CC3B" w14:textId="77777777" w:rsidR="00495C64" w:rsidRDefault="00495C64">
            <w:pPr>
              <w:pStyle w:val="TAC"/>
            </w:pPr>
            <w:r>
              <w:t>REFSENS_CA_3</w:t>
            </w:r>
          </w:p>
        </w:tc>
      </w:tr>
      <w:tr w:rsidR="00495C64" w14:paraId="262F0E92"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06351E1" w14:textId="77777777" w:rsidR="00495C64" w:rsidRDefault="00495C64">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7D48CC26" w14:textId="77777777" w:rsidR="00495C64" w:rsidRDefault="00495C64">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CCBC79" w14:textId="77777777" w:rsidR="00495C64" w:rsidRDefault="00495C64">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05676120" w14:textId="77777777" w:rsidR="00495C64" w:rsidRDefault="00495C64">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A05C324" w14:textId="77777777" w:rsidR="00495C64" w:rsidRDefault="00495C64">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7A1C36F5" w14:textId="77777777" w:rsidR="00495C64" w:rsidRDefault="00495C64">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7755103" w14:textId="77777777" w:rsidR="00495C64" w:rsidRDefault="00495C64">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AB1AB3E"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D034A7A"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24D2C2C"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5A46595" w14:textId="77777777" w:rsidR="00495C64" w:rsidRDefault="00495C64">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ED9D78D" w14:textId="77777777" w:rsidR="00495C64" w:rsidRDefault="00495C64">
            <w:pPr>
              <w:pStyle w:val="TAC"/>
            </w:pPr>
            <w:r>
              <w:t>-</w:t>
            </w:r>
          </w:p>
        </w:tc>
      </w:tr>
      <w:tr w:rsidR="00495C64" w14:paraId="6AEDF994"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64EC26A" w14:textId="77777777" w:rsidR="00495C64" w:rsidRDefault="00495C64">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4685525F" w14:textId="77777777" w:rsidR="00495C64" w:rsidRDefault="00495C64">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03B5D5B7" w14:textId="77777777" w:rsidR="00495C64" w:rsidRDefault="00495C64">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71D480BB" w14:textId="77777777" w:rsidR="00495C64" w:rsidRDefault="00495C64">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05B6911" w14:textId="77777777" w:rsidR="00495C64" w:rsidRDefault="00495C64">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4DDA70A4" w14:textId="77777777" w:rsidR="00495C64" w:rsidRDefault="00495C64">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02017A6" w14:textId="77777777" w:rsidR="00495C64" w:rsidRDefault="00495C64">
            <w:pPr>
              <w:pStyle w:val="TAC"/>
            </w:pPr>
            <w:r>
              <w:t>60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A381BE2"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592B279"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7D5B215"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C1DBF92" w14:textId="77777777" w:rsidR="00495C64" w:rsidRDefault="00495C64">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C4B2C43" w14:textId="77777777" w:rsidR="00495C64" w:rsidRDefault="00495C64">
            <w:pPr>
              <w:pStyle w:val="TAC"/>
            </w:pPr>
            <w:r>
              <w:t>-</w:t>
            </w:r>
          </w:p>
        </w:tc>
      </w:tr>
      <w:tr w:rsidR="00495C64" w14:paraId="775BCA32"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68C8AB1" w14:textId="77777777" w:rsidR="00495C64" w:rsidRDefault="00495C64">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18B17FBF" w14:textId="77777777" w:rsidR="00495C64" w:rsidRDefault="00495C64">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7E74E3" w14:textId="77777777" w:rsidR="00495C64" w:rsidRDefault="00495C64">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4A5712A3" w14:textId="77777777" w:rsidR="00495C64" w:rsidRDefault="00495C64">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972DFE5" w14:textId="77777777" w:rsidR="00495C64" w:rsidRDefault="00495C64">
            <w:pPr>
              <w:pStyle w:val="TAC"/>
            </w:pPr>
            <w:r>
              <w:t>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1703FE27" w14:textId="77777777" w:rsidR="00495C64" w:rsidRDefault="00495C64">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F39ED38" w14:textId="77777777" w:rsidR="00495C64" w:rsidRDefault="00495C64">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C4E4906"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2543031"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2C98672"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8377132" w14:textId="77777777" w:rsidR="00495C64" w:rsidRDefault="00495C64">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1FE6454" w14:textId="77777777" w:rsidR="00495C64" w:rsidRDefault="00495C64">
            <w:pPr>
              <w:pStyle w:val="TAC"/>
            </w:pPr>
            <w:r>
              <w:t>-</w:t>
            </w:r>
          </w:p>
        </w:tc>
      </w:tr>
      <w:tr w:rsidR="00495C64" w14:paraId="2D322ACC"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768DEA5" w14:textId="77777777" w:rsidR="00495C64" w:rsidRDefault="00495C64">
            <w:pPr>
              <w:pStyle w:val="TAH"/>
            </w:pPr>
            <w:r>
              <w:t>Test Settings for CA_n48A-n70A Configuration</w:t>
            </w:r>
          </w:p>
        </w:tc>
      </w:tr>
      <w:tr w:rsidR="00495C64" w14:paraId="6F6ED9C2"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8A09931" w14:textId="77777777" w:rsidR="00495C64" w:rsidRDefault="00495C64">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421D8C6" w14:textId="77777777" w:rsidR="00495C64" w:rsidRDefault="00495C64">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hideMark/>
          </w:tcPr>
          <w:p w14:paraId="6185F407" w14:textId="77777777" w:rsidR="00495C64" w:rsidRDefault="00495C64">
            <w:pPr>
              <w:pStyle w:val="TAC"/>
            </w:pPr>
            <w:r>
              <w:t>3695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AEF910C" w14:textId="77777777" w:rsidR="00495C64" w:rsidRDefault="00495C64">
            <w:pPr>
              <w:pStyle w:val="TAC"/>
            </w:pPr>
            <w:r>
              <w:t>n70</w:t>
            </w:r>
          </w:p>
        </w:tc>
        <w:tc>
          <w:tcPr>
            <w:tcW w:w="754" w:type="dxa"/>
            <w:tcBorders>
              <w:top w:val="single" w:sz="4" w:space="0" w:color="auto"/>
              <w:left w:val="single" w:sz="4" w:space="0" w:color="auto"/>
              <w:bottom w:val="single" w:sz="4" w:space="0" w:color="auto"/>
              <w:right w:val="single" w:sz="4" w:space="0" w:color="auto"/>
            </w:tcBorders>
            <w:vAlign w:val="center"/>
            <w:hideMark/>
          </w:tcPr>
          <w:p w14:paraId="039C77C4" w14:textId="77777777" w:rsidR="00495C64" w:rsidRDefault="00495C64">
            <w:pPr>
              <w:pStyle w:val="TAC"/>
            </w:pPr>
            <w:r>
              <w:t>1697.5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24AB5E2A" w14:textId="77777777" w:rsidR="00495C64" w:rsidRDefault="00495C64">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D48416E" w14:textId="77777777" w:rsidR="00495C64" w:rsidRDefault="00495C64">
            <w:pPr>
              <w:pStyle w:val="TAC"/>
            </w:pPr>
            <w:r>
              <w:t>15 MHz UL / 25 MHz DL</w:t>
            </w:r>
          </w:p>
        </w:tc>
        <w:tc>
          <w:tcPr>
            <w:tcW w:w="739" w:type="dxa"/>
            <w:tcBorders>
              <w:top w:val="single" w:sz="4" w:space="0" w:color="auto"/>
              <w:left w:val="single" w:sz="4" w:space="0" w:color="auto"/>
              <w:bottom w:val="single" w:sz="4" w:space="0" w:color="auto"/>
              <w:right w:val="single" w:sz="4" w:space="0" w:color="auto"/>
            </w:tcBorders>
            <w:vAlign w:val="center"/>
            <w:hideMark/>
          </w:tcPr>
          <w:p w14:paraId="38030070"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6349C9B"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B68D0EF"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F242682" w14:textId="77777777" w:rsidR="00495C64" w:rsidRDefault="00495C64">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8E62038" w14:textId="77777777" w:rsidR="00495C64" w:rsidRDefault="00495C64">
            <w:pPr>
              <w:pStyle w:val="TAC"/>
            </w:pPr>
            <w:r>
              <w:t>REFSENS_CA_3</w:t>
            </w:r>
          </w:p>
        </w:tc>
      </w:tr>
      <w:tr w:rsidR="00495C64" w14:paraId="73C04B4D"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AA4EA61" w14:textId="77777777" w:rsidR="00495C64" w:rsidRDefault="00495C64">
            <w:pPr>
              <w:pStyle w:val="TAH"/>
            </w:pPr>
            <w:r>
              <w:t>Test Settings for CA_n66A-n71A Configuration</w:t>
            </w:r>
          </w:p>
        </w:tc>
      </w:tr>
      <w:tr w:rsidR="00495C64" w14:paraId="04D9518D"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315AE6D" w14:textId="77777777" w:rsidR="00495C64" w:rsidRDefault="00495C64">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61D16356" w14:textId="77777777" w:rsidR="00495C64" w:rsidRDefault="00495C64">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38DCCEFB" w14:textId="77777777" w:rsidR="00495C64" w:rsidRDefault="00495C64">
            <w:pPr>
              <w:pStyle w:val="TAC"/>
            </w:pPr>
            <w:r>
              <w:t>1750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9FD4CE0" w14:textId="77777777" w:rsidR="00495C64" w:rsidRDefault="00495C64">
            <w:pPr>
              <w:pStyle w:val="TAC"/>
            </w:pPr>
            <w:r>
              <w:t>n71</w:t>
            </w:r>
          </w:p>
        </w:tc>
        <w:tc>
          <w:tcPr>
            <w:tcW w:w="754" w:type="dxa"/>
            <w:tcBorders>
              <w:top w:val="single" w:sz="4" w:space="0" w:color="auto"/>
              <w:left w:val="single" w:sz="4" w:space="0" w:color="auto"/>
              <w:bottom w:val="single" w:sz="4" w:space="0" w:color="auto"/>
              <w:right w:val="single" w:sz="4" w:space="0" w:color="auto"/>
            </w:tcBorders>
            <w:vAlign w:val="center"/>
            <w:hideMark/>
          </w:tcPr>
          <w:p w14:paraId="557AF11C" w14:textId="77777777" w:rsidR="00495C64" w:rsidRDefault="00495C64">
            <w:pPr>
              <w:pStyle w:val="TAC"/>
            </w:pPr>
            <w:r>
              <w:t>675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6880A0CD" w14:textId="77777777" w:rsidR="00495C64" w:rsidRDefault="00495C64">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9A5CC50" w14:textId="77777777" w:rsidR="00495C64" w:rsidRDefault="00495C64">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89BEBDB"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0B425BE"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A18ED86"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95CFF21" w14:textId="77777777" w:rsidR="00495C64" w:rsidRDefault="00495C64">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FB45979" w14:textId="77777777" w:rsidR="00495C64" w:rsidRDefault="00495C64">
            <w:pPr>
              <w:pStyle w:val="TAC"/>
            </w:pPr>
            <w:r>
              <w:t>REFSENS_CA_3</w:t>
            </w:r>
          </w:p>
        </w:tc>
      </w:tr>
      <w:tr w:rsidR="00495C64" w14:paraId="280FBBF4"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01A327D" w14:textId="77777777" w:rsidR="00495C64" w:rsidRDefault="00495C64">
            <w:pPr>
              <w:pStyle w:val="TAC"/>
            </w:pPr>
            <w:r>
              <w:rPr>
                <w:b/>
              </w:rPr>
              <w:t>Test Settings for CA_n66A-n77A Configuration</w:t>
            </w:r>
          </w:p>
        </w:tc>
      </w:tr>
      <w:tr w:rsidR="00495C64" w14:paraId="613A73B4"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EAA519C" w14:textId="77777777" w:rsidR="00495C64" w:rsidRDefault="00495C64">
            <w:pPr>
              <w:pStyle w:val="TAC"/>
            </w:pPr>
            <w:r>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709C2EF" w14:textId="77777777" w:rsidR="00495C64" w:rsidRDefault="00495C64">
            <w:pPr>
              <w:pStyle w:val="TAC"/>
            </w:pPr>
            <w:r>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882F00" w14:textId="77777777" w:rsidR="00495C64" w:rsidRDefault="00495C64">
            <w:pPr>
              <w:keepNext/>
              <w:keepLines/>
              <w:spacing w:after="0"/>
              <w:jc w:val="center"/>
              <w:rPr>
                <w:rFonts w:ascii="Arial" w:eastAsia="SimSun" w:hAnsi="Arial"/>
                <w:sz w:val="18"/>
                <w:szCs w:val="18"/>
              </w:rPr>
            </w:pPr>
            <w:r>
              <w:rPr>
                <w:rFonts w:ascii="Arial" w:eastAsia="SimSun" w:hAnsi="Arial"/>
                <w:sz w:val="18"/>
                <w:szCs w:val="18"/>
              </w:rPr>
              <w:t>1750 MHz</w:t>
            </w:r>
          </w:p>
          <w:p w14:paraId="0F800D96" w14:textId="77777777" w:rsidR="00495C64" w:rsidRDefault="00495C64">
            <w:pPr>
              <w:pStyle w:val="TAC"/>
              <w:rPr>
                <w:rFonts w:eastAsiaTheme="minorHAnsi"/>
                <w:szCs w:val="24"/>
              </w:rPr>
            </w:pPr>
            <w:r>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E95ED43" w14:textId="77777777" w:rsidR="00495C64" w:rsidRDefault="00495C64">
            <w:pPr>
              <w:pStyle w:val="TAC"/>
            </w:pPr>
            <w:r>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8BBFEE8" w14:textId="77777777" w:rsidR="00495C64" w:rsidRDefault="00495C64">
            <w:pPr>
              <w:pStyle w:val="TAC"/>
            </w:pPr>
            <w:r>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F2EBC68" w14:textId="77777777" w:rsidR="00495C64" w:rsidRDefault="00495C64">
            <w:pPr>
              <w:pStyle w:val="TAC"/>
            </w:pPr>
            <w:r>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EFECF7A" w14:textId="77777777" w:rsidR="00495C64" w:rsidRDefault="00495C64">
            <w:pPr>
              <w:pStyle w:val="TAC"/>
            </w:pPr>
            <w:r>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06A5229" w14:textId="77777777" w:rsidR="00495C64" w:rsidRDefault="00495C64">
            <w:pPr>
              <w:pStyle w:val="TAC"/>
            </w:pPr>
            <w:r>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9DEDCBE" w14:textId="77777777" w:rsidR="00495C64" w:rsidRDefault="00495C64">
            <w:pPr>
              <w:pStyle w:val="TAC"/>
            </w:pPr>
            <w:r>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5C72371" w14:textId="77777777" w:rsidR="00495C64" w:rsidRDefault="00495C64">
            <w:pPr>
              <w:pStyle w:val="TAC"/>
            </w:pPr>
            <w:r>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3A7654B" w14:textId="77777777" w:rsidR="00495C64" w:rsidRDefault="00495C64">
            <w:pPr>
              <w:pStyle w:val="TAC"/>
            </w:pPr>
            <w:r>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7E5AD6A" w14:textId="77777777" w:rsidR="00495C64" w:rsidRDefault="00495C64">
            <w:pPr>
              <w:pStyle w:val="TAC"/>
            </w:pPr>
            <w:r>
              <w:rPr>
                <w:rFonts w:eastAsia="SimSun"/>
                <w:szCs w:val="18"/>
              </w:rPr>
              <w:t>-</w:t>
            </w:r>
          </w:p>
        </w:tc>
      </w:tr>
      <w:tr w:rsidR="00495C64" w14:paraId="34862CD5"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A75A313" w14:textId="77777777" w:rsidR="00495C64" w:rsidRDefault="00495C64">
            <w:pPr>
              <w:pStyle w:val="TAC"/>
            </w:pPr>
            <w:r>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2DFDCBD9" w14:textId="77777777" w:rsidR="00495C64" w:rsidRDefault="00495C64">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82034B" w14:textId="77777777" w:rsidR="00495C64" w:rsidRDefault="00495C64">
            <w:pPr>
              <w:pStyle w:val="TAC"/>
            </w:pPr>
            <w:r>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2C54EAE" w14:textId="77777777" w:rsidR="00495C64" w:rsidRDefault="00495C64">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06683B90" w14:textId="77777777" w:rsidR="00495C64" w:rsidRDefault="00495C64">
            <w:pPr>
              <w:pStyle w:val="TAC"/>
            </w:pPr>
            <w:r>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7C1A853" w14:textId="77777777" w:rsidR="00495C64" w:rsidRDefault="00495C64">
            <w:pPr>
              <w:pStyle w:val="TAC"/>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B636E05" w14:textId="77777777" w:rsidR="00495C64" w:rsidRDefault="00495C64">
            <w:pPr>
              <w:pStyle w:val="TAC"/>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0805E95" w14:textId="77777777" w:rsidR="00495C64" w:rsidRDefault="00495C64">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7B92669" w14:textId="77777777" w:rsidR="00495C64" w:rsidRDefault="00495C64">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5037165" w14:textId="77777777" w:rsidR="00495C64" w:rsidRDefault="00495C64">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0222089" w14:textId="77777777" w:rsidR="00495C64" w:rsidRDefault="00495C64">
            <w:pPr>
              <w:pStyle w:val="TAC"/>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846F086" w14:textId="77777777" w:rsidR="00495C64" w:rsidRDefault="00495C64">
            <w:pPr>
              <w:pStyle w:val="TAC"/>
            </w:pPr>
            <w:r>
              <w:rPr>
                <w:rFonts w:eastAsia="SimSun"/>
              </w:rPr>
              <w:t>-</w:t>
            </w:r>
          </w:p>
        </w:tc>
      </w:tr>
      <w:tr w:rsidR="00495C64" w14:paraId="10A990EC"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A72AD4A" w14:textId="77777777" w:rsidR="00495C64" w:rsidRDefault="00495C64">
            <w:pPr>
              <w:pStyle w:val="TAC"/>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3C6EB56B" w14:textId="77777777" w:rsidR="00495C64" w:rsidRDefault="00495C64">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7E3292EC" w14:textId="77777777" w:rsidR="00495C64" w:rsidRDefault="00495C64">
            <w:pPr>
              <w:keepNext/>
              <w:keepLines/>
              <w:spacing w:after="0"/>
              <w:jc w:val="center"/>
              <w:rPr>
                <w:rFonts w:ascii="Arial" w:eastAsia="SimSun" w:hAnsi="Arial"/>
                <w:sz w:val="18"/>
              </w:rPr>
            </w:pPr>
            <w:r>
              <w:rPr>
                <w:rFonts w:ascii="Arial" w:eastAsia="SimSun" w:hAnsi="Arial"/>
                <w:sz w:val="18"/>
              </w:rPr>
              <w:t>1712.5 MHz</w:t>
            </w:r>
          </w:p>
          <w:p w14:paraId="753B6BC1" w14:textId="77777777" w:rsidR="00495C64" w:rsidRDefault="00495C64">
            <w:pPr>
              <w:pStyle w:val="TAC"/>
              <w:rPr>
                <w:rFonts w:eastAsiaTheme="minorHAnsi"/>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3A1CD6B" w14:textId="77777777" w:rsidR="00495C64" w:rsidRDefault="00495C64">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152308C" w14:textId="77777777" w:rsidR="00495C64" w:rsidRDefault="00495C64">
            <w:pPr>
              <w:pStyle w:val="TAC"/>
            </w:pPr>
            <w:r>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91D7147" w14:textId="77777777" w:rsidR="00495C64" w:rsidRDefault="00495C64">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98FABE6" w14:textId="77777777" w:rsidR="00495C64" w:rsidRDefault="00495C64">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7C2812E" w14:textId="77777777" w:rsidR="00495C64" w:rsidRDefault="00495C64">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BE28779" w14:textId="77777777" w:rsidR="00495C64" w:rsidRDefault="00495C64">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C73E48D" w14:textId="77777777" w:rsidR="00495C64" w:rsidRDefault="00495C64">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513ECE2" w14:textId="77777777" w:rsidR="00495C64" w:rsidRDefault="00495C64">
            <w:pPr>
              <w:pStyle w:val="TAC"/>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8737703" w14:textId="77777777" w:rsidR="00495C64" w:rsidRDefault="00495C64">
            <w:pPr>
              <w:pStyle w:val="TAC"/>
            </w:pPr>
            <w:r>
              <w:rPr>
                <w:rFonts w:eastAsia="SimSun"/>
              </w:rPr>
              <w:t>-</w:t>
            </w:r>
          </w:p>
        </w:tc>
      </w:tr>
      <w:tr w:rsidR="00495C64" w14:paraId="3FAFF314"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429779D" w14:textId="77777777" w:rsidR="00495C64" w:rsidRDefault="00495C64">
            <w:pPr>
              <w:pStyle w:val="TAC"/>
            </w:pPr>
            <w:r>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55DE9F9F" w14:textId="77777777" w:rsidR="00495C64" w:rsidRDefault="00495C64">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589E6B94" w14:textId="77777777" w:rsidR="00495C64" w:rsidRDefault="00495C64">
            <w:pPr>
              <w:pStyle w:val="TAC"/>
            </w:pPr>
            <w:r>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hideMark/>
          </w:tcPr>
          <w:p w14:paraId="5091FE48" w14:textId="77777777" w:rsidR="00495C64" w:rsidRDefault="00495C64">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0BD4F11E" w14:textId="77777777" w:rsidR="00495C64" w:rsidRDefault="00495C64">
            <w:pPr>
              <w:pStyle w:val="TAC"/>
            </w:pPr>
            <w:r>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332C107" w14:textId="77777777" w:rsidR="00495C64" w:rsidRDefault="00495C64">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D23D4B4" w14:textId="77777777" w:rsidR="00495C64" w:rsidRDefault="00495C64">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2A3C8D8" w14:textId="77777777" w:rsidR="00495C64" w:rsidRDefault="00495C64">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05CF3F1" w14:textId="77777777" w:rsidR="00495C64" w:rsidRDefault="00495C64">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9072690" w14:textId="77777777" w:rsidR="00495C64" w:rsidRDefault="00495C64">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25F3D21" w14:textId="77777777" w:rsidR="00495C64" w:rsidRDefault="00495C64">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AB8D429" w14:textId="77777777" w:rsidR="00495C64" w:rsidRDefault="00495C64">
            <w:pPr>
              <w:pStyle w:val="TAC"/>
            </w:pPr>
            <w:r>
              <w:rPr>
                <w:rFonts w:eastAsia="SimSun"/>
              </w:rPr>
              <w:t>REFSENS_CA_3</w:t>
            </w:r>
          </w:p>
        </w:tc>
      </w:tr>
      <w:tr w:rsidR="00495C64" w14:paraId="6831E05F"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C0D0A00" w14:textId="77777777" w:rsidR="00495C64" w:rsidRDefault="00495C64">
            <w:pPr>
              <w:pStyle w:val="TAC"/>
            </w:pPr>
            <w:r>
              <w:rPr>
                <w:rFonts w:eastAsia="SimSun"/>
              </w:rPr>
              <w:lastRenderedPageBreak/>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7B4583A1" w14:textId="77777777" w:rsidR="00495C64" w:rsidRDefault="00495C64">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34D7AB54" w14:textId="77777777" w:rsidR="00495C64" w:rsidRDefault="00495C64">
            <w:pPr>
              <w:pStyle w:val="TAC"/>
            </w:pPr>
            <w:r>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0D48876" w14:textId="77777777" w:rsidR="00495C64" w:rsidRDefault="00495C64">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0483F3A2" w14:textId="77777777" w:rsidR="00495C64" w:rsidRDefault="00495C64">
            <w:pPr>
              <w:pStyle w:val="TAC"/>
            </w:pPr>
            <w:r>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5263C62" w14:textId="77777777" w:rsidR="00495C64" w:rsidRDefault="00495C64">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6E74DB9" w14:textId="77777777" w:rsidR="00495C64" w:rsidRDefault="00495C64">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29D8F0B" w14:textId="77777777" w:rsidR="00495C64" w:rsidRDefault="00495C64">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18574DC" w14:textId="77777777" w:rsidR="00495C64" w:rsidRDefault="00495C64">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7E0E9ED" w14:textId="77777777" w:rsidR="00495C64" w:rsidRDefault="00495C64">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A7ADFF2" w14:textId="77777777" w:rsidR="00495C64" w:rsidRDefault="00495C64">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6EE1F41" w14:textId="77777777" w:rsidR="00495C64" w:rsidRDefault="00495C64">
            <w:pPr>
              <w:pStyle w:val="TAC"/>
            </w:pPr>
            <w:r>
              <w:rPr>
                <w:rFonts w:eastAsia="SimSun"/>
              </w:rPr>
              <w:t>REFSENS_CA_3</w:t>
            </w:r>
          </w:p>
        </w:tc>
      </w:tr>
    </w:tbl>
    <w:p w14:paraId="5C797B98" w14:textId="77777777" w:rsidR="00495C64" w:rsidRDefault="00495C64" w:rsidP="00495C64">
      <w:pPr>
        <w:rPr>
          <w:rFonts w:asciiTheme="minorHAnsi" w:eastAsiaTheme="minorHAnsi" w:hAnsiTheme="minorHAnsi" w:cstheme="minorBidi"/>
          <w:kern w:val="2"/>
          <w:lang w:val="en-US"/>
          <w14:ligatures w14:val="standardContextual"/>
        </w:rPr>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495C64" w14:paraId="53F9DFE2" w14:textId="77777777" w:rsidTr="00495C64">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3B876351" w14:textId="77777777" w:rsidR="00495C64" w:rsidRDefault="00495C64">
            <w:pPr>
              <w:pStyle w:val="TAC"/>
              <w:rPr>
                <w:b/>
                <w:bCs/>
              </w:rPr>
            </w:pPr>
            <w:r>
              <w:rPr>
                <w:b/>
                <w:bCs/>
              </w:rPr>
              <w:t>Test Settings for CA_n70A-n71A Configuration</w:t>
            </w:r>
          </w:p>
        </w:tc>
      </w:tr>
      <w:tr w:rsidR="00495C64" w14:paraId="3DEC314B"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40EC98D" w14:textId="77777777" w:rsidR="00495C64" w:rsidRDefault="00495C64">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6570801" w14:textId="77777777" w:rsidR="00495C64" w:rsidRDefault="00495C64">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DAE9C7" w14:textId="77777777" w:rsidR="00495C64" w:rsidRDefault="00495C64">
            <w:pPr>
              <w:pStyle w:val="TAC"/>
            </w:pPr>
            <w: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404741D9" w14:textId="77777777" w:rsidR="00495C64" w:rsidRDefault="00495C64">
            <w:pPr>
              <w:pStyle w:val="TAC"/>
            </w:pPr>
            <w:r>
              <w:t>n70</w:t>
            </w:r>
          </w:p>
        </w:tc>
        <w:tc>
          <w:tcPr>
            <w:tcW w:w="754" w:type="dxa"/>
            <w:tcBorders>
              <w:top w:val="single" w:sz="4" w:space="0" w:color="auto"/>
              <w:left w:val="single" w:sz="4" w:space="0" w:color="auto"/>
              <w:bottom w:val="single" w:sz="4" w:space="0" w:color="auto"/>
              <w:right w:val="single" w:sz="4" w:space="0" w:color="auto"/>
            </w:tcBorders>
            <w:vAlign w:val="center"/>
            <w:hideMark/>
          </w:tcPr>
          <w:p w14:paraId="08B5F169" w14:textId="77777777" w:rsidR="00495C64" w:rsidRDefault="00495C64">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46FAF8E0" w14:textId="77777777" w:rsidR="00495C64" w:rsidRDefault="00495C64">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52A77E7" w14:textId="77777777" w:rsidR="00495C64" w:rsidRDefault="00495C64">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69469A2E" w14:textId="77777777" w:rsidR="00495C64" w:rsidRDefault="00495C64">
            <w:pPr>
              <w:pStyle w:val="TAC"/>
            </w:pPr>
            <w: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5495B891"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ED6750F"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45586E2" w14:textId="77777777" w:rsidR="00495C64" w:rsidRDefault="00495C64">
            <w:pPr>
              <w:pStyle w:val="TAC"/>
            </w:pPr>
            <w:r>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0245C0C" w14:textId="77777777" w:rsidR="00495C64" w:rsidRDefault="00495C64">
            <w:pPr>
              <w:pStyle w:val="TAC"/>
            </w:pPr>
            <w:r>
              <w:t>-</w:t>
            </w:r>
          </w:p>
        </w:tc>
      </w:tr>
      <w:tr w:rsidR="00495C64" w14:paraId="7B21FCFA"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92BEAAE" w14:textId="77777777" w:rsidR="00495C64" w:rsidRDefault="00495C64">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14D6E649" w14:textId="77777777" w:rsidR="00495C64" w:rsidRDefault="00495C64">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34D4687" w14:textId="77777777" w:rsidR="00495C64" w:rsidRDefault="00495C64">
            <w:pPr>
              <w:pStyle w:val="TAC"/>
            </w:pPr>
            <w: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169771E0" w14:textId="77777777" w:rsidR="00495C64" w:rsidRDefault="00495C64">
            <w:pPr>
              <w:pStyle w:val="TAC"/>
            </w:pPr>
            <w:r>
              <w:t>n70</w:t>
            </w:r>
          </w:p>
        </w:tc>
        <w:tc>
          <w:tcPr>
            <w:tcW w:w="754" w:type="dxa"/>
            <w:tcBorders>
              <w:top w:val="single" w:sz="4" w:space="0" w:color="auto"/>
              <w:left w:val="single" w:sz="4" w:space="0" w:color="auto"/>
              <w:bottom w:val="single" w:sz="4" w:space="0" w:color="auto"/>
              <w:right w:val="single" w:sz="4" w:space="0" w:color="auto"/>
            </w:tcBorders>
            <w:vAlign w:val="center"/>
            <w:hideMark/>
          </w:tcPr>
          <w:p w14:paraId="4AF86721" w14:textId="77777777" w:rsidR="00495C64" w:rsidRDefault="00495C64">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36994524" w14:textId="77777777" w:rsidR="00495C64" w:rsidRDefault="00495C64">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0FE3BFD" w14:textId="77777777" w:rsidR="00495C64" w:rsidRDefault="00495C64">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4501E72" w14:textId="77777777" w:rsidR="00495C64" w:rsidRDefault="00495C64">
            <w:pPr>
              <w:pStyle w:val="TAC"/>
            </w:pPr>
            <w: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0ACC478"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EFA0D40"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9DB5267" w14:textId="77777777" w:rsidR="00495C64" w:rsidRDefault="00495C64">
            <w:pPr>
              <w:pStyle w:val="TAC"/>
            </w:pPr>
            <w:r>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DF50086" w14:textId="77777777" w:rsidR="00495C64" w:rsidRDefault="00495C64">
            <w:pPr>
              <w:pStyle w:val="TAC"/>
            </w:pPr>
            <w:r>
              <w:t>-</w:t>
            </w:r>
          </w:p>
        </w:tc>
      </w:tr>
      <w:tr w:rsidR="00495C64" w14:paraId="5BBB6635"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1F2FD07" w14:textId="77777777" w:rsidR="00495C64" w:rsidRDefault="00495C64">
            <w:pPr>
              <w:pStyle w:val="TAC"/>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41E1D946" w14:textId="77777777" w:rsidR="00495C64" w:rsidRDefault="00495C64">
            <w:pPr>
              <w:pStyle w:val="TAC"/>
            </w:pPr>
            <w:r>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hideMark/>
          </w:tcPr>
          <w:p w14:paraId="10592335" w14:textId="77777777" w:rsidR="00495C64" w:rsidRDefault="00495C64">
            <w:pPr>
              <w:pStyle w:val="TAC"/>
            </w:pPr>
            <w:r>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6A85463" w14:textId="77777777" w:rsidR="00495C64" w:rsidRDefault="00495C64">
            <w:pPr>
              <w:pStyle w:val="TAC"/>
            </w:pPr>
            <w:r>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hideMark/>
          </w:tcPr>
          <w:p w14:paraId="42BA3348" w14:textId="77777777" w:rsidR="00495C64" w:rsidRDefault="00495C64">
            <w:pPr>
              <w:pStyle w:val="TAC"/>
            </w:pPr>
            <w:r>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7C4E1869" w14:textId="77777777" w:rsidR="00495C64" w:rsidRDefault="00495C64">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B0B6A61" w14:textId="77777777" w:rsidR="00495C64" w:rsidRDefault="00495C64">
            <w:pPr>
              <w:pStyle w:val="TAC"/>
            </w:pPr>
            <w:r>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FFCFD5A" w14:textId="77777777" w:rsidR="00495C64" w:rsidRDefault="00495C64">
            <w:pPr>
              <w:pStyle w:val="TAC"/>
            </w:pPr>
            <w:r>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790580A" w14:textId="77777777" w:rsidR="00495C64" w:rsidRDefault="00495C64">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78E3227" w14:textId="77777777" w:rsidR="00495C64" w:rsidRDefault="00495C64">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526D6B0" w14:textId="77777777" w:rsidR="00495C64" w:rsidRDefault="00495C64">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E06F395" w14:textId="77777777" w:rsidR="00495C64" w:rsidRDefault="00495C64">
            <w:pPr>
              <w:pStyle w:val="TAC"/>
            </w:pPr>
            <w:r>
              <w:rPr>
                <w:rFonts w:eastAsia="SimSun"/>
              </w:rPr>
              <w:t>REFSENS_CA_3</w:t>
            </w:r>
          </w:p>
        </w:tc>
      </w:tr>
      <w:tr w:rsidR="00495C64" w14:paraId="0236FF23" w14:textId="77777777" w:rsidTr="00495C64">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3F4CD93E" w14:textId="77777777" w:rsidR="00495C64" w:rsidRDefault="00495C64">
            <w:pPr>
              <w:pStyle w:val="TAC"/>
              <w:rPr>
                <w:b/>
                <w:bCs/>
              </w:rPr>
            </w:pPr>
            <w:r>
              <w:rPr>
                <w:b/>
                <w:bCs/>
              </w:rPr>
              <w:t>Test Settings for CA_n71A-n77A Configuration</w:t>
            </w:r>
          </w:p>
        </w:tc>
      </w:tr>
      <w:tr w:rsidR="00495C64" w14:paraId="7F2346CE"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2E68C81" w14:textId="77777777" w:rsidR="00495C64" w:rsidRDefault="00495C64">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1A8D97A" w14:textId="77777777" w:rsidR="00495C64" w:rsidRDefault="00495C64">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ABF909" w14:textId="77777777" w:rsidR="00495C64" w:rsidRDefault="00495C64">
            <w:pPr>
              <w:pStyle w:val="TAC"/>
            </w:pPr>
            <w:r>
              <w:t>671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17D8E56" w14:textId="77777777" w:rsidR="00495C64" w:rsidRDefault="00495C64">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8CA3854" w14:textId="77777777" w:rsidR="00495C64" w:rsidRDefault="00495C64">
            <w:pPr>
              <w:pStyle w:val="TAC"/>
            </w:pPr>
            <w:r>
              <w:t>3309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30DFEC79" w14:textId="77777777" w:rsidR="00495C64" w:rsidRDefault="00495C64">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97F9E66" w14:textId="77777777" w:rsidR="00495C64" w:rsidRDefault="00495C64">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FEC6A9F" w14:textId="77777777" w:rsidR="00495C64" w:rsidRDefault="00495C64">
            <w:pPr>
              <w:pStyle w:val="TAC"/>
            </w:pPr>
            <w: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BC33F1D"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C58FDD9"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D0F3E29" w14:textId="77777777" w:rsidR="00495C64" w:rsidRDefault="00495C64">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CD05395" w14:textId="77777777" w:rsidR="00495C64" w:rsidRDefault="00495C64">
            <w:pPr>
              <w:pStyle w:val="TAC"/>
            </w:pPr>
            <w:r>
              <w:t>REFSENS_CA_3</w:t>
            </w:r>
          </w:p>
        </w:tc>
      </w:tr>
      <w:tr w:rsidR="00495C64" w14:paraId="3876CEA4" w14:textId="77777777" w:rsidTr="00495C64">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07603836" w14:textId="77777777" w:rsidR="00495C64" w:rsidRDefault="00495C64">
            <w:pPr>
              <w:pStyle w:val="TAN"/>
            </w:pPr>
            <w:r>
              <w:t>Note 1:</w:t>
            </w:r>
            <w:r>
              <w:tab/>
              <w:t>CA Configuration Test CC Combination test settings are checked separately for each CA Configuration.</w:t>
            </w:r>
          </w:p>
          <w:p w14:paraId="11592E56" w14:textId="77777777" w:rsidR="00495C64" w:rsidRDefault="00495C64">
            <w:pPr>
              <w:pStyle w:val="TAN"/>
            </w:pPr>
            <w:r>
              <w:t>Note 2:</w:t>
            </w:r>
            <w:r>
              <w:tab/>
              <w:t>REFSENS refers to the PCC bands and PCC N</w:t>
            </w:r>
            <w:r>
              <w:rPr>
                <w:vertAlign w:val="subscript"/>
              </w:rPr>
              <w:t>RB</w:t>
            </w:r>
            <w:r>
              <w:t xml:space="preserve"> ‘s single carrier Uplink RB allocation for reference sensitivity according to table 7.3.2.4.1-3.</w:t>
            </w:r>
            <w:r>
              <w:br/>
              <w:t>REFSENS_CA_1 refers to the Uplink RB allocation for reference sensitivity exceptions due to UL harmonic interference according to table 7.3A.0.4-2.</w:t>
            </w:r>
            <w:r>
              <w:br/>
              <w:t>REFSENS_CA_2 refers to the Uplink RB allocation for reference sensitivity exceptions due to receiver harmonic mixing according to table 7.3A.0.4-4a for PC3 and Table 7.3A.0.4-4b for PC2.</w:t>
            </w:r>
            <w:r>
              <w:br/>
              <w:t xml:space="preserve">REFSENS_CA_3 refers to the Uplink RB allocation for reference sensitivity exceptions due to intermodulation interference due to 2UL CA according to table 7.3A.0.5-1 for PC3 and </w:t>
            </w:r>
            <w:r>
              <w:rPr>
                <w:lang w:eastAsia="zh-CN"/>
              </w:rPr>
              <w:t>table 7.3A.0.5-1a for PC2</w:t>
            </w:r>
            <w:r>
              <w:t xml:space="preserve">. </w:t>
            </w:r>
            <w:r>
              <w:br/>
              <w:t>REFSENS_CA_4 refers to the Uplink RB allocation for reference sensitivity exceptions due to cross band isolation for NR CA FR1 according to table 7.3A.0.6-2 for PC3 and Table 7.3A.0.6-3a for PC2.</w:t>
            </w:r>
          </w:p>
          <w:p w14:paraId="25534DFE" w14:textId="77777777" w:rsidR="00495C64" w:rsidRDefault="00495C64">
            <w:pPr>
              <w:pStyle w:val="TAN"/>
              <w:rPr>
                <w:lang w:eastAsia="zh-CN"/>
              </w:rPr>
            </w:pPr>
            <w:r>
              <w:rPr>
                <w:lang w:eastAsia="zh-CN"/>
              </w:rPr>
              <w:t>Note 3:</w:t>
            </w:r>
            <w:r>
              <w:rPr>
                <w:lang w:eastAsia="zh-CN"/>
              </w:rPr>
              <w:tab/>
              <w:t>In a band where UE supports 4Rx, the test needs to be performed only with 4Rx antennas connected.</w:t>
            </w:r>
          </w:p>
          <w:p w14:paraId="07E3DE52" w14:textId="77777777" w:rsidR="00495C64" w:rsidRDefault="00495C64">
            <w:pPr>
              <w:pStyle w:val="TAN"/>
              <w:rPr>
                <w:bCs/>
                <w:iCs/>
              </w:rPr>
            </w:pPr>
            <w:r>
              <w:rPr>
                <w:szCs w:val="18"/>
                <w:lang w:eastAsia="ja-JP"/>
              </w:rPr>
              <w:t>Note 4:</w:t>
            </w:r>
            <w:r>
              <w:rPr>
                <w:lang w:eastAsia="zh-CN"/>
              </w:rPr>
              <w:tab/>
            </w:r>
            <w:r>
              <w:rPr>
                <w:szCs w:val="18"/>
                <w:lang w:eastAsia="ja-JP"/>
              </w:rPr>
              <w:t xml:space="preserve">The test points are executed only when UEs support simultaneous Rx/Tx capability as indicated in Table </w:t>
            </w:r>
            <w:r>
              <w:t xml:space="preserve">A.4.3.2A.4.1-3 </w:t>
            </w:r>
            <w:r>
              <w:rPr>
                <w:szCs w:val="18"/>
                <w:lang w:eastAsia="ja-JP"/>
              </w:rPr>
              <w:t>of TS 38.508-2</w:t>
            </w:r>
            <w:r>
              <w:rPr>
                <w:bCs/>
                <w:iCs/>
              </w:rPr>
              <w:t>.</w:t>
            </w:r>
          </w:p>
          <w:p w14:paraId="4BD4A97C" w14:textId="77777777" w:rsidR="00495C64" w:rsidRDefault="00495C64">
            <w:pPr>
              <w:pStyle w:val="TAN"/>
              <w:rPr>
                <w:lang w:eastAsia="zh-CN"/>
              </w:rPr>
            </w:pPr>
            <w:r>
              <w:rPr>
                <w:bCs/>
                <w:iCs/>
              </w:rPr>
              <w:t>Note5:</w:t>
            </w:r>
            <w:r>
              <w:rPr>
                <w:bCs/>
                <w:iCs/>
              </w:rPr>
              <w:tab/>
              <w:t>This test ID is for UL PC2 only.</w:t>
            </w:r>
          </w:p>
        </w:tc>
      </w:tr>
    </w:tbl>
    <w:p w14:paraId="40E24631" w14:textId="77777777" w:rsidR="00495C64" w:rsidRDefault="00495C64" w:rsidP="00495C64">
      <w:pPr>
        <w:rPr>
          <w:rFonts w:asciiTheme="minorHAnsi" w:eastAsiaTheme="minorHAnsi" w:hAnsiTheme="minorHAnsi" w:cstheme="minorBidi"/>
          <w:kern w:val="2"/>
          <w:lang w:val="en-US"/>
          <w14:ligatures w14:val="standardContextual"/>
        </w:rPr>
      </w:pPr>
    </w:p>
    <w:p w14:paraId="43AB8CC2" w14:textId="77777777" w:rsidR="00495C64" w:rsidRDefault="00495C64" w:rsidP="00495C64">
      <w:pPr>
        <w:pStyle w:val="TH"/>
        <w:rPr>
          <w:lang w:eastAsia="zh-CN"/>
        </w:rPr>
      </w:pPr>
      <w:r>
        <w:t>Table 7.3A.1_1.4.1-2: Test Configuration T</w:t>
      </w:r>
      <w:r>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495C64" w14:paraId="6E7CBC31" w14:textId="77777777" w:rsidTr="00495C64">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2743C8D8" w14:textId="77777777" w:rsidR="00495C64" w:rsidRDefault="00495C64">
            <w:pPr>
              <w:pStyle w:val="TAH"/>
            </w:pPr>
            <w:r>
              <w:t>Initial Conditions</w:t>
            </w:r>
          </w:p>
        </w:tc>
      </w:tr>
      <w:tr w:rsidR="00495C64" w14:paraId="6D495368" w14:textId="77777777" w:rsidTr="00495C64">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424C86B5" w14:textId="77777777" w:rsidR="00495C64" w:rsidRDefault="00495C64">
            <w:pPr>
              <w:pStyle w:val="TAL"/>
            </w:pPr>
            <w:r>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CD89E9B" w14:textId="77777777" w:rsidR="00495C64" w:rsidRDefault="00495C64">
            <w:pPr>
              <w:pStyle w:val="TAL"/>
            </w:pPr>
            <w:r>
              <w:t>NC, TL/VL, TL/VH, TH/VL, TH/VH</w:t>
            </w:r>
          </w:p>
        </w:tc>
      </w:tr>
      <w:tr w:rsidR="00495C64" w14:paraId="2C413562" w14:textId="77777777" w:rsidTr="00495C64">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3111B857" w14:textId="77777777" w:rsidR="00495C64" w:rsidRDefault="00495C64">
            <w:pPr>
              <w:pStyle w:val="TAL"/>
            </w:pPr>
            <w:r>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FD9A951" w14:textId="77777777" w:rsidR="00495C64" w:rsidRDefault="00495C64">
            <w:pPr>
              <w:pStyle w:val="TAL"/>
            </w:pPr>
            <w:r>
              <w:t>For test frequencies refer to “Range” columns.</w:t>
            </w:r>
          </w:p>
        </w:tc>
      </w:tr>
      <w:tr w:rsidR="00495C64" w14:paraId="3EB59D79" w14:textId="77777777" w:rsidTr="00495C64">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5CA9C9D7" w14:textId="77777777" w:rsidR="00495C64" w:rsidRDefault="00495C64">
            <w:pPr>
              <w:pStyle w:val="TAL"/>
            </w:pPr>
            <w:r>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8B123C1" w14:textId="77777777" w:rsidR="00495C64" w:rsidRDefault="00495C64">
            <w:pPr>
              <w:pStyle w:val="TAL"/>
            </w:pPr>
            <w:r>
              <w:t>Refer to “PCC N</w:t>
            </w:r>
            <w:r>
              <w:rPr>
                <w:vertAlign w:val="subscript"/>
              </w:rPr>
              <w:t>RB</w:t>
            </w:r>
            <w:r>
              <w:t>”and “SCC N</w:t>
            </w:r>
            <w:r>
              <w:rPr>
                <w:vertAlign w:val="subscript"/>
              </w:rPr>
              <w:t xml:space="preserve">RB </w:t>
            </w:r>
            <w:r>
              <w:t>” columns</w:t>
            </w:r>
          </w:p>
        </w:tc>
      </w:tr>
      <w:tr w:rsidR="00495C64" w14:paraId="4C19AE42" w14:textId="77777777" w:rsidTr="00495C64">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5866F642" w14:textId="77777777" w:rsidR="00495C64" w:rsidRDefault="00495C64">
            <w:pPr>
              <w:pStyle w:val="TAL"/>
            </w:pPr>
            <w:r>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010230E0" w14:textId="77777777" w:rsidR="00495C64" w:rsidRDefault="00495C64">
            <w:pPr>
              <w:pStyle w:val="TAL"/>
              <w:rPr>
                <w:rFonts w:eastAsia="MS PGothic"/>
              </w:rPr>
            </w:pPr>
            <w:r>
              <w:t>Lowest</w:t>
            </w:r>
          </w:p>
        </w:tc>
      </w:tr>
      <w:tr w:rsidR="00495C64" w14:paraId="321FEB7A" w14:textId="77777777" w:rsidTr="00495C64">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103EEC41" w14:textId="77777777" w:rsidR="00495C64" w:rsidRDefault="00495C64">
            <w:pPr>
              <w:pStyle w:val="TAL"/>
              <w:rPr>
                <w:rFonts w:eastAsiaTheme="minorHAnsi"/>
              </w:rPr>
            </w:pPr>
            <w:r>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8FA231F" w14:textId="77777777" w:rsidR="00495C64" w:rsidRDefault="00495C64">
            <w:pPr>
              <w:pStyle w:val="TAL"/>
              <w:rPr>
                <w:rFonts w:eastAsia="MS PGothic"/>
              </w:rPr>
            </w:pPr>
            <w:r>
              <w:rPr>
                <w:rFonts w:eastAsia="MS PGothic"/>
              </w:rPr>
              <w:t>NS_01</w:t>
            </w:r>
          </w:p>
          <w:p w14:paraId="0F224E3B" w14:textId="77777777" w:rsidR="00495C64" w:rsidRDefault="00495C64">
            <w:pPr>
              <w:pStyle w:val="TAL"/>
              <w:rPr>
                <w:rFonts w:eastAsiaTheme="minorHAnsi"/>
              </w:rPr>
            </w:pPr>
            <w:r>
              <w:rPr>
                <w:rFonts w:eastAsia="MS PGothic"/>
              </w:rPr>
              <w:t xml:space="preserve">Unless given by Table 7.3.2.3-4 </w:t>
            </w:r>
            <w:r>
              <w:t>for the band with active uplink carrier</w:t>
            </w:r>
          </w:p>
        </w:tc>
      </w:tr>
      <w:tr w:rsidR="00495C64" w14:paraId="51877B66" w14:textId="77777777" w:rsidTr="00495C64">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0D996A16" w14:textId="77777777" w:rsidR="00495C64" w:rsidRDefault="00495C64">
            <w:pPr>
              <w:pStyle w:val="TAH"/>
            </w:pPr>
            <w:r>
              <w:t>Test Parameters for CA Configurations</w:t>
            </w:r>
          </w:p>
        </w:tc>
      </w:tr>
      <w:tr w:rsidR="00495C64" w14:paraId="1B4DCA59" w14:textId="77777777" w:rsidTr="00495C64">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595D4BD" w14:textId="77777777" w:rsidR="00495C64" w:rsidRDefault="00495C64">
            <w:pPr>
              <w:pStyle w:val="TAH"/>
            </w:pPr>
            <w:r>
              <w:t>ID</w:t>
            </w:r>
          </w:p>
        </w:tc>
        <w:tc>
          <w:tcPr>
            <w:tcW w:w="1034" w:type="dxa"/>
            <w:gridSpan w:val="2"/>
            <w:tcBorders>
              <w:top w:val="single" w:sz="4" w:space="0" w:color="auto"/>
              <w:left w:val="single" w:sz="4" w:space="0" w:color="auto"/>
              <w:bottom w:val="single" w:sz="4" w:space="0" w:color="auto"/>
              <w:right w:val="single" w:sz="4" w:space="0" w:color="auto"/>
            </w:tcBorders>
          </w:tcPr>
          <w:p w14:paraId="700F4AF2" w14:textId="77777777" w:rsidR="00495C64" w:rsidRDefault="00495C64">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15BB2286" w14:textId="77777777" w:rsidR="00495C64" w:rsidRDefault="00495C64">
            <w:pPr>
              <w:pStyle w:val="TAH"/>
            </w:pPr>
            <w: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472824DA" w14:textId="77777777" w:rsidR="00495C64" w:rsidRDefault="00495C64">
            <w:pPr>
              <w:pStyle w:val="TAH"/>
            </w:pPr>
            <w: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6A1AA58C" w14:textId="77777777" w:rsidR="00495C64" w:rsidRDefault="00495C64">
            <w:pPr>
              <w:pStyle w:val="TAH"/>
            </w:pPr>
            <w:r>
              <w:t>UL Allocation (Note 2,3)</w:t>
            </w:r>
          </w:p>
        </w:tc>
      </w:tr>
      <w:tr w:rsidR="00495C64" w14:paraId="37E9D8A3" w14:textId="77777777" w:rsidTr="00495C64">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2586DAF" w14:textId="77777777" w:rsidR="00495C64" w:rsidRDefault="00495C64">
            <w:pPr>
              <w:spacing w:after="0" w:line="256" w:lineRule="auto"/>
              <w:rPr>
                <w:rFonts w:ascii="Arial" w:eastAsiaTheme="minorHAnsi" w:hAnsi="Arial"/>
                <w:b/>
                <w:kern w:val="2"/>
                <w:sz w:val="18"/>
                <w:szCs w:val="24"/>
                <w14:ligatures w14:val="standardContextual"/>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657492A3" w14:textId="77777777" w:rsidR="00495C64" w:rsidRDefault="00495C64">
            <w:pPr>
              <w:pStyle w:val="TAH"/>
            </w:pPr>
            <w: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42A5CAB" w14:textId="77777777" w:rsidR="00495C64" w:rsidRDefault="00495C64">
            <w:pPr>
              <w:pStyle w:val="TAH"/>
            </w:pPr>
            <w: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14:paraId="2831E3B7" w14:textId="77777777" w:rsidR="00495C64" w:rsidRDefault="00495C64">
            <w:pPr>
              <w:pStyle w:val="TAH"/>
              <w:rPr>
                <w:bCs/>
              </w:rPr>
            </w:pPr>
            <w:r>
              <w:t>W</w:t>
            </w:r>
            <w:r>
              <w:rPr>
                <w:vertAlign w:val="subscript"/>
              </w:rPr>
              <w:t xml:space="preserve">gap </w:t>
            </w:r>
            <w: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F9A3EC" w14:textId="77777777" w:rsidR="00495C64" w:rsidRDefault="00495C64">
            <w:pPr>
              <w:pStyle w:val="TAH"/>
            </w:pPr>
            <w: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3012504E" w14:textId="77777777" w:rsidR="00495C64" w:rsidRDefault="00495C64">
            <w:pPr>
              <w:pStyle w:val="TAH"/>
            </w:pPr>
            <w: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99F8352" w14:textId="77777777" w:rsidR="00495C64" w:rsidRDefault="00495C64">
            <w:pPr>
              <w:pStyle w:val="TAH"/>
            </w:pPr>
            <w:r>
              <w:t>PCC &amp; SCC</w:t>
            </w:r>
            <w: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077DC978" w14:textId="77777777" w:rsidR="00495C64" w:rsidRDefault="00495C64">
            <w:pPr>
              <w:pStyle w:val="TAH"/>
            </w:pPr>
            <w: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A6AA8D" w14:textId="77777777" w:rsidR="00495C64" w:rsidRDefault="00495C64">
            <w:pPr>
              <w:pStyle w:val="TAH"/>
            </w:pPr>
            <w:r>
              <w:t>PCC &amp; SCC RB allocations</w:t>
            </w:r>
            <w:r>
              <w:br/>
              <w:t>(L</w:t>
            </w:r>
            <w:r>
              <w:rPr>
                <w:vertAlign w:val="subscript"/>
              </w:rPr>
              <w:t>CRB</w:t>
            </w:r>
            <w:r>
              <w:t xml:space="preserve"> @ RB</w:t>
            </w:r>
            <w:r>
              <w:rPr>
                <w:vertAlign w:val="subscript"/>
              </w:rPr>
              <w:t>start</w:t>
            </w:r>
            <w:r>
              <w:t>)</w:t>
            </w:r>
          </w:p>
        </w:tc>
      </w:tr>
      <w:tr w:rsidR="00495C64" w14:paraId="0E6D688B" w14:textId="77777777" w:rsidTr="00495C64">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128B0F8" w14:textId="77777777" w:rsidR="00495C64" w:rsidRDefault="00495C64">
            <w:pPr>
              <w:spacing w:after="0" w:line="256" w:lineRule="auto"/>
              <w:rPr>
                <w:rFonts w:ascii="Arial" w:eastAsiaTheme="minorHAnsi" w:hAnsi="Arial"/>
                <w:b/>
                <w:kern w:val="2"/>
                <w:sz w:val="18"/>
                <w:szCs w:val="24"/>
                <w14:ligatures w14:val="standardContextual"/>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3119E613" w14:textId="77777777" w:rsidR="00495C64" w:rsidRDefault="00495C64">
            <w:pPr>
              <w:pStyle w:val="TAH"/>
            </w:pPr>
            <w: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99C216C" w14:textId="77777777" w:rsidR="00495C64" w:rsidRDefault="00495C64">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BB00C2"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218C1C1" w14:textId="77777777" w:rsidR="00495C64" w:rsidRDefault="00495C64">
            <w:pPr>
              <w:spacing w:after="0" w:line="256" w:lineRule="auto"/>
              <w:rPr>
                <w:rFonts w:ascii="Arial" w:eastAsiaTheme="minorHAnsi" w:hAnsi="Arial"/>
                <w:b/>
                <w:bCs/>
                <w:kern w:val="2"/>
                <w:sz w:val="18"/>
                <w:szCs w:val="24"/>
                <w14:ligatures w14:val="standardContextu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3ACDFA8E"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11F3BA" w14:textId="77777777" w:rsidR="00495C64" w:rsidRDefault="00495C64">
            <w:pPr>
              <w:spacing w:after="0" w:line="256" w:lineRule="auto"/>
              <w:rPr>
                <w:rFonts w:ascii="Arial" w:eastAsiaTheme="minorHAnsi" w:hAnsi="Arial"/>
                <w:b/>
                <w:kern w:val="2"/>
                <w:sz w:val="18"/>
                <w:szCs w:val="24"/>
                <w14:ligatures w14:val="standardContextual"/>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ABFEDC0" w14:textId="77777777" w:rsidR="00495C64" w:rsidRDefault="00495C64">
            <w:pPr>
              <w:pStyle w:val="TAH"/>
            </w:pPr>
            <w: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010CE05" w14:textId="77777777" w:rsidR="00495C64" w:rsidRDefault="00495C64">
            <w:pPr>
              <w:pStyle w:val="TAH"/>
            </w:pPr>
            <w:r>
              <w:t>SCC</w:t>
            </w:r>
          </w:p>
        </w:tc>
        <w:tc>
          <w:tcPr>
            <w:tcW w:w="3231" w:type="dxa"/>
            <w:vMerge/>
            <w:tcBorders>
              <w:top w:val="single" w:sz="4" w:space="0" w:color="auto"/>
              <w:left w:val="single" w:sz="4" w:space="0" w:color="auto"/>
              <w:bottom w:val="single" w:sz="4" w:space="0" w:color="auto"/>
              <w:right w:val="single" w:sz="4" w:space="0" w:color="auto"/>
            </w:tcBorders>
            <w:vAlign w:val="center"/>
            <w:hideMark/>
          </w:tcPr>
          <w:p w14:paraId="5FBC658A" w14:textId="77777777" w:rsidR="00495C64" w:rsidRDefault="00495C64">
            <w:pPr>
              <w:spacing w:after="0" w:line="256" w:lineRule="auto"/>
              <w:rPr>
                <w:rFonts w:ascii="Arial" w:eastAsiaTheme="minorHAnsi" w:hAnsi="Arial"/>
                <w:b/>
                <w:kern w:val="2"/>
                <w:sz w:val="18"/>
                <w:szCs w:val="24"/>
                <w14:ligatures w14:val="standardContextual"/>
              </w:rPr>
            </w:pPr>
          </w:p>
        </w:tc>
        <w:tc>
          <w:tcPr>
            <w:tcW w:w="3213" w:type="dxa"/>
            <w:gridSpan w:val="2"/>
            <w:vMerge/>
            <w:tcBorders>
              <w:top w:val="single" w:sz="4" w:space="0" w:color="auto"/>
              <w:left w:val="single" w:sz="4" w:space="0" w:color="auto"/>
              <w:bottom w:val="single" w:sz="4" w:space="0" w:color="auto"/>
              <w:right w:val="single" w:sz="4" w:space="0" w:color="auto"/>
            </w:tcBorders>
            <w:vAlign w:val="center"/>
            <w:hideMark/>
          </w:tcPr>
          <w:p w14:paraId="59904329"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2CAB44C4" w14:textId="77777777" w:rsidTr="00495C64">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6505E83" w14:textId="77777777" w:rsidR="00495C64" w:rsidRDefault="00495C64">
            <w:pPr>
              <w:spacing w:after="0" w:line="256" w:lineRule="auto"/>
              <w:rPr>
                <w:rFonts w:ascii="Arial" w:eastAsiaTheme="minorHAnsi" w:hAnsi="Arial"/>
                <w:b/>
                <w:kern w:val="2"/>
                <w:sz w:val="18"/>
                <w:szCs w:val="24"/>
                <w14:ligatures w14:val="standardContextual"/>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24467C0B" w14:textId="77777777" w:rsidR="00495C64" w:rsidRDefault="00495C64">
            <w:pPr>
              <w:pStyle w:val="TAH"/>
            </w:pPr>
            <w: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F116B2B" w14:textId="77777777" w:rsidR="00495C64" w:rsidRDefault="00495C64">
            <w:pPr>
              <w:pStyle w:val="TAH"/>
            </w:pPr>
            <w: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491ACD" w14:textId="77777777" w:rsidR="00495C64" w:rsidRDefault="00495C64">
            <w:pPr>
              <w:pStyle w:val="TAH"/>
            </w:pPr>
            <w: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0195FD93" w14:textId="77777777" w:rsidR="00495C64" w:rsidRDefault="00495C64">
            <w:pPr>
              <w:pStyle w:val="TAH"/>
            </w:pPr>
            <w: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22D8E5F"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8BBC587" w14:textId="77777777" w:rsidR="00495C64" w:rsidRDefault="00495C64">
            <w:pPr>
              <w:spacing w:after="0" w:line="256" w:lineRule="auto"/>
              <w:rPr>
                <w:rFonts w:ascii="Arial" w:eastAsiaTheme="minorHAnsi" w:hAnsi="Arial"/>
                <w:b/>
                <w:bCs/>
                <w:kern w:val="2"/>
                <w:sz w:val="18"/>
                <w:szCs w:val="24"/>
                <w14:ligatures w14:val="standardContextu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3695AA87"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6BBD8C2" w14:textId="77777777" w:rsidR="00495C64" w:rsidRDefault="00495C64">
            <w:pPr>
              <w:spacing w:after="0" w:line="256" w:lineRule="auto"/>
              <w:rPr>
                <w:rFonts w:ascii="Arial" w:eastAsiaTheme="minorHAnsi" w:hAnsi="Arial"/>
                <w:b/>
                <w:kern w:val="2"/>
                <w:sz w:val="18"/>
                <w:szCs w:val="24"/>
                <w14:ligatures w14:val="standardContextual"/>
              </w:rPr>
            </w:pPr>
          </w:p>
        </w:tc>
        <w:tc>
          <w:tcPr>
            <w:tcW w:w="1199" w:type="dxa"/>
            <w:vMerge/>
            <w:tcBorders>
              <w:top w:val="single" w:sz="4" w:space="0" w:color="auto"/>
              <w:left w:val="single" w:sz="4" w:space="0" w:color="auto"/>
              <w:bottom w:val="single" w:sz="4" w:space="0" w:color="auto"/>
              <w:right w:val="single" w:sz="4" w:space="0" w:color="auto"/>
            </w:tcBorders>
            <w:vAlign w:val="center"/>
            <w:hideMark/>
          </w:tcPr>
          <w:p w14:paraId="0F774A8B" w14:textId="77777777" w:rsidR="00495C64" w:rsidRDefault="00495C64">
            <w:pPr>
              <w:spacing w:after="0" w:line="256" w:lineRule="auto"/>
              <w:rPr>
                <w:rFonts w:ascii="Arial" w:eastAsiaTheme="minorHAnsi" w:hAnsi="Arial"/>
                <w:b/>
                <w:kern w:val="2"/>
                <w:sz w:val="18"/>
                <w:szCs w:val="24"/>
                <w14:ligatures w14:val="standardContextual"/>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6E737595" w14:textId="77777777" w:rsidR="00495C64" w:rsidRDefault="00495C64">
            <w:pPr>
              <w:spacing w:after="0" w:line="256" w:lineRule="auto"/>
              <w:rPr>
                <w:rFonts w:ascii="Arial" w:eastAsiaTheme="minorHAnsi" w:hAnsi="Arial"/>
                <w:b/>
                <w:kern w:val="2"/>
                <w:sz w:val="18"/>
                <w:szCs w:val="24"/>
                <w14:ligatures w14:val="standardContextual"/>
              </w:rPr>
            </w:pPr>
          </w:p>
        </w:tc>
        <w:tc>
          <w:tcPr>
            <w:tcW w:w="3231" w:type="dxa"/>
            <w:vMerge/>
            <w:tcBorders>
              <w:top w:val="single" w:sz="4" w:space="0" w:color="auto"/>
              <w:left w:val="single" w:sz="4" w:space="0" w:color="auto"/>
              <w:bottom w:val="single" w:sz="4" w:space="0" w:color="auto"/>
              <w:right w:val="single" w:sz="4" w:space="0" w:color="auto"/>
            </w:tcBorders>
            <w:vAlign w:val="center"/>
            <w:hideMark/>
          </w:tcPr>
          <w:p w14:paraId="5E72D315" w14:textId="77777777" w:rsidR="00495C64" w:rsidRDefault="00495C64">
            <w:pPr>
              <w:spacing w:after="0" w:line="256" w:lineRule="auto"/>
              <w:rPr>
                <w:rFonts w:ascii="Arial" w:eastAsiaTheme="minorHAnsi" w:hAnsi="Arial"/>
                <w:b/>
                <w:kern w:val="2"/>
                <w:sz w:val="18"/>
                <w:szCs w:val="24"/>
                <w14:ligatures w14:val="standardContextual"/>
              </w:rPr>
            </w:pPr>
          </w:p>
        </w:tc>
        <w:tc>
          <w:tcPr>
            <w:tcW w:w="3213" w:type="dxa"/>
            <w:gridSpan w:val="2"/>
            <w:vMerge/>
            <w:tcBorders>
              <w:top w:val="single" w:sz="4" w:space="0" w:color="auto"/>
              <w:left w:val="single" w:sz="4" w:space="0" w:color="auto"/>
              <w:bottom w:val="single" w:sz="4" w:space="0" w:color="auto"/>
              <w:right w:val="single" w:sz="4" w:space="0" w:color="auto"/>
            </w:tcBorders>
            <w:vAlign w:val="center"/>
            <w:hideMark/>
          </w:tcPr>
          <w:p w14:paraId="7618B381"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797CBF39" w14:textId="77777777" w:rsidTr="00495C64">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4179D211" w14:textId="77777777" w:rsidR="00495C64" w:rsidRDefault="00495C64">
            <w:pPr>
              <w:pStyle w:val="TAC"/>
            </w:pPr>
            <w:r>
              <w:lastRenderedPageBreak/>
              <w:t>Test Settings for a CA_n71(2A) Configuration</w:t>
            </w:r>
          </w:p>
        </w:tc>
      </w:tr>
      <w:tr w:rsidR="00495C64" w14:paraId="7675774D" w14:textId="77777777" w:rsidTr="00495C6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41C0E0DF" w14:textId="77777777" w:rsidR="00495C64" w:rsidRDefault="00495C64">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1F7FABE5" w14:textId="77777777" w:rsidR="00495C64" w:rsidRDefault="00495C64">
            <w:pPr>
              <w:pStyle w:val="TAC"/>
            </w:pPr>
            <w:r>
              <w:t>n71</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FF244B5" w14:textId="77777777" w:rsidR="00495C64" w:rsidRDefault="00495C64">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42CFC4" w14:textId="77777777" w:rsidR="00495C64" w:rsidRDefault="00495C64">
            <w:pPr>
              <w:pStyle w:val="TAC"/>
            </w:pPr>
            <w:r>
              <w:t>n71</w:t>
            </w:r>
          </w:p>
        </w:tc>
        <w:tc>
          <w:tcPr>
            <w:tcW w:w="793" w:type="dxa"/>
            <w:tcBorders>
              <w:top w:val="single" w:sz="4" w:space="0" w:color="auto"/>
              <w:left w:val="single" w:sz="4" w:space="0" w:color="auto"/>
              <w:bottom w:val="single" w:sz="4" w:space="0" w:color="auto"/>
              <w:right w:val="single" w:sz="4" w:space="0" w:color="auto"/>
            </w:tcBorders>
            <w:vAlign w:val="center"/>
            <w:hideMark/>
          </w:tcPr>
          <w:p w14:paraId="7A2936FD" w14:textId="77777777" w:rsidR="00495C64" w:rsidRDefault="00495C64">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1A2F8F3C" w14:textId="77777777" w:rsidR="00495C64" w:rsidRDefault="00495C64">
            <w:pPr>
              <w:pStyle w:val="TAC"/>
            </w:pPr>
            <w:r>
              <w:t xml:space="preserve">5MHz </w:t>
            </w:r>
          </w:p>
        </w:tc>
        <w:tc>
          <w:tcPr>
            <w:tcW w:w="763" w:type="dxa"/>
            <w:tcBorders>
              <w:top w:val="single" w:sz="4" w:space="0" w:color="auto"/>
              <w:left w:val="single" w:sz="4" w:space="0" w:color="auto"/>
              <w:bottom w:val="single" w:sz="4" w:space="0" w:color="auto"/>
              <w:right w:val="single" w:sz="4" w:space="0" w:color="auto"/>
            </w:tcBorders>
            <w:hideMark/>
          </w:tcPr>
          <w:p w14:paraId="2D96A613" w14:textId="77777777" w:rsidR="00495C64" w:rsidRDefault="00495C64">
            <w:pPr>
              <w:pStyle w:val="TAC"/>
            </w:pPr>
            <w:r>
              <w:t>25.0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76DE000" w14:textId="77777777" w:rsidR="00495C64" w:rsidRDefault="00495C64">
            <w:pPr>
              <w:pStyle w:val="TAC"/>
            </w:pPr>
            <w:r>
              <w:t>5MHz</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D372337" w14:textId="77777777" w:rsidR="00495C64" w:rsidRDefault="00495C64">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74EA5D5" w14:textId="77777777" w:rsidR="00495C64" w:rsidRDefault="00495C64">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F3CC6B4" w14:textId="77777777" w:rsidR="00495C64" w:rsidRDefault="00495C64">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699FB790" w14:textId="77777777" w:rsidR="00495C64" w:rsidRDefault="00495C64">
            <w:pPr>
              <w:pStyle w:val="TAC"/>
            </w:pPr>
            <w: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51F6CA" w14:textId="77777777" w:rsidR="00495C64" w:rsidRDefault="00495C64">
            <w:pPr>
              <w:pStyle w:val="TAC"/>
            </w:pPr>
            <w:r>
              <w:t>-</w:t>
            </w:r>
          </w:p>
        </w:tc>
      </w:tr>
      <w:tr w:rsidR="00495C64" w14:paraId="7B1B777A" w14:textId="77777777" w:rsidTr="00495C6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136EAF99" w14:textId="77777777" w:rsidR="00495C64" w:rsidRDefault="00495C64">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18534658" w14:textId="77777777" w:rsidR="00495C64" w:rsidRDefault="00495C64">
            <w:pPr>
              <w:pStyle w:val="TAC"/>
            </w:pPr>
            <w:r>
              <w:t>n71</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DBE5591" w14:textId="77777777" w:rsidR="00495C64" w:rsidRDefault="00495C64">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E56CFA" w14:textId="77777777" w:rsidR="00495C64" w:rsidRDefault="00495C64">
            <w:pPr>
              <w:pStyle w:val="TAC"/>
            </w:pPr>
            <w:r>
              <w:t>n71</w:t>
            </w:r>
          </w:p>
        </w:tc>
        <w:tc>
          <w:tcPr>
            <w:tcW w:w="793" w:type="dxa"/>
            <w:tcBorders>
              <w:top w:val="single" w:sz="4" w:space="0" w:color="auto"/>
              <w:left w:val="single" w:sz="4" w:space="0" w:color="auto"/>
              <w:bottom w:val="single" w:sz="4" w:space="0" w:color="auto"/>
              <w:right w:val="single" w:sz="4" w:space="0" w:color="auto"/>
            </w:tcBorders>
            <w:vAlign w:val="center"/>
            <w:hideMark/>
          </w:tcPr>
          <w:p w14:paraId="1192695F" w14:textId="77777777" w:rsidR="00495C64" w:rsidRDefault="00495C64">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8E11DFB" w14:textId="77777777" w:rsidR="00495C64" w:rsidRDefault="00495C64">
            <w:pPr>
              <w:pStyle w:val="TAC"/>
            </w:pPr>
            <w:r>
              <w:t>15MHz</w:t>
            </w:r>
          </w:p>
        </w:tc>
        <w:tc>
          <w:tcPr>
            <w:tcW w:w="763" w:type="dxa"/>
            <w:tcBorders>
              <w:top w:val="single" w:sz="4" w:space="0" w:color="auto"/>
              <w:left w:val="single" w:sz="4" w:space="0" w:color="auto"/>
              <w:bottom w:val="single" w:sz="4" w:space="0" w:color="auto"/>
              <w:right w:val="single" w:sz="4" w:space="0" w:color="auto"/>
            </w:tcBorders>
            <w:hideMark/>
          </w:tcPr>
          <w:p w14:paraId="2F47F010" w14:textId="77777777" w:rsidR="00495C64" w:rsidRDefault="00495C64">
            <w:pPr>
              <w:pStyle w:val="TAC"/>
            </w:pPr>
            <w:r>
              <w:t>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5D17365" w14:textId="77777777" w:rsidR="00495C64" w:rsidRDefault="00495C64">
            <w:pPr>
              <w:pStyle w:val="TAC"/>
            </w:pPr>
            <w:r>
              <w:t>10MHz</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F44E4DF" w14:textId="77777777" w:rsidR="00495C64" w:rsidRDefault="00495C64">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10D3088" w14:textId="77777777" w:rsidR="00495C64" w:rsidRDefault="00495C64">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20B8C13" w14:textId="77777777" w:rsidR="00495C64" w:rsidRDefault="00495C64">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009975C" w14:textId="77777777" w:rsidR="00495C64" w:rsidRDefault="00495C64">
            <w:pPr>
              <w:pStyle w:val="TAC"/>
            </w:pPr>
            <w:r>
              <w:t>5@2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0071D3" w14:textId="77777777" w:rsidR="00495C64" w:rsidRDefault="00495C64">
            <w:pPr>
              <w:pStyle w:val="TAC"/>
            </w:pPr>
            <w:r>
              <w:t>-</w:t>
            </w:r>
          </w:p>
        </w:tc>
      </w:tr>
      <w:tr w:rsidR="00495C64" w14:paraId="261FDA8C" w14:textId="77777777" w:rsidTr="00495C6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67C37CA1" w14:textId="77777777" w:rsidR="00495C64" w:rsidRDefault="00495C64">
            <w:pPr>
              <w:pStyle w:val="TAC"/>
            </w:pPr>
            <w:r>
              <w:t>3</w:t>
            </w:r>
          </w:p>
        </w:tc>
        <w:tc>
          <w:tcPr>
            <w:tcW w:w="649" w:type="dxa"/>
            <w:tcBorders>
              <w:top w:val="single" w:sz="4" w:space="0" w:color="auto"/>
              <w:left w:val="single" w:sz="4" w:space="0" w:color="auto"/>
              <w:bottom w:val="single" w:sz="4" w:space="0" w:color="auto"/>
              <w:right w:val="single" w:sz="4" w:space="0" w:color="auto"/>
            </w:tcBorders>
            <w:vAlign w:val="center"/>
            <w:hideMark/>
          </w:tcPr>
          <w:p w14:paraId="51910953" w14:textId="77777777" w:rsidR="00495C64" w:rsidRDefault="00495C64">
            <w:pPr>
              <w:pStyle w:val="TAC"/>
            </w:pPr>
            <w:r>
              <w:t>n71</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41F9104" w14:textId="77777777" w:rsidR="00495C64" w:rsidRDefault="00495C64">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0B1475" w14:textId="77777777" w:rsidR="00495C64" w:rsidRDefault="00495C64">
            <w:pPr>
              <w:pStyle w:val="TAC"/>
            </w:pPr>
            <w:r>
              <w:t>n71</w:t>
            </w:r>
          </w:p>
        </w:tc>
        <w:tc>
          <w:tcPr>
            <w:tcW w:w="793" w:type="dxa"/>
            <w:tcBorders>
              <w:top w:val="single" w:sz="4" w:space="0" w:color="auto"/>
              <w:left w:val="single" w:sz="4" w:space="0" w:color="auto"/>
              <w:bottom w:val="single" w:sz="4" w:space="0" w:color="auto"/>
              <w:right w:val="single" w:sz="4" w:space="0" w:color="auto"/>
            </w:tcBorders>
            <w:vAlign w:val="center"/>
            <w:hideMark/>
          </w:tcPr>
          <w:p w14:paraId="661C8359" w14:textId="77777777" w:rsidR="00495C64" w:rsidRDefault="00495C64">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EE7EC09" w14:textId="77777777" w:rsidR="00495C64" w:rsidRDefault="00495C64">
            <w:pPr>
              <w:pStyle w:val="TAC"/>
            </w:pPr>
            <w:r>
              <w:t>15MHz</w:t>
            </w:r>
          </w:p>
        </w:tc>
        <w:tc>
          <w:tcPr>
            <w:tcW w:w="763" w:type="dxa"/>
            <w:tcBorders>
              <w:top w:val="single" w:sz="4" w:space="0" w:color="auto"/>
              <w:left w:val="single" w:sz="4" w:space="0" w:color="auto"/>
              <w:bottom w:val="single" w:sz="4" w:space="0" w:color="auto"/>
              <w:right w:val="single" w:sz="4" w:space="0" w:color="auto"/>
            </w:tcBorders>
            <w:hideMark/>
          </w:tcPr>
          <w:p w14:paraId="5256F507" w14:textId="77777777" w:rsidR="00495C64" w:rsidRDefault="00495C64">
            <w:pPr>
              <w:pStyle w:val="TAC"/>
            </w:pPr>
            <w:r>
              <w:t>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D02ECC6" w14:textId="77777777" w:rsidR="00495C64" w:rsidRDefault="00495C64">
            <w:pPr>
              <w:pStyle w:val="TAC"/>
            </w:pPr>
            <w:r>
              <w:t>10MHz</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44262F7" w14:textId="77777777" w:rsidR="00495C64" w:rsidRDefault="00495C64">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1DB5B19" w14:textId="77777777" w:rsidR="00495C64" w:rsidRDefault="00495C64">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7429EDA" w14:textId="77777777" w:rsidR="00495C64" w:rsidRDefault="00495C64">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1D50A0E" w14:textId="77777777" w:rsidR="00495C64" w:rsidRDefault="00495C64">
            <w:pPr>
              <w:pStyle w:val="TAC"/>
            </w:pPr>
            <w:r>
              <w:t>20@19</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EF9479" w14:textId="77777777" w:rsidR="00495C64" w:rsidRDefault="00495C64">
            <w:pPr>
              <w:pStyle w:val="TAC"/>
            </w:pPr>
            <w:r>
              <w:t>-</w:t>
            </w:r>
          </w:p>
        </w:tc>
      </w:tr>
      <w:tr w:rsidR="00495C64" w14:paraId="059702B1" w14:textId="77777777" w:rsidTr="00495C64">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2F0FF89D" w14:textId="77777777" w:rsidR="00495C64" w:rsidRDefault="00495C64">
            <w:pPr>
              <w:pStyle w:val="TAN"/>
            </w:pPr>
            <w:r>
              <w:t>Note 1:</w:t>
            </w:r>
            <w:r>
              <w:tab/>
              <w:t>CA Configuration Test CC Combination test settings are checked separately for each CA Configuration.</w:t>
            </w:r>
          </w:p>
          <w:p w14:paraId="12C16B04" w14:textId="77777777" w:rsidR="00495C64" w:rsidRDefault="00495C64">
            <w:pPr>
              <w:pStyle w:val="TAN"/>
            </w:pPr>
            <w:r>
              <w:t>Note 2:</w:t>
            </w:r>
            <w:r>
              <w:tab/>
              <w:t>Use CA Configuration – specific test points if present in the table, otherwise use test points from matching Group Test Settings, if present in the table. Otherwise use the Default Test Settings test points.</w:t>
            </w:r>
          </w:p>
          <w:p w14:paraId="213332F9" w14:textId="77777777" w:rsidR="00495C64" w:rsidRDefault="00495C64">
            <w:pPr>
              <w:pStyle w:val="TAN"/>
            </w:pPr>
            <w:r>
              <w:t>Note 3:</w:t>
            </w:r>
            <w:r>
              <w:tab/>
              <w:t xml:space="preserve">REFSENS_CA_1 refers to the Uplink RB allocation for reference sensitivity exceptions according to table 7.3A.0.2.2-1 </w:t>
            </w:r>
          </w:p>
          <w:p w14:paraId="44374EFA" w14:textId="77777777" w:rsidR="00495C64" w:rsidRDefault="00495C64">
            <w:pPr>
              <w:pStyle w:val="TAN"/>
            </w:pPr>
            <w:r>
              <w:t>Note 4:</w:t>
            </w:r>
            <w:r>
              <w:tab/>
              <w:t>The Wgap is defined to be widest possible on band based on the PCC and SCC configuration</w:t>
            </w:r>
          </w:p>
          <w:p w14:paraId="18DDA277" w14:textId="77777777" w:rsidR="00495C64" w:rsidRDefault="00495C64">
            <w:pPr>
              <w:pStyle w:val="TAN"/>
              <w:rPr>
                <w:lang w:eastAsia="zh-CN"/>
              </w:rPr>
            </w:pPr>
            <w:r>
              <w:t>Note 5:</w:t>
            </w:r>
            <w:r>
              <w:tab/>
            </w:r>
            <w:r>
              <w:rPr>
                <w:lang w:eastAsia="zh-CN"/>
              </w:rPr>
              <w:t>If the UE supports multiple CC Combinations in the CA Configuration with the same NRB_agg, only the combination with the highest NRB_PCC is tested</w:t>
            </w:r>
          </w:p>
          <w:p w14:paraId="09AE7A50" w14:textId="77777777" w:rsidR="00495C64" w:rsidRDefault="00495C64">
            <w:pPr>
              <w:pStyle w:val="TAN"/>
            </w:pPr>
            <w:r>
              <w:rPr>
                <w:lang w:eastAsia="zh-CN"/>
              </w:rPr>
              <w:t>Note 6:</w:t>
            </w:r>
            <w:r>
              <w:rPr>
                <w:lang w:eastAsia="zh-CN"/>
              </w:rPr>
              <w:tab/>
              <w:t>In a band where UE supports 4Rx, the test needs to be performed only with 4Rx antennas connected.</w:t>
            </w:r>
          </w:p>
        </w:tc>
      </w:tr>
    </w:tbl>
    <w:p w14:paraId="0D4EF98D" w14:textId="77777777" w:rsidR="00495C64" w:rsidRDefault="00495C64" w:rsidP="00495C64">
      <w:pPr>
        <w:rPr>
          <w:rFonts w:asciiTheme="minorHAnsi" w:eastAsiaTheme="minorHAnsi" w:hAnsiTheme="minorHAnsi" w:cstheme="minorBidi"/>
          <w:kern w:val="2"/>
          <w:lang w:val="en-US"/>
          <w14:ligatures w14:val="standardContextual"/>
        </w:rPr>
      </w:pPr>
    </w:p>
    <w:p w14:paraId="29C84102" w14:textId="77777777" w:rsidR="00495C64" w:rsidRDefault="00495C64" w:rsidP="00495C64">
      <w:pPr>
        <w:pStyle w:val="B10"/>
      </w:pPr>
      <w:r>
        <w:t>1.</w:t>
      </w:r>
      <w:r>
        <w:tab/>
        <w:t>Connect the SS to the UE antenna connectors as shown in TS 38.508-1 [5] Annex A, Figure A.3.1.1.3 for TE diagram and section A.3.2 for UE diagram.</w:t>
      </w:r>
    </w:p>
    <w:p w14:paraId="0272B8B4" w14:textId="77777777" w:rsidR="00495C64" w:rsidRDefault="00495C64" w:rsidP="00495C64">
      <w:pPr>
        <w:pStyle w:val="B10"/>
      </w:pPr>
      <w:r>
        <w:t>2.</w:t>
      </w:r>
      <w:r>
        <w:tab/>
        <w:t>The parameter settings for the cell are set up according to TS 38.508-1 [5] subclause 4.4.3.</w:t>
      </w:r>
    </w:p>
    <w:p w14:paraId="0624961B" w14:textId="77777777" w:rsidR="00495C64" w:rsidRDefault="00495C64" w:rsidP="00495C64">
      <w:pPr>
        <w:pStyle w:val="B10"/>
      </w:pPr>
      <w:r>
        <w:t>3.</w:t>
      </w:r>
      <w:r>
        <w:tab/>
        <w:t>Downlink signals for PCC are initially set up according to Annex C.0, C.1, C.2, and C.3.1, and uplink signals according to</w:t>
      </w:r>
      <w:r>
        <w:rPr>
          <w:lang w:eastAsia="zh-CN"/>
        </w:rPr>
        <w:t xml:space="preserve"> </w:t>
      </w:r>
      <w:r>
        <w:t>Annex G.0, G.1, G.2, and G.3.1.</w:t>
      </w:r>
    </w:p>
    <w:p w14:paraId="449F2C94" w14:textId="77777777" w:rsidR="00495C64" w:rsidRDefault="00495C64" w:rsidP="00495C64">
      <w:pPr>
        <w:pStyle w:val="B10"/>
      </w:pPr>
      <w:r>
        <w:t>4.</w:t>
      </w:r>
      <w:r>
        <w:tab/>
        <w:t xml:space="preserve">The UL </w:t>
      </w:r>
      <w:r>
        <w:rPr>
          <w:lang w:eastAsia="zh-CN"/>
        </w:rPr>
        <w:t xml:space="preserve">and </w:t>
      </w:r>
      <w:r>
        <w:t>Reference Measurement Channel is set according to Tables 7.3A.1_1.4.1-1 and 7.3A.1_1.4.1-2.</w:t>
      </w:r>
    </w:p>
    <w:p w14:paraId="297DFF07" w14:textId="77777777" w:rsidR="00495C64" w:rsidRDefault="00495C64" w:rsidP="00495C64">
      <w:pPr>
        <w:pStyle w:val="B10"/>
      </w:pPr>
      <w:r>
        <w:t>5.</w:t>
      </w:r>
      <w:r>
        <w:tab/>
        <w:t>Propagation conditions are set according to Annex B.0.</w:t>
      </w:r>
    </w:p>
    <w:p w14:paraId="61AD6EDB" w14:textId="77777777" w:rsidR="00495C64" w:rsidRDefault="00495C64" w:rsidP="00495C64">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7.3A.1_1.4.3</w:t>
      </w:r>
      <w:r>
        <w:rPr>
          <w:i/>
        </w:rPr>
        <w:t>.</w:t>
      </w:r>
    </w:p>
    <w:p w14:paraId="1557EA72" w14:textId="77777777" w:rsidR="001E41F3" w:rsidRDefault="001E41F3">
      <w:pPr>
        <w:rPr>
          <w:noProof/>
        </w:rPr>
        <w:sectPr w:rsidR="001E41F3">
          <w:headerReference w:type="even" r:id="rId68"/>
          <w:footnotePr>
            <w:numRestart w:val="eachSect"/>
          </w:footnotePr>
          <w:pgSz w:w="11907" w:h="16840" w:code="9"/>
          <w:pgMar w:top="1418" w:right="1134" w:bottom="1134" w:left="1134" w:header="680" w:footer="567" w:gutter="0"/>
          <w:cols w:space="720"/>
        </w:sectPr>
      </w:pPr>
    </w:p>
    <w:p w14:paraId="06C5854A" w14:textId="77777777" w:rsidR="00136223" w:rsidRDefault="00136223" w:rsidP="00136223">
      <w:pPr>
        <w:rPr>
          <w:ins w:id="464" w:author="Aleksi Heino (WE Certification Oy)" w:date="2023-08-01T00:58:00Z"/>
          <w:rFonts w:asciiTheme="minorHAnsi" w:eastAsiaTheme="minorHAnsi" w:hAnsiTheme="minorHAnsi" w:cstheme="minorBidi"/>
          <w:kern w:val="2"/>
          <w:lang w:val="en-US"/>
          <w14:ligatures w14:val="standardContextual"/>
        </w:rPr>
      </w:pPr>
      <w:ins w:id="465" w:author="Aleksi Heino (WE Certification Oy)" w:date="2023-08-01T00:58:00Z">
        <w:r>
          <w:rPr>
            <w:rFonts w:asciiTheme="minorHAnsi" w:eastAsiaTheme="minorHAnsi" w:hAnsiTheme="minorHAnsi" w:cstheme="minorBidi"/>
            <w:kern w:val="2"/>
            <w:lang w:val="en-US"/>
            <w14:ligatures w14:val="standardContextual"/>
          </w:rPr>
          <w:lastRenderedPageBreak/>
          <w:t>--------------------MANY UNCHANGED SECTIONS SKIPPED HERE-----------------</w:t>
        </w:r>
      </w:ins>
    </w:p>
    <w:p w14:paraId="7440138C" w14:textId="77777777" w:rsidR="00136223" w:rsidRPr="00771DE2" w:rsidRDefault="00136223" w:rsidP="00136223">
      <w:pPr>
        <w:pStyle w:val="H6"/>
      </w:pPr>
      <w:bookmarkStart w:id="466" w:name="_Toc27478379"/>
      <w:bookmarkStart w:id="467" w:name="_Toc36227093"/>
      <w:r w:rsidRPr="00771DE2">
        <w:t>7.3A.2.5</w:t>
      </w:r>
      <w:r w:rsidRPr="00771DE2">
        <w:tab/>
        <w:t>Test requirement</w:t>
      </w:r>
      <w:bookmarkEnd w:id="466"/>
      <w:bookmarkEnd w:id="467"/>
    </w:p>
    <w:p w14:paraId="593AE1B0" w14:textId="77777777" w:rsidR="00136223" w:rsidRPr="00771DE2" w:rsidRDefault="00136223" w:rsidP="00136223">
      <w:r w:rsidRPr="00771DE2">
        <w:t xml:space="preserve">For 3DL carrier aggregation, </w:t>
      </w:r>
      <w:r w:rsidRPr="00771DE2">
        <w:rPr>
          <w:lang w:eastAsia="zh-CN"/>
        </w:rPr>
        <w:t>t</w:t>
      </w:r>
      <w:r w:rsidRPr="00771DE2">
        <w:t xml:space="preserve">est </w:t>
      </w:r>
      <w:r w:rsidRPr="00771DE2">
        <w:rPr>
          <w:lang w:eastAsia="zh-CN"/>
        </w:rPr>
        <w:t>p</w:t>
      </w:r>
      <w:r w:rsidRPr="00771DE2">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42F0F248" w14:textId="77777777" w:rsidR="00136223" w:rsidRPr="00771DE2" w:rsidRDefault="00136223" w:rsidP="00136223">
      <w:r w:rsidRPr="00771DE2">
        <w:t>The test requirement of configurations for CA operating band including Band n41 also apply for the corresponding CA operating bands with Band n90 replacing Band n41.</w:t>
      </w:r>
    </w:p>
    <w:p w14:paraId="308B89BA" w14:textId="77777777" w:rsidR="00136223" w:rsidRPr="00771DE2" w:rsidRDefault="00136223" w:rsidP="00136223">
      <w:r w:rsidRPr="00771DE2">
        <w:t>For the UE which supports inter-band carrier aggregation, the test requirement for reference sensitivity shall be increased by the amount given by ΔR</w:t>
      </w:r>
      <w:r w:rsidRPr="00771DE2">
        <w:rPr>
          <w:vertAlign w:val="subscript"/>
        </w:rPr>
        <w:t>IB,c</w:t>
      </w:r>
      <w:r w:rsidRPr="00771DE2">
        <w:t xml:space="preserve"> defined in clause 7.3A.0.3.2 for the applicable operating bands. Unless otherwise stated, ΔR</w:t>
      </w:r>
      <w:r w:rsidRPr="00771DE2">
        <w:rPr>
          <w:vertAlign w:val="subscript"/>
        </w:rPr>
        <w:t xml:space="preserve">IB,c </w:t>
      </w:r>
      <w:r w:rsidRPr="00771DE2">
        <w:t>is set to zero.</w:t>
      </w:r>
    </w:p>
    <w:p w14:paraId="742F68AD" w14:textId="77777777" w:rsidR="00136223" w:rsidRPr="00771DE2" w:rsidRDefault="00136223" w:rsidP="00136223">
      <w:r w:rsidRPr="00771DE2">
        <w:t xml:space="preserve">For intra-band non-contiguous CA with one uplink carrier and two or more downlink sub-blocks, the test requirement for SCC(s) shall be increased by </w:t>
      </w:r>
      <w:r w:rsidRPr="00771DE2">
        <w:rPr>
          <w:rFonts w:cs="MS PGothic"/>
        </w:rPr>
        <w:t>Δ</w:t>
      </w:r>
      <w:bookmarkStart w:id="468" w:name="OLE_LINK11"/>
      <w:r w:rsidRPr="00771DE2">
        <w:t>R</w:t>
      </w:r>
      <w:r w:rsidRPr="00771DE2">
        <w:rPr>
          <w:sz w:val="13"/>
          <w:szCs w:val="13"/>
        </w:rPr>
        <w:t>IBNC</w:t>
      </w:r>
      <w:bookmarkEnd w:id="468"/>
      <w:r w:rsidRPr="00771DE2">
        <w:t xml:space="preserve"> given in Table 7.3A.0.2.2-1. Unless given by Table 7.3.2.3-4, the reference sensitivity requirements shall be verified with the network signalling value NS_01 (Table 6.2.3.1-1) configured.</w:t>
      </w:r>
    </w:p>
    <w:p w14:paraId="59CFB952" w14:textId="77777777" w:rsidR="00136223" w:rsidRPr="00771DE2" w:rsidRDefault="00136223" w:rsidP="00136223">
      <w:pPr>
        <w:pStyle w:val="TH"/>
      </w:pPr>
      <w:r w:rsidRPr="00771DE2">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136223" w:rsidRPr="00771DE2" w14:paraId="5EAF4D58" w14:textId="77777777" w:rsidTr="00CD0053">
        <w:tc>
          <w:tcPr>
            <w:tcW w:w="3206" w:type="dxa"/>
            <w:tcBorders>
              <w:top w:val="single" w:sz="4" w:space="0" w:color="auto"/>
              <w:left w:val="single" w:sz="4" w:space="0" w:color="auto"/>
              <w:bottom w:val="single" w:sz="4" w:space="0" w:color="auto"/>
              <w:right w:val="single" w:sz="4" w:space="0" w:color="auto"/>
            </w:tcBorders>
            <w:hideMark/>
          </w:tcPr>
          <w:p w14:paraId="11055E07" w14:textId="77777777" w:rsidR="00136223" w:rsidRPr="00771DE2" w:rsidRDefault="00136223" w:rsidP="00CD0053">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15F4E0DA" w14:textId="77777777" w:rsidR="00136223" w:rsidRPr="00771DE2" w:rsidRDefault="00136223" w:rsidP="00CD0053">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6E62C869" w14:textId="77777777" w:rsidR="00136223" w:rsidRPr="00771DE2" w:rsidRDefault="00136223" w:rsidP="00CD0053">
            <w:pPr>
              <w:pStyle w:val="TAH"/>
            </w:pPr>
            <w:r w:rsidRPr="00771DE2">
              <w:rPr>
                <w:lang w:eastAsia="zh-CN"/>
              </w:rPr>
              <w:t>UL CA configuration</w:t>
            </w:r>
          </w:p>
        </w:tc>
      </w:tr>
      <w:tr w:rsidR="00136223" w:rsidRPr="00771DE2" w14:paraId="1BA2C414" w14:textId="77777777" w:rsidTr="00EB7A12">
        <w:tc>
          <w:tcPr>
            <w:tcW w:w="3206" w:type="dxa"/>
            <w:vMerge w:val="restart"/>
            <w:tcBorders>
              <w:top w:val="single" w:sz="4" w:space="0" w:color="auto"/>
              <w:left w:val="single" w:sz="4" w:space="0" w:color="auto"/>
              <w:right w:val="single" w:sz="4" w:space="0" w:color="auto"/>
            </w:tcBorders>
            <w:hideMark/>
          </w:tcPr>
          <w:p w14:paraId="063703B6" w14:textId="77777777" w:rsidR="00136223" w:rsidRPr="00771DE2" w:rsidRDefault="00136223" w:rsidP="00CD0053">
            <w:pPr>
              <w:pStyle w:val="TAC"/>
            </w:pPr>
            <w:r w:rsidRPr="00771DE2">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07960F53" w14:textId="77777777" w:rsidR="00136223" w:rsidRPr="00771DE2" w:rsidRDefault="00136223" w:rsidP="00CD0053">
            <w:pPr>
              <w:pStyle w:val="TAC"/>
            </w:pPr>
            <w:r w:rsidRPr="00771DE2">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22D68B17" w14:textId="77777777" w:rsidR="00136223" w:rsidRPr="00771DE2" w:rsidRDefault="00136223" w:rsidP="00CD0053">
            <w:pPr>
              <w:pStyle w:val="TAC"/>
              <w:rPr>
                <w:lang w:eastAsia="zh-CN"/>
              </w:rPr>
            </w:pPr>
            <w:r w:rsidRPr="00771DE2">
              <w:rPr>
                <w:lang w:eastAsia="zh-CN"/>
              </w:rPr>
              <w:t>-</w:t>
            </w:r>
          </w:p>
        </w:tc>
      </w:tr>
      <w:tr w:rsidR="00136223" w:rsidRPr="00771DE2" w14:paraId="7FEA9BDD" w14:textId="77777777" w:rsidTr="00EB7A12">
        <w:trPr>
          <w:ins w:id="469" w:author="Aleksi Heino (WE Certification Oy)" w:date="2023-08-01T00:59:00Z"/>
        </w:trPr>
        <w:tc>
          <w:tcPr>
            <w:tcW w:w="3206" w:type="dxa"/>
            <w:vMerge/>
            <w:tcBorders>
              <w:left w:val="single" w:sz="4" w:space="0" w:color="auto"/>
              <w:bottom w:val="single" w:sz="4" w:space="0" w:color="auto"/>
              <w:right w:val="single" w:sz="4" w:space="0" w:color="auto"/>
            </w:tcBorders>
          </w:tcPr>
          <w:p w14:paraId="281A4C52" w14:textId="77777777" w:rsidR="00136223" w:rsidRPr="00771DE2" w:rsidRDefault="00136223" w:rsidP="00136223">
            <w:pPr>
              <w:pStyle w:val="TAC"/>
              <w:rPr>
                <w:ins w:id="470" w:author="Aleksi Heino (WE Certification Oy)" w:date="2023-08-01T00:59:00Z"/>
                <w:lang w:eastAsia="zh-CN"/>
              </w:rPr>
            </w:pPr>
          </w:p>
        </w:tc>
        <w:tc>
          <w:tcPr>
            <w:tcW w:w="3211" w:type="dxa"/>
            <w:tcBorders>
              <w:top w:val="single" w:sz="4" w:space="0" w:color="auto"/>
              <w:left w:val="single" w:sz="4" w:space="0" w:color="auto"/>
              <w:bottom w:val="single" w:sz="4" w:space="0" w:color="auto"/>
              <w:right w:val="single" w:sz="4" w:space="0" w:color="auto"/>
            </w:tcBorders>
          </w:tcPr>
          <w:p w14:paraId="13EEA94D" w14:textId="53CBC6E0" w:rsidR="00136223" w:rsidRPr="00771DE2" w:rsidRDefault="00136223" w:rsidP="00136223">
            <w:pPr>
              <w:pStyle w:val="TAC"/>
              <w:rPr>
                <w:ins w:id="471" w:author="Aleksi Heino (WE Certification Oy)" w:date="2023-08-01T00:59:00Z"/>
                <w:lang w:eastAsia="zh-CN"/>
              </w:rPr>
            </w:pPr>
            <w:ins w:id="472" w:author="Aleksi Heino (WE Certification Oy)" w:date="2023-08-01T00:59:00Z">
              <w:r w:rsidRPr="00771DE2">
                <w:rPr>
                  <w:lang w:eastAsia="zh-CN"/>
                </w:rPr>
                <w:t>CA_n</w:t>
              </w:r>
              <w:r>
                <w:rPr>
                  <w:lang w:eastAsia="zh-CN"/>
                </w:rPr>
                <w:t>66</w:t>
              </w:r>
              <w:r w:rsidRPr="00771DE2">
                <w:rPr>
                  <w:lang w:eastAsia="zh-CN"/>
                </w:rPr>
                <w:t>(3A)</w:t>
              </w:r>
            </w:ins>
          </w:p>
        </w:tc>
        <w:tc>
          <w:tcPr>
            <w:tcW w:w="3211" w:type="dxa"/>
            <w:tcBorders>
              <w:top w:val="single" w:sz="4" w:space="0" w:color="auto"/>
              <w:left w:val="single" w:sz="4" w:space="0" w:color="auto"/>
              <w:bottom w:val="single" w:sz="4" w:space="0" w:color="auto"/>
              <w:right w:val="single" w:sz="4" w:space="0" w:color="auto"/>
            </w:tcBorders>
          </w:tcPr>
          <w:p w14:paraId="45E1BBB3" w14:textId="1598D07C" w:rsidR="00136223" w:rsidRPr="00771DE2" w:rsidRDefault="00136223" w:rsidP="00136223">
            <w:pPr>
              <w:pStyle w:val="TAC"/>
              <w:rPr>
                <w:ins w:id="473" w:author="Aleksi Heino (WE Certification Oy)" w:date="2023-08-01T00:59:00Z"/>
                <w:lang w:eastAsia="zh-CN"/>
              </w:rPr>
            </w:pPr>
            <w:ins w:id="474" w:author="Aleksi Heino (WE Certification Oy)" w:date="2023-08-01T00:59:00Z">
              <w:r w:rsidRPr="00771DE2">
                <w:rPr>
                  <w:lang w:eastAsia="zh-CN"/>
                </w:rPr>
                <w:t>-</w:t>
              </w:r>
            </w:ins>
          </w:p>
        </w:tc>
      </w:tr>
      <w:tr w:rsidR="00136223" w:rsidRPr="00771DE2" w14:paraId="698D6476" w14:textId="77777777" w:rsidTr="00CD0053">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4E48FB1F" w14:textId="77777777" w:rsidR="00136223" w:rsidRPr="00771DE2" w:rsidRDefault="00136223" w:rsidP="00136223">
            <w:pPr>
              <w:pStyle w:val="TAC"/>
              <w:rPr>
                <w:lang w:eastAsia="zh-CN"/>
              </w:rPr>
            </w:pPr>
            <w:r w:rsidRPr="00771DE2">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60D6B584" w14:textId="77777777" w:rsidR="00136223" w:rsidRPr="00771DE2" w:rsidRDefault="00136223" w:rsidP="00136223">
            <w:pPr>
              <w:pStyle w:val="TAC"/>
              <w:rPr>
                <w:lang w:eastAsia="zh-CN"/>
              </w:rPr>
            </w:pPr>
            <w:r w:rsidRPr="00771DE2">
              <w:t>CA_n1A-n78C</w:t>
            </w:r>
          </w:p>
        </w:tc>
        <w:tc>
          <w:tcPr>
            <w:tcW w:w="3211" w:type="dxa"/>
            <w:tcBorders>
              <w:top w:val="single" w:sz="4" w:space="0" w:color="auto"/>
              <w:left w:val="single" w:sz="4" w:space="0" w:color="auto"/>
              <w:bottom w:val="single" w:sz="4" w:space="0" w:color="auto"/>
              <w:right w:val="single" w:sz="4" w:space="0" w:color="auto"/>
            </w:tcBorders>
          </w:tcPr>
          <w:p w14:paraId="27FE8051" w14:textId="77777777" w:rsidR="00136223" w:rsidRPr="00771DE2" w:rsidRDefault="00136223" w:rsidP="00136223">
            <w:pPr>
              <w:pStyle w:val="TAC"/>
              <w:rPr>
                <w:lang w:eastAsia="zh-CN"/>
              </w:rPr>
            </w:pPr>
          </w:p>
        </w:tc>
      </w:tr>
      <w:tr w:rsidR="00136223" w:rsidRPr="00771DE2" w14:paraId="52CD37D1"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7053F62E"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0183174" w14:textId="77777777" w:rsidR="00136223" w:rsidRPr="00771DE2" w:rsidRDefault="00136223" w:rsidP="00136223">
            <w:pPr>
              <w:pStyle w:val="TAC"/>
              <w:rPr>
                <w:lang w:eastAsia="zh-CN"/>
              </w:rPr>
            </w:pPr>
            <w:r w:rsidRPr="00771DE2">
              <w:t>CA_n1A-n78(2A)</w:t>
            </w:r>
          </w:p>
        </w:tc>
        <w:tc>
          <w:tcPr>
            <w:tcW w:w="3211" w:type="dxa"/>
            <w:tcBorders>
              <w:top w:val="single" w:sz="4" w:space="0" w:color="auto"/>
              <w:left w:val="single" w:sz="4" w:space="0" w:color="auto"/>
              <w:bottom w:val="single" w:sz="4" w:space="0" w:color="auto"/>
              <w:right w:val="single" w:sz="4" w:space="0" w:color="auto"/>
            </w:tcBorders>
            <w:hideMark/>
          </w:tcPr>
          <w:p w14:paraId="1B2E1AF7" w14:textId="77777777" w:rsidR="00136223" w:rsidRPr="00771DE2" w:rsidRDefault="00136223" w:rsidP="00136223">
            <w:pPr>
              <w:pStyle w:val="TAC"/>
              <w:rPr>
                <w:lang w:eastAsia="zh-CN"/>
              </w:rPr>
            </w:pPr>
            <w:r w:rsidRPr="00771DE2">
              <w:rPr>
                <w:lang w:eastAsia="zh-CN"/>
              </w:rPr>
              <w:t>-</w:t>
            </w:r>
          </w:p>
        </w:tc>
      </w:tr>
      <w:tr w:rsidR="00136223" w:rsidRPr="00771DE2" w14:paraId="0B0B52ED"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25E32EB6"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783B12B" w14:textId="77777777" w:rsidR="00136223" w:rsidRPr="00771DE2" w:rsidRDefault="00136223" w:rsidP="00136223">
            <w:pPr>
              <w:pStyle w:val="TAC"/>
              <w:rPr>
                <w:bCs/>
              </w:rPr>
            </w:pPr>
            <w:r w:rsidRPr="00771DE2">
              <w:t>CA_n1A-n78A-n79A</w:t>
            </w:r>
          </w:p>
        </w:tc>
        <w:tc>
          <w:tcPr>
            <w:tcW w:w="3211" w:type="dxa"/>
            <w:tcBorders>
              <w:top w:val="single" w:sz="4" w:space="0" w:color="auto"/>
              <w:left w:val="single" w:sz="4" w:space="0" w:color="auto"/>
              <w:bottom w:val="single" w:sz="4" w:space="0" w:color="auto"/>
              <w:right w:val="single" w:sz="4" w:space="0" w:color="auto"/>
            </w:tcBorders>
            <w:hideMark/>
          </w:tcPr>
          <w:p w14:paraId="3230892D" w14:textId="77777777" w:rsidR="00136223" w:rsidRPr="00771DE2" w:rsidRDefault="00136223" w:rsidP="00136223">
            <w:pPr>
              <w:pStyle w:val="TAC"/>
              <w:rPr>
                <w:lang w:eastAsia="zh-CN"/>
              </w:rPr>
            </w:pPr>
            <w:r w:rsidRPr="00771DE2">
              <w:t>-</w:t>
            </w:r>
          </w:p>
        </w:tc>
      </w:tr>
      <w:tr w:rsidR="00136223" w:rsidRPr="00771DE2" w14:paraId="69067155"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tcPr>
          <w:p w14:paraId="4C78FDD4"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AE7C8A" w14:textId="77777777" w:rsidR="00136223" w:rsidRPr="00771DE2" w:rsidRDefault="00136223" w:rsidP="00136223">
            <w:pPr>
              <w:pStyle w:val="TAC"/>
            </w:pPr>
            <w:r w:rsidRPr="00771DE2">
              <w:t>CA_n2A-n5A-n77A</w:t>
            </w:r>
          </w:p>
        </w:tc>
        <w:tc>
          <w:tcPr>
            <w:tcW w:w="3211" w:type="dxa"/>
            <w:tcBorders>
              <w:top w:val="single" w:sz="4" w:space="0" w:color="auto"/>
              <w:left w:val="single" w:sz="4" w:space="0" w:color="auto"/>
              <w:bottom w:val="single" w:sz="4" w:space="0" w:color="auto"/>
              <w:right w:val="single" w:sz="4" w:space="0" w:color="auto"/>
            </w:tcBorders>
          </w:tcPr>
          <w:p w14:paraId="38ECA1C2" w14:textId="77777777" w:rsidR="00136223" w:rsidRPr="00771DE2" w:rsidRDefault="00136223" w:rsidP="00136223">
            <w:pPr>
              <w:pStyle w:val="TAC"/>
            </w:pPr>
          </w:p>
        </w:tc>
      </w:tr>
      <w:tr w:rsidR="00136223" w:rsidRPr="00771DE2" w14:paraId="22C9E550"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tcPr>
          <w:p w14:paraId="3736AC43"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7B4CC6" w14:textId="77777777" w:rsidR="00136223" w:rsidRPr="00771DE2" w:rsidRDefault="00136223" w:rsidP="00136223">
            <w:pPr>
              <w:pStyle w:val="TAC"/>
            </w:pPr>
            <w:r w:rsidRPr="00771DE2">
              <w:t>CA_n2A-n66A-n77A</w:t>
            </w:r>
          </w:p>
        </w:tc>
        <w:tc>
          <w:tcPr>
            <w:tcW w:w="3211" w:type="dxa"/>
            <w:tcBorders>
              <w:top w:val="single" w:sz="4" w:space="0" w:color="auto"/>
              <w:left w:val="single" w:sz="4" w:space="0" w:color="auto"/>
              <w:bottom w:val="single" w:sz="4" w:space="0" w:color="auto"/>
              <w:right w:val="single" w:sz="4" w:space="0" w:color="auto"/>
            </w:tcBorders>
          </w:tcPr>
          <w:p w14:paraId="603D17E0" w14:textId="77777777" w:rsidR="00136223" w:rsidRPr="00771DE2" w:rsidRDefault="00136223" w:rsidP="00136223">
            <w:pPr>
              <w:pStyle w:val="TAC"/>
            </w:pPr>
          </w:p>
        </w:tc>
      </w:tr>
      <w:tr w:rsidR="00136223" w:rsidRPr="00771DE2" w14:paraId="7EEC64BB"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tcPr>
          <w:p w14:paraId="366EE7FC"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7C671AE" w14:textId="77777777" w:rsidR="00136223" w:rsidRPr="00771DE2" w:rsidRDefault="00136223" w:rsidP="00136223">
            <w:pPr>
              <w:pStyle w:val="TAC"/>
            </w:pPr>
            <w:r w:rsidRPr="00771DE2">
              <w:t>CA_n5A-n66A-n77A</w:t>
            </w:r>
          </w:p>
        </w:tc>
        <w:tc>
          <w:tcPr>
            <w:tcW w:w="3211" w:type="dxa"/>
            <w:tcBorders>
              <w:top w:val="single" w:sz="4" w:space="0" w:color="auto"/>
              <w:left w:val="single" w:sz="4" w:space="0" w:color="auto"/>
              <w:bottom w:val="single" w:sz="4" w:space="0" w:color="auto"/>
              <w:right w:val="single" w:sz="4" w:space="0" w:color="auto"/>
            </w:tcBorders>
          </w:tcPr>
          <w:p w14:paraId="730416D2" w14:textId="77777777" w:rsidR="00136223" w:rsidRPr="00771DE2" w:rsidRDefault="00136223" w:rsidP="00136223">
            <w:pPr>
              <w:pStyle w:val="TAC"/>
            </w:pPr>
          </w:p>
        </w:tc>
      </w:tr>
      <w:tr w:rsidR="00136223" w:rsidRPr="00771DE2" w14:paraId="13C5656A"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4DE1503F"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7D05388" w14:textId="77777777" w:rsidR="00136223" w:rsidRPr="00771DE2" w:rsidRDefault="00136223" w:rsidP="00136223">
            <w:pPr>
              <w:pStyle w:val="TAC"/>
            </w:pPr>
            <w:r w:rsidRPr="00771DE2">
              <w:t>CA_n26A-n66-n70A</w:t>
            </w:r>
          </w:p>
        </w:tc>
        <w:tc>
          <w:tcPr>
            <w:tcW w:w="3211" w:type="dxa"/>
            <w:tcBorders>
              <w:top w:val="single" w:sz="4" w:space="0" w:color="auto"/>
              <w:left w:val="single" w:sz="4" w:space="0" w:color="auto"/>
              <w:bottom w:val="single" w:sz="4" w:space="0" w:color="auto"/>
              <w:right w:val="single" w:sz="4" w:space="0" w:color="auto"/>
            </w:tcBorders>
          </w:tcPr>
          <w:p w14:paraId="6E216FA8" w14:textId="77777777" w:rsidR="00136223" w:rsidRPr="00771DE2" w:rsidRDefault="00136223" w:rsidP="00136223">
            <w:pPr>
              <w:pStyle w:val="TAC"/>
            </w:pPr>
          </w:p>
        </w:tc>
      </w:tr>
      <w:tr w:rsidR="00136223" w:rsidRPr="00771DE2" w14:paraId="3F0945C9"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16D03DD8"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DE152FF" w14:textId="77777777" w:rsidR="00136223" w:rsidRPr="00771DE2" w:rsidRDefault="00136223" w:rsidP="00136223">
            <w:pPr>
              <w:pStyle w:val="TAC"/>
            </w:pPr>
            <w:r w:rsidRPr="00771DE2">
              <w:t>CA_n26A-n66(2A)</w:t>
            </w:r>
          </w:p>
        </w:tc>
        <w:tc>
          <w:tcPr>
            <w:tcW w:w="3211" w:type="dxa"/>
            <w:tcBorders>
              <w:top w:val="single" w:sz="4" w:space="0" w:color="auto"/>
              <w:left w:val="single" w:sz="4" w:space="0" w:color="auto"/>
              <w:bottom w:val="single" w:sz="4" w:space="0" w:color="auto"/>
              <w:right w:val="single" w:sz="4" w:space="0" w:color="auto"/>
            </w:tcBorders>
          </w:tcPr>
          <w:p w14:paraId="5839DE12" w14:textId="77777777" w:rsidR="00136223" w:rsidRPr="00771DE2" w:rsidRDefault="00136223" w:rsidP="00136223">
            <w:pPr>
              <w:pStyle w:val="TAC"/>
            </w:pPr>
          </w:p>
        </w:tc>
      </w:tr>
      <w:tr w:rsidR="00136223" w:rsidRPr="00771DE2" w14:paraId="13755B76"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tcPr>
          <w:p w14:paraId="61C7036A"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DAD9B8" w14:textId="77777777" w:rsidR="00136223" w:rsidRPr="00771DE2" w:rsidRDefault="00136223" w:rsidP="00136223">
            <w:pPr>
              <w:pStyle w:val="TAC"/>
            </w:pPr>
            <w:r w:rsidRPr="00771DE2">
              <w:t>CA_n41A-n66A-n71A</w:t>
            </w:r>
          </w:p>
        </w:tc>
        <w:tc>
          <w:tcPr>
            <w:tcW w:w="3211" w:type="dxa"/>
            <w:tcBorders>
              <w:top w:val="single" w:sz="4" w:space="0" w:color="auto"/>
              <w:left w:val="single" w:sz="4" w:space="0" w:color="auto"/>
              <w:bottom w:val="single" w:sz="4" w:space="0" w:color="auto"/>
              <w:right w:val="single" w:sz="4" w:space="0" w:color="auto"/>
            </w:tcBorders>
          </w:tcPr>
          <w:p w14:paraId="28DF2403" w14:textId="77777777" w:rsidR="00136223" w:rsidRPr="00771DE2" w:rsidRDefault="00136223" w:rsidP="00136223">
            <w:pPr>
              <w:pStyle w:val="TAC"/>
            </w:pPr>
          </w:p>
        </w:tc>
      </w:tr>
      <w:tr w:rsidR="00136223" w:rsidRPr="00771DE2" w14:paraId="3E0AC911"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18428594"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B0B2BB9" w14:textId="77777777" w:rsidR="00136223" w:rsidRPr="00771DE2" w:rsidRDefault="00136223" w:rsidP="00136223">
            <w:pPr>
              <w:pStyle w:val="TAC"/>
            </w:pPr>
            <w:r w:rsidRPr="00771DE2">
              <w:t>CA_n48A-n66(2A)</w:t>
            </w:r>
          </w:p>
        </w:tc>
        <w:tc>
          <w:tcPr>
            <w:tcW w:w="3211" w:type="dxa"/>
            <w:tcBorders>
              <w:top w:val="single" w:sz="4" w:space="0" w:color="auto"/>
              <w:left w:val="single" w:sz="4" w:space="0" w:color="auto"/>
              <w:bottom w:val="single" w:sz="4" w:space="0" w:color="auto"/>
              <w:right w:val="single" w:sz="4" w:space="0" w:color="auto"/>
            </w:tcBorders>
          </w:tcPr>
          <w:p w14:paraId="06993173" w14:textId="77777777" w:rsidR="00136223" w:rsidRPr="00771DE2" w:rsidRDefault="00136223" w:rsidP="00136223">
            <w:pPr>
              <w:pStyle w:val="TAC"/>
            </w:pPr>
          </w:p>
        </w:tc>
      </w:tr>
      <w:tr w:rsidR="00136223" w:rsidRPr="00771DE2" w14:paraId="46E602DD"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3ED0652C"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BC61436" w14:textId="77777777" w:rsidR="00136223" w:rsidRPr="00771DE2" w:rsidRDefault="00136223" w:rsidP="00136223">
            <w:pPr>
              <w:pStyle w:val="TAC"/>
            </w:pPr>
            <w:r w:rsidRPr="00771DE2">
              <w:t>CA_n48A-n71(2A)</w:t>
            </w:r>
          </w:p>
        </w:tc>
        <w:tc>
          <w:tcPr>
            <w:tcW w:w="3211" w:type="dxa"/>
            <w:tcBorders>
              <w:top w:val="single" w:sz="4" w:space="0" w:color="auto"/>
              <w:left w:val="single" w:sz="4" w:space="0" w:color="auto"/>
              <w:bottom w:val="single" w:sz="4" w:space="0" w:color="auto"/>
              <w:right w:val="single" w:sz="4" w:space="0" w:color="auto"/>
            </w:tcBorders>
          </w:tcPr>
          <w:p w14:paraId="5902438B" w14:textId="77777777" w:rsidR="00136223" w:rsidRPr="00771DE2" w:rsidRDefault="00136223" w:rsidP="00136223">
            <w:pPr>
              <w:pStyle w:val="TAC"/>
            </w:pPr>
          </w:p>
        </w:tc>
      </w:tr>
      <w:tr w:rsidR="00136223" w:rsidRPr="00771DE2" w14:paraId="19488C33"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0108AA30"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4759501" w14:textId="77777777" w:rsidR="00136223" w:rsidRPr="00771DE2" w:rsidRDefault="00136223" w:rsidP="00136223">
            <w:pPr>
              <w:pStyle w:val="TAC"/>
            </w:pPr>
            <w:r w:rsidRPr="00771DE2">
              <w:t>CA_n48B-n66A</w:t>
            </w:r>
          </w:p>
        </w:tc>
        <w:tc>
          <w:tcPr>
            <w:tcW w:w="3211" w:type="dxa"/>
            <w:tcBorders>
              <w:top w:val="single" w:sz="4" w:space="0" w:color="auto"/>
              <w:left w:val="single" w:sz="4" w:space="0" w:color="auto"/>
              <w:bottom w:val="single" w:sz="4" w:space="0" w:color="auto"/>
              <w:right w:val="single" w:sz="4" w:space="0" w:color="auto"/>
            </w:tcBorders>
          </w:tcPr>
          <w:p w14:paraId="6DE22F96" w14:textId="77777777" w:rsidR="00136223" w:rsidRPr="00771DE2" w:rsidRDefault="00136223" w:rsidP="00136223">
            <w:pPr>
              <w:pStyle w:val="TAC"/>
            </w:pPr>
          </w:p>
        </w:tc>
      </w:tr>
      <w:tr w:rsidR="00136223" w:rsidRPr="00771DE2" w14:paraId="338E17D8"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0F373A00"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4B8D1B0" w14:textId="77777777" w:rsidR="00136223" w:rsidRPr="00771DE2" w:rsidRDefault="00136223" w:rsidP="00136223">
            <w:pPr>
              <w:pStyle w:val="TAC"/>
            </w:pPr>
            <w:r w:rsidRPr="00771DE2">
              <w:t>CA_n48B-n70A</w:t>
            </w:r>
          </w:p>
        </w:tc>
        <w:tc>
          <w:tcPr>
            <w:tcW w:w="3211" w:type="dxa"/>
            <w:tcBorders>
              <w:top w:val="single" w:sz="4" w:space="0" w:color="auto"/>
              <w:left w:val="single" w:sz="4" w:space="0" w:color="auto"/>
              <w:bottom w:val="single" w:sz="4" w:space="0" w:color="auto"/>
              <w:right w:val="single" w:sz="4" w:space="0" w:color="auto"/>
            </w:tcBorders>
          </w:tcPr>
          <w:p w14:paraId="515135E9" w14:textId="77777777" w:rsidR="00136223" w:rsidRPr="00771DE2" w:rsidRDefault="00136223" w:rsidP="00136223">
            <w:pPr>
              <w:pStyle w:val="TAC"/>
            </w:pPr>
          </w:p>
        </w:tc>
      </w:tr>
      <w:tr w:rsidR="00136223" w:rsidRPr="00771DE2" w14:paraId="40EF8A14"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6D357808"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74ABE72" w14:textId="77777777" w:rsidR="00136223" w:rsidRPr="00771DE2" w:rsidRDefault="00136223" w:rsidP="00136223">
            <w:pPr>
              <w:pStyle w:val="TAC"/>
            </w:pPr>
            <w:r w:rsidRPr="00771DE2">
              <w:t>CA_n48B-n71A</w:t>
            </w:r>
          </w:p>
        </w:tc>
        <w:tc>
          <w:tcPr>
            <w:tcW w:w="3211" w:type="dxa"/>
            <w:tcBorders>
              <w:top w:val="single" w:sz="4" w:space="0" w:color="auto"/>
              <w:left w:val="single" w:sz="4" w:space="0" w:color="auto"/>
              <w:bottom w:val="single" w:sz="4" w:space="0" w:color="auto"/>
              <w:right w:val="single" w:sz="4" w:space="0" w:color="auto"/>
            </w:tcBorders>
          </w:tcPr>
          <w:p w14:paraId="4978F8D9" w14:textId="77777777" w:rsidR="00136223" w:rsidRPr="00771DE2" w:rsidRDefault="00136223" w:rsidP="00136223">
            <w:pPr>
              <w:pStyle w:val="TAC"/>
            </w:pPr>
          </w:p>
        </w:tc>
      </w:tr>
      <w:tr w:rsidR="00136223" w:rsidRPr="00771DE2" w14:paraId="7CCD49B0"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4090F4A9"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406D79B" w14:textId="77777777" w:rsidR="00136223" w:rsidRPr="00771DE2" w:rsidRDefault="00136223" w:rsidP="00136223">
            <w:pPr>
              <w:pStyle w:val="TAC"/>
            </w:pPr>
            <w:r w:rsidRPr="00771DE2">
              <w:t>CA_n48(2A)-n66A</w:t>
            </w:r>
          </w:p>
        </w:tc>
        <w:tc>
          <w:tcPr>
            <w:tcW w:w="3211" w:type="dxa"/>
            <w:tcBorders>
              <w:top w:val="single" w:sz="4" w:space="0" w:color="auto"/>
              <w:left w:val="single" w:sz="4" w:space="0" w:color="auto"/>
              <w:bottom w:val="single" w:sz="4" w:space="0" w:color="auto"/>
              <w:right w:val="single" w:sz="4" w:space="0" w:color="auto"/>
            </w:tcBorders>
          </w:tcPr>
          <w:p w14:paraId="658A1179" w14:textId="77777777" w:rsidR="00136223" w:rsidRPr="00771DE2" w:rsidRDefault="00136223" w:rsidP="00136223">
            <w:pPr>
              <w:pStyle w:val="TAC"/>
            </w:pPr>
          </w:p>
        </w:tc>
      </w:tr>
      <w:tr w:rsidR="00136223" w:rsidRPr="00771DE2" w14:paraId="7AD46E1F"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6A90D301"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0FBC71F" w14:textId="77777777" w:rsidR="00136223" w:rsidRPr="00771DE2" w:rsidRDefault="00136223" w:rsidP="00136223">
            <w:pPr>
              <w:pStyle w:val="TAC"/>
            </w:pPr>
            <w:r w:rsidRPr="00771DE2">
              <w:t>CA_n48(2A)-n70A</w:t>
            </w:r>
          </w:p>
        </w:tc>
        <w:tc>
          <w:tcPr>
            <w:tcW w:w="3211" w:type="dxa"/>
            <w:tcBorders>
              <w:top w:val="single" w:sz="4" w:space="0" w:color="auto"/>
              <w:left w:val="single" w:sz="4" w:space="0" w:color="auto"/>
              <w:bottom w:val="single" w:sz="4" w:space="0" w:color="auto"/>
              <w:right w:val="single" w:sz="4" w:space="0" w:color="auto"/>
            </w:tcBorders>
          </w:tcPr>
          <w:p w14:paraId="6612D078" w14:textId="77777777" w:rsidR="00136223" w:rsidRPr="00771DE2" w:rsidRDefault="00136223" w:rsidP="00136223">
            <w:pPr>
              <w:pStyle w:val="TAC"/>
            </w:pPr>
          </w:p>
        </w:tc>
      </w:tr>
      <w:tr w:rsidR="00136223" w:rsidRPr="00771DE2" w14:paraId="075931E8"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429195FF"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6341F7E" w14:textId="77777777" w:rsidR="00136223" w:rsidRPr="00771DE2" w:rsidRDefault="00136223" w:rsidP="00136223">
            <w:pPr>
              <w:pStyle w:val="TAC"/>
            </w:pPr>
            <w:r w:rsidRPr="00771DE2">
              <w:t>CA_n48(2A)-n71A</w:t>
            </w:r>
          </w:p>
        </w:tc>
        <w:tc>
          <w:tcPr>
            <w:tcW w:w="3211" w:type="dxa"/>
            <w:tcBorders>
              <w:top w:val="single" w:sz="4" w:space="0" w:color="auto"/>
              <w:left w:val="single" w:sz="4" w:space="0" w:color="auto"/>
              <w:bottom w:val="single" w:sz="4" w:space="0" w:color="auto"/>
              <w:right w:val="single" w:sz="4" w:space="0" w:color="auto"/>
            </w:tcBorders>
          </w:tcPr>
          <w:p w14:paraId="78A90607" w14:textId="77777777" w:rsidR="00136223" w:rsidRPr="00771DE2" w:rsidRDefault="00136223" w:rsidP="00136223">
            <w:pPr>
              <w:pStyle w:val="TAC"/>
            </w:pPr>
          </w:p>
        </w:tc>
      </w:tr>
      <w:tr w:rsidR="00136223" w:rsidRPr="00771DE2" w14:paraId="1B59284C"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03DC5266"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651C09D" w14:textId="77777777" w:rsidR="00136223" w:rsidRPr="00771DE2" w:rsidRDefault="00136223" w:rsidP="00136223">
            <w:pPr>
              <w:pStyle w:val="TAC"/>
            </w:pPr>
            <w:r w:rsidRPr="00771DE2">
              <w:t>CA_n48A-n66A-n70A</w:t>
            </w:r>
          </w:p>
        </w:tc>
        <w:tc>
          <w:tcPr>
            <w:tcW w:w="3211" w:type="dxa"/>
            <w:tcBorders>
              <w:top w:val="single" w:sz="4" w:space="0" w:color="auto"/>
              <w:left w:val="single" w:sz="4" w:space="0" w:color="auto"/>
              <w:bottom w:val="single" w:sz="4" w:space="0" w:color="auto"/>
              <w:right w:val="single" w:sz="4" w:space="0" w:color="auto"/>
            </w:tcBorders>
          </w:tcPr>
          <w:p w14:paraId="79570B4B" w14:textId="77777777" w:rsidR="00136223" w:rsidRPr="00771DE2" w:rsidRDefault="00136223" w:rsidP="00136223">
            <w:pPr>
              <w:pStyle w:val="TAC"/>
            </w:pPr>
          </w:p>
        </w:tc>
      </w:tr>
      <w:tr w:rsidR="00136223" w:rsidRPr="00771DE2" w14:paraId="7AF73FBA"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466B9C63"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95B6552" w14:textId="77777777" w:rsidR="00136223" w:rsidRPr="00771DE2" w:rsidRDefault="00136223" w:rsidP="00136223">
            <w:pPr>
              <w:pStyle w:val="TAC"/>
            </w:pPr>
            <w:r w:rsidRPr="00771DE2">
              <w:t>CA_n48A-n66A-n71A</w:t>
            </w:r>
          </w:p>
        </w:tc>
        <w:tc>
          <w:tcPr>
            <w:tcW w:w="3211" w:type="dxa"/>
            <w:tcBorders>
              <w:top w:val="single" w:sz="4" w:space="0" w:color="auto"/>
              <w:left w:val="single" w:sz="4" w:space="0" w:color="auto"/>
              <w:bottom w:val="single" w:sz="4" w:space="0" w:color="auto"/>
              <w:right w:val="single" w:sz="4" w:space="0" w:color="auto"/>
            </w:tcBorders>
          </w:tcPr>
          <w:p w14:paraId="324ACF16" w14:textId="77777777" w:rsidR="00136223" w:rsidRPr="00771DE2" w:rsidRDefault="00136223" w:rsidP="00136223">
            <w:pPr>
              <w:pStyle w:val="TAC"/>
            </w:pPr>
          </w:p>
        </w:tc>
      </w:tr>
      <w:tr w:rsidR="00136223" w:rsidRPr="00771DE2" w14:paraId="47F0FCBD"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7A54C05F"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064FBD1" w14:textId="77777777" w:rsidR="00136223" w:rsidRPr="00771DE2" w:rsidRDefault="00136223" w:rsidP="00136223">
            <w:pPr>
              <w:pStyle w:val="TAC"/>
            </w:pPr>
            <w:r w:rsidRPr="00771DE2">
              <w:t>CA_n48A-n70A-n71A</w:t>
            </w:r>
          </w:p>
        </w:tc>
        <w:tc>
          <w:tcPr>
            <w:tcW w:w="3211" w:type="dxa"/>
            <w:tcBorders>
              <w:top w:val="single" w:sz="4" w:space="0" w:color="auto"/>
              <w:left w:val="single" w:sz="4" w:space="0" w:color="auto"/>
              <w:bottom w:val="single" w:sz="4" w:space="0" w:color="auto"/>
              <w:right w:val="single" w:sz="4" w:space="0" w:color="auto"/>
            </w:tcBorders>
          </w:tcPr>
          <w:p w14:paraId="5D1D4BC7" w14:textId="77777777" w:rsidR="00136223" w:rsidRPr="00771DE2" w:rsidRDefault="00136223" w:rsidP="00136223">
            <w:pPr>
              <w:pStyle w:val="TAC"/>
            </w:pPr>
          </w:p>
        </w:tc>
      </w:tr>
      <w:tr w:rsidR="00136223" w:rsidRPr="00771DE2" w14:paraId="0584BE2C"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031CCAA3"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29678E1" w14:textId="77777777" w:rsidR="00136223" w:rsidRPr="00771DE2" w:rsidRDefault="00136223" w:rsidP="00136223">
            <w:pPr>
              <w:pStyle w:val="TAC"/>
            </w:pPr>
            <w:r w:rsidRPr="00771DE2">
              <w:t>CA_n66A-n70A-n71A</w:t>
            </w:r>
          </w:p>
        </w:tc>
        <w:tc>
          <w:tcPr>
            <w:tcW w:w="3211" w:type="dxa"/>
            <w:tcBorders>
              <w:top w:val="single" w:sz="4" w:space="0" w:color="auto"/>
              <w:left w:val="single" w:sz="4" w:space="0" w:color="auto"/>
              <w:bottom w:val="single" w:sz="4" w:space="0" w:color="auto"/>
              <w:right w:val="single" w:sz="4" w:space="0" w:color="auto"/>
            </w:tcBorders>
            <w:hideMark/>
          </w:tcPr>
          <w:p w14:paraId="61A802EA" w14:textId="77777777" w:rsidR="00136223" w:rsidRPr="00771DE2" w:rsidRDefault="00136223" w:rsidP="00136223">
            <w:pPr>
              <w:pStyle w:val="TAC"/>
              <w:rPr>
                <w:lang w:eastAsia="zh-CN"/>
              </w:rPr>
            </w:pPr>
            <w:r w:rsidRPr="00771DE2">
              <w:rPr>
                <w:lang w:eastAsia="zh-CN"/>
              </w:rPr>
              <w:t>-</w:t>
            </w:r>
          </w:p>
        </w:tc>
      </w:tr>
      <w:tr w:rsidR="00136223" w:rsidRPr="00771DE2" w14:paraId="36E63115"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508050C9"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5A80EB3" w14:textId="77777777" w:rsidR="00136223" w:rsidRPr="00771DE2" w:rsidRDefault="00136223" w:rsidP="00136223">
            <w:pPr>
              <w:pStyle w:val="TAC"/>
              <w:rPr>
                <w:bCs/>
              </w:rPr>
            </w:pPr>
            <w:r w:rsidRPr="00771DE2">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7B48E781" w14:textId="77777777" w:rsidR="00136223" w:rsidRPr="00771DE2" w:rsidRDefault="00136223" w:rsidP="00136223">
            <w:pPr>
              <w:pStyle w:val="TAC"/>
              <w:rPr>
                <w:lang w:eastAsia="zh-CN"/>
              </w:rPr>
            </w:pPr>
          </w:p>
        </w:tc>
      </w:tr>
      <w:tr w:rsidR="00136223" w:rsidRPr="00771DE2" w14:paraId="0E5981FC"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37F5B7CA"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8988CF5" w14:textId="77777777" w:rsidR="00136223" w:rsidRPr="00771DE2" w:rsidRDefault="00136223" w:rsidP="00136223">
            <w:pPr>
              <w:pStyle w:val="TAC"/>
            </w:pPr>
            <w:r w:rsidRPr="00771DE2">
              <w:t>CA_n66(2A)-n70A</w:t>
            </w:r>
          </w:p>
        </w:tc>
        <w:tc>
          <w:tcPr>
            <w:tcW w:w="3211" w:type="dxa"/>
            <w:tcBorders>
              <w:top w:val="single" w:sz="4" w:space="0" w:color="auto"/>
              <w:left w:val="single" w:sz="4" w:space="0" w:color="auto"/>
              <w:bottom w:val="single" w:sz="4" w:space="0" w:color="auto"/>
              <w:right w:val="single" w:sz="4" w:space="0" w:color="auto"/>
            </w:tcBorders>
            <w:hideMark/>
          </w:tcPr>
          <w:p w14:paraId="3F648545" w14:textId="77777777" w:rsidR="00136223" w:rsidRPr="00771DE2" w:rsidRDefault="00136223" w:rsidP="00136223">
            <w:pPr>
              <w:pStyle w:val="TAC"/>
              <w:rPr>
                <w:lang w:eastAsia="zh-CN"/>
              </w:rPr>
            </w:pPr>
            <w:r w:rsidRPr="00771DE2">
              <w:rPr>
                <w:lang w:eastAsia="zh-CN"/>
              </w:rPr>
              <w:t>-</w:t>
            </w:r>
          </w:p>
        </w:tc>
      </w:tr>
      <w:tr w:rsidR="00136223" w:rsidRPr="00771DE2" w14:paraId="524C8C79"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1ADC52D4"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1623DED" w14:textId="77777777" w:rsidR="00136223" w:rsidRPr="00771DE2" w:rsidRDefault="00136223" w:rsidP="00136223">
            <w:pPr>
              <w:pStyle w:val="TAC"/>
            </w:pPr>
            <w:r w:rsidRPr="00771DE2">
              <w:t>CA_n66(2A)-n71A</w:t>
            </w:r>
          </w:p>
        </w:tc>
        <w:tc>
          <w:tcPr>
            <w:tcW w:w="3211" w:type="dxa"/>
            <w:tcBorders>
              <w:top w:val="single" w:sz="4" w:space="0" w:color="auto"/>
              <w:left w:val="single" w:sz="4" w:space="0" w:color="auto"/>
              <w:bottom w:val="single" w:sz="4" w:space="0" w:color="auto"/>
              <w:right w:val="single" w:sz="4" w:space="0" w:color="auto"/>
            </w:tcBorders>
            <w:hideMark/>
          </w:tcPr>
          <w:p w14:paraId="00EE5557" w14:textId="77777777" w:rsidR="00136223" w:rsidRPr="00771DE2" w:rsidRDefault="00136223" w:rsidP="00136223">
            <w:pPr>
              <w:pStyle w:val="TAC"/>
              <w:rPr>
                <w:lang w:eastAsia="zh-CN"/>
              </w:rPr>
            </w:pPr>
            <w:r w:rsidRPr="00771DE2">
              <w:rPr>
                <w:lang w:eastAsia="zh-CN"/>
              </w:rPr>
              <w:t>-</w:t>
            </w:r>
          </w:p>
        </w:tc>
      </w:tr>
      <w:tr w:rsidR="00136223" w:rsidRPr="00771DE2" w14:paraId="3C0B6667"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5DB5DBB1"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4BA0386" w14:textId="77777777" w:rsidR="00136223" w:rsidRPr="00771DE2" w:rsidRDefault="00136223" w:rsidP="00136223">
            <w:pPr>
              <w:pStyle w:val="TAC"/>
            </w:pPr>
            <w:r w:rsidRPr="00771DE2">
              <w:t>CA_n66B-n70A</w:t>
            </w:r>
          </w:p>
        </w:tc>
        <w:tc>
          <w:tcPr>
            <w:tcW w:w="3211" w:type="dxa"/>
            <w:tcBorders>
              <w:top w:val="single" w:sz="4" w:space="0" w:color="auto"/>
              <w:left w:val="single" w:sz="4" w:space="0" w:color="auto"/>
              <w:bottom w:val="single" w:sz="4" w:space="0" w:color="auto"/>
              <w:right w:val="single" w:sz="4" w:space="0" w:color="auto"/>
            </w:tcBorders>
            <w:hideMark/>
          </w:tcPr>
          <w:p w14:paraId="0F25E694" w14:textId="77777777" w:rsidR="00136223" w:rsidRPr="00771DE2" w:rsidRDefault="00136223" w:rsidP="00136223">
            <w:pPr>
              <w:pStyle w:val="TAC"/>
              <w:rPr>
                <w:lang w:eastAsia="zh-CN"/>
              </w:rPr>
            </w:pPr>
            <w:r w:rsidRPr="00771DE2">
              <w:rPr>
                <w:lang w:eastAsia="zh-CN"/>
              </w:rPr>
              <w:t>-</w:t>
            </w:r>
          </w:p>
        </w:tc>
      </w:tr>
      <w:tr w:rsidR="00136223" w:rsidRPr="00771DE2" w14:paraId="0808CCC7"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1C643E75"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CBCDB74" w14:textId="77777777" w:rsidR="00136223" w:rsidRPr="00771DE2" w:rsidRDefault="00136223" w:rsidP="00136223">
            <w:pPr>
              <w:pStyle w:val="TAC"/>
            </w:pPr>
            <w:r w:rsidRPr="00771DE2">
              <w:t>CA_n66B-n71A</w:t>
            </w:r>
          </w:p>
        </w:tc>
        <w:tc>
          <w:tcPr>
            <w:tcW w:w="3211" w:type="dxa"/>
            <w:tcBorders>
              <w:top w:val="single" w:sz="4" w:space="0" w:color="auto"/>
              <w:left w:val="single" w:sz="4" w:space="0" w:color="auto"/>
              <w:bottom w:val="single" w:sz="4" w:space="0" w:color="auto"/>
              <w:right w:val="single" w:sz="4" w:space="0" w:color="auto"/>
            </w:tcBorders>
            <w:hideMark/>
          </w:tcPr>
          <w:p w14:paraId="043BDFE3" w14:textId="77777777" w:rsidR="00136223" w:rsidRPr="00771DE2" w:rsidRDefault="00136223" w:rsidP="00136223">
            <w:pPr>
              <w:pStyle w:val="TAC"/>
              <w:rPr>
                <w:lang w:eastAsia="zh-CN"/>
              </w:rPr>
            </w:pPr>
            <w:r w:rsidRPr="00771DE2">
              <w:rPr>
                <w:lang w:eastAsia="zh-CN"/>
              </w:rPr>
              <w:t>-</w:t>
            </w:r>
          </w:p>
        </w:tc>
      </w:tr>
      <w:tr w:rsidR="00136223" w:rsidRPr="00771DE2" w14:paraId="4AD41E46"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54A4A271"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AF8B313" w14:textId="77777777" w:rsidR="00136223" w:rsidRPr="00771DE2" w:rsidRDefault="00136223" w:rsidP="00136223">
            <w:pPr>
              <w:pStyle w:val="TAC"/>
              <w:rPr>
                <w:bCs/>
              </w:rPr>
            </w:pPr>
            <w:r w:rsidRPr="00771DE2">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41FABA91" w14:textId="77777777" w:rsidR="00136223" w:rsidRPr="00771DE2" w:rsidRDefault="00136223" w:rsidP="00136223">
            <w:pPr>
              <w:pStyle w:val="TAC"/>
              <w:rPr>
                <w:lang w:eastAsia="zh-CN"/>
              </w:rPr>
            </w:pPr>
          </w:p>
        </w:tc>
      </w:tr>
      <w:tr w:rsidR="00136223" w:rsidRPr="00771DE2" w14:paraId="2C6A51E0" w14:textId="77777777" w:rsidTr="00CD0053">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469A35DA" w14:textId="77777777" w:rsidR="00136223" w:rsidRPr="00771DE2" w:rsidRDefault="00136223" w:rsidP="00136223">
            <w:pPr>
              <w:pStyle w:val="TAC"/>
            </w:pPr>
            <w:r w:rsidRPr="00771DE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2510BE8B" w14:textId="77777777" w:rsidR="00136223" w:rsidRPr="00771DE2" w:rsidRDefault="00136223" w:rsidP="00136223">
            <w:pPr>
              <w:pStyle w:val="TAC"/>
            </w:pPr>
            <w:r w:rsidRPr="00771DE2">
              <w:t>CA_n29A-n66A-n70A</w:t>
            </w:r>
          </w:p>
        </w:tc>
        <w:tc>
          <w:tcPr>
            <w:tcW w:w="3211" w:type="dxa"/>
            <w:tcBorders>
              <w:top w:val="single" w:sz="4" w:space="0" w:color="auto"/>
              <w:left w:val="single" w:sz="4" w:space="0" w:color="auto"/>
              <w:bottom w:val="single" w:sz="4" w:space="0" w:color="auto"/>
              <w:right w:val="single" w:sz="4" w:space="0" w:color="auto"/>
            </w:tcBorders>
            <w:hideMark/>
          </w:tcPr>
          <w:p w14:paraId="0E6AA5E1" w14:textId="77777777" w:rsidR="00136223" w:rsidRPr="00771DE2" w:rsidRDefault="00136223" w:rsidP="00136223">
            <w:pPr>
              <w:pStyle w:val="TAC"/>
              <w:rPr>
                <w:lang w:eastAsia="zh-CN"/>
              </w:rPr>
            </w:pPr>
            <w:r w:rsidRPr="00771DE2">
              <w:rPr>
                <w:lang w:eastAsia="zh-CN"/>
              </w:rPr>
              <w:t>-</w:t>
            </w:r>
          </w:p>
        </w:tc>
      </w:tr>
      <w:tr w:rsidR="00136223" w:rsidRPr="00771DE2" w14:paraId="65EF9FAD"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05D3CD81" w14:textId="77777777" w:rsidR="00136223" w:rsidRPr="00771DE2" w:rsidRDefault="00136223" w:rsidP="00136223"/>
        </w:tc>
        <w:tc>
          <w:tcPr>
            <w:tcW w:w="3211" w:type="dxa"/>
            <w:tcBorders>
              <w:top w:val="single" w:sz="4" w:space="0" w:color="auto"/>
              <w:left w:val="single" w:sz="4" w:space="0" w:color="auto"/>
              <w:bottom w:val="single" w:sz="4" w:space="0" w:color="auto"/>
              <w:right w:val="single" w:sz="4" w:space="0" w:color="auto"/>
            </w:tcBorders>
            <w:hideMark/>
          </w:tcPr>
          <w:p w14:paraId="297F7A26" w14:textId="77777777" w:rsidR="00136223" w:rsidRPr="00771DE2" w:rsidRDefault="00136223" w:rsidP="00136223">
            <w:pPr>
              <w:pStyle w:val="TAC"/>
            </w:pPr>
            <w:r w:rsidRPr="00771DE2">
              <w:t>CA_n29A-n66B</w:t>
            </w:r>
          </w:p>
        </w:tc>
        <w:tc>
          <w:tcPr>
            <w:tcW w:w="3211" w:type="dxa"/>
            <w:tcBorders>
              <w:top w:val="single" w:sz="4" w:space="0" w:color="auto"/>
              <w:left w:val="single" w:sz="4" w:space="0" w:color="auto"/>
              <w:bottom w:val="single" w:sz="4" w:space="0" w:color="auto"/>
              <w:right w:val="single" w:sz="4" w:space="0" w:color="auto"/>
            </w:tcBorders>
            <w:hideMark/>
          </w:tcPr>
          <w:p w14:paraId="1A7DC4B2" w14:textId="77777777" w:rsidR="00136223" w:rsidRPr="00771DE2" w:rsidRDefault="00136223" w:rsidP="00136223">
            <w:pPr>
              <w:pStyle w:val="TAC"/>
              <w:rPr>
                <w:lang w:eastAsia="zh-CN"/>
              </w:rPr>
            </w:pPr>
            <w:r w:rsidRPr="00771DE2">
              <w:rPr>
                <w:lang w:eastAsia="zh-CN"/>
              </w:rPr>
              <w:t>-</w:t>
            </w:r>
          </w:p>
        </w:tc>
      </w:tr>
      <w:tr w:rsidR="00136223" w:rsidRPr="00771DE2" w14:paraId="30C84AEA"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34CDA6D6" w14:textId="77777777" w:rsidR="00136223" w:rsidRPr="00771DE2" w:rsidRDefault="00136223" w:rsidP="00136223"/>
        </w:tc>
        <w:tc>
          <w:tcPr>
            <w:tcW w:w="3211" w:type="dxa"/>
            <w:tcBorders>
              <w:top w:val="single" w:sz="4" w:space="0" w:color="auto"/>
              <w:left w:val="single" w:sz="4" w:space="0" w:color="auto"/>
              <w:bottom w:val="single" w:sz="4" w:space="0" w:color="auto"/>
              <w:right w:val="single" w:sz="4" w:space="0" w:color="auto"/>
            </w:tcBorders>
            <w:hideMark/>
          </w:tcPr>
          <w:p w14:paraId="5086244D" w14:textId="77777777" w:rsidR="00136223" w:rsidRPr="00771DE2" w:rsidRDefault="00136223" w:rsidP="00136223">
            <w:pPr>
              <w:pStyle w:val="TAC"/>
            </w:pPr>
            <w:r w:rsidRPr="00771DE2">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452B7F88" w14:textId="77777777" w:rsidR="00136223" w:rsidRPr="00771DE2" w:rsidRDefault="00136223" w:rsidP="00136223">
            <w:pPr>
              <w:pStyle w:val="TAC"/>
              <w:rPr>
                <w:lang w:eastAsia="zh-CN"/>
              </w:rPr>
            </w:pPr>
            <w:r w:rsidRPr="00771DE2">
              <w:rPr>
                <w:lang w:eastAsia="zh-CN"/>
              </w:rPr>
              <w:t>-</w:t>
            </w:r>
          </w:p>
        </w:tc>
      </w:tr>
    </w:tbl>
    <w:p w14:paraId="51653DD2" w14:textId="77777777" w:rsidR="002248D5" w:rsidRPr="00136223" w:rsidRDefault="002248D5" w:rsidP="002248D5">
      <w:pPr>
        <w:rPr>
          <w:lang w:val="en-US"/>
          <w:rPrChange w:id="475" w:author="Aleksi Heino (WE Certification Oy)" w:date="2023-08-01T00:58:00Z">
            <w:rPr/>
          </w:rPrChange>
        </w:rPr>
      </w:pPr>
    </w:p>
    <w:sectPr w:rsidR="002248D5" w:rsidRPr="00136223" w:rsidSect="00D931E7">
      <w:headerReference w:type="even" r:id="rId69"/>
      <w:headerReference w:type="default" r:id="rId70"/>
      <w:headerReference w:type="first" r:id="rId71"/>
      <w:pgSz w:w="11906" w:h="16838"/>
      <w:pgMar w:top="1417" w:right="1134" w:bottom="1134" w:left="1134" w:header="850" w:footer="340" w:gutter="0"/>
      <w:pgNumType w:start="19"/>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ED01B" w14:textId="77777777" w:rsidR="00C24FAF" w:rsidRDefault="00C24FAF">
      <w:r>
        <w:separator/>
      </w:r>
    </w:p>
  </w:endnote>
  <w:endnote w:type="continuationSeparator" w:id="0">
    <w:p w14:paraId="6F54EB88" w14:textId="77777777" w:rsidR="00C24FAF" w:rsidRDefault="00C24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6B8B9" w14:textId="77777777" w:rsidR="00C24FAF" w:rsidRDefault="00C24FAF">
      <w:r>
        <w:separator/>
      </w:r>
    </w:p>
  </w:footnote>
  <w:footnote w:type="continuationSeparator" w:id="0">
    <w:p w14:paraId="7FAA6A68" w14:textId="77777777" w:rsidR="00C24FAF" w:rsidRDefault="00C24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42198" w14:textId="77777777" w:rsidR="001557B5" w:rsidRDefault="001557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BC21F5"/>
    <w:multiLevelType w:val="hybridMultilevel"/>
    <w:tmpl w:val="67E2DA60"/>
    <w:lvl w:ilvl="0" w:tplc="70ACF186">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10"/>
  </w:num>
  <w:num w:numId="2" w16cid:durableId="1277103821">
    <w:abstractNumId w:val="32"/>
  </w:num>
  <w:num w:numId="3" w16cid:durableId="218786190">
    <w:abstractNumId w:val="5"/>
  </w:num>
  <w:num w:numId="4" w16cid:durableId="1015838068">
    <w:abstractNumId w:val="17"/>
  </w:num>
  <w:num w:numId="5" w16cid:durableId="855774076">
    <w:abstractNumId w:val="13"/>
  </w:num>
  <w:num w:numId="6" w16cid:durableId="888802438">
    <w:abstractNumId w:val="29"/>
  </w:num>
  <w:num w:numId="7" w16cid:durableId="570387947">
    <w:abstractNumId w:val="33"/>
  </w:num>
  <w:num w:numId="8" w16cid:durableId="240024742">
    <w:abstractNumId w:val="34"/>
  </w:num>
  <w:num w:numId="9" w16cid:durableId="1329136942">
    <w:abstractNumId w:val="11"/>
  </w:num>
  <w:num w:numId="10" w16cid:durableId="1919973151">
    <w:abstractNumId w:val="6"/>
  </w:num>
  <w:num w:numId="11" w16cid:durableId="931930753">
    <w:abstractNumId w:val="14"/>
  </w:num>
  <w:num w:numId="12" w16cid:durableId="2027557561">
    <w:abstractNumId w:val="16"/>
  </w:num>
  <w:num w:numId="13" w16cid:durableId="120653685">
    <w:abstractNumId w:val="12"/>
  </w:num>
  <w:num w:numId="14" w16cid:durableId="1087193430">
    <w:abstractNumId w:val="26"/>
  </w:num>
  <w:num w:numId="15" w16cid:durableId="1215628398">
    <w:abstractNumId w:val="0"/>
  </w:num>
  <w:num w:numId="16" w16cid:durableId="568350750">
    <w:abstractNumId w:val="2"/>
  </w:num>
  <w:num w:numId="17" w16cid:durableId="1273824949">
    <w:abstractNumId w:val="25"/>
  </w:num>
  <w:num w:numId="18" w16cid:durableId="2122258747">
    <w:abstractNumId w:val="20"/>
  </w:num>
  <w:num w:numId="19" w16cid:durableId="607812131">
    <w:abstractNumId w:val="24"/>
  </w:num>
  <w:num w:numId="20" w16cid:durableId="1422095671">
    <w:abstractNumId w:val="30"/>
  </w:num>
  <w:num w:numId="21" w16cid:durableId="150022267">
    <w:abstractNumId w:val="9"/>
  </w:num>
  <w:num w:numId="22" w16cid:durableId="1041202854">
    <w:abstractNumId w:val="23"/>
  </w:num>
  <w:num w:numId="23" w16cid:durableId="2069835191">
    <w:abstractNumId w:val="22"/>
  </w:num>
  <w:num w:numId="24" w16cid:durableId="272520410">
    <w:abstractNumId w:val="31"/>
  </w:num>
  <w:num w:numId="25" w16cid:durableId="2145805998">
    <w:abstractNumId w:val="35"/>
  </w:num>
  <w:num w:numId="26" w16cid:durableId="1724862606">
    <w:abstractNumId w:val="28"/>
  </w:num>
  <w:num w:numId="27" w16cid:durableId="1888253822">
    <w:abstractNumId w:val="21"/>
  </w:num>
  <w:num w:numId="28" w16cid:durableId="1840268335">
    <w:abstractNumId w:val="1"/>
  </w:num>
  <w:num w:numId="29" w16cid:durableId="1959487364">
    <w:abstractNumId w:val="4"/>
  </w:num>
  <w:num w:numId="30" w16cid:durableId="133570702">
    <w:abstractNumId w:val="15"/>
  </w:num>
  <w:num w:numId="31" w16cid:durableId="700666594">
    <w:abstractNumId w:val="7"/>
  </w:num>
  <w:num w:numId="32" w16cid:durableId="11363373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69605220">
    <w:abstractNumId w:val="27"/>
  </w:num>
  <w:num w:numId="34" w16cid:durableId="1152867040">
    <w:abstractNumId w:val="19"/>
  </w:num>
  <w:num w:numId="35" w16cid:durableId="1330791019">
    <w:abstractNumId w:val="8"/>
  </w:num>
  <w:num w:numId="36" w16cid:durableId="1082675279">
    <w:abstractNumId w:val="1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ksi Heino (WE Certification Oy)">
    <w15:presenceInfo w15:providerId="AD" w15:userId="S::v-aheino@microsoft.com::20d9eba7-da52-4341-bf90-4d1137c62706"/>
  </w15:person>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6EC"/>
    <w:rsid w:val="000A6394"/>
    <w:rsid w:val="000B7FED"/>
    <w:rsid w:val="000C038A"/>
    <w:rsid w:val="000C2288"/>
    <w:rsid w:val="000C6598"/>
    <w:rsid w:val="000D44B3"/>
    <w:rsid w:val="00136223"/>
    <w:rsid w:val="00137E7A"/>
    <w:rsid w:val="00145D43"/>
    <w:rsid w:val="001557B5"/>
    <w:rsid w:val="00156D73"/>
    <w:rsid w:val="00192C46"/>
    <w:rsid w:val="001A08B3"/>
    <w:rsid w:val="001A7B60"/>
    <w:rsid w:val="001B2633"/>
    <w:rsid w:val="001B52F0"/>
    <w:rsid w:val="001B7A65"/>
    <w:rsid w:val="001E41F3"/>
    <w:rsid w:val="002248D5"/>
    <w:rsid w:val="0025673C"/>
    <w:rsid w:val="0026004D"/>
    <w:rsid w:val="002640DD"/>
    <w:rsid w:val="00275D12"/>
    <w:rsid w:val="00284FEB"/>
    <w:rsid w:val="002860C4"/>
    <w:rsid w:val="002916DA"/>
    <w:rsid w:val="00297FDA"/>
    <w:rsid w:val="002B5741"/>
    <w:rsid w:val="002E472E"/>
    <w:rsid w:val="002F3712"/>
    <w:rsid w:val="00305409"/>
    <w:rsid w:val="003274DF"/>
    <w:rsid w:val="003609EF"/>
    <w:rsid w:val="0036231A"/>
    <w:rsid w:val="00374DD4"/>
    <w:rsid w:val="003E1A36"/>
    <w:rsid w:val="00410371"/>
    <w:rsid w:val="004242F1"/>
    <w:rsid w:val="00495C64"/>
    <w:rsid w:val="00495DBC"/>
    <w:rsid w:val="004B08FF"/>
    <w:rsid w:val="004B75B7"/>
    <w:rsid w:val="004E58A0"/>
    <w:rsid w:val="004F1E80"/>
    <w:rsid w:val="00511ABB"/>
    <w:rsid w:val="005141D9"/>
    <w:rsid w:val="0051580D"/>
    <w:rsid w:val="00547111"/>
    <w:rsid w:val="00592CE7"/>
    <w:rsid w:val="00592D74"/>
    <w:rsid w:val="005A5CD7"/>
    <w:rsid w:val="005B0276"/>
    <w:rsid w:val="005E2C44"/>
    <w:rsid w:val="00621188"/>
    <w:rsid w:val="006257ED"/>
    <w:rsid w:val="00637F71"/>
    <w:rsid w:val="00653DE4"/>
    <w:rsid w:val="00665C47"/>
    <w:rsid w:val="00695808"/>
    <w:rsid w:val="006B46FB"/>
    <w:rsid w:val="006E21FB"/>
    <w:rsid w:val="00772EDC"/>
    <w:rsid w:val="0077630F"/>
    <w:rsid w:val="00792342"/>
    <w:rsid w:val="007977A8"/>
    <w:rsid w:val="007B40A6"/>
    <w:rsid w:val="007B512A"/>
    <w:rsid w:val="007B6E1D"/>
    <w:rsid w:val="007C2097"/>
    <w:rsid w:val="007D6A07"/>
    <w:rsid w:val="007F7259"/>
    <w:rsid w:val="008040A8"/>
    <w:rsid w:val="008279FA"/>
    <w:rsid w:val="008626E7"/>
    <w:rsid w:val="00864606"/>
    <w:rsid w:val="00870EE7"/>
    <w:rsid w:val="0087486F"/>
    <w:rsid w:val="008863B9"/>
    <w:rsid w:val="008A45A6"/>
    <w:rsid w:val="008A5A2B"/>
    <w:rsid w:val="008D3CCC"/>
    <w:rsid w:val="008F3789"/>
    <w:rsid w:val="008F5C40"/>
    <w:rsid w:val="008F686C"/>
    <w:rsid w:val="009148DE"/>
    <w:rsid w:val="00941E30"/>
    <w:rsid w:val="00965EE6"/>
    <w:rsid w:val="00967A57"/>
    <w:rsid w:val="009777D9"/>
    <w:rsid w:val="00991B88"/>
    <w:rsid w:val="009A5753"/>
    <w:rsid w:val="009A579D"/>
    <w:rsid w:val="009E3297"/>
    <w:rsid w:val="009E52F4"/>
    <w:rsid w:val="009F734F"/>
    <w:rsid w:val="00A14D83"/>
    <w:rsid w:val="00A246B6"/>
    <w:rsid w:val="00A47E70"/>
    <w:rsid w:val="00A50CF0"/>
    <w:rsid w:val="00A765CE"/>
    <w:rsid w:val="00A7671C"/>
    <w:rsid w:val="00AA2CBC"/>
    <w:rsid w:val="00AC5820"/>
    <w:rsid w:val="00AC703C"/>
    <w:rsid w:val="00AD1CD8"/>
    <w:rsid w:val="00B13540"/>
    <w:rsid w:val="00B258BB"/>
    <w:rsid w:val="00B33FFC"/>
    <w:rsid w:val="00B67B97"/>
    <w:rsid w:val="00B968C8"/>
    <w:rsid w:val="00BA3EC5"/>
    <w:rsid w:val="00BA51D9"/>
    <w:rsid w:val="00BA5FEC"/>
    <w:rsid w:val="00BB5DFC"/>
    <w:rsid w:val="00BC4544"/>
    <w:rsid w:val="00BD279D"/>
    <w:rsid w:val="00BD6BB8"/>
    <w:rsid w:val="00C24FAF"/>
    <w:rsid w:val="00C66BA2"/>
    <w:rsid w:val="00C870F6"/>
    <w:rsid w:val="00C95985"/>
    <w:rsid w:val="00CA390E"/>
    <w:rsid w:val="00CC5026"/>
    <w:rsid w:val="00CC68D0"/>
    <w:rsid w:val="00CD3F53"/>
    <w:rsid w:val="00D03F9A"/>
    <w:rsid w:val="00D06D51"/>
    <w:rsid w:val="00D24991"/>
    <w:rsid w:val="00D50255"/>
    <w:rsid w:val="00D66520"/>
    <w:rsid w:val="00D80063"/>
    <w:rsid w:val="00D84AE9"/>
    <w:rsid w:val="00D931E7"/>
    <w:rsid w:val="00DE34CF"/>
    <w:rsid w:val="00DE749E"/>
    <w:rsid w:val="00E13F3D"/>
    <w:rsid w:val="00E34898"/>
    <w:rsid w:val="00EB09B7"/>
    <w:rsid w:val="00EE7D7C"/>
    <w:rsid w:val="00EF436C"/>
    <w:rsid w:val="00EF7058"/>
    <w:rsid w:val="00F25D98"/>
    <w:rsid w:val="00F300FB"/>
    <w:rsid w:val="00F3022B"/>
    <w:rsid w:val="00F661ED"/>
    <w:rsid w:val="00FB6386"/>
    <w:rsid w:val="00FD201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uiPriority w:val="99"/>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uiPriority w:val="99"/>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uiPriority w:val="99"/>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qFormat/>
    <w:rsid w:val="00637F71"/>
    <w:rPr>
      <w:lang w:val="en-GB" w:eastAsia="en-US"/>
    </w:rPr>
  </w:style>
  <w:style w:type="character" w:customStyle="1" w:styleId="CommentTextChar">
    <w:name w:val="Comment Text Char"/>
    <w:basedOn w:val="DefaultParagraphFont"/>
    <w:link w:val="CommentText"/>
    <w:uiPriority w:val="99"/>
    <w:qFormat/>
    <w:rsid w:val="00637F7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qFormat/>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
    <w:qFormat/>
    <w:rsid w:val="00637F71"/>
    <w:rPr>
      <w:rFonts w:ascii="Arial" w:hAnsi="Arial"/>
      <w:lang w:val="en-GB"/>
    </w:rPr>
  </w:style>
  <w:style w:type="character" w:customStyle="1" w:styleId="TF0">
    <w:name w:val="TF字符"/>
    <w:aliases w:val="left字符"/>
    <w:link w:val="TF"/>
    <w:qFormat/>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uiPriority w:val="99"/>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uiPriority w:val="99"/>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637F71"/>
    <w:rPr>
      <w:rFonts w:ascii="Times New Roman" w:eastAsia="MS Mincho" w:hAnsi="Times New Roman"/>
      <w:lang w:val="en-GB" w:eastAsia="en-GB"/>
    </w:rPr>
  </w:style>
  <w:style w:type="paragraph" w:customStyle="1" w:styleId="B1">
    <w:name w:val="B1+"/>
    <w:basedOn w:val="B10"/>
    <w:link w:val="B1Car"/>
    <w:uiPriority w:val="99"/>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uiPriority w:val="99"/>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uiPriority w:val="99"/>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uiPriority w:val="99"/>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637F71"/>
    <w:rPr>
      <w:rFonts w:ascii="Times New Roman" w:hAnsi="Times New Roman"/>
      <w:i/>
      <w:lang w:val="en-GB" w:eastAsia="x-none"/>
    </w:rPr>
  </w:style>
  <w:style w:type="paragraph" w:styleId="BodyText3">
    <w:name w:val="Body Text 3"/>
    <w:basedOn w:val="Normal"/>
    <w:link w:val="BodyText3Char"/>
    <w:uiPriority w:val="99"/>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37F71"/>
    <w:rPr>
      <w:rFonts w:ascii="Times New Roman" w:eastAsia="Osaka" w:hAnsi="Times New Roman"/>
      <w:lang w:val="en-GB" w:eastAsia="x-none"/>
    </w:rPr>
  </w:style>
  <w:style w:type="table" w:customStyle="1" w:styleId="TableGrid1">
    <w:name w:val="Table Grid1"/>
    <w:basedOn w:val="TableNormal"/>
    <w:next w:val="TableGrid"/>
    <w:uiPriority w:val="39"/>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37F71"/>
    <w:rPr>
      <w:lang w:val="en-GB" w:eastAsia="ja-JP" w:bidi="ar-SA"/>
    </w:rPr>
  </w:style>
  <w:style w:type="paragraph" w:customStyle="1" w:styleId="1Char">
    <w:name w:val="(文字) (文字)1 Char (文字) (文字)"/>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uiPriority w:val="99"/>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7F71"/>
    <w:rPr>
      <w:rFonts w:ascii="Arial" w:hAnsi="Arial"/>
      <w:sz w:val="36"/>
      <w:lang w:val="en-GB" w:eastAsia="en-US" w:bidi="ar-SA"/>
    </w:rPr>
  </w:style>
  <w:style w:type="paragraph" w:customStyle="1" w:styleId="ZchnZchn1">
    <w:name w:val="Zchn Zchn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uiPriority w:val="99"/>
    <w:semiHidden/>
    <w:qFormat/>
    <w:rsid w:val="00637F71"/>
    <w:rPr>
      <w:rFonts w:ascii="Times New Roman" w:eastAsia="Batang" w:hAnsi="Times New Roman"/>
      <w:lang w:val="en-GB" w:eastAsia="en-US"/>
    </w:rPr>
  </w:style>
  <w:style w:type="paragraph" w:styleId="EndnoteText">
    <w:name w:val="endnote text"/>
    <w:basedOn w:val="Normal"/>
    <w:link w:val="EndnoteTextChar"/>
    <w:uiPriority w:val="99"/>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uiPriority w:val="99"/>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uiPriority w:val="99"/>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uiPriority w:val="99"/>
    <w:qFormat/>
    <w:rsid w:val="00637F71"/>
    <w:rPr>
      <w:rFonts w:ascii="Times New Roman" w:eastAsia="SimSun" w:hAnsi="Times New Roman"/>
      <w:sz w:val="24"/>
      <w:szCs w:val="24"/>
      <w:lang w:val="en-GB" w:eastAsia="ko-KR"/>
    </w:rPr>
  </w:style>
  <w:style w:type="paragraph" w:customStyle="1" w:styleId="-PAGE-">
    <w:name w:val="- PAGE -"/>
    <w:uiPriority w:val="99"/>
    <w:qFormat/>
    <w:rsid w:val="00637F71"/>
    <w:rPr>
      <w:rFonts w:ascii="Times New Roman" w:eastAsia="SimSun" w:hAnsi="Times New Roman"/>
      <w:sz w:val="24"/>
      <w:szCs w:val="24"/>
      <w:lang w:val="en-GB" w:eastAsia="ko-KR"/>
    </w:rPr>
  </w:style>
  <w:style w:type="paragraph" w:customStyle="1" w:styleId="PageXofY">
    <w:name w:val="Page X of Y"/>
    <w:uiPriority w:val="99"/>
    <w:qFormat/>
    <w:rsid w:val="00637F71"/>
    <w:rPr>
      <w:rFonts w:ascii="Times New Roman" w:eastAsia="SimSun" w:hAnsi="Times New Roman"/>
      <w:sz w:val="24"/>
      <w:szCs w:val="24"/>
      <w:lang w:val="en-GB" w:eastAsia="ko-KR"/>
    </w:rPr>
  </w:style>
  <w:style w:type="paragraph" w:customStyle="1" w:styleId="Createdby">
    <w:name w:val="Created by"/>
    <w:uiPriority w:val="99"/>
    <w:qFormat/>
    <w:rsid w:val="00637F71"/>
    <w:rPr>
      <w:rFonts w:ascii="Times New Roman" w:eastAsia="SimSun" w:hAnsi="Times New Roman"/>
      <w:sz w:val="24"/>
      <w:szCs w:val="24"/>
      <w:lang w:val="en-GB" w:eastAsia="ko-KR"/>
    </w:rPr>
  </w:style>
  <w:style w:type="paragraph" w:customStyle="1" w:styleId="Createdon">
    <w:name w:val="Created on"/>
    <w:uiPriority w:val="99"/>
    <w:qFormat/>
    <w:rsid w:val="00637F71"/>
    <w:rPr>
      <w:rFonts w:ascii="Times New Roman" w:eastAsia="SimSun" w:hAnsi="Times New Roman"/>
      <w:sz w:val="24"/>
      <w:szCs w:val="24"/>
      <w:lang w:val="en-GB" w:eastAsia="ko-KR"/>
    </w:rPr>
  </w:style>
  <w:style w:type="paragraph" w:customStyle="1" w:styleId="Lastprinted">
    <w:name w:val="Last printed"/>
    <w:uiPriority w:val="99"/>
    <w:qFormat/>
    <w:rsid w:val="00637F71"/>
    <w:rPr>
      <w:rFonts w:ascii="Times New Roman" w:eastAsia="SimSun" w:hAnsi="Times New Roman"/>
      <w:sz w:val="24"/>
      <w:szCs w:val="24"/>
      <w:lang w:val="en-GB" w:eastAsia="ko-KR"/>
    </w:rPr>
  </w:style>
  <w:style w:type="paragraph" w:customStyle="1" w:styleId="Lastsavedby">
    <w:name w:val="Last saved by"/>
    <w:uiPriority w:val="99"/>
    <w:qFormat/>
    <w:rsid w:val="00637F71"/>
    <w:rPr>
      <w:rFonts w:ascii="Times New Roman" w:eastAsia="SimSun" w:hAnsi="Times New Roman"/>
      <w:sz w:val="24"/>
      <w:szCs w:val="24"/>
      <w:lang w:val="en-GB" w:eastAsia="ko-KR"/>
    </w:rPr>
  </w:style>
  <w:style w:type="paragraph" w:customStyle="1" w:styleId="Filename">
    <w:name w:val="Filename"/>
    <w:uiPriority w:val="99"/>
    <w:qFormat/>
    <w:rsid w:val="00637F71"/>
    <w:rPr>
      <w:rFonts w:ascii="Times New Roman" w:eastAsia="SimSun" w:hAnsi="Times New Roman"/>
      <w:sz w:val="24"/>
      <w:szCs w:val="24"/>
      <w:lang w:val="en-GB" w:eastAsia="ko-KR"/>
    </w:rPr>
  </w:style>
  <w:style w:type="paragraph" w:customStyle="1" w:styleId="Filenameandpath">
    <w:name w:val="Filename and path"/>
    <w:uiPriority w:val="99"/>
    <w:qFormat/>
    <w:rsid w:val="00637F71"/>
    <w:rPr>
      <w:rFonts w:ascii="Times New Roman" w:eastAsia="SimSun" w:hAnsi="Times New Roman"/>
      <w:sz w:val="24"/>
      <w:szCs w:val="24"/>
      <w:lang w:val="en-GB" w:eastAsia="ko-KR"/>
    </w:rPr>
  </w:style>
  <w:style w:type="paragraph" w:customStyle="1" w:styleId="AuthorPageDate">
    <w:name w:val="Author  Page #  Date"/>
    <w:uiPriority w:val="99"/>
    <w:qFormat/>
    <w:rsid w:val="00637F71"/>
    <w:rPr>
      <w:rFonts w:ascii="Times New Roman" w:eastAsia="SimSun" w:hAnsi="Times New Roman"/>
      <w:sz w:val="24"/>
      <w:szCs w:val="24"/>
      <w:lang w:val="en-GB" w:eastAsia="ko-KR"/>
    </w:rPr>
  </w:style>
  <w:style w:type="paragraph" w:customStyle="1" w:styleId="ConfidentialPageDate">
    <w:name w:val="Confidential  Page #  Date"/>
    <w:uiPriority w:val="99"/>
    <w:qFormat/>
    <w:rsid w:val="00637F71"/>
    <w:rPr>
      <w:rFonts w:ascii="Times New Roman" w:eastAsia="SimSun" w:hAnsi="Times New Roman"/>
      <w:sz w:val="24"/>
      <w:szCs w:val="24"/>
      <w:lang w:val="en-GB" w:eastAsia="ko-KR"/>
    </w:rPr>
  </w:style>
  <w:style w:type="paragraph" w:customStyle="1" w:styleId="INDENT1">
    <w:name w:val="INDENT1"/>
    <w:basedOn w:val="Normal"/>
    <w:uiPriority w:val="99"/>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uiPriority w:val="99"/>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uiPriority w:val="99"/>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uiPriority w:val="99"/>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uiPriority w:val="99"/>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uiPriority w:val="99"/>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uiPriority w:val="99"/>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7F71"/>
    <w:rPr>
      <w:rFonts w:ascii="Arial" w:hAnsi="Arial"/>
      <w:sz w:val="32"/>
      <w:lang w:val="en-GB" w:eastAsia="en-US" w:bidi="ar-SA"/>
    </w:rPr>
  </w:style>
  <w:style w:type="paragraph" w:customStyle="1" w:styleId="xl40">
    <w:name w:val="xl40"/>
    <w:basedOn w:val="Normal"/>
    <w:uiPriority w:val="99"/>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37F71"/>
    <w:rPr>
      <w:rFonts w:ascii="Arial" w:hAnsi="Arial"/>
      <w:b/>
      <w:noProof/>
      <w:sz w:val="18"/>
      <w:lang w:val="en-GB" w:eastAsia="en-US" w:bidi="ar-SA"/>
    </w:rPr>
  </w:style>
  <w:style w:type="paragraph" w:customStyle="1" w:styleId="20">
    <w:name w:val="吹き出し2"/>
    <w:basedOn w:val="Normal"/>
    <w:uiPriority w:val="99"/>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37F71"/>
    <w:pPr>
      <w:tabs>
        <w:tab w:val="left" w:pos="360"/>
      </w:tabs>
      <w:ind w:left="360" w:hanging="360"/>
    </w:pPr>
  </w:style>
  <w:style w:type="paragraph" w:customStyle="1" w:styleId="Para1">
    <w:name w:val="Para1"/>
    <w:basedOn w:val="Normal"/>
    <w:uiPriority w:val="99"/>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37F71"/>
    <w:pPr>
      <w:spacing w:before="120"/>
      <w:outlineLvl w:val="2"/>
    </w:pPr>
    <w:rPr>
      <w:sz w:val="28"/>
    </w:rPr>
  </w:style>
  <w:style w:type="paragraph" w:customStyle="1" w:styleId="Heading2Head2A2">
    <w:name w:val="Heading 2.Head2A.2"/>
    <w:basedOn w:val="Heading1"/>
    <w:next w:val="Normal"/>
    <w:uiPriority w:val="99"/>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637F7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uiPriority w:val="99"/>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637F71"/>
    <w:rPr>
      <w:rFonts w:ascii="Times New Roman" w:hAnsi="Times New Roman"/>
      <w:lang w:val="en-GB" w:eastAsia="en-GB"/>
    </w:rPr>
  </w:style>
  <w:style w:type="paragraph" w:customStyle="1" w:styleId="MotorolaResponse1">
    <w:name w:val="Motorola Response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7F71"/>
    <w:rPr>
      <w:rFonts w:ascii="Times New Roman" w:hAnsi="Times New Roman"/>
      <w:i/>
      <w:color w:val="0000FF"/>
      <w:lang w:val="en-GB" w:eastAsia="en-GB"/>
    </w:rPr>
  </w:style>
  <w:style w:type="paragraph" w:customStyle="1" w:styleId="Char0">
    <w:name w:val="(文字) (文字)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uiPriority w:val="99"/>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uiPriority w:val="99"/>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uiPriority w:val="99"/>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qFormat/>
    <w:rsid w:val="00637F71"/>
    <w:rPr>
      <w:lang w:val="en-GB"/>
    </w:rPr>
  </w:style>
  <w:style w:type="character" w:customStyle="1" w:styleId="TitleChar1">
    <w:name w:val="Title Char1"/>
    <w:uiPriority w:val="99"/>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uiPriority w:val="99"/>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7F71"/>
    <w:rPr>
      <w:rFonts w:ascii="Times New Roman" w:eastAsia="SimSun" w:hAnsi="Times New Roman"/>
      <w:lang w:val="en-GB" w:eastAsia="en-US"/>
    </w:rPr>
  </w:style>
  <w:style w:type="character" w:customStyle="1" w:styleId="-21">
    <w:name w:val="浅色网格 - 着色 21"/>
    <w:uiPriority w:val="99"/>
    <w:unhideWhenUsed/>
    <w:qFormat/>
    <w:rsid w:val="00637F71"/>
    <w:rPr>
      <w:color w:val="808080"/>
    </w:rPr>
  </w:style>
  <w:style w:type="paragraph" w:customStyle="1" w:styleId="LGTdoc">
    <w:name w:val="LGTdoc_본문"/>
    <w:basedOn w:val="Normal"/>
    <w:uiPriority w:val="99"/>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uiPriority w:val="99"/>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uiPriority w:val="99"/>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37F71"/>
    <w:rPr>
      <w:sz w:val="18"/>
      <w:szCs w:val="18"/>
      <w:lang w:val="en-GB" w:eastAsia="en-US"/>
    </w:rPr>
  </w:style>
  <w:style w:type="character" w:customStyle="1" w:styleId="Char10">
    <w:name w:val="页脚 Char1"/>
    <w:aliases w:val="footer odd Char1,footer Char1,fo Char1,pie de página Char1"/>
    <w:uiPriority w:val="99"/>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37F71"/>
    <w:rPr>
      <w:rFonts w:ascii="Times New Roman" w:eastAsia="SimSun" w:hAnsi="Times New Roman"/>
      <w:lang w:val="en-GB" w:eastAsia="en-US"/>
    </w:rPr>
  </w:style>
  <w:style w:type="paragraph" w:styleId="Revision">
    <w:name w:val="Revision"/>
    <w:hidden/>
    <w:uiPriority w:val="99"/>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uiPriority w:val="99"/>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qFormat/>
    <w:rsid w:val="00637F71"/>
    <w:rPr>
      <w:rFonts w:ascii="Arial" w:hAnsi="Arial"/>
      <w:sz w:val="22"/>
      <w:lang w:val="en-GB" w:eastAsia="en-US" w:bidi="ar-SA"/>
    </w:rPr>
  </w:style>
  <w:style w:type="character" w:customStyle="1" w:styleId="CharChar2">
    <w:name w:val="Char Char2"/>
    <w:qFormat/>
    <w:rsid w:val="00637F71"/>
    <w:rPr>
      <w:rFonts w:ascii="Arial" w:hAnsi="Arial"/>
      <w:lang w:val="en-GB" w:eastAsia="en-US" w:bidi="ar-SA"/>
    </w:rPr>
  </w:style>
  <w:style w:type="character" w:customStyle="1" w:styleId="CharChar5">
    <w:name w:val="Char Char5"/>
    <w:qFormat/>
    <w:rsid w:val="00637F71"/>
    <w:rPr>
      <w:rFonts w:ascii="Arial" w:hAnsi="Arial"/>
      <w:sz w:val="28"/>
      <w:lang w:val="en-GB" w:eastAsia="en-US" w:bidi="ar-SA"/>
    </w:rPr>
  </w:style>
  <w:style w:type="paragraph" w:customStyle="1" w:styleId="44">
    <w:name w:val="(文字) (文字)4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qFormat/>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qFormat/>
    <w:rsid w:val="00637F71"/>
    <w:rPr>
      <w:rFonts w:ascii="Arial" w:eastAsia="SimSun" w:hAnsi="Arial"/>
      <w:lang w:val="en-GB" w:eastAsia="en-US" w:bidi="ar-SA"/>
    </w:rPr>
  </w:style>
  <w:style w:type="character" w:customStyle="1" w:styleId="CharChar14">
    <w:name w:val="Char Char14"/>
    <w:qFormat/>
    <w:rsid w:val="00637F71"/>
    <w:rPr>
      <w:rFonts w:ascii="Arial" w:eastAsia="SimSun" w:hAnsi="Arial"/>
      <w:sz w:val="36"/>
      <w:lang w:val="en-GB" w:eastAsia="en-US" w:bidi="ar-SA"/>
    </w:rPr>
  </w:style>
  <w:style w:type="paragraph" w:customStyle="1" w:styleId="a5">
    <w:name w:val="変更箇所"/>
    <w:hidden/>
    <w:uiPriority w:val="99"/>
    <w:semiHidden/>
    <w:qFormat/>
    <w:rsid w:val="00637F71"/>
    <w:rPr>
      <w:rFonts w:ascii="Times New Roman" w:eastAsia="MS Mincho" w:hAnsi="Times New Roman"/>
      <w:lang w:val="en-GB" w:eastAsia="en-US"/>
    </w:rPr>
  </w:style>
  <w:style w:type="paragraph" w:customStyle="1" w:styleId="CarCar1CharCharCarCar">
    <w:name w:val="Car Car1 Char Char Car C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37F71"/>
    <w:rPr>
      <w:rFonts w:ascii="Times New Roman" w:hAnsi="Times New Roman"/>
      <w:i/>
      <w:iCs/>
      <w:lang w:val="x-none" w:eastAsia="x-none"/>
    </w:rPr>
  </w:style>
  <w:style w:type="paragraph" w:styleId="NoteHeading">
    <w:name w:val="Note Heading"/>
    <w:basedOn w:val="Normal"/>
    <w:next w:val="Normal"/>
    <w:link w:val="NoteHeadingChar"/>
    <w:uiPriority w:val="99"/>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637F71"/>
    <w:rPr>
      <w:rFonts w:ascii="Times New Roman" w:eastAsia="MS Mincho" w:hAnsi="Times New Roman"/>
      <w:lang w:val="x-none" w:eastAsia="en-GB"/>
    </w:rPr>
  </w:style>
  <w:style w:type="character" w:customStyle="1" w:styleId="CharChar25">
    <w:name w:val="Char Char25"/>
    <w:qFormat/>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qFormat/>
    <w:rsid w:val="00637F71"/>
    <w:rPr>
      <w:rFonts w:ascii="Tahoma" w:hAnsi="Tahoma" w:cs="Tahoma"/>
      <w:shd w:val="clear" w:color="auto" w:fill="000080"/>
      <w:lang w:val="en-GB" w:eastAsia="en-US"/>
    </w:rPr>
  </w:style>
  <w:style w:type="character" w:customStyle="1" w:styleId="CharChar19">
    <w:name w:val="Char Char19"/>
    <w:qFormat/>
    <w:rsid w:val="00637F71"/>
    <w:rPr>
      <w:rFonts w:ascii="Times New Roman" w:hAnsi="Times New Roman"/>
      <w:lang w:val="en-GB"/>
    </w:rPr>
  </w:style>
  <w:style w:type="character" w:customStyle="1" w:styleId="CharChar20">
    <w:name w:val="Char Char20"/>
    <w:qFormat/>
    <w:rsid w:val="00637F71"/>
    <w:rPr>
      <w:rFonts w:ascii="Tahoma" w:hAnsi="Tahoma" w:cs="Tahoma"/>
      <w:sz w:val="16"/>
      <w:szCs w:val="16"/>
      <w:lang w:val="en-GB" w:eastAsia="en-US"/>
    </w:rPr>
  </w:style>
  <w:style w:type="paragraph" w:customStyle="1" w:styleId="a6">
    <w:name w:val="수정"/>
    <w:hidden/>
    <w:uiPriority w:val="99"/>
    <w:semiHidden/>
    <w:qFormat/>
    <w:rsid w:val="00637F71"/>
    <w:rPr>
      <w:rFonts w:ascii="Times New Roman" w:eastAsia="Batang" w:hAnsi="Times New Roman"/>
      <w:lang w:val="en-GB" w:eastAsia="en-US"/>
    </w:rPr>
  </w:style>
  <w:style w:type="character" w:customStyle="1" w:styleId="CharChar30">
    <w:name w:val="Char Char30"/>
    <w:qFormat/>
    <w:rsid w:val="00637F71"/>
    <w:rPr>
      <w:rFonts w:ascii="Arial" w:hAnsi="Arial"/>
      <w:lang w:val="en-GB" w:eastAsia="en-US"/>
    </w:rPr>
  </w:style>
  <w:style w:type="character" w:customStyle="1" w:styleId="CharChar26">
    <w:name w:val="Char Char26"/>
    <w:qFormat/>
    <w:rsid w:val="00637F71"/>
    <w:rPr>
      <w:rFonts w:ascii="Times New Roman" w:hAnsi="Times New Roman"/>
      <w:lang w:val="en-GB" w:eastAsia="en-US"/>
    </w:rPr>
  </w:style>
  <w:style w:type="character" w:customStyle="1" w:styleId="CharChar27">
    <w:name w:val="Char Char27"/>
    <w:qFormat/>
    <w:rsid w:val="00637F7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37F7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637F71"/>
    <w:rPr>
      <w:rFonts w:ascii="Times New Roman" w:hAnsi="Times New Roman"/>
      <w:lang w:val="x-none" w:eastAsia="en-GB"/>
    </w:rPr>
  </w:style>
  <w:style w:type="character" w:customStyle="1" w:styleId="ENChar">
    <w:name w:val="EN Char"/>
    <w:qFormat/>
    <w:rsid w:val="00637F71"/>
    <w:rPr>
      <w:rFonts w:ascii="Times New Roman" w:hAnsi="Times New Roman"/>
      <w:color w:val="FF0000"/>
      <w:lang w:val="en-US" w:eastAsia="en-US"/>
    </w:rPr>
  </w:style>
  <w:style w:type="character" w:customStyle="1" w:styleId="ListChar3">
    <w:name w:val="List Char3"/>
    <w:qFormat/>
    <w:rsid w:val="00637F71"/>
    <w:rPr>
      <w:rFonts w:ascii="Times New Roman" w:hAnsi="Times New Roman"/>
      <w:lang w:val="en-GB" w:eastAsia="en-US"/>
    </w:rPr>
  </w:style>
  <w:style w:type="paragraph" w:customStyle="1" w:styleId="Revision1">
    <w:name w:val="Revision1"/>
    <w:hidden/>
    <w:uiPriority w:val="99"/>
    <w:semiHidden/>
    <w:qFormat/>
    <w:rsid w:val="00637F71"/>
    <w:rPr>
      <w:rFonts w:ascii="Times New Roman" w:eastAsia="Batang" w:hAnsi="Times New Roman"/>
      <w:lang w:val="en-GB" w:eastAsia="en-US"/>
    </w:rPr>
  </w:style>
  <w:style w:type="paragraph" w:customStyle="1" w:styleId="7">
    <w:name w:val="修订7"/>
    <w:hidden/>
    <w:uiPriority w:val="99"/>
    <w:semiHidden/>
    <w:qFormat/>
    <w:rsid w:val="00637F71"/>
    <w:rPr>
      <w:rFonts w:ascii="Times New Roman" w:eastAsia="Batang" w:hAnsi="Times New Roman"/>
      <w:lang w:val="en-GB" w:eastAsia="en-US"/>
    </w:rPr>
  </w:style>
  <w:style w:type="character" w:customStyle="1" w:styleId="Heading1Char2">
    <w:name w:val="Heading 1 Char2"/>
    <w:qFormat/>
    <w:rsid w:val="00637F71"/>
    <w:rPr>
      <w:rFonts w:ascii="Arial" w:hAnsi="Arial"/>
      <w:sz w:val="36"/>
      <w:lang w:val="en-GB" w:eastAsia="en-US"/>
    </w:rPr>
  </w:style>
  <w:style w:type="character" w:customStyle="1" w:styleId="Char11">
    <w:name w:val="批注主题 Char1"/>
    <w:qFormat/>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qFormat/>
    <w:rsid w:val="00637F71"/>
    <w:rPr>
      <w:rFonts w:eastAsia="MS Mincho"/>
      <w:lang w:val="en-GB" w:eastAsia="x-none"/>
    </w:rPr>
  </w:style>
  <w:style w:type="paragraph" w:customStyle="1" w:styleId="31">
    <w:name w:val="吹き出し3"/>
    <w:basedOn w:val="Normal"/>
    <w:uiPriority w:val="99"/>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637F71"/>
    <w:rPr>
      <w:rFonts w:ascii="Times New Roman" w:eastAsia="SimSun" w:hAnsi="Times New Roman"/>
      <w:lang w:val="en-GB" w:eastAsia="en-US"/>
    </w:rPr>
  </w:style>
  <w:style w:type="paragraph" w:customStyle="1" w:styleId="Arial0">
    <w:name w:val="Arial"/>
    <w:basedOn w:val="Normal"/>
    <w:uiPriority w:val="99"/>
    <w:qFormat/>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uiPriority w:val="99"/>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uiPriority w:val="99"/>
    <w:qFormat/>
    <w:rsid w:val="00637F71"/>
    <w:pPr>
      <w:overflowPunct w:val="0"/>
      <w:autoSpaceDE w:val="0"/>
      <w:autoSpaceDN w:val="0"/>
      <w:adjustRightInd w:val="0"/>
      <w:textAlignment w:val="baseline"/>
    </w:pPr>
    <w:rPr>
      <w:lang w:eastAsia="en-GB"/>
    </w:rPr>
  </w:style>
  <w:style w:type="character" w:customStyle="1" w:styleId="FooterChar2">
    <w:name w:val="Footer Char2"/>
    <w:qFormat/>
    <w:rsid w:val="00637F71"/>
    <w:rPr>
      <w:sz w:val="18"/>
      <w:szCs w:val="18"/>
    </w:rPr>
  </w:style>
  <w:style w:type="character" w:customStyle="1" w:styleId="Heading7Char3">
    <w:name w:val="Heading 7 Char3"/>
    <w:qFormat/>
    <w:rsid w:val="00637F71"/>
    <w:rPr>
      <w:rFonts w:ascii="Arial" w:eastAsia="SimSun" w:hAnsi="Arial" w:cs="Times New Roman"/>
      <w:kern w:val="0"/>
      <w:sz w:val="20"/>
      <w:szCs w:val="20"/>
      <w:lang w:val="en-GB" w:eastAsia="en-US"/>
    </w:rPr>
  </w:style>
  <w:style w:type="character" w:customStyle="1" w:styleId="Heading8Char3">
    <w:name w:val="Heading 8 Char3"/>
    <w:qFormat/>
    <w:rsid w:val="00637F71"/>
    <w:rPr>
      <w:rFonts w:ascii="Arial" w:eastAsia="SimSun" w:hAnsi="Arial" w:cs="Times New Roman"/>
      <w:kern w:val="0"/>
      <w:sz w:val="36"/>
      <w:szCs w:val="20"/>
      <w:lang w:val="en-GB" w:eastAsia="en-US"/>
    </w:rPr>
  </w:style>
  <w:style w:type="character" w:customStyle="1" w:styleId="Heading9Char2">
    <w:name w:val="Heading 9 Char2"/>
    <w:qFormat/>
    <w:rsid w:val="00637F7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qFormat/>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37F71"/>
    <w:rPr>
      <w:rFonts w:ascii="Courier New" w:eastAsia="SimSun" w:hAnsi="Courier New" w:cs="Times New Roman"/>
      <w:kern w:val="0"/>
      <w:sz w:val="20"/>
      <w:szCs w:val="20"/>
      <w:lang w:val="nb-NO" w:eastAsia="ja-JP"/>
    </w:rPr>
  </w:style>
  <w:style w:type="character" w:customStyle="1" w:styleId="CharChar253">
    <w:name w:val="Char Char253"/>
    <w:qFormat/>
    <w:rsid w:val="00637F71"/>
    <w:rPr>
      <w:rFonts w:ascii="Arial" w:hAnsi="Arial"/>
      <w:lang w:val="en-GB" w:eastAsia="en-US"/>
    </w:rPr>
  </w:style>
  <w:style w:type="character" w:customStyle="1" w:styleId="CharChar173">
    <w:name w:val="Char Char173"/>
    <w:qFormat/>
    <w:rsid w:val="00637F71"/>
    <w:rPr>
      <w:rFonts w:ascii="Tahoma" w:hAnsi="Tahoma" w:cs="Tahoma"/>
      <w:shd w:val="clear" w:color="auto" w:fill="000080"/>
      <w:lang w:val="en-GB" w:eastAsia="en-US"/>
    </w:rPr>
  </w:style>
  <w:style w:type="character" w:customStyle="1" w:styleId="CharChar193">
    <w:name w:val="Char Char193"/>
    <w:qFormat/>
    <w:rsid w:val="00637F71"/>
    <w:rPr>
      <w:rFonts w:ascii="Times New Roman" w:hAnsi="Times New Roman"/>
      <w:lang w:val="en-GB"/>
    </w:rPr>
  </w:style>
  <w:style w:type="character" w:customStyle="1" w:styleId="CharChar203">
    <w:name w:val="Char Char203"/>
    <w:qFormat/>
    <w:rsid w:val="00637F71"/>
    <w:rPr>
      <w:rFonts w:ascii="Tahoma" w:hAnsi="Tahoma" w:cs="Tahoma"/>
      <w:sz w:val="16"/>
      <w:szCs w:val="16"/>
      <w:lang w:val="en-GB" w:eastAsia="en-US"/>
    </w:rPr>
  </w:style>
  <w:style w:type="paragraph" w:customStyle="1" w:styleId="18">
    <w:name w:val="수정1"/>
    <w:hidden/>
    <w:uiPriority w:val="99"/>
    <w:semiHidden/>
    <w:qFormat/>
    <w:rsid w:val="00637F71"/>
    <w:rPr>
      <w:rFonts w:ascii="Times New Roman" w:eastAsia="Batang" w:hAnsi="Times New Roman"/>
      <w:lang w:val="en-GB" w:eastAsia="en-US"/>
    </w:rPr>
  </w:style>
  <w:style w:type="character" w:customStyle="1" w:styleId="CharChar303">
    <w:name w:val="Char Char303"/>
    <w:qFormat/>
    <w:rsid w:val="00637F71"/>
    <w:rPr>
      <w:rFonts w:ascii="Arial" w:hAnsi="Arial"/>
      <w:lang w:val="en-GB" w:eastAsia="en-US"/>
    </w:rPr>
  </w:style>
  <w:style w:type="character" w:customStyle="1" w:styleId="CharChar263">
    <w:name w:val="Char Char263"/>
    <w:qFormat/>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qFormat/>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uiPriority w:val="99"/>
    <w:qFormat/>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37F71"/>
    <w:rPr>
      <w:rFonts w:ascii="Times New Roman" w:hAnsi="Times New Roman"/>
      <w:noProof/>
      <w:szCs w:val="18"/>
      <w:lang w:val="en-GB" w:eastAsia="x-none"/>
    </w:rPr>
  </w:style>
  <w:style w:type="paragraph" w:customStyle="1" w:styleId="Npr">
    <w:name w:val="Npr"/>
    <w:basedOn w:val="Normal"/>
    <w:uiPriority w:val="99"/>
    <w:qFormat/>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37F71"/>
    <w:rPr>
      <w:rFonts w:ascii="Times New Roman" w:hAnsi="Times New Roman"/>
      <w:lang w:val="en-GB" w:eastAsia="x-none"/>
    </w:rPr>
  </w:style>
  <w:style w:type="character" w:customStyle="1" w:styleId="H6Car">
    <w:name w:val="H6 Car"/>
    <w:qFormat/>
    <w:rsid w:val="00637F71"/>
    <w:rPr>
      <w:rFonts w:ascii="Arial" w:hAnsi="Arial"/>
      <w:sz w:val="22"/>
      <w:lang w:val="en-GB"/>
    </w:rPr>
  </w:style>
  <w:style w:type="paragraph" w:customStyle="1" w:styleId="B3H6">
    <w:name w:val="B3H6"/>
    <w:basedOn w:val="B30"/>
    <w:uiPriority w:val="99"/>
    <w:qFormat/>
    <w:rsid w:val="00637F71"/>
    <w:pPr>
      <w:overflowPunct w:val="0"/>
      <w:autoSpaceDE w:val="0"/>
      <w:autoSpaceDN w:val="0"/>
      <w:adjustRightInd w:val="0"/>
      <w:textAlignment w:val="baseline"/>
    </w:pPr>
    <w:rPr>
      <w:lang w:eastAsia="x-none"/>
    </w:rPr>
  </w:style>
  <w:style w:type="paragraph" w:customStyle="1" w:styleId="NB2">
    <w:name w:val="NB2"/>
    <w:basedOn w:val="ZG"/>
    <w:uiPriority w:val="99"/>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37F71"/>
    <w:rPr>
      <w:rFonts w:ascii="Arial" w:eastAsia="SimSun" w:hAnsi="Arial" w:cs="Arial"/>
      <w:color w:val="0000FF"/>
      <w:kern w:val="2"/>
      <w:sz w:val="24"/>
      <w:szCs w:val="28"/>
      <w:lang w:val="en-GB" w:eastAsia="en-GB"/>
    </w:rPr>
  </w:style>
  <w:style w:type="character" w:customStyle="1" w:styleId="BodyText2Char3">
    <w:name w:val="Body Text 2 Char3"/>
    <w:qFormat/>
    <w:rsid w:val="00637F71"/>
    <w:rPr>
      <w:rFonts w:ascii="Times New Roman" w:eastAsia="SimSun" w:hAnsi="Times New Roman" w:cs="Times New Roman"/>
      <w:kern w:val="0"/>
      <w:sz w:val="20"/>
      <w:szCs w:val="20"/>
      <w:lang w:val="en-GB" w:eastAsia="ja-JP"/>
    </w:rPr>
  </w:style>
  <w:style w:type="character" w:customStyle="1" w:styleId="BodyText3Char3">
    <w:name w:val="Body Text 3 Char3"/>
    <w:qFormat/>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37F71"/>
    <w:rPr>
      <w:rFonts w:ascii="Arial" w:hAnsi="Arial"/>
      <w:sz w:val="28"/>
      <w:lang w:val="en-GB"/>
    </w:rPr>
  </w:style>
  <w:style w:type="paragraph" w:customStyle="1" w:styleId="H60">
    <w:name w:val="样式 H6"/>
    <w:basedOn w:val="H6"/>
    <w:uiPriority w:val="99"/>
    <w:qFormat/>
    <w:rsid w:val="00637F7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37F71"/>
    <w:rPr>
      <w:rFonts w:ascii="Arial" w:hAnsi="Arial"/>
      <w:sz w:val="28"/>
      <w:lang w:val="en-GB" w:eastAsia="en-US" w:bidi="ar-SA"/>
    </w:rPr>
  </w:style>
  <w:style w:type="character" w:customStyle="1" w:styleId="TFZchn">
    <w:name w:val="TF Zchn"/>
    <w:link w:val="TF1"/>
    <w:qFormat/>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qFormat/>
    <w:rsid w:val="00637F71"/>
  </w:style>
  <w:style w:type="paragraph" w:customStyle="1" w:styleId="TableEntry0">
    <w:name w:val="Table Entry"/>
    <w:basedOn w:val="Normal"/>
    <w:next w:val="Normal"/>
    <w:uiPriority w:val="99"/>
    <w:qFormat/>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37F7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637F71"/>
    <w:rPr>
      <w:lang w:val="en-GB" w:eastAsia="en-US" w:bidi="ar-SA"/>
    </w:rPr>
  </w:style>
  <w:style w:type="paragraph" w:customStyle="1" w:styleId="91">
    <w:name w:val="目录 91"/>
    <w:basedOn w:val="TOC8"/>
    <w:uiPriority w:val="99"/>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37F7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37F71"/>
    <w:rPr>
      <w:color w:val="FF0000"/>
      <w:lang w:val="en-GB" w:eastAsia="en-US" w:bidi="ar-SA"/>
    </w:rPr>
  </w:style>
  <w:style w:type="paragraph" w:styleId="HTMLPreformatted">
    <w:name w:val="HTML Preformatted"/>
    <w:basedOn w:val="Normal"/>
    <w:link w:val="HTMLPreformattedChar"/>
    <w:qFormat/>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uiPriority w:val="99"/>
    <w:qFormat/>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37F71"/>
    <w:rPr>
      <w:rFonts w:ascii="Arial" w:hAnsi="Arial"/>
      <w:sz w:val="24"/>
      <w:lang w:val="en-GB" w:eastAsia="en-US" w:bidi="ar-SA"/>
    </w:rPr>
  </w:style>
  <w:style w:type="character" w:customStyle="1" w:styleId="CharChar15">
    <w:name w:val="Char Char15"/>
    <w:qFormat/>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qFormat/>
    <w:rsid w:val="00637F71"/>
    <w:rPr>
      <w:rFonts w:ascii="Courier New" w:hAnsi="Courier New"/>
      <w:noProof/>
      <w:sz w:val="16"/>
      <w:lang w:val="en-GB" w:eastAsia="en-GB"/>
    </w:rPr>
  </w:style>
  <w:style w:type="character" w:customStyle="1" w:styleId="mediumtext1">
    <w:name w:val="medium_text1"/>
    <w:qFormat/>
    <w:rsid w:val="00637F71"/>
    <w:rPr>
      <w:sz w:val="18"/>
      <w:szCs w:val="18"/>
    </w:rPr>
  </w:style>
  <w:style w:type="character" w:customStyle="1" w:styleId="shorttext1">
    <w:name w:val="short_text1"/>
    <w:qFormat/>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37F71"/>
    <w:rPr>
      <w:rFonts w:ascii="Arial" w:hAnsi="Arial"/>
      <w:sz w:val="24"/>
      <w:szCs w:val="28"/>
      <w:lang w:val="en-GB" w:eastAsia="en-US"/>
    </w:rPr>
  </w:style>
  <w:style w:type="character" w:customStyle="1" w:styleId="CharChar18">
    <w:name w:val="Char Char18"/>
    <w:qFormat/>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37F71"/>
    <w:rPr>
      <w:rFonts w:eastAsia="MS Mincho"/>
      <w:sz w:val="32"/>
      <w:lang w:val="en-GB" w:eastAsia="en-US"/>
    </w:rPr>
  </w:style>
  <w:style w:type="paragraph" w:customStyle="1" w:styleId="Char13">
    <w:name w:val="Ch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37F71"/>
    <w:rPr>
      <w:rFonts w:ascii="Arial" w:hAnsi="Arial"/>
      <w:sz w:val="24"/>
      <w:szCs w:val="28"/>
      <w:lang w:val="en-GB" w:eastAsia="en-GB" w:bidi="ar-SA"/>
    </w:rPr>
  </w:style>
  <w:style w:type="character" w:customStyle="1" w:styleId="Heading7Char2">
    <w:name w:val="Heading 7 Char2"/>
    <w:qFormat/>
    <w:rsid w:val="00637F71"/>
    <w:rPr>
      <w:rFonts w:ascii="Arial" w:hAnsi="Arial"/>
      <w:lang w:val="en-GB" w:eastAsia="en-GB" w:bidi="ar-SA"/>
    </w:rPr>
  </w:style>
  <w:style w:type="character" w:customStyle="1" w:styleId="Heading8Char2">
    <w:name w:val="Heading 8 Char2"/>
    <w:qFormat/>
    <w:rsid w:val="00637F71"/>
    <w:rPr>
      <w:rFonts w:ascii="Arial" w:hAnsi="Arial"/>
      <w:sz w:val="36"/>
      <w:lang w:val="en-GB" w:eastAsia="en-GB" w:bidi="ar-SA"/>
    </w:rPr>
  </w:style>
  <w:style w:type="character" w:customStyle="1" w:styleId="ListChar2">
    <w:name w:val="List Char2"/>
    <w:qFormat/>
    <w:rsid w:val="00637F71"/>
    <w:rPr>
      <w:lang w:val="en-GB" w:eastAsia="en-GB" w:bidi="ar-SA"/>
    </w:rPr>
  </w:style>
  <w:style w:type="character" w:customStyle="1" w:styleId="PlainTextChar2">
    <w:name w:val="Plain Text Char2"/>
    <w:qFormat/>
    <w:rsid w:val="00637F71"/>
    <w:rPr>
      <w:rFonts w:ascii="Courier New" w:hAnsi="Courier New"/>
      <w:lang w:val="nb-NO" w:eastAsia="en-US" w:bidi="ar-SA"/>
    </w:rPr>
  </w:style>
  <w:style w:type="character" w:customStyle="1" w:styleId="CommentTextChar2">
    <w:name w:val="Comment Text Char2"/>
    <w:semiHidden/>
    <w:qFormat/>
    <w:rsid w:val="00637F71"/>
    <w:rPr>
      <w:lang w:val="en-GB" w:eastAsia="en-US" w:bidi="ar-SA"/>
    </w:rPr>
  </w:style>
  <w:style w:type="character" w:customStyle="1" w:styleId="BodyText2Char2">
    <w:name w:val="Body Text 2 Char2"/>
    <w:qFormat/>
    <w:rsid w:val="00637F71"/>
    <w:rPr>
      <w:lang w:val="en-GB" w:eastAsia="ja-JP" w:bidi="ar-SA"/>
    </w:rPr>
  </w:style>
  <w:style w:type="character" w:customStyle="1" w:styleId="BodyText3Char2">
    <w:name w:val="Body Text 3 Char2"/>
    <w:qFormat/>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37F71"/>
    <w:rPr>
      <w:rFonts w:ascii="Arial" w:eastAsia="SimSun" w:hAnsi="Arial"/>
      <w:sz w:val="32"/>
      <w:lang w:val="en-GB" w:eastAsia="en-US" w:bidi="ar-SA"/>
    </w:rPr>
  </w:style>
  <w:style w:type="character" w:customStyle="1" w:styleId="BodyTextIndentChar2">
    <w:name w:val="Body Text Indent Char2"/>
    <w:qFormat/>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37F71"/>
    <w:rPr>
      <w:rFonts w:ascii="Arial" w:hAnsi="Arial"/>
      <w:sz w:val="28"/>
      <w:lang w:val="en-GB" w:eastAsia="en-GB" w:bidi="ar-SA"/>
    </w:rPr>
  </w:style>
  <w:style w:type="character" w:customStyle="1" w:styleId="CarCar9">
    <w:name w:val="Car Car9"/>
    <w:qFormat/>
    <w:rsid w:val="00637F71"/>
    <w:rPr>
      <w:rFonts w:ascii="Arial" w:hAnsi="Arial"/>
      <w:lang w:val="en-GB" w:eastAsia="ja-JP" w:bidi="ar-SA"/>
    </w:rPr>
  </w:style>
  <w:style w:type="character" w:customStyle="1" w:styleId="Heading9Char1">
    <w:name w:val="Heading 9 Char1"/>
    <w:aliases w:val="Figure Heading Char,FH Char"/>
    <w:qFormat/>
    <w:rsid w:val="00637F71"/>
    <w:rPr>
      <w:rFonts w:ascii="Arial" w:hAnsi="Arial"/>
      <w:sz w:val="36"/>
      <w:lang w:val="en-GB" w:eastAsia="en-GB" w:bidi="ar-SA"/>
    </w:rPr>
  </w:style>
  <w:style w:type="character" w:customStyle="1" w:styleId="FooterChar1">
    <w:name w:val="Footer Char1"/>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qFormat/>
    <w:rsid w:val="00637F71"/>
    <w:rPr>
      <w:rFonts w:ascii="Arial" w:hAnsi="Arial"/>
      <w:lang w:val="en-GB" w:eastAsia="ja-JP" w:bidi="ar-SA"/>
    </w:rPr>
  </w:style>
  <w:style w:type="character" w:customStyle="1" w:styleId="Heading8Char1">
    <w:name w:val="Heading 8 Char1"/>
    <w:qFormat/>
    <w:rsid w:val="00637F71"/>
    <w:rPr>
      <w:rFonts w:ascii="Arial" w:hAnsi="Arial"/>
      <w:sz w:val="36"/>
      <w:lang w:val="en-GB" w:eastAsia="ja-JP" w:bidi="ar-SA"/>
    </w:rPr>
  </w:style>
  <w:style w:type="character" w:customStyle="1" w:styleId="ListChar1">
    <w:name w:val="List Char1"/>
    <w:qFormat/>
    <w:rsid w:val="00637F71"/>
    <w:rPr>
      <w:lang w:val="en-GB" w:eastAsia="ja-JP" w:bidi="ar-SA"/>
    </w:rPr>
  </w:style>
  <w:style w:type="character" w:customStyle="1" w:styleId="PlainTextChar1">
    <w:name w:val="Plain Text Char1"/>
    <w:qFormat/>
    <w:rsid w:val="00637F71"/>
    <w:rPr>
      <w:rFonts w:ascii="Courier New" w:hAnsi="Courier New"/>
      <w:lang w:val="nb-NO" w:eastAsia="en-US" w:bidi="ar-SA"/>
    </w:rPr>
  </w:style>
  <w:style w:type="character" w:customStyle="1" w:styleId="CommentTextChar1">
    <w:name w:val="Comment Text Char1"/>
    <w:qFormat/>
    <w:rsid w:val="00637F71"/>
    <w:rPr>
      <w:lang w:val="en-GB" w:eastAsia="en-US" w:bidi="ar-SA"/>
    </w:rPr>
  </w:style>
  <w:style w:type="paragraph" w:customStyle="1" w:styleId="30mm">
    <w:name w:val="段落フォント + 左 :  30 mm"/>
    <w:aliases w:val="ぶら下げインデント :  2.81 字"/>
    <w:basedOn w:val="B20"/>
    <w:uiPriority w:val="99"/>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qFormat/>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637F7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uiPriority w:val="99"/>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uiPriority w:val="99"/>
    <w:qFormat/>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37F71"/>
  </w:style>
  <w:style w:type="character" w:customStyle="1" w:styleId="WW-Absatz-Standardschriftart">
    <w:name w:val="WW-Absatz-Standardschriftart"/>
    <w:qFormat/>
    <w:rsid w:val="00637F71"/>
  </w:style>
  <w:style w:type="character" w:customStyle="1" w:styleId="WW8Num1z0">
    <w:name w:val="WW8Num1z0"/>
    <w:qFormat/>
    <w:rsid w:val="00637F71"/>
    <w:rPr>
      <w:rFonts w:ascii="Symbol" w:hAnsi="Symbol"/>
    </w:rPr>
  </w:style>
  <w:style w:type="character" w:customStyle="1" w:styleId="WW8Num5z0">
    <w:name w:val="WW8Num5z0"/>
    <w:qFormat/>
    <w:rsid w:val="00637F71"/>
    <w:rPr>
      <w:rFonts w:ascii="Times New Roman" w:eastAsia="MS Mincho" w:hAnsi="Times New Roman" w:cs="Times New Roman"/>
    </w:rPr>
  </w:style>
  <w:style w:type="character" w:customStyle="1" w:styleId="WW8Num5z1">
    <w:name w:val="WW8Num5z1"/>
    <w:qFormat/>
    <w:rsid w:val="00637F71"/>
    <w:rPr>
      <w:rFonts w:ascii="Courier New" w:hAnsi="Courier New" w:cs="Courier New"/>
    </w:rPr>
  </w:style>
  <w:style w:type="character" w:customStyle="1" w:styleId="WW8Num5z2">
    <w:name w:val="WW8Num5z2"/>
    <w:qFormat/>
    <w:rsid w:val="00637F71"/>
    <w:rPr>
      <w:rFonts w:ascii="Wingdings" w:hAnsi="Wingdings"/>
    </w:rPr>
  </w:style>
  <w:style w:type="character" w:customStyle="1" w:styleId="WW8Num5z3">
    <w:name w:val="WW8Num5z3"/>
    <w:qFormat/>
    <w:rsid w:val="00637F71"/>
    <w:rPr>
      <w:rFonts w:ascii="Symbol" w:hAnsi="Symbol"/>
    </w:rPr>
  </w:style>
  <w:style w:type="character" w:customStyle="1" w:styleId="WW8Num6z0">
    <w:name w:val="WW8Num6z0"/>
    <w:qFormat/>
    <w:rsid w:val="00637F71"/>
    <w:rPr>
      <w:rFonts w:ascii="Arial" w:eastAsia="MS Mincho" w:hAnsi="Arial" w:cs="Arial"/>
    </w:rPr>
  </w:style>
  <w:style w:type="character" w:customStyle="1" w:styleId="WW8Num6z1">
    <w:name w:val="WW8Num6z1"/>
    <w:qFormat/>
    <w:rsid w:val="00637F71"/>
    <w:rPr>
      <w:rFonts w:ascii="Courier New" w:hAnsi="Courier New" w:cs="Courier New"/>
    </w:rPr>
  </w:style>
  <w:style w:type="character" w:customStyle="1" w:styleId="WW8Num6z2">
    <w:name w:val="WW8Num6z2"/>
    <w:qFormat/>
    <w:rsid w:val="00637F71"/>
    <w:rPr>
      <w:rFonts w:ascii="Wingdings" w:hAnsi="Wingdings"/>
    </w:rPr>
  </w:style>
  <w:style w:type="character" w:customStyle="1" w:styleId="WW8Num6z3">
    <w:name w:val="WW8Num6z3"/>
    <w:qFormat/>
    <w:rsid w:val="00637F71"/>
    <w:rPr>
      <w:rFonts w:ascii="Symbol" w:hAnsi="Symbol"/>
    </w:rPr>
  </w:style>
  <w:style w:type="character" w:customStyle="1" w:styleId="WW8Num9z0">
    <w:name w:val="WW8Num9z0"/>
    <w:qFormat/>
    <w:rsid w:val="00637F71"/>
    <w:rPr>
      <w:rFonts w:ascii="Times New Roman" w:eastAsia="MS Mincho" w:hAnsi="Times New Roman" w:cs="Times New Roman"/>
    </w:rPr>
  </w:style>
  <w:style w:type="character" w:customStyle="1" w:styleId="WW8Num9z1">
    <w:name w:val="WW8Num9z1"/>
    <w:qFormat/>
    <w:rsid w:val="00637F71"/>
    <w:rPr>
      <w:rFonts w:ascii="Courier New" w:hAnsi="Courier New" w:cs="Courier New"/>
    </w:rPr>
  </w:style>
  <w:style w:type="character" w:customStyle="1" w:styleId="WW8Num9z2">
    <w:name w:val="WW8Num9z2"/>
    <w:qFormat/>
    <w:rsid w:val="00637F71"/>
    <w:rPr>
      <w:rFonts w:ascii="Wingdings" w:hAnsi="Wingdings"/>
    </w:rPr>
  </w:style>
  <w:style w:type="character" w:customStyle="1" w:styleId="WW8Num9z3">
    <w:name w:val="WW8Num9z3"/>
    <w:qFormat/>
    <w:rsid w:val="00637F71"/>
    <w:rPr>
      <w:rFonts w:ascii="Symbol" w:hAnsi="Symbol"/>
    </w:rPr>
  </w:style>
  <w:style w:type="character" w:customStyle="1" w:styleId="WW8Num11z0">
    <w:name w:val="WW8Num11z0"/>
    <w:qFormat/>
    <w:rsid w:val="00637F71"/>
    <w:rPr>
      <w:rFonts w:ascii="Times New Roman" w:eastAsia="MS Mincho" w:hAnsi="Times New Roman" w:cs="Times New Roman"/>
    </w:rPr>
  </w:style>
  <w:style w:type="character" w:customStyle="1" w:styleId="WW8Num11z1">
    <w:name w:val="WW8Num11z1"/>
    <w:qFormat/>
    <w:rsid w:val="00637F71"/>
    <w:rPr>
      <w:rFonts w:ascii="Courier New" w:hAnsi="Courier New" w:cs="Courier New"/>
    </w:rPr>
  </w:style>
  <w:style w:type="character" w:customStyle="1" w:styleId="WW8Num11z2">
    <w:name w:val="WW8Num11z2"/>
    <w:qFormat/>
    <w:rsid w:val="00637F71"/>
    <w:rPr>
      <w:rFonts w:ascii="Wingdings" w:hAnsi="Wingdings"/>
    </w:rPr>
  </w:style>
  <w:style w:type="character" w:customStyle="1" w:styleId="WW8Num11z3">
    <w:name w:val="WW8Num11z3"/>
    <w:qFormat/>
    <w:rsid w:val="00637F71"/>
    <w:rPr>
      <w:rFonts w:ascii="Symbol" w:hAnsi="Symbol"/>
    </w:rPr>
  </w:style>
  <w:style w:type="character" w:customStyle="1" w:styleId="WW8Num15z0">
    <w:name w:val="WW8Num15z0"/>
    <w:qFormat/>
    <w:rsid w:val="00637F71"/>
    <w:rPr>
      <w:rFonts w:ascii="Times New Roman" w:eastAsia="Times New Roman" w:hAnsi="Times New Roman" w:cs="Times New Roman"/>
    </w:rPr>
  </w:style>
  <w:style w:type="character" w:customStyle="1" w:styleId="WW8Num15z1">
    <w:name w:val="WW8Num15z1"/>
    <w:qFormat/>
    <w:rsid w:val="00637F71"/>
    <w:rPr>
      <w:rFonts w:ascii="Courier New" w:hAnsi="Courier New" w:cs="Courier New"/>
    </w:rPr>
  </w:style>
  <w:style w:type="character" w:customStyle="1" w:styleId="WW8Num15z2">
    <w:name w:val="WW8Num15z2"/>
    <w:qFormat/>
    <w:rsid w:val="00637F71"/>
    <w:rPr>
      <w:rFonts w:ascii="Wingdings" w:hAnsi="Wingdings"/>
    </w:rPr>
  </w:style>
  <w:style w:type="character" w:customStyle="1" w:styleId="WW8Num15z3">
    <w:name w:val="WW8Num15z3"/>
    <w:qFormat/>
    <w:rsid w:val="00637F71"/>
    <w:rPr>
      <w:rFonts w:ascii="Symbol" w:hAnsi="Symbol"/>
    </w:rPr>
  </w:style>
  <w:style w:type="character" w:customStyle="1" w:styleId="WW8Num16z0">
    <w:name w:val="WW8Num16z0"/>
    <w:qFormat/>
    <w:rsid w:val="00637F71"/>
    <w:rPr>
      <w:rFonts w:ascii="Times New Roman" w:eastAsia="MS Mincho" w:hAnsi="Times New Roman" w:cs="Times New Roman"/>
    </w:rPr>
  </w:style>
  <w:style w:type="character" w:customStyle="1" w:styleId="WW8Num16z1">
    <w:name w:val="WW8Num16z1"/>
    <w:qFormat/>
    <w:rsid w:val="00637F71"/>
    <w:rPr>
      <w:rFonts w:ascii="Courier New" w:hAnsi="Courier New" w:cs="Courier New"/>
    </w:rPr>
  </w:style>
  <w:style w:type="character" w:customStyle="1" w:styleId="WW8Num16z2">
    <w:name w:val="WW8Num16z2"/>
    <w:qFormat/>
    <w:rsid w:val="00637F71"/>
    <w:rPr>
      <w:rFonts w:ascii="Wingdings" w:hAnsi="Wingdings"/>
    </w:rPr>
  </w:style>
  <w:style w:type="character" w:customStyle="1" w:styleId="WW8Num16z3">
    <w:name w:val="WW8Num16z3"/>
    <w:qFormat/>
    <w:rsid w:val="00637F71"/>
    <w:rPr>
      <w:rFonts w:ascii="Symbol" w:hAnsi="Symbol"/>
    </w:rPr>
  </w:style>
  <w:style w:type="character" w:customStyle="1" w:styleId="WW8Num18z0">
    <w:name w:val="WW8Num18z0"/>
    <w:qFormat/>
    <w:rsid w:val="00637F71"/>
    <w:rPr>
      <w:rFonts w:ascii="Times New Roman" w:eastAsia="Times New Roman" w:hAnsi="Times New Roman" w:cs="Times New Roman"/>
    </w:rPr>
  </w:style>
  <w:style w:type="character" w:customStyle="1" w:styleId="WW8Num18z1">
    <w:name w:val="WW8Num18z1"/>
    <w:qFormat/>
    <w:rsid w:val="00637F71"/>
    <w:rPr>
      <w:rFonts w:ascii="Courier New" w:hAnsi="Courier New" w:cs="Courier New"/>
    </w:rPr>
  </w:style>
  <w:style w:type="character" w:customStyle="1" w:styleId="WW8Num18z2">
    <w:name w:val="WW8Num18z2"/>
    <w:qFormat/>
    <w:rsid w:val="00637F71"/>
    <w:rPr>
      <w:rFonts w:ascii="Wingdings" w:hAnsi="Wingdings"/>
    </w:rPr>
  </w:style>
  <w:style w:type="character" w:customStyle="1" w:styleId="WW8Num18z3">
    <w:name w:val="WW8Num18z3"/>
    <w:qFormat/>
    <w:rsid w:val="00637F71"/>
    <w:rPr>
      <w:rFonts w:ascii="Symbol" w:hAnsi="Symbol"/>
    </w:rPr>
  </w:style>
  <w:style w:type="character" w:customStyle="1" w:styleId="WW8Num19z0">
    <w:name w:val="WW8Num19z0"/>
    <w:qFormat/>
    <w:rsid w:val="00637F71"/>
    <w:rPr>
      <w:rFonts w:ascii="Times New Roman" w:eastAsia="MS Mincho" w:hAnsi="Times New Roman" w:cs="Times New Roman"/>
    </w:rPr>
  </w:style>
  <w:style w:type="character" w:customStyle="1" w:styleId="WW8Num19z1">
    <w:name w:val="WW8Num19z1"/>
    <w:qFormat/>
    <w:rsid w:val="00637F71"/>
    <w:rPr>
      <w:rFonts w:ascii="Wingdings" w:hAnsi="Wingdings"/>
    </w:rPr>
  </w:style>
  <w:style w:type="character" w:customStyle="1" w:styleId="WW8Num25z0">
    <w:name w:val="WW8Num25z0"/>
    <w:qFormat/>
    <w:rsid w:val="00637F71"/>
    <w:rPr>
      <w:rFonts w:ascii="Arial" w:eastAsia="SimSun" w:hAnsi="Arial" w:cs="Arial"/>
    </w:rPr>
  </w:style>
  <w:style w:type="character" w:customStyle="1" w:styleId="WW8Num25z1">
    <w:name w:val="WW8Num25z1"/>
    <w:qFormat/>
    <w:rsid w:val="00637F71"/>
    <w:rPr>
      <w:rFonts w:ascii="Wingdings" w:hAnsi="Wingdings"/>
    </w:rPr>
  </w:style>
  <w:style w:type="character" w:customStyle="1" w:styleId="WW8Num28z0">
    <w:name w:val="WW8Num28z0"/>
    <w:qFormat/>
    <w:rsid w:val="00637F71"/>
    <w:rPr>
      <w:rFonts w:ascii="Times New Roman" w:eastAsia="MS Mincho" w:hAnsi="Times New Roman" w:cs="Times New Roman"/>
    </w:rPr>
  </w:style>
  <w:style w:type="character" w:customStyle="1" w:styleId="WW8Num28z1">
    <w:name w:val="WW8Num28z1"/>
    <w:qFormat/>
    <w:rsid w:val="00637F71"/>
    <w:rPr>
      <w:rFonts w:ascii="Courier New" w:hAnsi="Courier New" w:cs="Courier New"/>
    </w:rPr>
  </w:style>
  <w:style w:type="character" w:customStyle="1" w:styleId="WW8Num28z2">
    <w:name w:val="WW8Num28z2"/>
    <w:qFormat/>
    <w:rsid w:val="00637F71"/>
    <w:rPr>
      <w:rFonts w:ascii="Wingdings" w:hAnsi="Wingdings"/>
    </w:rPr>
  </w:style>
  <w:style w:type="character" w:customStyle="1" w:styleId="WW8Num28z3">
    <w:name w:val="WW8Num28z3"/>
    <w:qFormat/>
    <w:rsid w:val="00637F71"/>
    <w:rPr>
      <w:rFonts w:ascii="Symbol" w:hAnsi="Symbol"/>
    </w:rPr>
  </w:style>
  <w:style w:type="character" w:customStyle="1" w:styleId="WW8Num32z0">
    <w:name w:val="WW8Num32z0"/>
    <w:qFormat/>
    <w:rsid w:val="00637F71"/>
    <w:rPr>
      <w:rFonts w:ascii="Times New Roman" w:eastAsia="Times New Roman" w:hAnsi="Times New Roman" w:cs="Times New Roman"/>
    </w:rPr>
  </w:style>
  <w:style w:type="character" w:customStyle="1" w:styleId="WW8Num32z1">
    <w:name w:val="WW8Num32z1"/>
    <w:qFormat/>
    <w:rsid w:val="00637F71"/>
    <w:rPr>
      <w:rFonts w:ascii="Courier New" w:hAnsi="Courier New" w:cs="Courier New"/>
    </w:rPr>
  </w:style>
  <w:style w:type="character" w:customStyle="1" w:styleId="WW8Num32z2">
    <w:name w:val="WW8Num32z2"/>
    <w:qFormat/>
    <w:rsid w:val="00637F71"/>
    <w:rPr>
      <w:rFonts w:ascii="Wingdings" w:hAnsi="Wingdings"/>
    </w:rPr>
  </w:style>
  <w:style w:type="character" w:customStyle="1" w:styleId="WW8Num32z3">
    <w:name w:val="WW8Num32z3"/>
    <w:qFormat/>
    <w:rsid w:val="00637F71"/>
    <w:rPr>
      <w:rFonts w:ascii="Symbol" w:hAnsi="Symbol"/>
    </w:rPr>
  </w:style>
  <w:style w:type="character" w:customStyle="1" w:styleId="WW8Num34z0">
    <w:name w:val="WW8Num34z0"/>
    <w:qFormat/>
    <w:rsid w:val="00637F71"/>
    <w:rPr>
      <w:rFonts w:ascii="Times New Roman" w:eastAsia="SimSun" w:hAnsi="Times New Roman" w:cs="Times New Roman"/>
    </w:rPr>
  </w:style>
  <w:style w:type="character" w:customStyle="1" w:styleId="WW8Num34z1">
    <w:name w:val="WW8Num34z1"/>
    <w:qFormat/>
    <w:rsid w:val="00637F71"/>
    <w:rPr>
      <w:rFonts w:ascii="Wingdings" w:hAnsi="Wingdings"/>
    </w:rPr>
  </w:style>
  <w:style w:type="character" w:customStyle="1" w:styleId="WW8Num35z0">
    <w:name w:val="WW8Num35z0"/>
    <w:qFormat/>
    <w:rsid w:val="00637F71"/>
    <w:rPr>
      <w:rFonts w:ascii="Times New Roman" w:eastAsia="SimSun" w:hAnsi="Times New Roman" w:cs="Times New Roman"/>
    </w:rPr>
  </w:style>
  <w:style w:type="character" w:customStyle="1" w:styleId="WW8Num35z1">
    <w:name w:val="WW8Num35z1"/>
    <w:qFormat/>
    <w:rsid w:val="00637F71"/>
    <w:rPr>
      <w:rFonts w:ascii="Wingdings" w:hAnsi="Wingdings"/>
    </w:rPr>
  </w:style>
  <w:style w:type="character" w:customStyle="1" w:styleId="WW8Num36z0">
    <w:name w:val="WW8Num36z0"/>
    <w:qFormat/>
    <w:rsid w:val="00637F71"/>
    <w:rPr>
      <w:rFonts w:ascii="Times New Roman" w:eastAsia="SimSun" w:hAnsi="Times New Roman" w:cs="Times New Roman"/>
    </w:rPr>
  </w:style>
  <w:style w:type="character" w:customStyle="1" w:styleId="WW8Num36z1">
    <w:name w:val="WW8Num36z1"/>
    <w:qFormat/>
    <w:rsid w:val="00637F71"/>
    <w:rPr>
      <w:rFonts w:ascii="Wingdings" w:hAnsi="Wingdings"/>
    </w:rPr>
  </w:style>
  <w:style w:type="character" w:customStyle="1" w:styleId="WW8Num39z0">
    <w:name w:val="WW8Num39z0"/>
    <w:qFormat/>
    <w:rsid w:val="00637F71"/>
    <w:rPr>
      <w:rFonts w:ascii="Times New Roman" w:eastAsia="SimSun" w:hAnsi="Times New Roman" w:cs="Times New Roman"/>
    </w:rPr>
  </w:style>
  <w:style w:type="character" w:customStyle="1" w:styleId="WW8Num39z1">
    <w:name w:val="WW8Num39z1"/>
    <w:qFormat/>
    <w:rsid w:val="00637F71"/>
    <w:rPr>
      <w:rFonts w:ascii="Wingdings" w:hAnsi="Wingdings"/>
    </w:rPr>
  </w:style>
  <w:style w:type="character" w:customStyle="1" w:styleId="WW8NumSt1z0">
    <w:name w:val="WW8NumSt1z0"/>
    <w:qFormat/>
    <w:rsid w:val="00637F71"/>
    <w:rPr>
      <w:rFonts w:ascii="Symbol" w:hAnsi="Symbol"/>
    </w:rPr>
  </w:style>
  <w:style w:type="character" w:customStyle="1" w:styleId="WW8NumSt18z0">
    <w:name w:val="WW8NumSt18z0"/>
    <w:qFormat/>
    <w:rsid w:val="00637F71"/>
    <w:rPr>
      <w:rFonts w:ascii="Geneva" w:hAnsi="Geneva"/>
    </w:rPr>
  </w:style>
  <w:style w:type="character" w:customStyle="1" w:styleId="a8">
    <w:name w:val="段落フォント"/>
    <w:qFormat/>
    <w:rsid w:val="00637F71"/>
  </w:style>
  <w:style w:type="character" w:customStyle="1" w:styleId="a9">
    <w:name w:val="脚注番号"/>
    <w:qFormat/>
    <w:rsid w:val="00637F71"/>
    <w:rPr>
      <w:b/>
      <w:position w:val="3"/>
      <w:sz w:val="16"/>
    </w:rPr>
  </w:style>
  <w:style w:type="character" w:customStyle="1" w:styleId="aa">
    <w:name w:val="コメント参照"/>
    <w:qFormat/>
    <w:rsid w:val="00637F71"/>
    <w:rPr>
      <w:sz w:val="16"/>
    </w:rPr>
  </w:style>
  <w:style w:type="character" w:customStyle="1" w:styleId="H1">
    <w:name w:val="H1 (文字)"/>
    <w:qFormat/>
    <w:rsid w:val="00637F71"/>
    <w:rPr>
      <w:rFonts w:ascii="Arial" w:eastAsia="MS Mincho" w:hAnsi="Arial"/>
      <w:sz w:val="36"/>
      <w:lang w:val="en-GB" w:eastAsia="ar-SA" w:bidi="ar-SA"/>
    </w:rPr>
  </w:style>
  <w:style w:type="character" w:customStyle="1" w:styleId="Head2A">
    <w:name w:val="Head2A (文字)"/>
    <w:qFormat/>
    <w:rsid w:val="00637F71"/>
    <w:rPr>
      <w:rFonts w:ascii="Arial" w:eastAsia="MS Mincho" w:hAnsi="Arial"/>
      <w:sz w:val="32"/>
      <w:lang w:val="en-GB" w:eastAsia="ar-SA" w:bidi="ar-SA"/>
    </w:rPr>
  </w:style>
  <w:style w:type="character" w:customStyle="1" w:styleId="Underrubrik2">
    <w:name w:val="Underrubrik2 (文字)"/>
    <w:qFormat/>
    <w:rsid w:val="00637F71"/>
    <w:rPr>
      <w:rFonts w:ascii="Arial" w:eastAsia="MS Mincho" w:hAnsi="Arial"/>
      <w:sz w:val="28"/>
      <w:lang w:val="en-GB" w:eastAsia="ar-SA" w:bidi="ar-SA"/>
    </w:rPr>
  </w:style>
  <w:style w:type="character" w:customStyle="1" w:styleId="h4">
    <w:name w:val="h4 (文字)"/>
    <w:qFormat/>
    <w:rsid w:val="00637F71"/>
    <w:rPr>
      <w:rFonts w:ascii="Arial" w:eastAsia="MS Mincho" w:hAnsi="Arial" w:cs="Arial"/>
      <w:color w:val="0000FF"/>
      <w:kern w:val="2"/>
      <w:sz w:val="24"/>
      <w:szCs w:val="28"/>
      <w:lang w:val="en-GB" w:eastAsia="ar-SA" w:bidi="ar-SA"/>
    </w:rPr>
  </w:style>
  <w:style w:type="character" w:customStyle="1" w:styleId="M5">
    <w:name w:val="M5 (文字)"/>
    <w:qFormat/>
    <w:rsid w:val="00637F71"/>
    <w:rPr>
      <w:rFonts w:ascii="Arial" w:eastAsia="MS Mincho" w:hAnsi="Arial"/>
      <w:sz w:val="22"/>
      <w:lang w:val="en-GB" w:eastAsia="ar-SA" w:bidi="ar-SA"/>
    </w:rPr>
  </w:style>
  <w:style w:type="character" w:customStyle="1" w:styleId="T1">
    <w:name w:val="T1 (文字)"/>
    <w:qFormat/>
    <w:rsid w:val="00637F71"/>
    <w:rPr>
      <w:rFonts w:ascii="Arial" w:eastAsia="MS Mincho" w:hAnsi="Arial"/>
      <w:lang w:val="en-GB" w:eastAsia="ar-SA" w:bidi="ar-SA"/>
    </w:rPr>
  </w:style>
  <w:style w:type="character" w:customStyle="1" w:styleId="8">
    <w:name w:val="(文字) (文字)8"/>
    <w:qFormat/>
    <w:rsid w:val="00637F71"/>
    <w:rPr>
      <w:rFonts w:ascii="Arial" w:eastAsia="MS Mincho" w:hAnsi="Arial"/>
      <w:lang w:val="en-GB" w:eastAsia="ar-SA" w:bidi="ar-SA"/>
    </w:rPr>
  </w:style>
  <w:style w:type="character" w:customStyle="1" w:styleId="70">
    <w:name w:val="(文字) (文字)7"/>
    <w:qFormat/>
    <w:rsid w:val="00637F71"/>
    <w:rPr>
      <w:rFonts w:ascii="Arial" w:eastAsia="MS Mincho" w:hAnsi="Arial"/>
      <w:sz w:val="36"/>
      <w:lang w:val="en-GB" w:eastAsia="ar-SA" w:bidi="ar-SA"/>
    </w:rPr>
  </w:style>
  <w:style w:type="character" w:customStyle="1" w:styleId="headerodd">
    <w:name w:val="header odd (文字)"/>
    <w:qFormat/>
    <w:rsid w:val="00637F71"/>
    <w:rPr>
      <w:rFonts w:ascii="Arial" w:eastAsia="MS Mincho" w:hAnsi="Arial"/>
      <w:b/>
      <w:sz w:val="18"/>
      <w:lang w:val="en-GB" w:eastAsia="ar-SA" w:bidi="ar-SA"/>
    </w:rPr>
  </w:style>
  <w:style w:type="character" w:customStyle="1" w:styleId="footnotetext1">
    <w:name w:val="footnote text1 (文字)"/>
    <w:qFormat/>
    <w:rsid w:val="00637F71"/>
    <w:rPr>
      <w:rFonts w:eastAsia="MS Mincho"/>
      <w:sz w:val="16"/>
      <w:lang w:val="en-GB" w:eastAsia="ar-SA" w:bidi="ar-SA"/>
    </w:rPr>
  </w:style>
  <w:style w:type="character" w:customStyle="1" w:styleId="61">
    <w:name w:val="(文字) (文字)6"/>
    <w:qFormat/>
    <w:rsid w:val="00637F71"/>
    <w:rPr>
      <w:rFonts w:eastAsia="MS Mincho"/>
      <w:lang w:val="en-GB" w:eastAsia="ar-SA" w:bidi="ar-SA"/>
    </w:rPr>
  </w:style>
  <w:style w:type="character" w:customStyle="1" w:styleId="cap">
    <w:name w:val="cap (文字)"/>
    <w:qFormat/>
    <w:rsid w:val="00637F71"/>
    <w:rPr>
      <w:rFonts w:eastAsia="MS Mincho"/>
      <w:b/>
      <w:lang w:val="en-GB" w:eastAsia="ar-SA" w:bidi="ar-SA"/>
    </w:rPr>
  </w:style>
  <w:style w:type="character" w:customStyle="1" w:styleId="5">
    <w:name w:val="(文字) (文字)5"/>
    <w:qFormat/>
    <w:rsid w:val="00637F71"/>
    <w:rPr>
      <w:rFonts w:ascii="Courier New" w:eastAsia="MS Mincho" w:hAnsi="Courier New"/>
      <w:lang w:val="nb-NO" w:eastAsia="ar-SA" w:bidi="ar-SA"/>
    </w:rPr>
  </w:style>
  <w:style w:type="character" w:customStyle="1" w:styleId="bt">
    <w:name w:val="bt (文字)"/>
    <w:qFormat/>
    <w:rsid w:val="00637F71"/>
    <w:rPr>
      <w:rFonts w:eastAsia="MS Mincho"/>
      <w:lang w:val="en-GB" w:eastAsia="ar-SA" w:bidi="ar-SA"/>
    </w:rPr>
  </w:style>
  <w:style w:type="character" w:customStyle="1" w:styleId="ab">
    <w:name w:val="番号付け記号"/>
    <w:qFormat/>
    <w:rsid w:val="00637F71"/>
  </w:style>
  <w:style w:type="paragraph" w:customStyle="1" w:styleId="ac">
    <w:name w:val="見出し"/>
    <w:basedOn w:val="Normal"/>
    <w:next w:val="BodyText"/>
    <w:uiPriority w:val="99"/>
    <w:qForma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qFormat/>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uiPriority w:val="99"/>
    <w:qFormat/>
    <w:rsid w:val="00637F71"/>
    <w:pPr>
      <w:ind w:left="851" w:hanging="284"/>
    </w:pPr>
  </w:style>
  <w:style w:type="paragraph" w:customStyle="1" w:styleId="af0">
    <w:name w:val="箇条書き"/>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uiPriority w:val="99"/>
    <w:qFormat/>
    <w:rsid w:val="00637F71"/>
    <w:pPr>
      <w:tabs>
        <w:tab w:val="clear" w:pos="644"/>
        <w:tab w:val="num" w:pos="1494"/>
      </w:tabs>
      <w:ind w:left="851" w:hanging="284"/>
    </w:pPr>
  </w:style>
  <w:style w:type="paragraph" w:customStyle="1" w:styleId="32">
    <w:name w:val="箇条書き 3"/>
    <w:basedOn w:val="26"/>
    <w:uiPriority w:val="99"/>
    <w:qFormat/>
    <w:rsid w:val="00637F71"/>
    <w:pPr>
      <w:ind w:left="1135"/>
    </w:pPr>
  </w:style>
  <w:style w:type="paragraph" w:customStyle="1" w:styleId="27">
    <w:name w:val="一覧 2"/>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uiPriority w:val="99"/>
    <w:qFormat/>
    <w:rsid w:val="00637F71"/>
    <w:pPr>
      <w:ind w:left="1135"/>
    </w:pPr>
  </w:style>
  <w:style w:type="paragraph" w:customStyle="1" w:styleId="41">
    <w:name w:val="一覧 4"/>
    <w:basedOn w:val="33"/>
    <w:uiPriority w:val="99"/>
    <w:qFormat/>
    <w:rsid w:val="00637F71"/>
    <w:pPr>
      <w:ind w:left="1418"/>
    </w:pPr>
  </w:style>
  <w:style w:type="paragraph" w:customStyle="1" w:styleId="50">
    <w:name w:val="一覧 5"/>
    <w:basedOn w:val="41"/>
    <w:uiPriority w:val="99"/>
    <w:qFormat/>
    <w:rsid w:val="00637F71"/>
    <w:pPr>
      <w:ind w:left="1702"/>
    </w:pPr>
  </w:style>
  <w:style w:type="paragraph" w:customStyle="1" w:styleId="42">
    <w:name w:val="箇条書き 4"/>
    <w:basedOn w:val="32"/>
    <w:uiPriority w:val="99"/>
    <w:qFormat/>
    <w:rsid w:val="00637F71"/>
    <w:pPr>
      <w:ind w:left="1418"/>
    </w:pPr>
  </w:style>
  <w:style w:type="paragraph" w:customStyle="1" w:styleId="51">
    <w:name w:val="箇条書き 5"/>
    <w:basedOn w:val="42"/>
    <w:uiPriority w:val="99"/>
    <w:qFormat/>
    <w:rsid w:val="00637F71"/>
    <w:pPr>
      <w:ind w:left="1702"/>
    </w:pPr>
  </w:style>
  <w:style w:type="paragraph" w:customStyle="1" w:styleId="af1">
    <w:name w:val="コメント文字列"/>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qFormat/>
    <w:rsid w:val="00637F71"/>
    <w:rPr>
      <w:b/>
      <w:bCs/>
    </w:rPr>
  </w:style>
  <w:style w:type="paragraph" w:customStyle="1" w:styleId="af3">
    <w:name w:val="見出しマップ"/>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qFormat/>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qFormat/>
    <w:rsid w:val="00637F71"/>
    <w:pPr>
      <w:jc w:val="center"/>
    </w:pPr>
    <w:rPr>
      <w:b/>
      <w:bCs/>
    </w:rPr>
  </w:style>
  <w:style w:type="character" w:customStyle="1" w:styleId="WW8Num27z0">
    <w:name w:val="WW8Num27z0"/>
    <w:qFormat/>
    <w:rsid w:val="00637F71"/>
    <w:rPr>
      <w:rFonts w:ascii="Arial" w:eastAsia="Times New Roman" w:hAnsi="Arial" w:cs="Arial"/>
    </w:rPr>
  </w:style>
  <w:style w:type="character" w:customStyle="1" w:styleId="WW8Num27z1">
    <w:name w:val="WW8Num27z1"/>
    <w:qFormat/>
    <w:rsid w:val="00637F71"/>
    <w:rPr>
      <w:rFonts w:ascii="Courier New" w:hAnsi="Courier New" w:cs="Courier New"/>
    </w:rPr>
  </w:style>
  <w:style w:type="character" w:customStyle="1" w:styleId="WW8Num27z2">
    <w:name w:val="WW8Num27z2"/>
    <w:qFormat/>
    <w:rsid w:val="00637F71"/>
    <w:rPr>
      <w:rFonts w:ascii="Wingdings" w:hAnsi="Wingdings"/>
    </w:rPr>
  </w:style>
  <w:style w:type="character" w:customStyle="1" w:styleId="WW8Num27z3">
    <w:name w:val="WW8Num27z3"/>
    <w:qFormat/>
    <w:rsid w:val="00637F71"/>
    <w:rPr>
      <w:rFonts w:ascii="Symbol" w:hAnsi="Symbol"/>
    </w:rPr>
  </w:style>
  <w:style w:type="character" w:customStyle="1" w:styleId="WW8Num29z0">
    <w:name w:val="WW8Num29z0"/>
    <w:qFormat/>
    <w:rsid w:val="00637F71"/>
    <w:rPr>
      <w:rFonts w:ascii="Times New Roman" w:eastAsia="MS Mincho" w:hAnsi="Times New Roman" w:cs="Times New Roman"/>
    </w:rPr>
  </w:style>
  <w:style w:type="character" w:customStyle="1" w:styleId="WW8Num29z1">
    <w:name w:val="WW8Num29z1"/>
    <w:qFormat/>
    <w:rsid w:val="00637F71"/>
    <w:rPr>
      <w:rFonts w:ascii="Courier New" w:hAnsi="Courier New" w:cs="Courier New"/>
    </w:rPr>
  </w:style>
  <w:style w:type="character" w:customStyle="1" w:styleId="WW8Num29z2">
    <w:name w:val="WW8Num29z2"/>
    <w:qFormat/>
    <w:rsid w:val="00637F71"/>
    <w:rPr>
      <w:rFonts w:ascii="Wingdings" w:hAnsi="Wingdings"/>
    </w:rPr>
  </w:style>
  <w:style w:type="character" w:customStyle="1" w:styleId="WW8Num29z3">
    <w:name w:val="WW8Num29z3"/>
    <w:qFormat/>
    <w:rsid w:val="00637F71"/>
    <w:rPr>
      <w:rFonts w:ascii="Symbol" w:hAnsi="Symbol"/>
    </w:rPr>
  </w:style>
  <w:style w:type="character" w:customStyle="1" w:styleId="WW8Num31z0">
    <w:name w:val="WW8Num31z0"/>
    <w:qFormat/>
    <w:rsid w:val="00637F71"/>
    <w:rPr>
      <w:rFonts w:ascii="Symbol" w:hAnsi="Symbol"/>
    </w:rPr>
  </w:style>
  <w:style w:type="character" w:customStyle="1" w:styleId="WW8Num31z1">
    <w:name w:val="WW8Num31z1"/>
    <w:qFormat/>
    <w:rsid w:val="00637F71"/>
    <w:rPr>
      <w:rFonts w:ascii="Courier New" w:hAnsi="Courier New" w:cs="Courier New"/>
    </w:rPr>
  </w:style>
  <w:style w:type="character" w:customStyle="1" w:styleId="WW8Num31z2">
    <w:name w:val="WW8Num31z2"/>
    <w:qFormat/>
    <w:rsid w:val="00637F71"/>
    <w:rPr>
      <w:rFonts w:ascii="Wingdings" w:hAnsi="Wingdings"/>
    </w:rPr>
  </w:style>
  <w:style w:type="character" w:customStyle="1" w:styleId="WW8Num34z2">
    <w:name w:val="WW8Num34z2"/>
    <w:qFormat/>
    <w:rsid w:val="00637F71"/>
    <w:rPr>
      <w:rFonts w:ascii="Wingdings" w:hAnsi="Wingdings"/>
    </w:rPr>
  </w:style>
  <w:style w:type="character" w:customStyle="1" w:styleId="WW8Num34z3">
    <w:name w:val="WW8Num34z3"/>
    <w:qFormat/>
    <w:rsid w:val="00637F71"/>
    <w:rPr>
      <w:rFonts w:ascii="Symbol" w:hAnsi="Symbol"/>
    </w:rPr>
  </w:style>
  <w:style w:type="character" w:customStyle="1" w:styleId="WW8Num37z0">
    <w:name w:val="WW8Num37z0"/>
    <w:qFormat/>
    <w:rsid w:val="00637F71"/>
    <w:rPr>
      <w:rFonts w:ascii="Times New Roman" w:eastAsia="SimSun" w:hAnsi="Times New Roman" w:cs="Times New Roman"/>
    </w:rPr>
  </w:style>
  <w:style w:type="character" w:customStyle="1" w:styleId="WW8Num37z1">
    <w:name w:val="WW8Num37z1"/>
    <w:qFormat/>
    <w:rsid w:val="00637F71"/>
    <w:rPr>
      <w:rFonts w:ascii="Wingdings" w:hAnsi="Wingdings"/>
    </w:rPr>
  </w:style>
  <w:style w:type="character" w:customStyle="1" w:styleId="WW8Num38z0">
    <w:name w:val="WW8Num38z0"/>
    <w:qFormat/>
    <w:rsid w:val="00637F71"/>
    <w:rPr>
      <w:rFonts w:ascii="Times New Roman" w:eastAsia="SimSun" w:hAnsi="Times New Roman" w:cs="Times New Roman"/>
    </w:rPr>
  </w:style>
  <w:style w:type="character" w:customStyle="1" w:styleId="WW8Num38z1">
    <w:name w:val="WW8Num38z1"/>
    <w:qFormat/>
    <w:rsid w:val="00637F71"/>
    <w:rPr>
      <w:rFonts w:ascii="Wingdings" w:hAnsi="Wingdings"/>
    </w:rPr>
  </w:style>
  <w:style w:type="character" w:customStyle="1" w:styleId="WW8Num41z0">
    <w:name w:val="WW8Num41z0"/>
    <w:qFormat/>
    <w:rsid w:val="00637F71"/>
    <w:rPr>
      <w:rFonts w:ascii="Times New Roman" w:eastAsia="SimSun" w:hAnsi="Times New Roman" w:cs="Times New Roman"/>
    </w:rPr>
  </w:style>
  <w:style w:type="character" w:customStyle="1" w:styleId="WW8Num41z1">
    <w:name w:val="WW8Num41z1"/>
    <w:qFormat/>
    <w:rsid w:val="00637F71"/>
    <w:rPr>
      <w:rFonts w:ascii="Wingdings" w:hAnsi="Wingdings"/>
    </w:rPr>
  </w:style>
  <w:style w:type="character" w:customStyle="1" w:styleId="WW8NumSt20z0">
    <w:name w:val="WW8NumSt20z0"/>
    <w:qFormat/>
    <w:rsid w:val="00637F71"/>
    <w:rPr>
      <w:rFonts w:ascii="Geneva" w:hAnsi="Geneva"/>
    </w:rPr>
  </w:style>
  <w:style w:type="character" w:customStyle="1" w:styleId="DefaultParagraphFont1">
    <w:name w:val="Default Paragraph Font1"/>
    <w:qFormat/>
    <w:rsid w:val="00637F71"/>
  </w:style>
  <w:style w:type="character" w:customStyle="1" w:styleId="CommentReference1">
    <w:name w:val="Comment Reference1"/>
    <w:qFormat/>
    <w:rsid w:val="00637F71"/>
    <w:rPr>
      <w:sz w:val="16"/>
    </w:rPr>
  </w:style>
  <w:style w:type="paragraph" w:customStyle="1" w:styleId="ListBullet1">
    <w:name w:val="List Bullet1"/>
    <w:basedOn w:val="Normal"/>
    <w:uiPriority w:val="99"/>
    <w:qFormat/>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37F71"/>
    <w:pPr>
      <w:tabs>
        <w:tab w:val="clear" w:pos="644"/>
        <w:tab w:val="num" w:pos="1494"/>
      </w:tabs>
      <w:ind w:left="851"/>
    </w:pPr>
  </w:style>
  <w:style w:type="paragraph" w:customStyle="1" w:styleId="ListBullet31">
    <w:name w:val="List Bullet 31"/>
    <w:basedOn w:val="ListBullet21"/>
    <w:uiPriority w:val="99"/>
    <w:qFormat/>
    <w:rsid w:val="00637F71"/>
    <w:pPr>
      <w:ind w:left="1135"/>
    </w:pPr>
  </w:style>
  <w:style w:type="paragraph" w:customStyle="1" w:styleId="ListBullet41">
    <w:name w:val="List Bullet 41"/>
    <w:basedOn w:val="ListBullet31"/>
    <w:uiPriority w:val="99"/>
    <w:qFormat/>
    <w:rsid w:val="00637F71"/>
    <w:pPr>
      <w:ind w:left="1418"/>
    </w:pPr>
  </w:style>
  <w:style w:type="paragraph" w:customStyle="1" w:styleId="ListBullet51">
    <w:name w:val="List Bullet 51"/>
    <w:basedOn w:val="ListBullet41"/>
    <w:uiPriority w:val="99"/>
    <w:qFormat/>
    <w:rsid w:val="00637F71"/>
    <w:pPr>
      <w:ind w:left="1702"/>
    </w:pPr>
  </w:style>
  <w:style w:type="paragraph" w:customStyle="1" w:styleId="DocumentMap1">
    <w:name w:val="Document Map1"/>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37F71"/>
    <w:pPr>
      <w:ind w:left="1418" w:hanging="284"/>
    </w:pPr>
  </w:style>
  <w:style w:type="paragraph" w:customStyle="1" w:styleId="ListNumber1">
    <w:name w:val="List Number1"/>
    <w:basedOn w:val="List"/>
    <w:uiPriority w:val="99"/>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637F71"/>
    <w:pPr>
      <w:ind w:left="851" w:hanging="284"/>
    </w:pPr>
  </w:style>
  <w:style w:type="paragraph" w:customStyle="1" w:styleId="List21">
    <w:name w:val="List 21"/>
    <w:basedOn w:val="List"/>
    <w:uiPriority w:val="99"/>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637F71"/>
    <w:pPr>
      <w:ind w:left="1702"/>
    </w:pPr>
  </w:style>
  <w:style w:type="paragraph" w:customStyle="1" w:styleId="BodyText21">
    <w:name w:val="Body Text 21"/>
    <w:basedOn w:val="Normal"/>
    <w:uiPriority w:val="99"/>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637F7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qFormat/>
    <w:rsid w:val="00637F71"/>
  </w:style>
  <w:style w:type="character" w:customStyle="1" w:styleId="CharChar22">
    <w:name w:val="Char Char22"/>
    <w:qFormat/>
    <w:rsid w:val="00637F71"/>
    <w:rPr>
      <w:rFonts w:ascii="Arial" w:hAnsi="Arial"/>
      <w:lang w:val="en-GB"/>
    </w:rPr>
  </w:style>
  <w:style w:type="paragraph" w:customStyle="1" w:styleId="numberedlist0">
    <w:name w:val="numbered list"/>
    <w:basedOn w:val="ListBullet"/>
    <w:uiPriority w:val="99"/>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qFormat/>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37F71"/>
    <w:rPr>
      <w:rFonts w:ascii="Arial" w:hAnsi="Arial"/>
      <w:sz w:val="24"/>
      <w:lang w:val="en-GB" w:eastAsia="ja-JP" w:bidi="ar-SA"/>
    </w:rPr>
  </w:style>
  <w:style w:type="paragraph" w:customStyle="1" w:styleId="NormalAfter3pt">
    <w:name w:val="Normal + After:  3 pt"/>
    <w:basedOn w:val="Normal"/>
    <w:uiPriority w:val="99"/>
    <w:qFormat/>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37F71"/>
    <w:rPr>
      <w:lang w:val="en-GB" w:eastAsia="ja-JP" w:bidi="ar-SA"/>
    </w:rPr>
  </w:style>
  <w:style w:type="character" w:customStyle="1" w:styleId="CarCar10">
    <w:name w:val="Car Car10"/>
    <w:qFormat/>
    <w:rsid w:val="00637F71"/>
    <w:rPr>
      <w:rFonts w:ascii="Arial" w:hAnsi="Arial"/>
      <w:lang w:val="en-GB" w:eastAsia="ja-JP" w:bidi="ar-SA"/>
    </w:rPr>
  </w:style>
  <w:style w:type="paragraph" w:customStyle="1" w:styleId="Revision2">
    <w:name w:val="Revision2"/>
    <w:hidden/>
    <w:uiPriority w:val="99"/>
    <w:semiHidden/>
    <w:qFormat/>
    <w:rsid w:val="00637F71"/>
    <w:rPr>
      <w:rFonts w:ascii="Times New Roman" w:eastAsia="MS Mincho" w:hAnsi="Times New Roman"/>
      <w:lang w:val="en-GB" w:eastAsia="en-US"/>
    </w:rPr>
  </w:style>
  <w:style w:type="paragraph" w:customStyle="1" w:styleId="ListParagraph1">
    <w:name w:val="List Paragraph1"/>
    <w:basedOn w:val="Normal"/>
    <w:uiPriority w:val="99"/>
    <w:qFormat/>
    <w:rsid w:val="00637F71"/>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37F71"/>
  </w:style>
  <w:style w:type="character" w:customStyle="1" w:styleId="1b">
    <w:name w:val="コメント参照1"/>
    <w:qFormat/>
    <w:rsid w:val="00637F71"/>
    <w:rPr>
      <w:sz w:val="16"/>
    </w:rPr>
  </w:style>
  <w:style w:type="paragraph" w:customStyle="1" w:styleId="1c">
    <w:name w:val="図表番号1"/>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637F71"/>
    <w:pPr>
      <w:ind w:left="851" w:hanging="284"/>
    </w:pPr>
  </w:style>
  <w:style w:type="paragraph" w:customStyle="1" w:styleId="1e">
    <w:name w:val="箇条書き1"/>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637F71"/>
    <w:pPr>
      <w:tabs>
        <w:tab w:val="clear" w:pos="644"/>
        <w:tab w:val="num" w:pos="1494"/>
      </w:tabs>
      <w:ind w:left="851" w:hanging="284"/>
    </w:pPr>
  </w:style>
  <w:style w:type="paragraph" w:customStyle="1" w:styleId="310">
    <w:name w:val="箇条書き 31"/>
    <w:basedOn w:val="211"/>
    <w:uiPriority w:val="99"/>
    <w:qFormat/>
    <w:rsid w:val="00637F71"/>
    <w:pPr>
      <w:ind w:left="1135"/>
    </w:pPr>
  </w:style>
  <w:style w:type="paragraph" w:customStyle="1" w:styleId="212">
    <w:name w:val="一覧 21"/>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637F71"/>
    <w:pPr>
      <w:ind w:left="1135"/>
    </w:pPr>
  </w:style>
  <w:style w:type="paragraph" w:customStyle="1" w:styleId="410">
    <w:name w:val="一覧 41"/>
    <w:basedOn w:val="311"/>
    <w:uiPriority w:val="99"/>
    <w:qFormat/>
    <w:rsid w:val="00637F71"/>
    <w:pPr>
      <w:ind w:left="1418"/>
    </w:pPr>
  </w:style>
  <w:style w:type="paragraph" w:customStyle="1" w:styleId="510">
    <w:name w:val="一覧 51"/>
    <w:basedOn w:val="410"/>
    <w:uiPriority w:val="99"/>
    <w:qFormat/>
    <w:rsid w:val="00637F71"/>
    <w:pPr>
      <w:ind w:left="1702"/>
    </w:pPr>
  </w:style>
  <w:style w:type="paragraph" w:customStyle="1" w:styleId="411">
    <w:name w:val="箇条書き 41"/>
    <w:basedOn w:val="310"/>
    <w:uiPriority w:val="99"/>
    <w:qFormat/>
    <w:rsid w:val="00637F71"/>
    <w:pPr>
      <w:ind w:left="1418"/>
    </w:pPr>
  </w:style>
  <w:style w:type="paragraph" w:customStyle="1" w:styleId="511">
    <w:name w:val="箇条書き 51"/>
    <w:basedOn w:val="411"/>
    <w:uiPriority w:val="99"/>
    <w:qFormat/>
    <w:rsid w:val="00637F71"/>
    <w:pPr>
      <w:ind w:left="1702"/>
    </w:pPr>
  </w:style>
  <w:style w:type="paragraph" w:customStyle="1" w:styleId="1f">
    <w:name w:val="コメント文字列1"/>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637F71"/>
    <w:rPr>
      <w:b/>
      <w:bCs/>
    </w:rPr>
  </w:style>
  <w:style w:type="paragraph" w:customStyle="1" w:styleId="1f1">
    <w:name w:val="見出しマップ1"/>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37F71"/>
    <w:rPr>
      <w:rFonts w:ascii="Arial" w:hAnsi="Arial"/>
      <w:lang w:val="en-GB" w:eastAsia="en-US"/>
    </w:rPr>
  </w:style>
  <w:style w:type="character" w:customStyle="1" w:styleId="EmailStyle97">
    <w:name w:val="EmailStyle97"/>
    <w:semiHidden/>
    <w:qFormat/>
    <w:rsid w:val="00637F71"/>
    <w:rPr>
      <w:rFonts w:ascii="Arial" w:hAnsi="Arial" w:cs="Arial"/>
      <w:color w:val="auto"/>
      <w:sz w:val="20"/>
      <w:szCs w:val="20"/>
    </w:rPr>
  </w:style>
  <w:style w:type="character" w:customStyle="1" w:styleId="THC">
    <w:name w:val="TH C"/>
    <w:qFormat/>
    <w:rsid w:val="00637F71"/>
    <w:rPr>
      <w:rFonts w:ascii="Arial" w:eastAsia="MS Mincho" w:hAnsi="Arial" w:cs="Arial"/>
      <w:b/>
      <w:bCs/>
      <w:lang w:val="en-GB" w:eastAsia="ja-JP"/>
    </w:rPr>
  </w:style>
  <w:style w:type="character" w:customStyle="1" w:styleId="B1C">
    <w:name w:val="B1 C"/>
    <w:qFormat/>
    <w:rsid w:val="00637F71"/>
    <w:rPr>
      <w:lang w:val="en-GB" w:eastAsia="en-US" w:bidi="ar-SA"/>
    </w:rPr>
  </w:style>
  <w:style w:type="character" w:customStyle="1" w:styleId="Heading4C">
    <w:name w:val="Heading 4 C"/>
    <w:qFormat/>
    <w:rsid w:val="00637F71"/>
    <w:rPr>
      <w:rFonts w:ascii="Arial" w:hAnsi="Arial"/>
      <w:sz w:val="24"/>
      <w:szCs w:val="28"/>
      <w:lang w:val="en-GB" w:eastAsia="en-US" w:bidi="ar-SA"/>
    </w:rPr>
  </w:style>
  <w:style w:type="character" w:customStyle="1" w:styleId="Titre3">
    <w:name w:val="Titre 3"/>
    <w:qFormat/>
    <w:rsid w:val="00637F71"/>
    <w:rPr>
      <w:rFonts w:ascii="Arial" w:hAnsi="Arial"/>
      <w:sz w:val="28"/>
      <w:szCs w:val="28"/>
      <w:lang w:val="en-GB" w:eastAsia="en-GB"/>
    </w:rPr>
  </w:style>
  <w:style w:type="character" w:customStyle="1" w:styleId="B3c">
    <w:name w:val="B3 c"/>
    <w:qFormat/>
    <w:rsid w:val="00637F71"/>
    <w:rPr>
      <w:lang w:val="en-GB" w:eastAsia="en-GB"/>
    </w:rPr>
  </w:style>
  <w:style w:type="character" w:customStyle="1" w:styleId="B2C">
    <w:name w:val="B2 C"/>
    <w:qFormat/>
    <w:rsid w:val="00637F71"/>
    <w:rPr>
      <w:lang w:val="en-GB" w:eastAsia="en-GB"/>
    </w:rPr>
  </w:style>
  <w:style w:type="character" w:customStyle="1" w:styleId="H6C">
    <w:name w:val="H6 C"/>
    <w:qFormat/>
    <w:rsid w:val="00637F71"/>
    <w:rPr>
      <w:rFonts w:ascii="Arial" w:eastAsia="Times New Roman" w:hAnsi="Arial"/>
      <w:sz w:val="22"/>
      <w:lang w:eastAsia="en-US"/>
    </w:rPr>
  </w:style>
  <w:style w:type="character" w:customStyle="1" w:styleId="h51">
    <w:name w:val="h5 1"/>
    <w:qFormat/>
    <w:rsid w:val="00637F71"/>
    <w:rPr>
      <w:rFonts w:ascii="Arial" w:eastAsia="MS Mincho" w:hAnsi="Arial"/>
      <w:sz w:val="22"/>
      <w:lang w:val="en-GB" w:eastAsia="en-US" w:bidi="ar-SA"/>
    </w:rPr>
  </w:style>
  <w:style w:type="paragraph" w:customStyle="1" w:styleId="1f5">
    <w:name w:val="题注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37F71"/>
    <w:rPr>
      <w:rFonts w:ascii="Arial" w:hAnsi="Arial"/>
      <w:sz w:val="24"/>
      <w:szCs w:val="28"/>
      <w:lang w:val="en-GB" w:eastAsia="en-US"/>
    </w:rPr>
  </w:style>
  <w:style w:type="character" w:customStyle="1" w:styleId="T1Char5">
    <w:name w:val="T1 Char5"/>
    <w:aliases w:val="Header 6 Char Char5"/>
    <w:qFormat/>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37F71"/>
    <w:rPr>
      <w:rFonts w:ascii="Arial" w:eastAsia="MS Mincho" w:hAnsi="Arial"/>
      <w:sz w:val="22"/>
      <w:lang w:val="en-GB" w:eastAsia="en-US" w:bidi="ar-SA"/>
    </w:rPr>
  </w:style>
  <w:style w:type="character" w:customStyle="1" w:styleId="T1Car">
    <w:name w:val="T1 Car"/>
    <w:aliases w:val="Header 6 Car Car"/>
    <w:qFormat/>
    <w:rsid w:val="00637F71"/>
    <w:rPr>
      <w:rFonts w:ascii="Arial" w:eastAsia="MS Mincho" w:hAnsi="Arial"/>
      <w:lang w:val="en-GB" w:eastAsia="en-US" w:bidi="ar-SA"/>
    </w:rPr>
  </w:style>
  <w:style w:type="character" w:customStyle="1" w:styleId="CarCar4">
    <w:name w:val="Car Car4"/>
    <w:qFormat/>
    <w:rsid w:val="00637F71"/>
    <w:rPr>
      <w:rFonts w:ascii="Arial" w:eastAsia="MS Mincho" w:hAnsi="Arial"/>
      <w:lang w:val="en-GB" w:eastAsia="en-US" w:bidi="ar-SA"/>
    </w:rPr>
  </w:style>
  <w:style w:type="character" w:customStyle="1" w:styleId="CarCar8">
    <w:name w:val="Car Car8"/>
    <w:qFormat/>
    <w:rsid w:val="00637F71"/>
    <w:rPr>
      <w:rFonts w:ascii="Arial" w:eastAsia="MS Mincho" w:hAnsi="Arial"/>
      <w:sz w:val="36"/>
      <w:lang w:val="en-GB" w:eastAsia="en-US" w:bidi="ar-SA"/>
    </w:rPr>
  </w:style>
  <w:style w:type="character" w:customStyle="1" w:styleId="CarCar3">
    <w:name w:val="Car Car3"/>
    <w:qFormat/>
    <w:rsid w:val="00637F71"/>
    <w:rPr>
      <w:rFonts w:ascii="Arial" w:eastAsia="MS Mincho" w:hAnsi="Arial"/>
      <w:sz w:val="36"/>
      <w:lang w:val="en-GB" w:eastAsia="en-US" w:bidi="ar-SA"/>
    </w:rPr>
  </w:style>
  <w:style w:type="character" w:customStyle="1" w:styleId="CarCar7">
    <w:name w:val="Car Car7"/>
    <w:qFormat/>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37F71"/>
    <w:rPr>
      <w:b/>
      <w:lang w:val="en-GB" w:eastAsia="ja-JP" w:bidi="ar-SA"/>
    </w:rPr>
  </w:style>
  <w:style w:type="character" w:customStyle="1" w:styleId="CarCar6">
    <w:name w:val="Car Car6"/>
    <w:qFormat/>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37F71"/>
    <w:rPr>
      <w:lang w:val="en-GB" w:eastAsia="ja-JP" w:bidi="ar-SA"/>
    </w:rPr>
  </w:style>
  <w:style w:type="character" w:customStyle="1" w:styleId="T1Char6">
    <w:name w:val="T1 Char6"/>
    <w:aliases w:val="Header 6 Char Char6"/>
    <w:qFormat/>
    <w:rsid w:val="00637F71"/>
  </w:style>
  <w:style w:type="character" w:customStyle="1" w:styleId="capChar5">
    <w:name w:val="cap Char5"/>
    <w:aliases w:val="cap Char Char5,Caption Char Char4,Caption Char1 Char Char4,cap Char Char1 Char4,Caption Char Char1 Char Char4,cap Char2 Char Char Char4"/>
    <w:qFormat/>
    <w:rsid w:val="00637F71"/>
    <w:rPr>
      <w:b/>
      <w:lang w:val="en-GB" w:eastAsia="en-US" w:bidi="ar-SA"/>
    </w:rPr>
  </w:style>
  <w:style w:type="paragraph" w:customStyle="1" w:styleId="DAText">
    <w:name w:val="DA_Text"/>
    <w:basedOn w:val="Normal"/>
    <w:link w:val="DATextZchn"/>
    <w:qFormat/>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37F71"/>
    <w:rPr>
      <w:rFonts w:ascii="Arial" w:hAnsi="Arial"/>
      <w:sz w:val="22"/>
      <w:lang w:val="en-GB" w:eastAsia="en-GB" w:bidi="ar-SA"/>
    </w:rPr>
  </w:style>
  <w:style w:type="character" w:customStyle="1" w:styleId="T1Zchn">
    <w:name w:val="T1 Zchn"/>
    <w:aliases w:val="Header 6 Zchn Zchn"/>
    <w:qFormat/>
    <w:rsid w:val="00637F71"/>
  </w:style>
  <w:style w:type="character" w:customStyle="1" w:styleId="capChar3">
    <w:name w:val="cap Char3"/>
    <w:aliases w:val="cap Char Char3,Caption Char Char2,Caption Char1 Char Char2,cap Char Char1 Char2,Caption Char Char1 Char Char2,cap Char2 Char Char Char2"/>
    <w:qFormat/>
    <w:rsid w:val="00637F71"/>
    <w:rPr>
      <w:rFonts w:ascii="Times New Roman" w:eastAsia="Batang" w:hAnsi="Times New Roman"/>
      <w:b/>
      <w:lang w:val="en-GB"/>
    </w:rPr>
  </w:style>
  <w:style w:type="character" w:customStyle="1" w:styleId="Heading6Char2">
    <w:name w:val="Heading 6 Char2"/>
    <w:qFormat/>
    <w:rsid w:val="00637F71"/>
  </w:style>
  <w:style w:type="character" w:customStyle="1" w:styleId="capChar4">
    <w:name w:val="cap Char4"/>
    <w:aliases w:val="cap Char Char4,Caption Char Char3,Caption Char1 Char Char3,cap Char Char1 Char3,Caption Char Char1 Char Char3,cap Char2 Char Char Char3"/>
    <w:qFormat/>
    <w:rsid w:val="00637F71"/>
    <w:rPr>
      <w:rFonts w:ascii="Times New Roman" w:eastAsia="MS Mincho" w:hAnsi="Times New Roman"/>
      <w:b/>
      <w:lang w:val="en-GB"/>
    </w:rPr>
  </w:style>
  <w:style w:type="character" w:customStyle="1" w:styleId="T1Char8">
    <w:name w:val="T1 Char8"/>
    <w:aliases w:val="Header 6 Char Char7"/>
    <w:qFormat/>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37F71"/>
    <w:rPr>
      <w:rFonts w:ascii="Arial" w:hAnsi="Arial"/>
      <w:sz w:val="24"/>
      <w:szCs w:val="28"/>
      <w:lang w:val="en-GB" w:eastAsia="en-US"/>
    </w:rPr>
  </w:style>
  <w:style w:type="character" w:customStyle="1" w:styleId="T1Char7">
    <w:name w:val="T1 Char7"/>
    <w:aliases w:val="Header 6 Char Char8"/>
    <w:qFormat/>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37F71"/>
    <w:rPr>
      <w:rFonts w:ascii="Arial" w:hAnsi="Arial" w:cs="Arial"/>
      <w:sz w:val="24"/>
      <w:szCs w:val="24"/>
      <w:lang w:val="en-GB" w:eastAsia="en-US" w:bidi="he-IL"/>
    </w:rPr>
  </w:style>
  <w:style w:type="character" w:customStyle="1" w:styleId="T1Char9">
    <w:name w:val="T1 Char9"/>
    <w:aliases w:val="Header 6 Char Char9"/>
    <w:qFormat/>
    <w:rsid w:val="00637F71"/>
    <w:rPr>
      <w:rFonts w:ascii="Arial" w:hAnsi="Arial" w:cs="Arial"/>
      <w:lang w:val="en-GB" w:eastAsia="en-US" w:bidi="he-IL"/>
    </w:rPr>
  </w:style>
  <w:style w:type="character" w:customStyle="1" w:styleId="List3Char">
    <w:name w:val="List 3 Char"/>
    <w:link w:val="List3"/>
    <w:qFormat/>
    <w:rsid w:val="00637F7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uiPriority w:val="99"/>
    <w:qFormat/>
    <w:rsid w:val="00637F71"/>
    <w:rPr>
      <w:rFonts w:ascii="Times New Roman" w:eastAsia="SimSun" w:hAnsi="Times New Roman"/>
      <w:lang w:val="en-GB" w:eastAsia="en-US"/>
    </w:rPr>
  </w:style>
  <w:style w:type="paragraph" w:customStyle="1" w:styleId="CarCar53">
    <w:name w:val="Car Car5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qFormat/>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37F71"/>
  </w:style>
  <w:style w:type="character" w:customStyle="1" w:styleId="Absatz-Standardschriftart2">
    <w:name w:val="Absatz-Standardschriftart2"/>
    <w:qFormat/>
    <w:rsid w:val="00637F71"/>
  </w:style>
  <w:style w:type="paragraph" w:customStyle="1" w:styleId="editorsnote0">
    <w:name w:val="editorsnote"/>
    <w:basedOn w:val="Normal"/>
    <w:uiPriority w:val="99"/>
    <w:qFormat/>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37F71"/>
    <w:rPr>
      <w:rFonts w:ascii="MS Mincho" w:eastAsia="MS Mincho" w:hAnsi="MS Mincho" w:hint="eastAsia"/>
      <w:lang w:val="en-GB" w:eastAsia="ar-SA" w:bidi="ar-SA"/>
    </w:rPr>
  </w:style>
  <w:style w:type="character" w:customStyle="1" w:styleId="110">
    <w:name w:val="(文字) (文字)11"/>
    <w:qFormat/>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qFormat/>
    <w:rsid w:val="00637F71"/>
  </w:style>
  <w:style w:type="paragraph" w:customStyle="1" w:styleId="36">
    <w:name w:val="修订3"/>
    <w:hidden/>
    <w:uiPriority w:val="99"/>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uiPriority w:val="99"/>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qFormat/>
    <w:rsid w:val="00637F71"/>
    <w:rPr>
      <w:rFonts w:ascii="MS Mincho" w:eastAsia="MS Mincho" w:hAnsi="Courier New" w:cs="Courier New" w:hint="eastAsia"/>
      <w:sz w:val="21"/>
      <w:szCs w:val="21"/>
      <w:lang w:val="en-GB" w:eastAsia="en-US"/>
    </w:rPr>
  </w:style>
  <w:style w:type="character" w:customStyle="1" w:styleId="1f9">
    <w:name w:val="文末脚注文字列 (文字)1"/>
    <w:qFormat/>
    <w:rsid w:val="00637F71"/>
    <w:rPr>
      <w:rFonts w:ascii="Times New Roman" w:hAnsi="Times New Roman" w:cs="Times New Roman" w:hint="default"/>
      <w:lang w:val="en-GB" w:eastAsia="en-US"/>
    </w:rPr>
  </w:style>
  <w:style w:type="paragraph" w:customStyle="1" w:styleId="TTan">
    <w:name w:val="TTan"/>
    <w:basedOn w:val="FP"/>
    <w:uiPriority w:val="99"/>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37F71"/>
    <w:rPr>
      <w:rFonts w:ascii="Arial" w:hAnsi="Arial"/>
      <w:sz w:val="36"/>
      <w:lang w:val="en-GB" w:eastAsia="en-US" w:bidi="ar-SA"/>
    </w:rPr>
  </w:style>
  <w:style w:type="paragraph" w:customStyle="1" w:styleId="52">
    <w:name w:val="修订5"/>
    <w:hidden/>
    <w:uiPriority w:val="99"/>
    <w:semiHidden/>
    <w:qFormat/>
    <w:rsid w:val="00637F71"/>
    <w:rPr>
      <w:rFonts w:ascii="Times New Roman" w:eastAsia="Batang" w:hAnsi="Times New Roman"/>
      <w:lang w:val="en-GB" w:eastAsia="en-US"/>
    </w:rPr>
  </w:style>
  <w:style w:type="character" w:customStyle="1" w:styleId="Char14">
    <w:name w:val="批注文字 Char1"/>
    <w:qFormat/>
    <w:rsid w:val="00637F71"/>
    <w:rPr>
      <w:rFonts w:eastAsia="SimSun"/>
      <w:lang w:eastAsia="en-US"/>
    </w:rPr>
  </w:style>
  <w:style w:type="character" w:customStyle="1" w:styleId="Char2">
    <w:name w:val="批注主题 Char2"/>
    <w:qFormat/>
    <w:rsid w:val="00637F71"/>
    <w:rPr>
      <w:rFonts w:eastAsia="SimSun"/>
      <w:b/>
      <w:bCs/>
      <w:lang w:eastAsia="en-US"/>
    </w:rPr>
  </w:style>
  <w:style w:type="character" w:customStyle="1" w:styleId="Char15">
    <w:name w:val="注释标题 Char1"/>
    <w:qFormat/>
    <w:rsid w:val="00637F71"/>
    <w:rPr>
      <w:rFonts w:eastAsia="MS Mincho"/>
      <w:lang w:eastAsia="en-US"/>
    </w:rPr>
  </w:style>
  <w:style w:type="character" w:customStyle="1" w:styleId="9Char1">
    <w:name w:val="标题 9 Char1"/>
    <w:qFormat/>
    <w:rsid w:val="00637F71"/>
    <w:rPr>
      <w:rFonts w:ascii="Arial" w:hAnsi="Arial"/>
      <w:sz w:val="36"/>
      <w:lang w:val="en-GB"/>
    </w:rPr>
  </w:style>
  <w:style w:type="character" w:customStyle="1" w:styleId="Char16">
    <w:name w:val="文档结构图 Char1"/>
    <w:semiHidden/>
    <w:qFormat/>
    <w:rsid w:val="00637F71"/>
    <w:rPr>
      <w:rFonts w:ascii="Tahoma" w:hAnsi="Tahoma" w:cs="Tahoma"/>
      <w:shd w:val="clear" w:color="auto" w:fill="000080"/>
      <w:lang w:val="en-GB"/>
    </w:rPr>
  </w:style>
  <w:style w:type="character" w:customStyle="1" w:styleId="Char17">
    <w:name w:val="纯文本 Char1"/>
    <w:qFormat/>
    <w:rsid w:val="00637F71"/>
    <w:rPr>
      <w:rFonts w:ascii="Courier New" w:eastAsia="SimSun" w:hAnsi="Courier New"/>
      <w:lang w:val="nb-NO"/>
    </w:rPr>
  </w:style>
  <w:style w:type="character" w:customStyle="1" w:styleId="Char18">
    <w:name w:val="批注框文本 Char1"/>
    <w:uiPriority w:val="99"/>
    <w:qFormat/>
    <w:rsid w:val="00637F71"/>
    <w:rPr>
      <w:rFonts w:ascii="Tahoma" w:hAnsi="Tahoma" w:cs="Tahoma"/>
      <w:sz w:val="16"/>
      <w:szCs w:val="16"/>
      <w:lang w:val="en-GB"/>
    </w:rPr>
  </w:style>
  <w:style w:type="character" w:customStyle="1" w:styleId="Char19">
    <w:name w:val="尾注文本 Char1"/>
    <w:qFormat/>
    <w:rsid w:val="00637F71"/>
    <w:rPr>
      <w:rFonts w:eastAsia="SimSun"/>
      <w:lang w:val="en-GB"/>
    </w:rPr>
  </w:style>
  <w:style w:type="character" w:customStyle="1" w:styleId="Char1a">
    <w:name w:val="正文文本缩进 Char1"/>
    <w:qFormat/>
    <w:rsid w:val="00637F71"/>
    <w:rPr>
      <w:rFonts w:eastAsia="Batang"/>
      <w:lang w:val="en-GB"/>
    </w:rPr>
  </w:style>
  <w:style w:type="character" w:customStyle="1" w:styleId="2Char1">
    <w:name w:val="正文文本 2 Char1"/>
    <w:qFormat/>
    <w:rsid w:val="00637F71"/>
    <w:rPr>
      <w:rFonts w:ascii="CG Times (WN)" w:eastAsia="Malgun Gothic" w:hAnsi="CG Times (WN)"/>
      <w:i/>
      <w:lang w:val="en-GB" w:eastAsia="ko-KR"/>
    </w:rPr>
  </w:style>
  <w:style w:type="character" w:customStyle="1" w:styleId="3Char1">
    <w:name w:val="正文文本 3 Char1"/>
    <w:qFormat/>
    <w:rsid w:val="00637F71"/>
    <w:rPr>
      <w:rFonts w:ascii="CG Times (WN)" w:eastAsia="Osaka" w:hAnsi="CG Times (WN)"/>
      <w:color w:val="000000"/>
      <w:lang w:val="en-GB" w:eastAsia="ko-KR"/>
    </w:rPr>
  </w:style>
  <w:style w:type="character" w:customStyle="1" w:styleId="2Char10">
    <w:name w:val="正文文本缩进 2 Char1"/>
    <w:qFormat/>
    <w:rsid w:val="00637F71"/>
    <w:rPr>
      <w:rFonts w:ascii="CG Times (WN)" w:eastAsia="MS Mincho" w:hAnsi="CG Times (WN)"/>
      <w:lang w:val="en-GB"/>
    </w:rPr>
  </w:style>
  <w:style w:type="character" w:customStyle="1" w:styleId="HTMLChar1">
    <w:name w:val="HTML 预设格式 Char1"/>
    <w:qFormat/>
    <w:rsid w:val="00637F71"/>
    <w:rPr>
      <w:rFonts w:ascii="Courier New" w:eastAsia="MS Mincho" w:hAnsi="Courier New"/>
      <w:lang w:val="en-GB" w:eastAsia="x-none"/>
    </w:rPr>
  </w:style>
  <w:style w:type="paragraph" w:customStyle="1" w:styleId="37">
    <w:name w:val="変更箇所3"/>
    <w:hidden/>
    <w:uiPriority w:val="99"/>
    <w:semiHidden/>
    <w:qFormat/>
    <w:rsid w:val="00637F71"/>
    <w:rPr>
      <w:rFonts w:ascii="Times New Roman" w:eastAsia="MS Mincho" w:hAnsi="Times New Roman"/>
      <w:lang w:val="en-GB" w:eastAsia="en-US"/>
    </w:rPr>
  </w:style>
  <w:style w:type="paragraph" w:customStyle="1" w:styleId="2b">
    <w:name w:val="変更箇所2"/>
    <w:hidden/>
    <w:uiPriority w:val="99"/>
    <w:semiHidden/>
    <w:qFormat/>
    <w:rsid w:val="00637F71"/>
    <w:rPr>
      <w:rFonts w:ascii="Times New Roman" w:eastAsia="MS Mincho" w:hAnsi="Times New Roman"/>
      <w:lang w:val="en-GB" w:eastAsia="en-US"/>
    </w:rPr>
  </w:style>
  <w:style w:type="paragraph" w:customStyle="1" w:styleId="2c">
    <w:name w:val="수정2"/>
    <w:hidden/>
    <w:uiPriority w:val="99"/>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uiPriority w:val="99"/>
    <w:semiHidden/>
    <w:qFormat/>
    <w:rsid w:val="00637F71"/>
    <w:rPr>
      <w:rFonts w:ascii="Times New Roman" w:eastAsia="Batang" w:hAnsi="Times New Roman"/>
      <w:lang w:val="en-GB" w:eastAsia="en-US"/>
    </w:rPr>
  </w:style>
  <w:style w:type="character" w:customStyle="1" w:styleId="gt-baf-word-clickable1">
    <w:name w:val="gt-baf-word-clickable1"/>
    <w:qFormat/>
    <w:rsid w:val="00637F71"/>
    <w:rPr>
      <w:color w:val="000000"/>
    </w:rPr>
  </w:style>
  <w:style w:type="paragraph" w:customStyle="1" w:styleId="910">
    <w:name w:val="目錄 91"/>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37F71"/>
    <w:rPr>
      <w:rFonts w:ascii="Arial" w:hAnsi="Arial"/>
      <w:b/>
      <w:sz w:val="18"/>
      <w:lang w:val="en-GB" w:eastAsia="en-US"/>
    </w:rPr>
  </w:style>
  <w:style w:type="paragraph" w:customStyle="1" w:styleId="Verzeichnis91">
    <w:name w:val="Verzeichnis 91"/>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637F71"/>
    <w:rPr>
      <w:rFonts w:ascii="Times New Roman" w:eastAsia="Batang" w:hAnsi="Times New Roman"/>
      <w:lang w:val="en-GB" w:eastAsia="en-US"/>
    </w:rPr>
  </w:style>
  <w:style w:type="paragraph" w:customStyle="1" w:styleId="38">
    <w:name w:val="无间隔3"/>
    <w:uiPriority w:val="99"/>
    <w:qFormat/>
    <w:rsid w:val="00637F71"/>
    <w:rPr>
      <w:rFonts w:ascii="Times New Roman" w:eastAsia="SimSun" w:hAnsi="Times New Roman"/>
      <w:lang w:val="en-GB" w:eastAsia="en-US"/>
    </w:rPr>
  </w:style>
  <w:style w:type="paragraph" w:customStyle="1" w:styleId="39">
    <w:name w:val="수정3"/>
    <w:hidden/>
    <w:uiPriority w:val="99"/>
    <w:semiHidden/>
    <w:qFormat/>
    <w:rsid w:val="00637F71"/>
    <w:rPr>
      <w:rFonts w:ascii="Times New Roman" w:eastAsia="Batang" w:hAnsi="Times New Roman"/>
      <w:lang w:val="en-GB" w:eastAsia="en-US"/>
    </w:rPr>
  </w:style>
  <w:style w:type="character" w:customStyle="1" w:styleId="Char20">
    <w:name w:val="메모 주제 Char2"/>
    <w:qFormat/>
    <w:rsid w:val="00637F71"/>
    <w:rPr>
      <w:rFonts w:ascii="Times New Roman" w:eastAsia="Times New Roman" w:hAnsi="Times New Roman"/>
      <w:b/>
      <w:bCs/>
      <w:lang w:val="en-GB" w:eastAsia="en-US"/>
    </w:rPr>
  </w:style>
  <w:style w:type="paragraph" w:customStyle="1" w:styleId="45">
    <w:name w:val="수정4"/>
    <w:hidden/>
    <w:uiPriority w:val="99"/>
    <w:semiHidden/>
    <w:qFormat/>
    <w:rsid w:val="00637F71"/>
    <w:rPr>
      <w:rFonts w:ascii="Times New Roman" w:eastAsia="Batang" w:hAnsi="Times New Roman"/>
      <w:lang w:val="en-GB" w:eastAsia="en-US"/>
    </w:rPr>
  </w:style>
  <w:style w:type="character" w:customStyle="1" w:styleId="11BodyTextChar">
    <w:name w:val="11 BodyText Char"/>
    <w:link w:val="11BodyText"/>
    <w:uiPriority w:val="99"/>
    <w:qFormat/>
    <w:rsid w:val="00637F71"/>
    <w:rPr>
      <w:rFonts w:ascii="Arial" w:hAnsi="Arial"/>
      <w:lang w:val="x-none" w:eastAsia="en-GB"/>
    </w:rPr>
  </w:style>
  <w:style w:type="paragraph" w:customStyle="1" w:styleId="TableContent-Bulleted">
    <w:name w:val="Table Content - Bulleted"/>
    <w:basedOn w:val="Normal"/>
    <w:uiPriority w:val="99"/>
    <w:qFormat/>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37F71"/>
    <w:rPr>
      <w:sz w:val="13"/>
      <w:szCs w:val="13"/>
    </w:rPr>
  </w:style>
  <w:style w:type="paragraph" w:customStyle="1" w:styleId="Es">
    <w:name w:val="Es"/>
    <w:basedOn w:val="B10"/>
    <w:uiPriority w:val="99"/>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uiPriority w:val="99"/>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37F7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37F71"/>
    <w:rPr>
      <w:rFonts w:ascii="MingLiU" w:eastAsia="MingLiU" w:hAnsi="Courier New" w:cs="Courier New"/>
      <w:sz w:val="24"/>
      <w:szCs w:val="24"/>
      <w:lang w:val="en-GB" w:eastAsia="en-US"/>
    </w:rPr>
  </w:style>
  <w:style w:type="character" w:customStyle="1" w:styleId="1fd">
    <w:name w:val="章節附註文字 字元1"/>
    <w:qFormat/>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37F71"/>
    <w:rPr>
      <w:rFonts w:eastAsia="Times New Roman"/>
      <w:b/>
      <w:bCs/>
      <w:lang w:val="en-GB"/>
    </w:rPr>
  </w:style>
  <w:style w:type="paragraph" w:customStyle="1" w:styleId="46">
    <w:name w:val="吹き出し4"/>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37F71"/>
  </w:style>
  <w:style w:type="character" w:customStyle="1" w:styleId="2e">
    <w:name w:val="コメント参照2"/>
    <w:qFormat/>
    <w:rsid w:val="00637F71"/>
    <w:rPr>
      <w:sz w:val="16"/>
    </w:rPr>
  </w:style>
  <w:style w:type="paragraph" w:customStyle="1" w:styleId="2f">
    <w:name w:val="図表番号2"/>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637F71"/>
    <w:pPr>
      <w:ind w:left="851" w:hanging="284"/>
    </w:pPr>
  </w:style>
  <w:style w:type="paragraph" w:customStyle="1" w:styleId="2f1">
    <w:name w:val="箇条書き2"/>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637F71"/>
    <w:pPr>
      <w:tabs>
        <w:tab w:val="clear" w:pos="644"/>
        <w:tab w:val="num" w:pos="1494"/>
      </w:tabs>
      <w:ind w:left="851" w:hanging="284"/>
    </w:pPr>
  </w:style>
  <w:style w:type="paragraph" w:customStyle="1" w:styleId="321">
    <w:name w:val="箇条書き 32"/>
    <w:basedOn w:val="222"/>
    <w:uiPriority w:val="99"/>
    <w:qFormat/>
    <w:rsid w:val="00637F71"/>
    <w:pPr>
      <w:ind w:left="1135"/>
    </w:pPr>
  </w:style>
  <w:style w:type="paragraph" w:customStyle="1" w:styleId="223">
    <w:name w:val="一覧 22"/>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637F71"/>
    <w:pPr>
      <w:ind w:left="1135"/>
    </w:pPr>
  </w:style>
  <w:style w:type="paragraph" w:customStyle="1" w:styleId="420">
    <w:name w:val="一覧 42"/>
    <w:basedOn w:val="322"/>
    <w:uiPriority w:val="99"/>
    <w:qFormat/>
    <w:rsid w:val="00637F71"/>
    <w:pPr>
      <w:ind w:left="1418"/>
    </w:pPr>
  </w:style>
  <w:style w:type="paragraph" w:customStyle="1" w:styleId="520">
    <w:name w:val="一覧 52"/>
    <w:basedOn w:val="420"/>
    <w:uiPriority w:val="99"/>
    <w:qFormat/>
    <w:rsid w:val="00637F71"/>
    <w:pPr>
      <w:ind w:left="1702"/>
    </w:pPr>
  </w:style>
  <w:style w:type="paragraph" w:customStyle="1" w:styleId="421">
    <w:name w:val="箇条書き 42"/>
    <w:basedOn w:val="321"/>
    <w:uiPriority w:val="99"/>
    <w:qFormat/>
    <w:rsid w:val="00637F71"/>
    <w:pPr>
      <w:ind w:left="1418"/>
    </w:pPr>
  </w:style>
  <w:style w:type="paragraph" w:customStyle="1" w:styleId="521">
    <w:name w:val="箇条書き 52"/>
    <w:basedOn w:val="421"/>
    <w:uiPriority w:val="99"/>
    <w:qFormat/>
    <w:rsid w:val="00637F71"/>
    <w:pPr>
      <w:ind w:left="1702"/>
    </w:pPr>
  </w:style>
  <w:style w:type="paragraph" w:customStyle="1" w:styleId="2f2">
    <w:name w:val="コメント文字列2"/>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637F71"/>
    <w:rPr>
      <w:b/>
      <w:bCs/>
    </w:rPr>
  </w:style>
  <w:style w:type="paragraph" w:customStyle="1" w:styleId="2f4">
    <w:name w:val="見出しマップ2"/>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uiPriority w:val="99"/>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37F71"/>
    <w:rPr>
      <w:rFonts w:ascii="Arial" w:hAnsi="Arial"/>
      <w:sz w:val="36"/>
      <w:lang w:val="en-GB" w:eastAsia="en-US"/>
    </w:rPr>
  </w:style>
  <w:style w:type="paragraph" w:customStyle="1" w:styleId="53">
    <w:name w:val="吹き出し5"/>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37F71"/>
  </w:style>
  <w:style w:type="character" w:customStyle="1" w:styleId="3b">
    <w:name w:val="コメント参照3"/>
    <w:qFormat/>
    <w:rsid w:val="00637F71"/>
    <w:rPr>
      <w:sz w:val="16"/>
    </w:rPr>
  </w:style>
  <w:style w:type="paragraph" w:customStyle="1" w:styleId="3c">
    <w:name w:val="図表番号3"/>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uiPriority w:val="99"/>
    <w:qFormat/>
    <w:rsid w:val="00637F71"/>
    <w:pPr>
      <w:ind w:left="851" w:hanging="284"/>
    </w:pPr>
  </w:style>
  <w:style w:type="paragraph" w:customStyle="1" w:styleId="3e">
    <w:name w:val="箇条書き3"/>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uiPriority w:val="99"/>
    <w:qFormat/>
    <w:rsid w:val="00637F71"/>
    <w:pPr>
      <w:tabs>
        <w:tab w:val="clear" w:pos="644"/>
        <w:tab w:val="num" w:pos="1494"/>
      </w:tabs>
      <w:ind w:left="851" w:hanging="284"/>
    </w:pPr>
  </w:style>
  <w:style w:type="paragraph" w:customStyle="1" w:styleId="330">
    <w:name w:val="箇条書き 33"/>
    <w:basedOn w:val="231"/>
    <w:uiPriority w:val="99"/>
    <w:qFormat/>
    <w:rsid w:val="00637F71"/>
    <w:pPr>
      <w:ind w:left="1135"/>
    </w:pPr>
  </w:style>
  <w:style w:type="paragraph" w:customStyle="1" w:styleId="232">
    <w:name w:val="一覧 23"/>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637F71"/>
    <w:pPr>
      <w:ind w:left="1135"/>
    </w:pPr>
  </w:style>
  <w:style w:type="paragraph" w:customStyle="1" w:styleId="430">
    <w:name w:val="一覧 43"/>
    <w:basedOn w:val="331"/>
    <w:uiPriority w:val="99"/>
    <w:qFormat/>
    <w:rsid w:val="00637F71"/>
    <w:pPr>
      <w:ind w:left="1418"/>
    </w:pPr>
  </w:style>
  <w:style w:type="paragraph" w:customStyle="1" w:styleId="530">
    <w:name w:val="一覧 53"/>
    <w:basedOn w:val="430"/>
    <w:uiPriority w:val="99"/>
    <w:qFormat/>
    <w:rsid w:val="00637F71"/>
    <w:pPr>
      <w:ind w:left="1702"/>
    </w:pPr>
  </w:style>
  <w:style w:type="paragraph" w:customStyle="1" w:styleId="431">
    <w:name w:val="箇条書き 43"/>
    <w:basedOn w:val="330"/>
    <w:uiPriority w:val="99"/>
    <w:qFormat/>
    <w:rsid w:val="00637F71"/>
    <w:pPr>
      <w:ind w:left="1418"/>
    </w:pPr>
  </w:style>
  <w:style w:type="paragraph" w:customStyle="1" w:styleId="531">
    <w:name w:val="箇条書き 53"/>
    <w:basedOn w:val="431"/>
    <w:uiPriority w:val="99"/>
    <w:qFormat/>
    <w:rsid w:val="00637F71"/>
    <w:pPr>
      <w:ind w:left="1702"/>
    </w:pPr>
  </w:style>
  <w:style w:type="paragraph" w:customStyle="1" w:styleId="3f">
    <w:name w:val="コメント文字列3"/>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uiPriority w:val="99"/>
    <w:qFormat/>
    <w:rsid w:val="00637F71"/>
    <w:rPr>
      <w:b/>
      <w:bCs/>
    </w:rPr>
  </w:style>
  <w:style w:type="paragraph" w:customStyle="1" w:styleId="3f1">
    <w:name w:val="見出しマップ3"/>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37F71"/>
    <w:rPr>
      <w:rFonts w:ascii="Times New Roman" w:hAnsi="Times New Roman"/>
      <w:b/>
      <w:bCs/>
      <w:lang w:val="en-GB" w:eastAsia="en-US"/>
    </w:rPr>
  </w:style>
  <w:style w:type="character" w:customStyle="1" w:styleId="1fe">
    <w:name w:val="吹き出し (文字)1"/>
    <w:uiPriority w:val="99"/>
    <w:semiHidden/>
    <w:qFormat/>
    <w:rsid w:val="00637F71"/>
    <w:rPr>
      <w:rFonts w:ascii="MS Mincho" w:eastAsia="MS Mincho" w:hAnsi="Times New Roman"/>
      <w:sz w:val="18"/>
      <w:szCs w:val="18"/>
      <w:lang w:val="en-GB" w:eastAsia="en-US"/>
    </w:rPr>
  </w:style>
  <w:style w:type="character" w:customStyle="1" w:styleId="1ff">
    <w:name w:val="見出しマップ (文字)1"/>
    <w:uiPriority w:val="99"/>
    <w:semiHidden/>
    <w:qFormat/>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qFormat/>
    <w:rsid w:val="00637F71"/>
    <w:rPr>
      <w:rFonts w:ascii="Times New Roman" w:eastAsia="Times New Roman" w:hAnsi="Times New Roman"/>
      <w:lang w:val="en-GB" w:eastAsia="en-US"/>
    </w:rPr>
  </w:style>
  <w:style w:type="character" w:customStyle="1" w:styleId="1ff2">
    <w:name w:val="コメント内容 (文字)1"/>
    <w:uiPriority w:val="99"/>
    <w:semiHidden/>
    <w:qFormat/>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37F71"/>
    <w:rPr>
      <w:rFonts w:ascii="Arial" w:eastAsia="PMingLiU" w:hAnsi="Arial"/>
      <w:lang w:val="x-none" w:eastAsia="x-none"/>
    </w:rPr>
  </w:style>
  <w:style w:type="character" w:customStyle="1" w:styleId="ColorfulGrid-Accent1Char">
    <w:name w:val="Colorful Grid - Accent 1 Char"/>
    <w:link w:val="ColorfulGrid-Accent1"/>
    <w:uiPriority w:val="29"/>
    <w:qFormat/>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37F71"/>
    <w:rPr>
      <w:rFonts w:ascii="Times New Roman" w:eastAsia="Times New Roman" w:hAnsi="Times New Roman"/>
      <w:lang w:val="en-GB"/>
    </w:rPr>
  </w:style>
  <w:style w:type="character" w:customStyle="1" w:styleId="1ff3">
    <w:name w:val="註解主旨 字元1"/>
    <w:qFormat/>
    <w:rsid w:val="00637F71"/>
    <w:rPr>
      <w:b/>
      <w:bCs/>
      <w:lang w:val="en-GB" w:eastAsia="sv-SE"/>
    </w:rPr>
  </w:style>
  <w:style w:type="paragraph" w:customStyle="1" w:styleId="47">
    <w:name w:val="无间隔4"/>
    <w:uiPriority w:val="99"/>
    <w:qFormat/>
    <w:rsid w:val="00637F71"/>
    <w:rPr>
      <w:rFonts w:ascii="Times New Roman" w:eastAsia="SimSun" w:hAnsi="Times New Roman"/>
      <w:lang w:val="en-GB" w:eastAsia="en-US"/>
    </w:rPr>
  </w:style>
  <w:style w:type="character" w:customStyle="1" w:styleId="NurTextZchn1">
    <w:name w:val="Nur Text Zchn1"/>
    <w:qFormat/>
    <w:rsid w:val="00637F71"/>
    <w:rPr>
      <w:rFonts w:ascii="Courier New" w:hAnsi="Courier New" w:cs="Courier New"/>
      <w:lang w:val="en-GB" w:eastAsia="en-US"/>
    </w:rPr>
  </w:style>
  <w:style w:type="character" w:customStyle="1" w:styleId="EndnotentextZchn1">
    <w:name w:val="Endnotentext Zchn1"/>
    <w:qFormat/>
    <w:rsid w:val="00637F71"/>
    <w:rPr>
      <w:rFonts w:ascii="Times New Roman" w:hAnsi="Times New Roman"/>
      <w:lang w:val="en-GB" w:eastAsia="en-US"/>
    </w:rPr>
  </w:style>
  <w:style w:type="paragraph" w:customStyle="1" w:styleId="xl63">
    <w:name w:val="xl63"/>
    <w:basedOn w:val="Normal"/>
    <w:uiPriority w:val="99"/>
    <w:qFormat/>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uiPriority w:val="99"/>
    <w:qFormat/>
    <w:rsid w:val="00637F71"/>
    <w:rPr>
      <w:rFonts w:ascii="Times New Roman" w:eastAsia="SimSun" w:hAnsi="Times New Roman"/>
      <w:lang w:val="en-GB" w:eastAsia="en-US"/>
    </w:rPr>
  </w:style>
  <w:style w:type="paragraph" w:customStyle="1" w:styleId="63">
    <w:name w:val="吹き出し6"/>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637F71"/>
    <w:rPr>
      <w:rFonts w:ascii="Times New Roman" w:eastAsia="MS Mincho" w:hAnsi="Times New Roman"/>
      <w:lang w:val="en-GB" w:eastAsia="en-US"/>
    </w:rPr>
  </w:style>
  <w:style w:type="character" w:customStyle="1" w:styleId="49">
    <w:name w:val="段落フォント4"/>
    <w:qFormat/>
    <w:rsid w:val="00637F71"/>
  </w:style>
  <w:style w:type="character" w:customStyle="1" w:styleId="4a">
    <w:name w:val="コメント参照4"/>
    <w:qFormat/>
    <w:rsid w:val="00637F71"/>
    <w:rPr>
      <w:sz w:val="16"/>
    </w:rPr>
  </w:style>
  <w:style w:type="paragraph" w:customStyle="1" w:styleId="4b">
    <w:name w:val="図表番号4"/>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uiPriority w:val="99"/>
    <w:qFormat/>
    <w:rsid w:val="00637F71"/>
    <w:pPr>
      <w:ind w:left="851" w:hanging="284"/>
    </w:pPr>
  </w:style>
  <w:style w:type="paragraph" w:customStyle="1" w:styleId="4d">
    <w:name w:val="箇条書き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uiPriority w:val="99"/>
    <w:qFormat/>
    <w:rsid w:val="00637F71"/>
    <w:pPr>
      <w:tabs>
        <w:tab w:val="clear" w:pos="644"/>
        <w:tab w:val="num" w:pos="1494"/>
      </w:tabs>
      <w:ind w:left="851" w:hanging="284"/>
    </w:pPr>
  </w:style>
  <w:style w:type="paragraph" w:customStyle="1" w:styleId="340">
    <w:name w:val="箇条書き 34"/>
    <w:basedOn w:val="241"/>
    <w:uiPriority w:val="99"/>
    <w:qFormat/>
    <w:rsid w:val="00637F71"/>
    <w:pPr>
      <w:ind w:left="1135"/>
    </w:pPr>
  </w:style>
  <w:style w:type="paragraph" w:customStyle="1" w:styleId="242">
    <w:name w:val="一覧 24"/>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637F71"/>
    <w:pPr>
      <w:ind w:left="1135"/>
    </w:pPr>
  </w:style>
  <w:style w:type="paragraph" w:customStyle="1" w:styleId="440">
    <w:name w:val="一覧 44"/>
    <w:basedOn w:val="341"/>
    <w:uiPriority w:val="99"/>
    <w:qFormat/>
    <w:rsid w:val="00637F71"/>
    <w:pPr>
      <w:ind w:left="1418"/>
    </w:pPr>
  </w:style>
  <w:style w:type="paragraph" w:customStyle="1" w:styleId="540">
    <w:name w:val="一覧 54"/>
    <w:basedOn w:val="440"/>
    <w:uiPriority w:val="99"/>
    <w:qFormat/>
    <w:rsid w:val="00637F71"/>
    <w:pPr>
      <w:ind w:left="1702"/>
    </w:pPr>
  </w:style>
  <w:style w:type="paragraph" w:customStyle="1" w:styleId="441">
    <w:name w:val="箇条書き 44"/>
    <w:basedOn w:val="340"/>
    <w:uiPriority w:val="99"/>
    <w:qFormat/>
    <w:rsid w:val="00637F71"/>
    <w:pPr>
      <w:ind w:left="1418"/>
    </w:pPr>
  </w:style>
  <w:style w:type="paragraph" w:customStyle="1" w:styleId="541">
    <w:name w:val="箇条書き 54"/>
    <w:basedOn w:val="441"/>
    <w:uiPriority w:val="99"/>
    <w:qFormat/>
    <w:rsid w:val="00637F71"/>
    <w:pPr>
      <w:ind w:left="1702"/>
    </w:pPr>
  </w:style>
  <w:style w:type="paragraph" w:customStyle="1" w:styleId="4e">
    <w:name w:val="コメント文字列4"/>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637F71"/>
    <w:rPr>
      <w:b/>
      <w:bCs/>
    </w:rPr>
  </w:style>
  <w:style w:type="paragraph" w:customStyle="1" w:styleId="4f0">
    <w:name w:val="見出しマップ4"/>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37F71"/>
    <w:rPr>
      <w:rFonts w:ascii="Malgun Gothic" w:hAnsi="Courier New" w:cs="Courier New"/>
      <w:lang w:val="en-GB" w:eastAsia="en-US"/>
    </w:rPr>
  </w:style>
  <w:style w:type="character" w:customStyle="1" w:styleId="Char1c">
    <w:name w:val="미주 텍스트 Char1"/>
    <w:uiPriority w:val="99"/>
    <w:semiHidden/>
    <w:qFormat/>
    <w:rsid w:val="00637F71"/>
    <w:rPr>
      <w:rFonts w:ascii="Times New Roman" w:eastAsia="Times New Roman" w:hAnsi="Times New Roman"/>
      <w:lang w:val="en-GB" w:eastAsia="en-US"/>
    </w:rPr>
  </w:style>
  <w:style w:type="character" w:customStyle="1" w:styleId="Char1d">
    <w:name w:val="풍선 도움말 텍스트 Char1"/>
    <w:uiPriority w:val="99"/>
    <w:semiHidden/>
    <w:qFormat/>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37F7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37F71"/>
    <w:rPr>
      <w:rFonts w:ascii="Times New Roman" w:eastAsia="Times New Roman" w:hAnsi="Times New Roman"/>
      <w:lang w:val="en-GB" w:eastAsia="en-US"/>
    </w:rPr>
  </w:style>
  <w:style w:type="character" w:customStyle="1" w:styleId="Char1f0">
    <w:name w:val="메모 텍스트 Char1"/>
    <w:uiPriority w:val="99"/>
    <w:semiHidden/>
    <w:qFormat/>
    <w:rsid w:val="00637F71"/>
    <w:rPr>
      <w:rFonts w:ascii="Times New Roman" w:eastAsia="Times New Roman" w:hAnsi="Times New Roman"/>
      <w:lang w:val="en-GB" w:eastAsia="en-US"/>
    </w:rPr>
  </w:style>
  <w:style w:type="character" w:customStyle="1" w:styleId="Char1f1">
    <w:name w:val="메모 주제 Char1"/>
    <w:uiPriority w:val="99"/>
    <w:semiHidden/>
    <w:qFormat/>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qFormat/>
    <w:rsid w:val="00637F71"/>
  </w:style>
  <w:style w:type="character" w:customStyle="1" w:styleId="CommentSubjectChar4">
    <w:name w:val="Comment Subject Char4"/>
    <w:qFormat/>
    <w:rsid w:val="00637F71"/>
    <w:rPr>
      <w:rFonts w:ascii="Times New Roman" w:hAnsi="Times New Roman"/>
      <w:b/>
      <w:bCs/>
      <w:lang w:val="en-GB" w:eastAsia="en-US"/>
    </w:rPr>
  </w:style>
  <w:style w:type="character" w:customStyle="1" w:styleId="Char3">
    <w:name w:val="메모 주제 Char"/>
    <w:qFormat/>
    <w:rsid w:val="00637F71"/>
    <w:rPr>
      <w:rFonts w:ascii="Times New Roman" w:hAnsi="Times New Roman"/>
      <w:b/>
      <w:bCs/>
      <w:lang w:val="en-GB" w:eastAsia="en-US"/>
    </w:rPr>
  </w:style>
  <w:style w:type="character" w:customStyle="1" w:styleId="Char5">
    <w:name w:val="批注主题 Char"/>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37F71"/>
    <w:rPr>
      <w:rFonts w:ascii="Times New Roman" w:hAnsi="Times New Roman"/>
      <w:b/>
      <w:lang w:val="en-GB" w:eastAsia="x-none"/>
    </w:rPr>
  </w:style>
  <w:style w:type="character" w:customStyle="1" w:styleId="Absatz-Standardschriftart5">
    <w:name w:val="Absatz-Standardschriftart5"/>
    <w:qFormat/>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37F71"/>
  </w:style>
  <w:style w:type="character" w:customStyle="1" w:styleId="KommentarthemaZchn">
    <w:name w:val="Kommentarthema Zchn"/>
    <w:qFormat/>
    <w:rsid w:val="00637F71"/>
    <w:rPr>
      <w:b/>
      <w:bCs/>
      <w:lang w:val="en-GB" w:eastAsia="en-US" w:bidi="ar-SA"/>
    </w:rPr>
  </w:style>
  <w:style w:type="paragraph" w:customStyle="1" w:styleId="afc">
    <w:name w:val="修订"/>
    <w:hidden/>
    <w:uiPriority w:val="99"/>
    <w:semiHidden/>
    <w:qFormat/>
    <w:rsid w:val="00637F71"/>
    <w:rPr>
      <w:rFonts w:ascii="Times New Roman" w:eastAsia="Batang" w:hAnsi="Times New Roman"/>
      <w:lang w:val="en-GB" w:eastAsia="en-US"/>
    </w:rPr>
  </w:style>
  <w:style w:type="paragraph" w:customStyle="1" w:styleId="afd">
    <w:name w:val="无间隔"/>
    <w:uiPriority w:val="99"/>
    <w:qFormat/>
    <w:rsid w:val="00637F71"/>
    <w:rPr>
      <w:rFonts w:ascii="Times New Roman" w:eastAsia="SimSun" w:hAnsi="Times New Roman"/>
      <w:lang w:val="en-GB" w:eastAsia="en-US"/>
    </w:rPr>
  </w:style>
  <w:style w:type="character" w:customStyle="1" w:styleId="afe">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qFormat/>
    <w:rsid w:val="00637F71"/>
    <w:rPr>
      <w:rFonts w:ascii="Arial" w:eastAsia="PMingLiU" w:hAnsi="Arial"/>
      <w:lang w:val="x-none" w:eastAsia="x-none"/>
    </w:rPr>
  </w:style>
  <w:style w:type="character" w:customStyle="1" w:styleId="MediumGrid2-Accent2Char">
    <w:name w:val="Medium Grid 2 - Accent 2 Char"/>
    <w:link w:val="MediumGrid2-Accent2"/>
    <w:uiPriority w:val="29"/>
    <w:qFormat/>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637F71"/>
    <w:rPr>
      <w:rFonts w:ascii="Times New Roman" w:eastAsia="Batang" w:hAnsi="Times New Roman"/>
      <w:lang w:val="en-GB" w:eastAsia="en-US"/>
    </w:rPr>
  </w:style>
  <w:style w:type="paragraph" w:customStyle="1" w:styleId="71">
    <w:name w:val="无间隔7"/>
    <w:uiPriority w:val="99"/>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37F71"/>
    <w:rPr>
      <w:rFonts w:ascii="Calibri" w:eastAsia="Calibri" w:hAnsi="Calibri"/>
      <w:sz w:val="22"/>
      <w:szCs w:val="22"/>
      <w:lang w:val="en-US" w:eastAsia="en-GB"/>
    </w:rPr>
  </w:style>
  <w:style w:type="character" w:customStyle="1" w:styleId="Char21">
    <w:name w:val="日期 Char2"/>
    <w:qFormat/>
    <w:rsid w:val="00637F71"/>
    <w:rPr>
      <w:lang w:val="en-GB" w:eastAsia="x-none"/>
    </w:rPr>
  </w:style>
  <w:style w:type="paragraph" w:customStyle="1" w:styleId="Char22">
    <w:name w:val="(文字) (文字)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uiPriority w:val="99"/>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37F71"/>
    <w:rPr>
      <w:lang w:eastAsia="en-US"/>
    </w:rPr>
  </w:style>
  <w:style w:type="paragraph" w:customStyle="1" w:styleId="72">
    <w:name w:val="吹き出し7"/>
    <w:basedOn w:val="Normal"/>
    <w:uiPriority w:val="99"/>
    <w:qFormat/>
    <w:rsid w:val="00637F71"/>
    <w:rPr>
      <w:rFonts w:ascii="Tahoma" w:eastAsia="MS Mincho" w:hAnsi="Tahoma" w:cs="Tahoma"/>
      <w:sz w:val="16"/>
      <w:szCs w:val="16"/>
      <w:lang w:eastAsia="en-GB"/>
    </w:rPr>
  </w:style>
  <w:style w:type="paragraph" w:customStyle="1" w:styleId="55">
    <w:name w:val="変更箇所5"/>
    <w:hidden/>
    <w:uiPriority w:val="99"/>
    <w:semiHidden/>
    <w:qFormat/>
    <w:rsid w:val="00637F71"/>
    <w:rPr>
      <w:rFonts w:ascii="Times New Roman" w:eastAsia="MS Mincho" w:hAnsi="Times New Roman"/>
      <w:lang w:val="en-GB" w:eastAsia="en-US"/>
    </w:rPr>
  </w:style>
  <w:style w:type="character" w:customStyle="1" w:styleId="56">
    <w:name w:val="段落フォント5"/>
    <w:qFormat/>
    <w:rsid w:val="00637F71"/>
  </w:style>
  <w:style w:type="character" w:customStyle="1" w:styleId="57">
    <w:name w:val="コメント参照5"/>
    <w:qFormat/>
    <w:rsid w:val="00637F71"/>
    <w:rPr>
      <w:sz w:val="16"/>
    </w:rPr>
  </w:style>
  <w:style w:type="paragraph" w:customStyle="1" w:styleId="58">
    <w:name w:val="図表番号5"/>
    <w:basedOn w:val="Normal"/>
    <w:uiPriority w:val="99"/>
    <w:qFormat/>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637F71"/>
    <w:pPr>
      <w:ind w:left="851" w:hanging="284"/>
    </w:pPr>
  </w:style>
  <w:style w:type="paragraph" w:customStyle="1" w:styleId="5a">
    <w:name w:val="箇条書き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637F71"/>
    <w:pPr>
      <w:tabs>
        <w:tab w:val="clear" w:pos="644"/>
        <w:tab w:val="num" w:pos="1494"/>
      </w:tabs>
      <w:ind w:left="851" w:hanging="284"/>
    </w:pPr>
  </w:style>
  <w:style w:type="paragraph" w:customStyle="1" w:styleId="350">
    <w:name w:val="箇条書き 35"/>
    <w:basedOn w:val="251"/>
    <w:uiPriority w:val="99"/>
    <w:qFormat/>
    <w:rsid w:val="00637F71"/>
    <w:pPr>
      <w:ind w:left="1135"/>
    </w:pPr>
  </w:style>
  <w:style w:type="paragraph" w:customStyle="1" w:styleId="252">
    <w:name w:val="一覧 25"/>
    <w:basedOn w:val="List"/>
    <w:uiPriority w:val="99"/>
    <w:qFormat/>
    <w:rsid w:val="00637F71"/>
    <w:pPr>
      <w:suppressAutoHyphens/>
      <w:ind w:left="851"/>
    </w:pPr>
    <w:rPr>
      <w:rFonts w:eastAsia="MS Mincho" w:cs="CG Times (WN)"/>
      <w:lang w:eastAsia="ar-SA"/>
    </w:rPr>
  </w:style>
  <w:style w:type="paragraph" w:customStyle="1" w:styleId="351">
    <w:name w:val="一覧 35"/>
    <w:basedOn w:val="252"/>
    <w:uiPriority w:val="99"/>
    <w:qFormat/>
    <w:rsid w:val="00637F71"/>
    <w:pPr>
      <w:ind w:left="1135"/>
    </w:pPr>
  </w:style>
  <w:style w:type="paragraph" w:customStyle="1" w:styleId="450">
    <w:name w:val="一覧 45"/>
    <w:basedOn w:val="351"/>
    <w:uiPriority w:val="99"/>
    <w:qFormat/>
    <w:rsid w:val="00637F71"/>
    <w:pPr>
      <w:ind w:left="1418"/>
    </w:pPr>
  </w:style>
  <w:style w:type="paragraph" w:customStyle="1" w:styleId="550">
    <w:name w:val="一覧 55"/>
    <w:basedOn w:val="450"/>
    <w:uiPriority w:val="99"/>
    <w:qFormat/>
    <w:rsid w:val="00637F71"/>
    <w:pPr>
      <w:ind w:left="1702"/>
    </w:pPr>
  </w:style>
  <w:style w:type="paragraph" w:customStyle="1" w:styleId="451">
    <w:name w:val="箇条書き 45"/>
    <w:basedOn w:val="350"/>
    <w:uiPriority w:val="99"/>
    <w:qFormat/>
    <w:rsid w:val="00637F71"/>
    <w:pPr>
      <w:ind w:left="1418"/>
    </w:pPr>
  </w:style>
  <w:style w:type="paragraph" w:customStyle="1" w:styleId="551">
    <w:name w:val="箇条書き 55"/>
    <w:basedOn w:val="451"/>
    <w:uiPriority w:val="99"/>
    <w:qFormat/>
    <w:rsid w:val="00637F71"/>
    <w:pPr>
      <w:ind w:left="1702"/>
    </w:pPr>
  </w:style>
  <w:style w:type="paragraph" w:customStyle="1" w:styleId="5b">
    <w:name w:val="コメント文字列5"/>
    <w:basedOn w:val="Normal"/>
    <w:uiPriority w:val="99"/>
    <w:qFormat/>
    <w:rsid w:val="00637F71"/>
    <w:pPr>
      <w:suppressAutoHyphens/>
    </w:pPr>
    <w:rPr>
      <w:rFonts w:eastAsia="MS Mincho" w:cs="CG Times (WN)"/>
      <w:lang w:eastAsia="ar-SA"/>
    </w:rPr>
  </w:style>
  <w:style w:type="paragraph" w:customStyle="1" w:styleId="5c">
    <w:name w:val="コメント内容5"/>
    <w:basedOn w:val="5b"/>
    <w:next w:val="5b"/>
    <w:uiPriority w:val="99"/>
    <w:qFormat/>
    <w:rsid w:val="00637F71"/>
    <w:rPr>
      <w:b/>
      <w:bCs/>
    </w:rPr>
  </w:style>
  <w:style w:type="paragraph" w:customStyle="1" w:styleId="5d">
    <w:name w:val="見出しマップ5"/>
    <w:basedOn w:val="Normal"/>
    <w:uiPriority w:val="99"/>
    <w:qFormat/>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637F7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637F7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637F71"/>
    <w:pPr>
      <w:suppressAutoHyphens/>
      <w:ind w:left="708"/>
    </w:pPr>
    <w:rPr>
      <w:rFonts w:eastAsia="MS Mincho" w:cs="CG Times (WN)"/>
      <w:lang w:eastAsia="ar-SA"/>
    </w:rPr>
  </w:style>
  <w:style w:type="paragraph" w:customStyle="1" w:styleId="5f0">
    <w:name w:val="記5"/>
    <w:basedOn w:val="Normal"/>
    <w:next w:val="Normal"/>
    <w:uiPriority w:val="99"/>
    <w:qFormat/>
    <w:rsid w:val="00637F71"/>
    <w:pPr>
      <w:suppressAutoHyphens/>
    </w:pPr>
    <w:rPr>
      <w:rFonts w:eastAsia="MS Mincho" w:cs="CG Times (WN)"/>
      <w:lang w:eastAsia="ar-SA"/>
    </w:rPr>
  </w:style>
  <w:style w:type="paragraph" w:customStyle="1" w:styleId="HTML5">
    <w:name w:val="HTML 書式付き5"/>
    <w:basedOn w:val="Normal"/>
    <w:uiPriority w:val="99"/>
    <w:qFormat/>
    <w:rsid w:val="00637F71"/>
    <w:pPr>
      <w:suppressAutoHyphens/>
    </w:pPr>
    <w:rPr>
      <w:rFonts w:ascii="Courier New" w:eastAsia="MS Mincho" w:hAnsi="Courier New" w:cs="Courier New"/>
      <w:lang w:eastAsia="ar-SA"/>
    </w:rPr>
  </w:style>
  <w:style w:type="paragraph" w:customStyle="1" w:styleId="254">
    <w:name w:val="本文 25"/>
    <w:basedOn w:val="Normal"/>
    <w:uiPriority w:val="99"/>
    <w:qFormat/>
    <w:rsid w:val="00637F71"/>
    <w:pPr>
      <w:suppressAutoHyphens/>
      <w:spacing w:after="120"/>
    </w:pPr>
    <w:rPr>
      <w:rFonts w:eastAsia="MS Mincho" w:cs="CG Times (WN)"/>
      <w:lang w:eastAsia="ar-SA"/>
    </w:rPr>
  </w:style>
  <w:style w:type="paragraph" w:customStyle="1" w:styleId="352">
    <w:name w:val="本文 35"/>
    <w:basedOn w:val="Normal"/>
    <w:uiPriority w:val="99"/>
    <w:qFormat/>
    <w:rsid w:val="00637F71"/>
    <w:pPr>
      <w:suppressAutoHyphens/>
      <w:spacing w:after="120"/>
    </w:pPr>
    <w:rPr>
      <w:rFonts w:eastAsia="MS Mincho" w:cs="CG Times (WN)"/>
      <w:lang w:eastAsia="ar-SA"/>
    </w:rPr>
  </w:style>
  <w:style w:type="paragraph" w:customStyle="1" w:styleId="93">
    <w:name w:val="目录 93"/>
    <w:basedOn w:val="TOC8"/>
    <w:uiPriority w:val="99"/>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qFormat/>
    <w:rsid w:val="00637F71"/>
    <w:rPr>
      <w:rFonts w:ascii="Arial" w:hAnsi="Arial"/>
      <w:sz w:val="22"/>
      <w:lang w:val="en-GB" w:eastAsia="zh-CN"/>
    </w:rPr>
  </w:style>
  <w:style w:type="paragraph" w:customStyle="1" w:styleId="ZchnZchn3">
    <w:name w:val="Zchn Zchn3"/>
    <w:uiPriority w:val="99"/>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37F71"/>
    <w:rPr>
      <w:rFonts w:ascii="Arial" w:hAnsi="Arial" w:cs="Arial" w:hint="default"/>
      <w:sz w:val="22"/>
      <w:lang w:val="en-GB" w:eastAsia="en-US" w:bidi="ar-SA"/>
    </w:rPr>
  </w:style>
  <w:style w:type="character" w:customStyle="1" w:styleId="CharChar210">
    <w:name w:val="Char Char210"/>
    <w:qFormat/>
    <w:rsid w:val="00637F71"/>
    <w:rPr>
      <w:rFonts w:ascii="Arial" w:hAnsi="Arial" w:cs="Arial" w:hint="default"/>
      <w:lang w:val="en-GB" w:eastAsia="en-US" w:bidi="ar-SA"/>
    </w:rPr>
  </w:style>
  <w:style w:type="character" w:customStyle="1" w:styleId="CharChar51">
    <w:name w:val="Char Char51"/>
    <w:qFormat/>
    <w:rsid w:val="00637F71"/>
    <w:rPr>
      <w:rFonts w:ascii="Arial" w:hAnsi="Arial" w:cs="Arial" w:hint="default"/>
      <w:sz w:val="28"/>
      <w:lang w:val="en-GB" w:eastAsia="en-US" w:bidi="ar-SA"/>
    </w:rPr>
  </w:style>
  <w:style w:type="character" w:customStyle="1" w:styleId="CharChar211">
    <w:name w:val="Char Char211"/>
    <w:qFormat/>
    <w:rsid w:val="00637F71"/>
    <w:rPr>
      <w:rFonts w:ascii="Times New Roman" w:hAnsi="Times New Roman"/>
      <w:lang w:val="en-GB" w:eastAsia="en-US"/>
    </w:rPr>
  </w:style>
  <w:style w:type="character" w:customStyle="1" w:styleId="CharChar61">
    <w:name w:val="Char Char61"/>
    <w:qFormat/>
    <w:rsid w:val="00637F71"/>
    <w:rPr>
      <w:rFonts w:ascii="Arial" w:eastAsia="SimSun" w:hAnsi="Arial"/>
      <w:sz w:val="32"/>
      <w:lang w:val="en-GB" w:eastAsia="en-US" w:bidi="ar-SA"/>
    </w:rPr>
  </w:style>
  <w:style w:type="character" w:customStyle="1" w:styleId="CharChar161">
    <w:name w:val="Char Char161"/>
    <w:qFormat/>
    <w:rsid w:val="00637F71"/>
    <w:rPr>
      <w:rFonts w:ascii="Arial" w:eastAsia="SimSun" w:hAnsi="Arial"/>
      <w:lang w:val="en-GB" w:eastAsia="en-US" w:bidi="ar-SA"/>
    </w:rPr>
  </w:style>
  <w:style w:type="character" w:customStyle="1" w:styleId="CharChar141">
    <w:name w:val="Char Char141"/>
    <w:qFormat/>
    <w:rsid w:val="00637F71"/>
    <w:rPr>
      <w:rFonts w:ascii="Arial" w:eastAsia="SimSun" w:hAnsi="Arial"/>
      <w:sz w:val="36"/>
      <w:lang w:val="en-GB" w:eastAsia="en-US" w:bidi="ar-SA"/>
    </w:rPr>
  </w:style>
  <w:style w:type="paragraph" w:customStyle="1" w:styleId="CarCar1CharCharCarCar1">
    <w:name w:val="Car Car1 Char Char Car C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37F71"/>
    <w:rPr>
      <w:rFonts w:ascii="Arial" w:hAnsi="Arial"/>
      <w:lang w:val="en-GB" w:eastAsia="en-US"/>
    </w:rPr>
  </w:style>
  <w:style w:type="character" w:customStyle="1" w:styleId="CharChar241">
    <w:name w:val="Char Char241"/>
    <w:qFormat/>
    <w:rsid w:val="00637F71"/>
    <w:rPr>
      <w:rFonts w:ascii="Arial" w:hAnsi="Arial"/>
      <w:sz w:val="36"/>
      <w:lang w:val="en-GB" w:eastAsia="en-US"/>
    </w:rPr>
  </w:style>
  <w:style w:type="character" w:customStyle="1" w:styleId="CharChar171">
    <w:name w:val="Char Char171"/>
    <w:qFormat/>
    <w:rsid w:val="00637F71"/>
    <w:rPr>
      <w:rFonts w:ascii="Tahoma" w:hAnsi="Tahoma" w:cs="Tahoma"/>
      <w:shd w:val="clear" w:color="auto" w:fill="000080"/>
      <w:lang w:val="en-GB" w:eastAsia="en-US"/>
    </w:rPr>
  </w:style>
  <w:style w:type="character" w:customStyle="1" w:styleId="CharChar191">
    <w:name w:val="Char Char191"/>
    <w:qFormat/>
    <w:rsid w:val="00637F71"/>
    <w:rPr>
      <w:rFonts w:ascii="Times New Roman" w:hAnsi="Times New Roman"/>
      <w:lang w:val="en-GB"/>
    </w:rPr>
  </w:style>
  <w:style w:type="character" w:customStyle="1" w:styleId="CharChar201">
    <w:name w:val="Char Char201"/>
    <w:qFormat/>
    <w:rsid w:val="00637F71"/>
    <w:rPr>
      <w:rFonts w:ascii="Tahoma" w:hAnsi="Tahoma" w:cs="Tahoma"/>
      <w:sz w:val="16"/>
      <w:szCs w:val="16"/>
      <w:lang w:val="en-GB" w:eastAsia="en-US"/>
    </w:rPr>
  </w:style>
  <w:style w:type="character" w:customStyle="1" w:styleId="CharChar301">
    <w:name w:val="Char Char301"/>
    <w:qFormat/>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qFormat/>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qFormat/>
    <w:rsid w:val="00637F71"/>
    <w:rPr>
      <w:rFonts w:ascii="Arial" w:hAnsi="Arial"/>
      <w:b/>
      <w:i/>
      <w:noProof/>
      <w:sz w:val="18"/>
      <w:lang w:val="en-GB" w:eastAsia="en-US"/>
    </w:rPr>
  </w:style>
  <w:style w:type="character" w:customStyle="1" w:styleId="CharChar111">
    <w:name w:val="Char Char111"/>
    <w:qFormat/>
    <w:rsid w:val="00637F71"/>
    <w:rPr>
      <w:lang w:val="en-GB" w:eastAsia="en-US" w:bidi="ar-SA"/>
    </w:rPr>
  </w:style>
  <w:style w:type="paragraph" w:customStyle="1" w:styleId="TOC911">
    <w:name w:val="TOC 911"/>
    <w:basedOn w:val="TOC8"/>
    <w:uiPriority w:val="99"/>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rsid w:val="00637F71"/>
    <w:pPr>
      <w:suppressAutoHyphens/>
      <w:spacing w:before="120" w:after="120"/>
    </w:pPr>
    <w:rPr>
      <w:rFonts w:eastAsia="MS Mincho"/>
      <w:b/>
      <w:lang w:eastAsia="ar-SA"/>
    </w:rPr>
  </w:style>
  <w:style w:type="paragraph" w:customStyle="1" w:styleId="1Char1">
    <w:name w:val="(文字) (文字)1 Char (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37F71"/>
    <w:rPr>
      <w:rFonts w:ascii="Arial" w:hAnsi="Arial"/>
      <w:sz w:val="36"/>
      <w:lang w:val="en-GB"/>
    </w:rPr>
  </w:style>
  <w:style w:type="character" w:customStyle="1" w:styleId="CharChar131">
    <w:name w:val="Char Char131"/>
    <w:semiHidden/>
    <w:qFormat/>
    <w:rsid w:val="00637F71"/>
    <w:rPr>
      <w:rFonts w:ascii="SimSun" w:eastAsia="SimSun" w:hAnsi="SimSun" w:hint="eastAsia"/>
      <w:lang w:val="en-GB" w:eastAsia="en-US" w:bidi="ar-SA"/>
    </w:rPr>
  </w:style>
  <w:style w:type="character" w:customStyle="1" w:styleId="h48">
    <w:name w:val="h48"/>
    <w:qFormat/>
    <w:rsid w:val="00637F71"/>
    <w:rPr>
      <w:rFonts w:ascii="Arial" w:hAnsi="Arial"/>
      <w:sz w:val="24"/>
      <w:lang w:val="en-GB"/>
    </w:rPr>
  </w:style>
  <w:style w:type="character" w:customStyle="1" w:styleId="h510">
    <w:name w:val="h51"/>
    <w:qFormat/>
    <w:rsid w:val="00637F71"/>
    <w:rPr>
      <w:rFonts w:ascii="Arial" w:eastAsia="SimSun" w:hAnsi="Arial"/>
      <w:sz w:val="22"/>
      <w:lang w:val="en-GB" w:eastAsia="en-US" w:bidi="ar-SA"/>
    </w:rPr>
  </w:style>
  <w:style w:type="paragraph" w:customStyle="1" w:styleId="TOC921">
    <w:name w:val="TOC 921"/>
    <w:basedOn w:val="TOC8"/>
    <w:uiPriority w:val="99"/>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637F71"/>
    <w:pPr>
      <w:keepNext/>
      <w:keepLines/>
      <w:spacing w:after="0"/>
      <w:jc w:val="both"/>
    </w:pPr>
    <w:rPr>
      <w:rFonts w:ascii="Arial" w:eastAsia="SimSun" w:hAnsi="Arial"/>
      <w:sz w:val="18"/>
      <w:szCs w:val="18"/>
    </w:rPr>
  </w:style>
  <w:style w:type="character" w:customStyle="1" w:styleId="Char40">
    <w:name w:val="批注主题 Char4"/>
    <w:qFormat/>
    <w:rsid w:val="00637F71"/>
    <w:rPr>
      <w:rFonts w:eastAsia="MS Mincho"/>
      <w:b/>
      <w:bCs/>
      <w:lang w:val="x-none" w:eastAsia="en-US"/>
    </w:rPr>
  </w:style>
  <w:style w:type="paragraph" w:customStyle="1" w:styleId="90">
    <w:name w:val="修订9"/>
    <w:hidden/>
    <w:uiPriority w:val="99"/>
    <w:semiHidden/>
    <w:qFormat/>
    <w:rsid w:val="00637F71"/>
    <w:rPr>
      <w:rFonts w:ascii="Times New Roman" w:eastAsia="Batang" w:hAnsi="Times New Roman"/>
      <w:lang w:val="en-GB" w:eastAsia="en-US"/>
    </w:rPr>
  </w:style>
  <w:style w:type="paragraph" w:customStyle="1" w:styleId="82">
    <w:name w:val="无间隔8"/>
    <w:uiPriority w:val="99"/>
    <w:qFormat/>
    <w:rsid w:val="00637F71"/>
    <w:rPr>
      <w:rFonts w:ascii="Times New Roman" w:eastAsia="SimSun" w:hAnsi="Times New Roman"/>
      <w:lang w:val="en-GB" w:eastAsia="en-US"/>
    </w:rPr>
  </w:style>
  <w:style w:type="character" w:customStyle="1" w:styleId="Char1f2">
    <w:name w:val="标题 Char1"/>
    <w:aliases w:val="Section Header Char1"/>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qFormat/>
    <w:rsid w:val="00637F71"/>
    <w:rPr>
      <w:color w:val="808080"/>
      <w:shd w:val="clear" w:color="auto" w:fill="E6E6E6"/>
    </w:rPr>
  </w:style>
  <w:style w:type="character" w:customStyle="1" w:styleId="1ff7">
    <w:name w:val="未处理的提及1"/>
    <w:uiPriority w:val="99"/>
    <w:qFormat/>
    <w:rsid w:val="00637F71"/>
    <w:rPr>
      <w:color w:val="808080"/>
      <w:shd w:val="clear" w:color="auto" w:fill="E6E6E6"/>
    </w:rPr>
  </w:style>
  <w:style w:type="character" w:customStyle="1" w:styleId="tlid-translation">
    <w:name w:val="tlid-translation"/>
    <w:qFormat/>
    <w:rsid w:val="00637F71"/>
  </w:style>
  <w:style w:type="paragraph" w:customStyle="1" w:styleId="100">
    <w:name w:val="修订10"/>
    <w:hidden/>
    <w:uiPriority w:val="99"/>
    <w:semiHidden/>
    <w:qFormat/>
    <w:rsid w:val="00637F71"/>
    <w:rPr>
      <w:rFonts w:ascii="Times New Roman" w:eastAsia="Batang" w:hAnsi="Times New Roman"/>
      <w:lang w:val="en-GB" w:eastAsia="en-US"/>
    </w:rPr>
  </w:style>
  <w:style w:type="paragraph" w:customStyle="1" w:styleId="94">
    <w:name w:val="无间隔9"/>
    <w:uiPriority w:val="9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qFormat/>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uiPriority w:val="99"/>
    <w:semiHidden/>
    <w:qFormat/>
    <w:rsid w:val="00637F71"/>
    <w:pPr>
      <w:autoSpaceDN w:val="0"/>
    </w:pPr>
    <w:rPr>
      <w:rFonts w:ascii="Times New Roman" w:eastAsia="Batang" w:hAnsi="Times New Roman"/>
      <w:lang w:val="en-GB" w:eastAsia="en-US"/>
    </w:rPr>
  </w:style>
  <w:style w:type="paragraph" w:customStyle="1" w:styleId="101">
    <w:name w:val="无间隔10"/>
    <w:uiPriority w:val="99"/>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qFormat/>
    <w:rsid w:val="00637F71"/>
    <w:rPr>
      <w:color w:val="808080"/>
      <w:shd w:val="clear" w:color="auto" w:fill="E6E6E6"/>
    </w:rPr>
  </w:style>
  <w:style w:type="character" w:customStyle="1" w:styleId="4f4">
    <w:name w:val="未处理的提及4"/>
    <w:uiPriority w:val="52"/>
    <w:qFormat/>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37F71"/>
    <w:rPr>
      <w:rFonts w:ascii="Times New Roman" w:hAnsi="Times New Roman"/>
      <w:b/>
      <w:bCs/>
      <w:lang w:val="en-GB" w:eastAsia="en-US"/>
    </w:rPr>
  </w:style>
  <w:style w:type="table" w:customStyle="1" w:styleId="SGSTableBasic12">
    <w:name w:val="SGS Table Basic 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37F71"/>
    <w:rPr>
      <w:rFonts w:ascii="Arial" w:hAnsi="Arial"/>
      <w:sz w:val="32"/>
      <w:lang w:val="en-GB" w:eastAsia="en-US" w:bidi="ar-SA"/>
    </w:rPr>
  </w:style>
  <w:style w:type="character" w:customStyle="1" w:styleId="h49">
    <w:name w:val="h49"/>
    <w:qFormat/>
    <w:rsid w:val="00637F71"/>
    <w:rPr>
      <w:rFonts w:ascii="Arial" w:hAnsi="Arial"/>
      <w:sz w:val="24"/>
      <w:lang w:val="en-GB"/>
    </w:rPr>
  </w:style>
  <w:style w:type="character" w:customStyle="1" w:styleId="h52">
    <w:name w:val="h52"/>
    <w:qFormat/>
    <w:rsid w:val="00637F71"/>
    <w:rPr>
      <w:rFonts w:ascii="Arial" w:eastAsia="SimSun" w:hAnsi="Arial"/>
      <w:sz w:val="22"/>
      <w:lang w:val="en-GB" w:eastAsia="en-US" w:bidi="ar-SA"/>
    </w:rPr>
  </w:style>
  <w:style w:type="paragraph" w:customStyle="1" w:styleId="TOC93">
    <w:name w:val="TOC 93"/>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37F71"/>
    <w:rPr>
      <w:rFonts w:ascii="Times New Roman" w:hAnsi="Times New Roman"/>
      <w:lang w:val="en-GB" w:eastAsia="en-US"/>
    </w:rPr>
  </w:style>
  <w:style w:type="paragraph" w:customStyle="1" w:styleId="CarCar11">
    <w:name w:val="Car Car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37F71"/>
    <w:rPr>
      <w:rFonts w:ascii="Times New Roman" w:hAnsi="Times New Roman"/>
      <w:b/>
      <w:bCs/>
      <w:lang w:val="en-GB" w:eastAsia="en-US"/>
    </w:rPr>
  </w:style>
  <w:style w:type="paragraph" w:customStyle="1" w:styleId="Char31">
    <w:name w:val="Char3"/>
    <w:uiPriority w:val="99"/>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37F71"/>
    <w:rPr>
      <w:rFonts w:eastAsia="SimSun"/>
      <w:lang w:val="en-GB" w:eastAsia="en-US" w:bidi="ar-SA"/>
    </w:rPr>
  </w:style>
  <w:style w:type="character" w:customStyle="1" w:styleId="CharChar73">
    <w:name w:val="Char Char73"/>
    <w:qFormat/>
    <w:rsid w:val="00637F71"/>
    <w:rPr>
      <w:rFonts w:ascii="Arial" w:eastAsia="SimSun" w:hAnsi="Arial"/>
      <w:sz w:val="36"/>
      <w:lang w:val="en-GB" w:eastAsia="en-US" w:bidi="ar-SA"/>
    </w:rPr>
  </w:style>
  <w:style w:type="character" w:customStyle="1" w:styleId="CharChar62">
    <w:name w:val="Char Char62"/>
    <w:qFormat/>
    <w:rsid w:val="00637F71"/>
    <w:rPr>
      <w:rFonts w:ascii="Arial" w:eastAsia="SimSun" w:hAnsi="Arial"/>
      <w:sz w:val="32"/>
      <w:lang w:val="en-GB" w:eastAsia="en-US" w:bidi="ar-SA"/>
    </w:rPr>
  </w:style>
  <w:style w:type="character" w:customStyle="1" w:styleId="CharChar52">
    <w:name w:val="Char Char52"/>
    <w:qFormat/>
    <w:rsid w:val="00637F71"/>
    <w:rPr>
      <w:rFonts w:ascii="Arial" w:eastAsia="SimSun" w:hAnsi="Arial"/>
      <w:sz w:val="28"/>
      <w:lang w:val="en-GB" w:eastAsia="en-US" w:bidi="ar-SA"/>
    </w:rPr>
  </w:style>
  <w:style w:type="character" w:customStyle="1" w:styleId="CharChar162">
    <w:name w:val="Char Char162"/>
    <w:qFormat/>
    <w:rsid w:val="00637F71"/>
    <w:rPr>
      <w:rFonts w:ascii="Arial" w:eastAsia="SimSun" w:hAnsi="Arial"/>
      <w:lang w:val="en-GB" w:eastAsia="en-US" w:bidi="ar-SA"/>
    </w:rPr>
  </w:style>
  <w:style w:type="character" w:customStyle="1" w:styleId="CharChar142">
    <w:name w:val="Char Char142"/>
    <w:qFormat/>
    <w:rsid w:val="00637F71"/>
    <w:rPr>
      <w:rFonts w:ascii="Arial" w:eastAsia="SimSun" w:hAnsi="Arial"/>
      <w:sz w:val="36"/>
      <w:lang w:val="en-GB" w:eastAsia="en-US" w:bidi="ar-SA"/>
    </w:rPr>
  </w:style>
  <w:style w:type="character" w:customStyle="1" w:styleId="CharChar112">
    <w:name w:val="Char Char112"/>
    <w:qFormat/>
    <w:rsid w:val="00637F7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37F71"/>
    <w:rPr>
      <w:rFonts w:ascii="Tahoma" w:hAnsi="Tahoma" w:cs="Tahoma"/>
      <w:sz w:val="16"/>
      <w:szCs w:val="16"/>
      <w:lang w:val="en-GB" w:eastAsia="en-US" w:bidi="ar-SA"/>
    </w:rPr>
  </w:style>
  <w:style w:type="character" w:customStyle="1" w:styleId="CharChar252">
    <w:name w:val="Char Char252"/>
    <w:qFormat/>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qFormat/>
    <w:rsid w:val="00637F71"/>
    <w:rPr>
      <w:rFonts w:ascii="Tahoma" w:hAnsi="Tahoma" w:cs="Tahoma"/>
      <w:shd w:val="clear" w:color="auto" w:fill="000080"/>
      <w:lang w:val="en-GB" w:eastAsia="en-US"/>
    </w:rPr>
  </w:style>
  <w:style w:type="character" w:customStyle="1" w:styleId="CharChar192">
    <w:name w:val="Char Char192"/>
    <w:qFormat/>
    <w:rsid w:val="00637F71"/>
    <w:rPr>
      <w:rFonts w:ascii="Times New Roman" w:hAnsi="Times New Roman"/>
      <w:lang w:val="en-GB"/>
    </w:rPr>
  </w:style>
  <w:style w:type="character" w:customStyle="1" w:styleId="CharChar202">
    <w:name w:val="Char Char202"/>
    <w:qFormat/>
    <w:rsid w:val="00637F71"/>
    <w:rPr>
      <w:rFonts w:ascii="Tahoma" w:hAnsi="Tahoma" w:cs="Tahoma"/>
      <w:sz w:val="16"/>
      <w:szCs w:val="16"/>
      <w:lang w:val="en-GB" w:eastAsia="en-US"/>
    </w:rPr>
  </w:style>
  <w:style w:type="character" w:customStyle="1" w:styleId="CharChar302">
    <w:name w:val="Char Char302"/>
    <w:qFormat/>
    <w:rsid w:val="00637F71"/>
    <w:rPr>
      <w:rFonts w:ascii="Arial" w:hAnsi="Arial"/>
      <w:lang w:val="en-GB" w:eastAsia="en-US"/>
    </w:rPr>
  </w:style>
  <w:style w:type="character" w:customStyle="1" w:styleId="CharChar293">
    <w:name w:val="Char Char293"/>
    <w:qFormat/>
    <w:rsid w:val="00637F71"/>
    <w:rPr>
      <w:rFonts w:ascii="Arial" w:hAnsi="Arial"/>
      <w:sz w:val="36"/>
      <w:lang w:val="en-GB" w:eastAsia="en-US"/>
    </w:rPr>
  </w:style>
  <w:style w:type="character" w:customStyle="1" w:styleId="CharChar262">
    <w:name w:val="Char Char262"/>
    <w:qFormat/>
    <w:rsid w:val="00637F71"/>
    <w:rPr>
      <w:rFonts w:ascii="Times New Roman" w:hAnsi="Times New Roman"/>
      <w:lang w:val="en-GB" w:eastAsia="en-US"/>
    </w:rPr>
  </w:style>
  <w:style w:type="character" w:customStyle="1" w:styleId="CharChar283">
    <w:name w:val="Char Char283"/>
    <w:qFormat/>
    <w:rsid w:val="00637F71"/>
    <w:rPr>
      <w:rFonts w:ascii="Arial" w:hAnsi="Arial"/>
      <w:sz w:val="36"/>
      <w:lang w:val="en-GB" w:eastAsia="en-US"/>
    </w:rPr>
  </w:style>
  <w:style w:type="character" w:customStyle="1" w:styleId="CharChar272">
    <w:name w:val="Char Char272"/>
    <w:qFormat/>
    <w:rsid w:val="00637F71"/>
    <w:rPr>
      <w:rFonts w:ascii="Arial" w:hAnsi="Arial"/>
      <w:b/>
      <w:i/>
      <w:noProof/>
      <w:sz w:val="18"/>
      <w:lang w:val="en-GB" w:eastAsia="en-US"/>
    </w:rPr>
  </w:style>
  <w:style w:type="paragraph" w:customStyle="1" w:styleId="432">
    <w:name w:val="(文字) (文字)4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37F71"/>
    <w:rPr>
      <w:rFonts w:ascii="Arial" w:eastAsia="MS Mincho" w:hAnsi="Arial" w:cs="CG Times (WN)"/>
      <w:kern w:val="0"/>
      <w:sz w:val="22"/>
      <w:szCs w:val="20"/>
      <w:lang w:val="en-GB" w:eastAsia="ar-SA"/>
    </w:rPr>
  </w:style>
  <w:style w:type="character" w:customStyle="1" w:styleId="CharChar34">
    <w:name w:val="Char Char34"/>
    <w:qFormat/>
    <w:rsid w:val="00637F71"/>
    <w:rPr>
      <w:rFonts w:ascii="Arial" w:hAnsi="Arial"/>
      <w:sz w:val="22"/>
      <w:lang w:val="en-GB" w:eastAsia="en-US" w:bidi="ar-SA"/>
    </w:rPr>
  </w:style>
  <w:style w:type="paragraph" w:customStyle="1" w:styleId="CharCharCharCharChar3">
    <w:name w:val="Char Char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37F71"/>
    <w:rPr>
      <w:rFonts w:ascii="Courier New" w:hAnsi="Courier New"/>
      <w:lang w:val="nb-NO" w:eastAsia="ja-JP" w:bidi="ar-SA"/>
    </w:rPr>
  </w:style>
  <w:style w:type="character" w:customStyle="1" w:styleId="CharChar103">
    <w:name w:val="Char Char103"/>
    <w:semiHidden/>
    <w:qFormat/>
    <w:rsid w:val="00637F71"/>
    <w:rPr>
      <w:rFonts w:ascii="Times New Roman" w:hAnsi="Times New Roman"/>
      <w:lang w:val="en-GB" w:eastAsia="en-US"/>
    </w:rPr>
  </w:style>
  <w:style w:type="character" w:customStyle="1" w:styleId="CharChar152">
    <w:name w:val="Char Char152"/>
    <w:qFormat/>
    <w:rsid w:val="00637F71"/>
    <w:rPr>
      <w:rFonts w:ascii="Arial" w:hAnsi="Arial"/>
      <w:sz w:val="36"/>
      <w:lang w:val="en-GB"/>
    </w:rPr>
  </w:style>
  <w:style w:type="character" w:customStyle="1" w:styleId="CharChar212">
    <w:name w:val="Char Char212"/>
    <w:qFormat/>
    <w:rsid w:val="00637F71"/>
    <w:rPr>
      <w:rFonts w:ascii="Arial" w:hAnsi="Arial"/>
      <w:lang w:val="en-GB" w:eastAsia="en-US" w:bidi="ar-SA"/>
    </w:rPr>
  </w:style>
  <w:style w:type="paragraph" w:customStyle="1" w:styleId="CarCar52">
    <w:name w:val="Car Car5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uiPriority w:val="99"/>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37F7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637F71"/>
    <w:rPr>
      <w:rFonts w:ascii="Arial" w:eastAsia="Times New Roman" w:hAnsi="Arial"/>
      <w:b/>
      <w:i/>
      <w:noProof/>
      <w:sz w:val="18"/>
    </w:rPr>
  </w:style>
  <w:style w:type="character" w:customStyle="1" w:styleId="aff1">
    <w:name w:val="批注框文本 字符"/>
    <w:qFormat/>
    <w:rsid w:val="00637F71"/>
    <w:rPr>
      <w:sz w:val="18"/>
      <w:szCs w:val="18"/>
      <w:lang w:val="en-GB" w:eastAsia="en-US"/>
    </w:rPr>
  </w:style>
  <w:style w:type="character" w:customStyle="1" w:styleId="aff2">
    <w:name w:val="批注文字 字符"/>
    <w:uiPriority w:val="99"/>
    <w:qFormat/>
    <w:rsid w:val="00637F71"/>
    <w:rPr>
      <w:rFonts w:eastAsia="MS Mincho"/>
      <w:lang w:val="x-none" w:eastAsia="en-US"/>
    </w:rPr>
  </w:style>
  <w:style w:type="character" w:customStyle="1" w:styleId="aff3">
    <w:name w:val="批注主题 字符"/>
    <w:qFormat/>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37F7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37F71"/>
    <w:rPr>
      <w:rFonts w:eastAsia="Times New Roman"/>
      <w:sz w:val="16"/>
    </w:rPr>
  </w:style>
  <w:style w:type="character" w:customStyle="1" w:styleId="aff5">
    <w:name w:val="正文文本缩进 字符"/>
    <w:qFormat/>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37F71"/>
    <w:rPr>
      <w:rFonts w:ascii="Arial" w:eastAsia="Times New Roman" w:hAnsi="Arial"/>
      <w:sz w:val="32"/>
    </w:rPr>
  </w:style>
  <w:style w:type="character" w:customStyle="1" w:styleId="64">
    <w:name w:val="标题 6 字符"/>
    <w:aliases w:val="T1 字符,Header 6 字符"/>
    <w:qFormat/>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37F71"/>
    <w:rPr>
      <w:rFonts w:ascii="Arial" w:eastAsia="Times New Roman" w:hAnsi="Arial"/>
      <w:b/>
      <w:noProof/>
      <w:sz w:val="18"/>
    </w:rPr>
  </w:style>
  <w:style w:type="character" w:customStyle="1" w:styleId="aff6">
    <w:name w:val="纯文本 字符"/>
    <w:uiPriority w:val="99"/>
    <w:qFormat/>
    <w:rsid w:val="00637F7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37F71"/>
    <w:rPr>
      <w:rFonts w:eastAsia="SimSun"/>
      <w:lang w:val="en-GB" w:eastAsia="ja-JP"/>
    </w:rPr>
  </w:style>
  <w:style w:type="character" w:customStyle="1" w:styleId="2fc">
    <w:name w:val="正文文本 2 字符"/>
    <w:uiPriority w:val="99"/>
    <w:qFormat/>
    <w:rsid w:val="00637F71"/>
    <w:rPr>
      <w:rFonts w:eastAsia="SimSun"/>
      <w:i/>
      <w:lang w:val="en-GB" w:eastAsia="x-none"/>
    </w:rPr>
  </w:style>
  <w:style w:type="character" w:customStyle="1" w:styleId="3f9">
    <w:name w:val="正文文本 3 字符"/>
    <w:uiPriority w:val="99"/>
    <w:qFormat/>
    <w:rsid w:val="00637F71"/>
    <w:rPr>
      <w:rFonts w:eastAsia="Osaka"/>
      <w:color w:val="000000"/>
      <w:lang w:val="en-GB" w:eastAsia="x-none"/>
    </w:rPr>
  </w:style>
  <w:style w:type="character" w:customStyle="1" w:styleId="2fd">
    <w:name w:val="正文文本缩进 2 字符"/>
    <w:uiPriority w:val="99"/>
    <w:qFormat/>
    <w:rsid w:val="00637F71"/>
    <w:rPr>
      <w:rFonts w:eastAsia="MS Mincho"/>
      <w:lang w:val="en-GB" w:eastAsia="en-GB"/>
    </w:rPr>
  </w:style>
  <w:style w:type="character" w:customStyle="1" w:styleId="aff8">
    <w:name w:val="尾注文本 字符"/>
    <w:uiPriority w:val="99"/>
    <w:qFormat/>
    <w:rsid w:val="00637F7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37F71"/>
    <w:rPr>
      <w:rFonts w:eastAsia="MS Mincho"/>
      <w:b/>
      <w:lang w:val="en-GB" w:eastAsia="en-US"/>
    </w:rPr>
  </w:style>
  <w:style w:type="table" w:customStyle="1" w:styleId="TableGrid113">
    <w:name w:val="Table Grid113"/>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37F71"/>
    <w:rPr>
      <w:rFonts w:ascii="Arial" w:eastAsia="Times New Roman" w:hAnsi="Arial"/>
    </w:rPr>
  </w:style>
  <w:style w:type="character" w:customStyle="1" w:styleId="83">
    <w:name w:val="标题 8 字符"/>
    <w:uiPriority w:val="99"/>
    <w:qFormat/>
    <w:rsid w:val="00637F71"/>
    <w:rPr>
      <w:rFonts w:ascii="Arial" w:eastAsia="Times New Roman" w:hAnsi="Arial"/>
      <w:sz w:val="36"/>
    </w:rPr>
  </w:style>
  <w:style w:type="character" w:customStyle="1" w:styleId="95">
    <w:name w:val="标题 9 字符"/>
    <w:uiPriority w:val="99"/>
    <w:qFormat/>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37F71"/>
    <w:rPr>
      <w:rFonts w:eastAsia="MS Mincho"/>
      <w:lang w:eastAsia="en-US"/>
    </w:rPr>
  </w:style>
  <w:style w:type="character" w:customStyle="1" w:styleId="HTML0">
    <w:name w:val="HTML 预设格式 字符"/>
    <w:qFormat/>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uiPriority w:val="99"/>
    <w:qFormat/>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37F71"/>
    <w:rPr>
      <w:rFonts w:ascii="Times New Roman" w:hAnsi="Times New Roman"/>
      <w:lang w:val="en-GB" w:eastAsia="en-GB"/>
    </w:rPr>
    <w:tblPr/>
  </w:style>
  <w:style w:type="table" w:customStyle="1" w:styleId="TableGrid2121">
    <w:name w:val="Table Grid212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uiPriority w:val="99"/>
    <w:qFormat/>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uiPriority w:val="99"/>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uiPriority w:val="99"/>
    <w:qFormat/>
    <w:rsid w:val="00637F71"/>
    <w:pPr>
      <w:jc w:val="both"/>
    </w:pPr>
    <w:rPr>
      <w:rFonts w:ascii="SimSun" w:eastAsia="SimSun" w:hAnsi="SimSun" w:cs="SimSun"/>
      <w:kern w:val="2"/>
      <w:sz w:val="21"/>
      <w:szCs w:val="21"/>
      <w:lang w:val="en-US" w:eastAsia="zh-CN"/>
    </w:rPr>
  </w:style>
  <w:style w:type="character" w:customStyle="1" w:styleId="Char50">
    <w:name w:val="批注主题 Char5"/>
    <w:qFormat/>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uiPriority w:val="99"/>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qFormat/>
    <w:rsid w:val="00637F71"/>
    <w:pPr>
      <w:overflowPunct w:val="0"/>
      <w:autoSpaceDE w:val="0"/>
      <w:autoSpaceDN w:val="0"/>
      <w:adjustRightInd w:val="0"/>
    </w:pPr>
    <w:rPr>
      <w:rFonts w:eastAsia="SimSun"/>
      <w:lang w:eastAsia="zh-CN"/>
    </w:rPr>
  </w:style>
  <w:style w:type="character" w:customStyle="1" w:styleId="B1Car">
    <w:name w:val="B1+ Car"/>
    <w:link w:val="B1"/>
    <w:uiPriority w:val="99"/>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uiPriority w:val="99"/>
    <w:qFormat/>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uiPriority w:val="99"/>
    <w:qFormat/>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637F71"/>
    <w:pPr>
      <w:overflowPunct w:val="0"/>
      <w:autoSpaceDE w:val="0"/>
      <w:autoSpaceDN w:val="0"/>
    </w:pPr>
    <w:rPr>
      <w:rFonts w:eastAsia="Calibri"/>
      <w:b/>
      <w:bCs/>
      <w:lang w:val="en-US"/>
    </w:rPr>
  </w:style>
  <w:style w:type="paragraph" w:customStyle="1" w:styleId="87">
    <w:name w:val="87"/>
    <w:basedOn w:val="Normal"/>
    <w:uiPriority w:val="99"/>
    <w:qFormat/>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uiPriority w:val="99"/>
    <w:qFormat/>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uiPriority w:val="99"/>
    <w:qFormat/>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uiPriority w:val="99"/>
    <w:qFormat/>
    <w:rsid w:val="00637F71"/>
    <w:pPr>
      <w:ind w:firstLineChars="200" w:firstLine="420"/>
    </w:pPr>
    <w:rPr>
      <w:lang w:eastAsia="en-GB"/>
    </w:rPr>
  </w:style>
  <w:style w:type="paragraph" w:customStyle="1" w:styleId="TF1">
    <w:name w:val="TF1"/>
    <w:link w:val="TFZchn"/>
    <w:qFormat/>
    <w:rsid w:val="00637F71"/>
    <w:pPr>
      <w:keepLines/>
      <w:spacing w:after="240"/>
      <w:jc w:val="center"/>
    </w:pPr>
    <w:rPr>
      <w:rFonts w:ascii="Arial" w:eastAsia="MS Mincho" w:hAnsi="Arial"/>
      <w:b/>
      <w:bCs/>
      <w:lang w:eastAsia="en-GB"/>
    </w:rPr>
  </w:style>
  <w:style w:type="character" w:customStyle="1" w:styleId="2Char">
    <w:name w:val="标题 2 Char"/>
    <w:aliases w:val="22 Char"/>
    <w:uiPriority w:val="9"/>
    <w:rsid w:val="00637F71"/>
    <w:rPr>
      <w:rFonts w:ascii="Arial" w:hAnsi="Arial"/>
      <w:sz w:val="32"/>
      <w:lang w:val="en-GB"/>
    </w:rPr>
  </w:style>
  <w:style w:type="character" w:customStyle="1" w:styleId="3Char">
    <w:name w:val="标题 3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uiPriority w:val="99"/>
    <w:qFormat/>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uiPriority w:val="99"/>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uiPriority w:val="99"/>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uiPriority w:val="99"/>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uiPriority w:val="99"/>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uiPriority w:val="99"/>
    <w:qFormat/>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uiPriority w:val="99"/>
    <w:qFormat/>
    <w:rsid w:val="00637F71"/>
    <w:pPr>
      <w:spacing w:after="120"/>
      <w:ind w:left="0" w:firstLine="0"/>
    </w:pPr>
    <w:rPr>
      <w:b/>
      <w:lang w:eastAsia="en-GB"/>
    </w:rPr>
  </w:style>
  <w:style w:type="paragraph" w:customStyle="1" w:styleId="ReferenceLine">
    <w:name w:val="Reference Line"/>
    <w:basedOn w:val="BodyText"/>
    <w:uiPriority w:val="99"/>
    <w:qFormat/>
    <w:rsid w:val="00637F71"/>
    <w:pPr>
      <w:widowControl w:val="0"/>
      <w:spacing w:after="120"/>
    </w:pPr>
    <w:rPr>
      <w:rFonts w:ascii="Arial" w:eastAsia="‚l‚r ‚oƒSƒVƒbƒN" w:hAnsi="Arial"/>
      <w:snapToGrid w:val="0"/>
      <w:lang w:eastAsia="ko-KR"/>
    </w:rPr>
  </w:style>
  <w:style w:type="paragraph" w:customStyle="1" w:styleId="L3">
    <w:name w:val="L3"/>
    <w:uiPriority w:val="99"/>
    <w:qFormat/>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37F71"/>
    <w:pPr>
      <w:spacing w:before="120" w:after="220"/>
    </w:pPr>
    <w:rPr>
      <w:rFonts w:ascii="Arial" w:eastAsia="MS Mincho" w:hAnsi="Arial"/>
      <w:noProof/>
      <w:lang w:val="en-US" w:eastAsia="en-US"/>
    </w:rPr>
  </w:style>
  <w:style w:type="paragraph" w:customStyle="1" w:styleId="nroaml">
    <w:name w:val="nroaml"/>
    <w:basedOn w:val="H6"/>
    <w:uiPriority w:val="99"/>
    <w:qFormat/>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uiPriority w:val="99"/>
    <w:qFormat/>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37F71"/>
    <w:rPr>
      <w:b/>
    </w:rPr>
  </w:style>
  <w:style w:type="paragraph" w:customStyle="1" w:styleId="ActionPoint">
    <w:name w:val="ActionPoint"/>
    <w:basedOn w:val="Normal"/>
    <w:uiPriority w:val="99"/>
    <w:qFormat/>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uiPriority w:val="99"/>
    <w:qFormat/>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rsid w:val="00637F71"/>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uiPriority w:val="99"/>
    <w:qFormat/>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qFormat/>
    <w:rsid w:val="00637F71"/>
    <w:pPr>
      <w:spacing w:after="0"/>
    </w:pPr>
    <w:rPr>
      <w:rFonts w:ascii="Calibri" w:eastAsia="Calibri" w:hAnsi="Calibri" w:cs="Calibri"/>
      <w:lang w:val="en-US" w:eastAsia="en-GB"/>
    </w:rPr>
  </w:style>
  <w:style w:type="character" w:customStyle="1" w:styleId="8Char2">
    <w:name w:val="标题 8 Char2"/>
    <w:qFormat/>
    <w:rsid w:val="00637F71"/>
    <w:rPr>
      <w:rFonts w:ascii="Arial" w:eastAsia="Times New Roman" w:hAnsi="Arial"/>
      <w:sz w:val="36"/>
      <w:lang w:val="en-GB" w:eastAsia="en-GB"/>
    </w:rPr>
  </w:style>
  <w:style w:type="character" w:customStyle="1" w:styleId="9Char2">
    <w:name w:val="标题 9 Char2"/>
    <w:aliases w:val="Figure Heading Char2,FH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qFormat/>
    <w:rsid w:val="00637F71"/>
    <w:rPr>
      <w:i w:val="0"/>
      <w:color w:val="008000"/>
    </w:rPr>
  </w:style>
  <w:style w:type="character" w:customStyle="1" w:styleId="opdict3lineoneresulttip">
    <w:name w:val="op_dict3_lineone_result_tip"/>
    <w:qFormat/>
    <w:rsid w:val="00637F71"/>
    <w:rPr>
      <w:color w:val="999999"/>
    </w:rPr>
  </w:style>
  <w:style w:type="character" w:customStyle="1" w:styleId="c-icon">
    <w:name w:val="c-icon"/>
    <w:qFormat/>
    <w:rsid w:val="00637F71"/>
  </w:style>
  <w:style w:type="paragraph" w:customStyle="1" w:styleId="StyleFPArialLatin9ptCentrGauche5cmDroite50">
    <w:name w:val="Style FP + Arial (Latin) 9 pt Centré Gauche? :  5 cm Droite :  5.."/>
    <w:basedOn w:val="FP"/>
    <w:uiPriority w:val="99"/>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uiPriority w:val="99"/>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37F71"/>
    <w:rPr>
      <w:rFonts w:ascii="Arial" w:hAnsi="Arial"/>
      <w:b/>
      <w:i/>
      <w:noProof/>
      <w:sz w:val="18"/>
      <w:lang w:val="en-GB"/>
    </w:rPr>
  </w:style>
  <w:style w:type="character" w:customStyle="1" w:styleId="CharChar181">
    <w:name w:val="Char Char181"/>
    <w:qFormat/>
    <w:rsid w:val="00637F7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qFormat/>
    <w:rsid w:val="00637F71"/>
    <w:rPr>
      <w:rFonts w:ascii="Courier New" w:hAnsi="Courier New"/>
      <w:lang w:val="nb-NO" w:eastAsia="ja-JP"/>
    </w:rPr>
  </w:style>
  <w:style w:type="character" w:customStyle="1" w:styleId="CarCar21">
    <w:name w:val="Car Car21"/>
    <w:qFormat/>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uiPriority w:val="99"/>
    <w:semiHidden/>
    <w:qFormat/>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uiPriority w:val="99"/>
    <w:qFormat/>
    <w:rsid w:val="00637F71"/>
    <w:pPr>
      <w:ind w:left="851" w:hanging="284"/>
    </w:pPr>
  </w:style>
  <w:style w:type="paragraph" w:customStyle="1" w:styleId="6a">
    <w:name w:val="箇条書き6"/>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uiPriority w:val="99"/>
    <w:qFormat/>
    <w:rsid w:val="00637F71"/>
    <w:pPr>
      <w:tabs>
        <w:tab w:val="clear" w:pos="644"/>
        <w:tab w:val="num" w:pos="1494"/>
      </w:tabs>
      <w:ind w:left="851" w:hanging="284"/>
    </w:pPr>
  </w:style>
  <w:style w:type="paragraph" w:customStyle="1" w:styleId="360">
    <w:name w:val="箇条書き 36"/>
    <w:basedOn w:val="261"/>
    <w:uiPriority w:val="99"/>
    <w:qFormat/>
    <w:rsid w:val="00637F71"/>
    <w:pPr>
      <w:ind w:left="1135"/>
    </w:pPr>
  </w:style>
  <w:style w:type="paragraph" w:customStyle="1" w:styleId="262">
    <w:name w:val="一覧 26"/>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qFormat/>
    <w:rsid w:val="00637F71"/>
    <w:pPr>
      <w:ind w:left="1135"/>
    </w:pPr>
  </w:style>
  <w:style w:type="paragraph" w:customStyle="1" w:styleId="460">
    <w:name w:val="一覧 46"/>
    <w:basedOn w:val="361"/>
    <w:uiPriority w:val="99"/>
    <w:qFormat/>
    <w:rsid w:val="00637F71"/>
    <w:pPr>
      <w:ind w:left="1418"/>
    </w:pPr>
  </w:style>
  <w:style w:type="paragraph" w:customStyle="1" w:styleId="560">
    <w:name w:val="一覧 56"/>
    <w:basedOn w:val="460"/>
    <w:uiPriority w:val="99"/>
    <w:qFormat/>
    <w:rsid w:val="00637F71"/>
  </w:style>
  <w:style w:type="paragraph" w:customStyle="1" w:styleId="461">
    <w:name w:val="箇条書き 46"/>
    <w:basedOn w:val="360"/>
    <w:uiPriority w:val="99"/>
    <w:qFormat/>
    <w:rsid w:val="00637F71"/>
    <w:pPr>
      <w:ind w:left="1418"/>
    </w:pPr>
  </w:style>
  <w:style w:type="paragraph" w:customStyle="1" w:styleId="561">
    <w:name w:val="箇条書き 56"/>
    <w:basedOn w:val="461"/>
    <w:uiPriority w:val="99"/>
    <w:qFormat/>
    <w:rsid w:val="00637F71"/>
    <w:pPr>
      <w:ind w:left="1702"/>
    </w:pPr>
  </w:style>
  <w:style w:type="paragraph" w:customStyle="1" w:styleId="6b">
    <w:name w:val="コメント文字列6"/>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qFormat/>
    <w:rsid w:val="00637F71"/>
    <w:rPr>
      <w:b/>
      <w:bCs/>
    </w:rPr>
  </w:style>
  <w:style w:type="paragraph" w:customStyle="1" w:styleId="6d">
    <w:name w:val="見出しマップ6"/>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uiPriority w:val="99"/>
    <w:qFormat/>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37F71"/>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37F71"/>
    <w:pPr>
      <w:ind w:left="851" w:hanging="284"/>
    </w:pPr>
  </w:style>
  <w:style w:type="paragraph" w:customStyle="1" w:styleId="77">
    <w:name w:val="箇条書き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37F71"/>
    <w:pPr>
      <w:tabs>
        <w:tab w:val="clear" w:pos="644"/>
        <w:tab w:val="num" w:pos="1494"/>
      </w:tabs>
      <w:ind w:left="851" w:hanging="284"/>
    </w:pPr>
  </w:style>
  <w:style w:type="paragraph" w:customStyle="1" w:styleId="370">
    <w:name w:val="箇条書き 37"/>
    <w:basedOn w:val="271"/>
    <w:uiPriority w:val="99"/>
    <w:qFormat/>
    <w:rsid w:val="00637F71"/>
    <w:pPr>
      <w:ind w:left="1135"/>
    </w:pPr>
  </w:style>
  <w:style w:type="paragraph" w:customStyle="1" w:styleId="272">
    <w:name w:val="一覧 27"/>
    <w:basedOn w:val="List"/>
    <w:uiPriority w:val="99"/>
    <w:qFormat/>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37F71"/>
    <w:pPr>
      <w:ind w:left="1135"/>
    </w:pPr>
  </w:style>
  <w:style w:type="paragraph" w:customStyle="1" w:styleId="470">
    <w:name w:val="一覧 47"/>
    <w:basedOn w:val="371"/>
    <w:uiPriority w:val="99"/>
    <w:qFormat/>
    <w:rsid w:val="00637F71"/>
    <w:pPr>
      <w:ind w:left="1418"/>
    </w:pPr>
  </w:style>
  <w:style w:type="paragraph" w:customStyle="1" w:styleId="570">
    <w:name w:val="一覧 57"/>
    <w:basedOn w:val="470"/>
    <w:uiPriority w:val="99"/>
    <w:qFormat/>
    <w:rsid w:val="00637F71"/>
    <w:pPr>
      <w:ind w:left="1702"/>
    </w:pPr>
  </w:style>
  <w:style w:type="paragraph" w:customStyle="1" w:styleId="471">
    <w:name w:val="箇条書き 47"/>
    <w:basedOn w:val="370"/>
    <w:uiPriority w:val="99"/>
    <w:qFormat/>
    <w:rsid w:val="00637F71"/>
    <w:pPr>
      <w:ind w:left="1418"/>
    </w:pPr>
  </w:style>
  <w:style w:type="paragraph" w:customStyle="1" w:styleId="571">
    <w:name w:val="箇条書き 57"/>
    <w:basedOn w:val="471"/>
    <w:uiPriority w:val="99"/>
    <w:qFormat/>
    <w:rsid w:val="00637F71"/>
    <w:pPr>
      <w:ind w:left="1702"/>
    </w:pPr>
  </w:style>
  <w:style w:type="paragraph" w:customStyle="1" w:styleId="78">
    <w:name w:val="コメント文字列7"/>
    <w:basedOn w:val="Normal"/>
    <w:uiPriority w:val="99"/>
    <w:qFormat/>
    <w:rsid w:val="00637F71"/>
    <w:pPr>
      <w:suppressAutoHyphens/>
      <w:autoSpaceDN w:val="0"/>
    </w:pPr>
    <w:rPr>
      <w:rFonts w:eastAsia="MS Mincho" w:cs="CG Times (WN)"/>
      <w:lang w:eastAsia="ar-SA"/>
    </w:rPr>
  </w:style>
  <w:style w:type="paragraph" w:customStyle="1" w:styleId="79">
    <w:name w:val="コメント内容7"/>
    <w:basedOn w:val="78"/>
    <w:next w:val="78"/>
    <w:uiPriority w:val="99"/>
    <w:qFormat/>
    <w:rsid w:val="00637F71"/>
    <w:rPr>
      <w:b/>
      <w:bCs/>
    </w:rPr>
  </w:style>
  <w:style w:type="paragraph" w:customStyle="1" w:styleId="7a">
    <w:name w:val="見出しマップ7"/>
    <w:basedOn w:val="Normal"/>
    <w:uiPriority w:val="99"/>
    <w:qFormat/>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37F71"/>
    <w:pPr>
      <w:suppressAutoHyphens/>
      <w:autoSpaceDN w:val="0"/>
    </w:pPr>
    <w:rPr>
      <w:rFonts w:eastAsia="MS Mincho" w:cs="CG Times (WN)"/>
      <w:lang w:eastAsia="ar-SA"/>
    </w:rPr>
  </w:style>
  <w:style w:type="paragraph" w:customStyle="1" w:styleId="HTML7">
    <w:name w:val="HTML 書式付き7"/>
    <w:basedOn w:val="Normal"/>
    <w:uiPriority w:val="99"/>
    <w:qFormat/>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37F71"/>
    <w:pPr>
      <w:suppressAutoHyphens/>
      <w:autoSpaceDN w:val="0"/>
      <w:spacing w:after="120"/>
    </w:pPr>
    <w:rPr>
      <w:rFonts w:eastAsia="MS Mincho" w:cs="CG Times (WN)"/>
      <w:lang w:eastAsia="ar-SA"/>
    </w:rPr>
  </w:style>
  <w:style w:type="paragraph" w:customStyle="1" w:styleId="372">
    <w:name w:val="本文 37"/>
    <w:basedOn w:val="Normal"/>
    <w:uiPriority w:val="99"/>
    <w:qFormat/>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uiPriority w:val="99"/>
    <w:qFormat/>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uiPriority w:val="99"/>
    <w:qFormat/>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uiPriority w:val="99"/>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uiPriority w:val="99"/>
    <w:qFormat/>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uiPriority w:val="99"/>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uiPriority w:val="99"/>
    <w:qFormat/>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qFormat/>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character" w:customStyle="1" w:styleId="8Char3">
    <w:name w:val="标题 8 Char3"/>
    <w:basedOn w:val="DefaultParagraphFont"/>
    <w:qFormat/>
    <w:rsid w:val="002248D5"/>
    <w:rPr>
      <w:rFonts w:ascii="Arial" w:eastAsia="Times New Roman" w:hAnsi="Arial" w:cs="Times New Roman" w:hint="default"/>
      <w:sz w:val="36"/>
      <w:szCs w:val="20"/>
      <w:lang w:eastAsia="ja-JP"/>
    </w:rPr>
  </w:style>
  <w:style w:type="character" w:customStyle="1" w:styleId="Char34">
    <w:name w:val="文档结构图 Char3"/>
    <w:basedOn w:val="DefaultParagraphFont"/>
    <w:qFormat/>
    <w:rsid w:val="002248D5"/>
    <w:rPr>
      <w:rFonts w:ascii="SimSun" w:eastAsia="Times New Roman" w:hAnsi="Times New Roman" w:cs="Times New Roman" w:hint="eastAsia"/>
      <w:color w:val="000000"/>
      <w:sz w:val="18"/>
      <w:szCs w:val="18"/>
      <w:lang w:eastAsia="ja-JP"/>
    </w:rPr>
  </w:style>
  <w:style w:type="character" w:customStyle="1" w:styleId="Char35">
    <w:name w:val="批注框文本 Char3"/>
    <w:basedOn w:val="DefaultParagraphFont"/>
    <w:qFormat/>
    <w:rsid w:val="002248D5"/>
    <w:rPr>
      <w:rFonts w:ascii="Times New Roman" w:eastAsia="Times New Roman" w:hAnsi="Times New Roman" w:cs="Times New Roman" w:hint="default"/>
      <w:color w:val="000000"/>
      <w:sz w:val="18"/>
      <w:szCs w:val="18"/>
      <w:lang w:eastAsia="ja-JP"/>
    </w:rPr>
  </w:style>
  <w:style w:type="character" w:customStyle="1" w:styleId="Char42">
    <w:name w:val="批注文字 Char4"/>
    <w:basedOn w:val="DefaultParagraphFont"/>
    <w:qFormat/>
    <w:rsid w:val="002248D5"/>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2248D5"/>
    <w:rPr>
      <w:rFonts w:ascii="Times New Roman" w:eastAsia="MS Mincho" w:hAnsi="Times New Roman" w:cs="Times New Roman" w:hint="default"/>
      <w:b/>
      <w:bCs/>
      <w:color w:val="000000"/>
      <w:sz w:val="20"/>
      <w:szCs w:val="20"/>
      <w:lang w:val="x-none" w:eastAsia="ja-JP"/>
    </w:rPr>
  </w:style>
  <w:style w:type="character" w:customStyle="1" w:styleId="Char36">
    <w:name w:val="纯文本 Char3"/>
    <w:basedOn w:val="DefaultParagraphFont"/>
    <w:qFormat/>
    <w:rsid w:val="002248D5"/>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2248D5"/>
    <w:rPr>
      <w:rFonts w:ascii="Times New Roman" w:eastAsia="Times New Roman" w:hAnsi="Times New Roman" w:cs="Times New Roman" w:hint="default"/>
      <w:color w:val="000000"/>
      <w:sz w:val="20"/>
      <w:szCs w:val="20"/>
      <w:lang w:eastAsia="x-none"/>
    </w:rPr>
  </w:style>
  <w:style w:type="character" w:customStyle="1" w:styleId="Char1f4">
    <w:name w:val="列表 Char1"/>
    <w:qFormat/>
    <w:rsid w:val="002248D5"/>
    <w:rPr>
      <w:rFonts w:ascii="Times New Roman" w:eastAsia="Times New Roman" w:hAnsi="Times New Roman" w:cs="Times New Roman" w:hint="default"/>
      <w:color w:val="000000"/>
      <w:sz w:val="20"/>
      <w:szCs w:val="20"/>
      <w:lang w:eastAsia="ja-JP"/>
    </w:rPr>
  </w:style>
  <w:style w:type="character" w:customStyle="1" w:styleId="Heading8Char6">
    <w:name w:val="Heading 8 Char6"/>
    <w:basedOn w:val="DefaultParagraphFont"/>
    <w:rsid w:val="002248D5"/>
    <w:rPr>
      <w:rFonts w:ascii="Arial" w:hAnsi="Arial"/>
      <w:sz w:val="36"/>
      <w:lang w:val="en-GB" w:eastAsia="en-US"/>
    </w:rPr>
  </w:style>
  <w:style w:type="character" w:customStyle="1" w:styleId="Heading9Char5">
    <w:name w:val="Heading 9 Char5"/>
    <w:aliases w:val="Figure Heading Char4,FH Char4"/>
    <w:basedOn w:val="DefaultParagraphFont"/>
    <w:qFormat/>
    <w:rsid w:val="002248D5"/>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2248D5"/>
    <w:rPr>
      <w:rFonts w:ascii="Arial" w:hAnsi="Arial"/>
      <w:b/>
      <w:i/>
      <w:noProof/>
      <w:sz w:val="18"/>
      <w:lang w:val="en-GB" w:eastAsia="en-US"/>
    </w:rPr>
  </w:style>
  <w:style w:type="character" w:customStyle="1" w:styleId="ListChar7">
    <w:name w:val="List Char7"/>
    <w:qFormat/>
    <w:rsid w:val="002248D5"/>
    <w:rPr>
      <w:rFonts w:ascii="Times New Roman" w:hAnsi="Times New Roman"/>
      <w:lang w:val="en-GB" w:eastAsia="en-US"/>
    </w:rPr>
  </w:style>
  <w:style w:type="character" w:customStyle="1" w:styleId="PlainTextChar7">
    <w:name w:val="Plain Text Char7"/>
    <w:basedOn w:val="DefaultParagraphFont"/>
    <w:rsid w:val="002248D5"/>
    <w:rPr>
      <w:rFonts w:ascii="Courier New" w:eastAsia="MS Mincho" w:hAnsi="Courier New"/>
      <w:lang w:val="nb-NO" w:eastAsia="ja-JP"/>
    </w:rPr>
  </w:style>
  <w:style w:type="character" w:customStyle="1" w:styleId="BodyText2Char7">
    <w:name w:val="Body Text 2 Char7"/>
    <w:basedOn w:val="DefaultParagraphFont"/>
    <w:rsid w:val="002248D5"/>
    <w:rPr>
      <w:rFonts w:ascii="Times New Roman" w:eastAsia="MS Mincho" w:hAnsi="Times New Roman"/>
      <w:i/>
      <w:lang w:val="en-GB" w:eastAsia="en-US"/>
    </w:rPr>
  </w:style>
  <w:style w:type="character" w:customStyle="1" w:styleId="BodyText3Char7">
    <w:name w:val="Body Text 3 Char7"/>
    <w:basedOn w:val="DefaultParagraphFont"/>
    <w:rsid w:val="002248D5"/>
    <w:rPr>
      <w:rFonts w:ascii="Times New Roman" w:eastAsia="Osaka" w:hAnsi="Times New Roman"/>
      <w:color w:val="000000"/>
      <w:lang w:val="en-GB" w:eastAsia="en-US"/>
    </w:rPr>
  </w:style>
  <w:style w:type="character" w:customStyle="1" w:styleId="BodyTextIndent2Char7">
    <w:name w:val="Body Text Indent 2 Char7"/>
    <w:basedOn w:val="DefaultParagraphFont"/>
    <w:rsid w:val="002248D5"/>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2248D5"/>
    <w:rPr>
      <w:rFonts w:ascii="Times New Roman" w:eastAsia="Yu Mincho" w:hAnsi="Times New Roman"/>
      <w:b/>
      <w:bCs/>
      <w:lang w:val="en-GB" w:eastAsia="en-US"/>
    </w:rPr>
  </w:style>
  <w:style w:type="character" w:customStyle="1" w:styleId="NoteHeadingChar5">
    <w:name w:val="Note Heading Char5"/>
    <w:basedOn w:val="DefaultParagraphFont"/>
    <w:rsid w:val="002248D5"/>
    <w:rPr>
      <w:rFonts w:ascii="Times New Roman" w:eastAsia="MS Mincho" w:hAnsi="Times New Roman"/>
      <w:lang w:val="x-none" w:eastAsia="zh-CN"/>
    </w:rPr>
  </w:style>
  <w:style w:type="character" w:customStyle="1" w:styleId="HTMLPreformattedChar5">
    <w:name w:val="HTML Preformatted Char5"/>
    <w:basedOn w:val="DefaultParagraphFont"/>
    <w:rsid w:val="002248D5"/>
    <w:rPr>
      <w:rFonts w:ascii="Courier New" w:eastAsia="MS Mincho" w:hAnsi="Courier New"/>
      <w:lang w:val="en-GB" w:eastAsia="ja-JP"/>
    </w:rPr>
  </w:style>
  <w:style w:type="numbering" w:customStyle="1" w:styleId="Style1">
    <w:name w:val="Style1"/>
    <w:uiPriority w:val="99"/>
    <w:rsid w:val="002248D5"/>
  </w:style>
  <w:style w:type="table" w:styleId="TableGrid17">
    <w:name w:val="Table Grid 1"/>
    <w:basedOn w:val="TableNormal"/>
    <w:qFormat/>
    <w:rsid w:val="002248D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2248D5"/>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2248D5"/>
    <w:rPr>
      <w:rFonts w:eastAsia="MS Mincho"/>
      <w:lang w:val="en-GB" w:eastAsia="en-GB"/>
    </w:rPr>
  </w:style>
  <w:style w:type="character" w:customStyle="1" w:styleId="Titre34">
    <w:name w:val="Titre 34"/>
    <w:rsid w:val="002248D5"/>
    <w:rPr>
      <w:rFonts w:ascii="Arial" w:hAnsi="Arial"/>
      <w:sz w:val="28"/>
      <w:szCs w:val="28"/>
      <w:lang w:val="en-GB" w:eastAsia="en-GB"/>
    </w:rPr>
  </w:style>
  <w:style w:type="character" w:customStyle="1" w:styleId="6Char1">
    <w:name w:val="标题 6 Char1"/>
    <w:aliases w:val="T1 Char11,Header 6 Char2"/>
    <w:uiPriority w:val="9"/>
    <w:qFormat/>
    <w:rsid w:val="002248D5"/>
    <w:rPr>
      <w:rFonts w:ascii="Arial" w:eastAsia="Times New Roman" w:hAnsi="Arial" w:cs="Times New Roman"/>
      <w:sz w:val="20"/>
      <w:szCs w:val="20"/>
    </w:rPr>
  </w:style>
  <w:style w:type="character" w:customStyle="1" w:styleId="7Char1">
    <w:name w:val="标题 7 Char1"/>
    <w:aliases w:val="L7 Char1,Header 7 Char1"/>
    <w:uiPriority w:val="9"/>
    <w:qFormat/>
    <w:rsid w:val="002248D5"/>
    <w:rPr>
      <w:rFonts w:ascii="Arial" w:eastAsia="Times New Roman" w:hAnsi="Arial" w:cs="Times New Roman"/>
      <w:sz w:val="20"/>
      <w:szCs w:val="20"/>
    </w:rPr>
  </w:style>
  <w:style w:type="character" w:customStyle="1" w:styleId="EditorsNoteChar2">
    <w:name w:val="Editor's Note Char2"/>
    <w:aliases w:val="EN Char1"/>
    <w:rsid w:val="002248D5"/>
    <w:rPr>
      <w:color w:val="FF0000"/>
    </w:rPr>
  </w:style>
  <w:style w:type="character" w:customStyle="1" w:styleId="FootnoteTextChar2">
    <w:name w:val="Footnote Text Char2"/>
    <w:rsid w:val="002248D5"/>
    <w:rPr>
      <w:rFonts w:eastAsia="Times New Roman"/>
      <w:sz w:val="16"/>
      <w:lang w:val="en-GB"/>
    </w:rPr>
  </w:style>
  <w:style w:type="character" w:customStyle="1" w:styleId="Heading5Char2">
    <w:name w:val="Heading 5 Char2"/>
    <w:aliases w:val="M5 Cha"/>
    <w:rsid w:val="002248D5"/>
    <w:rPr>
      <w:rFonts w:ascii="Arial" w:eastAsia="Times New Roman" w:hAnsi="Arial"/>
      <w:sz w:val="22"/>
      <w:lang w:val="en-GB"/>
    </w:rPr>
  </w:style>
  <w:style w:type="paragraph" w:customStyle="1" w:styleId="Bulletedo1">
    <w:name w:val="Bulleted o 1"/>
    <w:basedOn w:val="Normal"/>
    <w:uiPriority w:val="99"/>
    <w:rsid w:val="002248D5"/>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248D5"/>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2248D5"/>
    <w:rPr>
      <w:rFonts w:ascii="Arial" w:eastAsia="Malgun Gothic" w:hAnsi="Arial"/>
      <w:spacing w:val="2"/>
      <w:lang w:val="en-GB" w:eastAsia="en-US"/>
    </w:rPr>
  </w:style>
  <w:style w:type="paragraph" w:customStyle="1" w:styleId="913">
    <w:name w:val="目次 91"/>
    <w:basedOn w:val="TOC8"/>
    <w:rsid w:val="002248D5"/>
    <w:pPr>
      <w:overflowPunct w:val="0"/>
      <w:autoSpaceDE w:val="0"/>
      <w:autoSpaceDN w:val="0"/>
      <w:adjustRightInd w:val="0"/>
      <w:ind w:left="1418" w:hanging="1418"/>
      <w:textAlignment w:val="baseline"/>
    </w:pPr>
    <w:rPr>
      <w:rFonts w:eastAsia="MS Mincho"/>
      <w:lang w:val="en-US" w:eastAsia="en-GB"/>
    </w:rPr>
  </w:style>
  <w:style w:type="paragraph" w:customStyle="1" w:styleId="1fffd">
    <w:name w:val="図表目次1"/>
    <w:basedOn w:val="Normal"/>
    <w:next w:val="Normal"/>
    <w:rsid w:val="002248D5"/>
    <w:pPr>
      <w:overflowPunct w:val="0"/>
      <w:autoSpaceDE w:val="0"/>
      <w:autoSpaceDN w:val="0"/>
      <w:adjustRightInd w:val="0"/>
      <w:ind w:left="400" w:hanging="400"/>
      <w:textAlignment w:val="baseline"/>
    </w:pPr>
    <w:rPr>
      <w:rFonts w:eastAsia="MS Mincho"/>
      <w:b/>
      <w:lang w:eastAsia="en-GB"/>
    </w:rPr>
  </w:style>
  <w:style w:type="table" w:customStyle="1" w:styleId="1fffe">
    <w:name w:val="表格格線1"/>
    <w:basedOn w:val="TableNormal"/>
    <w:next w:val="TableGrid"/>
    <w:rsid w:val="002248D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248D5"/>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2248D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2248D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2248D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2248D5"/>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2248D5"/>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2248D5"/>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2248D5"/>
    <w:pPr>
      <w:numPr>
        <w:numId w:val="27"/>
      </w:numPr>
    </w:pPr>
  </w:style>
  <w:style w:type="numbering" w:customStyle="1" w:styleId="SGS2">
    <w:name w:val="SGS2"/>
    <w:uiPriority w:val="99"/>
    <w:rsid w:val="002248D5"/>
    <w:pPr>
      <w:numPr>
        <w:numId w:val="29"/>
      </w:numPr>
    </w:pPr>
  </w:style>
  <w:style w:type="numbering" w:customStyle="1" w:styleId="Style111">
    <w:name w:val="Style111"/>
    <w:uiPriority w:val="99"/>
    <w:rsid w:val="002248D5"/>
    <w:pPr>
      <w:numPr>
        <w:numId w:val="28"/>
      </w:numPr>
    </w:pPr>
  </w:style>
  <w:style w:type="character" w:customStyle="1" w:styleId="Heading8Char5">
    <w:name w:val="Heading 8 Char5"/>
    <w:rsid w:val="002248D5"/>
    <w:rPr>
      <w:rFonts w:ascii="Arial" w:hAnsi="Arial"/>
      <w:sz w:val="36"/>
      <w:lang w:val="en-GB" w:eastAsia="en-US"/>
    </w:rPr>
  </w:style>
  <w:style w:type="character" w:customStyle="1" w:styleId="Heading9Char4">
    <w:name w:val="Heading 9 Char4"/>
    <w:aliases w:val="Figure Heading Char3,FH Char3"/>
    <w:rsid w:val="002248D5"/>
    <w:rPr>
      <w:rFonts w:ascii="Arial" w:hAnsi="Arial"/>
      <w:sz w:val="36"/>
      <w:lang w:val="en-GB" w:eastAsia="en-US"/>
    </w:rPr>
  </w:style>
  <w:style w:type="character" w:customStyle="1" w:styleId="FooterChar4">
    <w:name w:val="Footer Char4"/>
    <w:aliases w:val="footer odd Char3,footer Char3,fo Char3,pie de página Char3"/>
    <w:rsid w:val="002248D5"/>
    <w:rPr>
      <w:rFonts w:ascii="Arial" w:hAnsi="Arial"/>
      <w:b/>
      <w:i/>
      <w:noProof/>
      <w:sz w:val="18"/>
      <w:lang w:val="en-GB" w:eastAsia="en-US"/>
    </w:rPr>
  </w:style>
  <w:style w:type="character" w:customStyle="1" w:styleId="PlainTextChar5">
    <w:name w:val="Plain Text Char5"/>
    <w:rsid w:val="002248D5"/>
    <w:rPr>
      <w:rFonts w:ascii="Courier New" w:eastAsiaTheme="minorEastAsia" w:hAnsi="Courier New"/>
      <w:lang w:val="nb-NO" w:eastAsia="en-GB"/>
    </w:rPr>
  </w:style>
  <w:style w:type="character" w:customStyle="1" w:styleId="BodyText2Char5">
    <w:name w:val="Body Text 2 Char5"/>
    <w:basedOn w:val="DefaultParagraphFont"/>
    <w:uiPriority w:val="99"/>
    <w:rsid w:val="002248D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248D5"/>
    <w:rPr>
      <w:rFonts w:ascii="Times New Roman" w:eastAsiaTheme="minorEastAsia" w:hAnsi="Times New Roman"/>
      <w:lang w:val="en-GB" w:eastAsia="ja-JP"/>
    </w:rPr>
  </w:style>
  <w:style w:type="character" w:customStyle="1" w:styleId="NoteHeadingChar3">
    <w:name w:val="Note Heading Char3"/>
    <w:basedOn w:val="DefaultParagraphFont"/>
    <w:rsid w:val="002248D5"/>
    <w:rPr>
      <w:rFonts w:ascii="Times New Roman" w:eastAsia="MS Mincho" w:hAnsi="Times New Roman"/>
      <w:lang w:val="x-none" w:eastAsia="x-none"/>
    </w:rPr>
  </w:style>
  <w:style w:type="character" w:customStyle="1" w:styleId="HTMLPreformattedChar3">
    <w:name w:val="HTML Preformatted Char3"/>
    <w:basedOn w:val="DefaultParagraphFont"/>
    <w:rsid w:val="002248D5"/>
    <w:rPr>
      <w:rFonts w:ascii="Courier New" w:eastAsia="MS Mincho" w:hAnsi="Courier New"/>
      <w:lang w:val="en-GB" w:eastAsia="x-none"/>
    </w:rPr>
  </w:style>
  <w:style w:type="character" w:customStyle="1" w:styleId="ListChar5">
    <w:name w:val="List Char5"/>
    <w:qFormat/>
    <w:rsid w:val="002248D5"/>
    <w:rPr>
      <w:rFonts w:ascii="Times New Roman" w:hAnsi="Times New Roman"/>
      <w:lang w:val="en-GB" w:eastAsia="en-US"/>
    </w:rPr>
  </w:style>
  <w:style w:type="paragraph" w:customStyle="1" w:styleId="123">
    <w:name w:val="修订12"/>
    <w:hidden/>
    <w:uiPriority w:val="99"/>
    <w:semiHidden/>
    <w:qFormat/>
    <w:rsid w:val="002248D5"/>
    <w:rPr>
      <w:rFonts w:ascii="Times New Roman" w:eastAsia="MS Mincho" w:hAnsi="Times New Roman"/>
      <w:lang w:val="en-GB" w:eastAsia="en-US"/>
    </w:rPr>
  </w:style>
  <w:style w:type="character" w:customStyle="1" w:styleId="wordsection1Char">
    <w:name w:val="wordsection1 Char"/>
    <w:link w:val="wordsection1"/>
    <w:locked/>
    <w:rsid w:val="002248D5"/>
    <w:rPr>
      <w:rFonts w:ascii="Calibri" w:eastAsia="Calibri" w:hAnsi="Calibri" w:cs="Calibri"/>
      <w:lang w:val="en-US" w:eastAsia="en-GB"/>
    </w:rPr>
  </w:style>
  <w:style w:type="paragraph" w:customStyle="1" w:styleId="xxxxxxxb1">
    <w:name w:val="x_x_x_xxxxb1"/>
    <w:basedOn w:val="Normal"/>
    <w:rsid w:val="002248D5"/>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2248D5"/>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2248D5"/>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2248D5"/>
    <w:pPr>
      <w:jc w:val="both"/>
    </w:pPr>
    <w:rPr>
      <w:rFonts w:ascii="Times New Roman" w:eastAsia="SimSun" w:hAnsi="Times New Roman"/>
      <w:kern w:val="2"/>
      <w:sz w:val="21"/>
      <w:szCs w:val="21"/>
      <w:lang w:val="en-US" w:eastAsia="zh-CN"/>
    </w:rPr>
  </w:style>
  <w:style w:type="character" w:customStyle="1" w:styleId="CharChar182">
    <w:name w:val="Char Char182"/>
    <w:rsid w:val="002248D5"/>
    <w:rPr>
      <w:rFonts w:ascii="Arial" w:hAnsi="Arial"/>
      <w:lang w:eastAsia="en-US"/>
    </w:rPr>
  </w:style>
  <w:style w:type="paragraph" w:customStyle="1" w:styleId="TOC912">
    <w:name w:val="TOC 912"/>
    <w:basedOn w:val="TOC8"/>
    <w:rsid w:val="002248D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248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248D5"/>
    <w:rPr>
      <w:rFonts w:ascii="Arial" w:hAnsi="Arial"/>
      <w:lang w:val="en-GB" w:eastAsia="ja-JP" w:bidi="ar-SA"/>
    </w:rPr>
  </w:style>
  <w:style w:type="paragraph" w:customStyle="1" w:styleId="Caption12">
    <w:name w:val="Caption12"/>
    <w:basedOn w:val="Normal"/>
    <w:next w:val="Normal"/>
    <w:rsid w:val="002248D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248D5"/>
    <w:rPr>
      <w:rFonts w:ascii="Arial" w:hAnsi="Arial"/>
      <w:lang w:val="en-GB"/>
    </w:rPr>
  </w:style>
  <w:style w:type="paragraph" w:customStyle="1" w:styleId="CharCharCharCharCharCharCharCharCharCharCharChar2">
    <w:name w:val="Char Char Char Char Char Char Char Char Char Char Char Char2"/>
    <w:semiHidden/>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248D5"/>
    <w:rPr>
      <w:rFonts w:ascii="Arial" w:hAnsi="Arial"/>
      <w:lang w:val="en-GB" w:eastAsia="ja-JP" w:bidi="ar-SA"/>
    </w:rPr>
  </w:style>
  <w:style w:type="character" w:customStyle="1" w:styleId="CharChar232">
    <w:name w:val="Char Char232"/>
    <w:rsid w:val="002248D5"/>
    <w:rPr>
      <w:rFonts w:ascii="Arial" w:hAnsi="Arial"/>
      <w:lang w:val="en-GB" w:eastAsia="en-US"/>
    </w:rPr>
  </w:style>
  <w:style w:type="character" w:customStyle="1" w:styleId="CarCar42">
    <w:name w:val="Car Car42"/>
    <w:rsid w:val="002248D5"/>
    <w:rPr>
      <w:rFonts w:ascii="Arial" w:eastAsia="MS Mincho" w:hAnsi="Arial"/>
      <w:lang w:val="en-GB" w:eastAsia="en-US" w:bidi="ar-SA"/>
    </w:rPr>
  </w:style>
  <w:style w:type="character" w:customStyle="1" w:styleId="CarCar82">
    <w:name w:val="Car Car82"/>
    <w:rsid w:val="002248D5"/>
    <w:rPr>
      <w:rFonts w:ascii="Arial" w:eastAsia="MS Mincho" w:hAnsi="Arial"/>
      <w:sz w:val="36"/>
      <w:lang w:val="en-GB" w:eastAsia="en-US" w:bidi="ar-SA"/>
    </w:rPr>
  </w:style>
  <w:style w:type="character" w:customStyle="1" w:styleId="CarCar32">
    <w:name w:val="Car Car32"/>
    <w:rsid w:val="002248D5"/>
    <w:rPr>
      <w:rFonts w:ascii="Arial" w:eastAsia="MS Mincho" w:hAnsi="Arial"/>
      <w:sz w:val="36"/>
      <w:lang w:val="en-GB" w:eastAsia="en-US" w:bidi="ar-SA"/>
    </w:rPr>
  </w:style>
  <w:style w:type="character" w:customStyle="1" w:styleId="CarCar72">
    <w:name w:val="Car Car72"/>
    <w:rsid w:val="002248D5"/>
    <w:rPr>
      <w:rFonts w:eastAsia="MS Mincho"/>
      <w:lang w:val="en-GB" w:eastAsia="en-US" w:bidi="ar-SA"/>
    </w:rPr>
  </w:style>
  <w:style w:type="character" w:customStyle="1" w:styleId="CarCar62">
    <w:name w:val="Car Car62"/>
    <w:rsid w:val="002248D5"/>
    <w:rPr>
      <w:rFonts w:ascii="Courier New" w:hAnsi="Courier New"/>
      <w:lang w:val="nb-NO" w:eastAsia="ja-JP" w:bidi="ar-SA"/>
    </w:rPr>
  </w:style>
  <w:style w:type="paragraph" w:customStyle="1" w:styleId="21c">
    <w:name w:val="无间隔21"/>
    <w:qFormat/>
    <w:rsid w:val="002248D5"/>
    <w:rPr>
      <w:rFonts w:ascii="Times New Roman" w:eastAsia="SimSun" w:hAnsi="Times New Roman"/>
      <w:lang w:val="en-GB" w:eastAsia="en-US"/>
    </w:rPr>
  </w:style>
  <w:style w:type="paragraph" w:customStyle="1" w:styleId="TableofFigures12">
    <w:name w:val="Table of Figures12"/>
    <w:basedOn w:val="Normal"/>
    <w:next w:val="Normal"/>
    <w:rsid w:val="002248D5"/>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2248D5"/>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2248D5"/>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2248D5"/>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2248D5"/>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2248D5"/>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2248D5"/>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2248D5"/>
    <w:rPr>
      <w:rFonts w:ascii="Arial" w:eastAsia="Times New Roman" w:hAnsi="Arial" w:cs="Times New Roman"/>
      <w:sz w:val="20"/>
      <w:szCs w:val="20"/>
      <w:lang w:eastAsia="ja-JP"/>
    </w:rPr>
  </w:style>
  <w:style w:type="character" w:customStyle="1" w:styleId="820">
    <w:name w:val="标题 8 字符2"/>
    <w:basedOn w:val="DefaultParagraphFont"/>
    <w:qFormat/>
    <w:rsid w:val="002248D5"/>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2248D5"/>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2248D5"/>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2248D5"/>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2248D5"/>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2248D5"/>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2248D5"/>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2248D5"/>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2248D5"/>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2248D5"/>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2248D5"/>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248D5"/>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2248D5"/>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2248D5"/>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2248D5"/>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2248D5"/>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2248D5"/>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2248D5"/>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2248D5"/>
    <w:rPr>
      <w:rFonts w:ascii="Courier New" w:eastAsia="MS Mincho" w:hAnsi="Courier New" w:cs="Times New Roman"/>
      <w:color w:val="000000"/>
      <w:sz w:val="20"/>
      <w:szCs w:val="20"/>
      <w:lang w:eastAsia="ja-JP"/>
    </w:rPr>
  </w:style>
  <w:style w:type="numbering" w:customStyle="1" w:styleId="SGS21">
    <w:name w:val="SGS21"/>
    <w:uiPriority w:val="99"/>
    <w:rsid w:val="002248D5"/>
    <w:pPr>
      <w:numPr>
        <w:numId w:val="30"/>
      </w:numPr>
    </w:pPr>
  </w:style>
  <w:style w:type="character" w:customStyle="1" w:styleId="CRCoverPageZchn">
    <w:name w:val="CR Cover Page Zchn"/>
    <w:rsid w:val="002248D5"/>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248D5"/>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248D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248D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248D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248D5"/>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248D5"/>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248D5"/>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248D5"/>
    <w:rPr>
      <w:rFonts w:ascii="Times New Roman" w:eastAsia="Times New Roman" w:hAnsi="Times New Roman"/>
      <w:lang w:val="en-GB" w:eastAsia="ko-KR"/>
    </w:rPr>
  </w:style>
  <w:style w:type="paragraph" w:customStyle="1" w:styleId="713">
    <w:name w:val="目录 71"/>
    <w:basedOn w:val="Normal"/>
    <w:next w:val="Normal"/>
    <w:uiPriority w:val="39"/>
    <w:qFormat/>
    <w:rsid w:val="002248D5"/>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paragraph" w:customStyle="1" w:styleId="Style95">
    <w:name w:val="_Style 95"/>
    <w:uiPriority w:val="99"/>
    <w:semiHidden/>
    <w:qFormat/>
    <w:rsid w:val="002248D5"/>
    <w:pPr>
      <w:autoSpaceDN w:val="0"/>
      <w:spacing w:after="160" w:line="254" w:lineRule="auto"/>
    </w:pPr>
    <w:rPr>
      <w:lang w:val="en-GB" w:eastAsia="en-US"/>
    </w:rPr>
  </w:style>
  <w:style w:type="paragraph" w:customStyle="1" w:styleId="Style91">
    <w:name w:val="_Style 91"/>
    <w:uiPriority w:val="99"/>
    <w:semiHidden/>
    <w:qFormat/>
    <w:rsid w:val="002248D5"/>
    <w:pPr>
      <w:autoSpaceDN w:val="0"/>
      <w:spacing w:after="160" w:line="256" w:lineRule="auto"/>
    </w:pPr>
    <w:rPr>
      <w:lang w:val="en-GB" w:eastAsia="en-US"/>
    </w:rPr>
  </w:style>
  <w:style w:type="character" w:customStyle="1" w:styleId="Style115">
    <w:name w:val="_Style 115"/>
    <w:uiPriority w:val="31"/>
    <w:qFormat/>
    <w:rsid w:val="002248D5"/>
    <w:rPr>
      <w:smallCaps/>
      <w:color w:val="5A5A5A"/>
    </w:rPr>
  </w:style>
  <w:style w:type="character" w:customStyle="1" w:styleId="Style104">
    <w:name w:val="_Style 104"/>
    <w:uiPriority w:val="31"/>
    <w:qFormat/>
    <w:rsid w:val="002248D5"/>
    <w:rPr>
      <w:smallCaps/>
      <w:color w:val="5A5A5A"/>
    </w:rPr>
  </w:style>
  <w:style w:type="character" w:customStyle="1" w:styleId="2Char11">
    <w:name w:val="标题 2 Char1"/>
    <w:aliases w:val="I2 Char"/>
    <w:basedOn w:val="DefaultParagraphFont"/>
    <w:qFormat/>
    <w:rsid w:val="002248D5"/>
    <w:rPr>
      <w:rFonts w:ascii="Arial" w:eastAsia="Times New Roman" w:hAnsi="Arial" w:cs="Times New Roman"/>
      <w:sz w:val="32"/>
      <w:szCs w:val="20"/>
      <w:lang w:eastAsia="en-GB"/>
    </w:rPr>
  </w:style>
  <w:style w:type="character" w:customStyle="1" w:styleId="3Char2">
    <w:name w:val="标题 3 Char2"/>
    <w:basedOn w:val="DefaultParagraphFont"/>
    <w:qFormat/>
    <w:rsid w:val="002248D5"/>
    <w:rPr>
      <w:rFonts w:ascii="Arial" w:eastAsia="Times New Roman" w:hAnsi="Arial" w:cs="Times New Roman"/>
      <w:sz w:val="28"/>
      <w:szCs w:val="20"/>
      <w:lang w:eastAsia="en-GB"/>
    </w:rPr>
  </w:style>
  <w:style w:type="character" w:customStyle="1" w:styleId="8Char4">
    <w:name w:val="标题 8 Char4"/>
    <w:basedOn w:val="DefaultParagraphFont"/>
    <w:qFormat/>
    <w:rsid w:val="002248D5"/>
    <w:rPr>
      <w:rFonts w:ascii="Arial" w:eastAsia="Times New Roman" w:hAnsi="Arial" w:cs="Times New Roman"/>
      <w:sz w:val="36"/>
      <w:szCs w:val="20"/>
      <w:lang w:eastAsia="en-GB"/>
    </w:rPr>
  </w:style>
  <w:style w:type="character" w:customStyle="1" w:styleId="9Char4">
    <w:name w:val="标题 9 Char4"/>
    <w:basedOn w:val="DefaultParagraphFont"/>
    <w:qFormat/>
    <w:rsid w:val="002248D5"/>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2248D5"/>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2248D5"/>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2248D5"/>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248D5"/>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2248D5"/>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2248D5"/>
    <w:rPr>
      <w:rFonts w:ascii="Times New Roman" w:eastAsia="Times New Roman" w:hAnsi="Times New Roman" w:cs="Times New Roman"/>
      <w:color w:val="000000"/>
      <w:sz w:val="20"/>
      <w:szCs w:val="20"/>
      <w:lang w:eastAsia="x-none"/>
    </w:rPr>
  </w:style>
  <w:style w:type="character" w:customStyle="1" w:styleId="Char29">
    <w:name w:val="列表 Char2"/>
    <w:qFormat/>
    <w:rsid w:val="002248D5"/>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2248D5"/>
    <w:pPr>
      <w:spacing w:after="160" w:line="259" w:lineRule="auto"/>
    </w:pPr>
    <w:rPr>
      <w:rFonts w:ascii="Times New Roman" w:eastAsia="MS Mincho" w:hAnsi="Times New Roman"/>
      <w:lang w:val="en-GB" w:eastAsia="en-US"/>
    </w:rPr>
  </w:style>
  <w:style w:type="paragraph" w:customStyle="1" w:styleId="CharChar39">
    <w:name w:val="Char Char39"/>
    <w:semiHidden/>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2248D5"/>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248D5"/>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248D5"/>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248D5"/>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248D5"/>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248D5"/>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248D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248D5"/>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248D5"/>
    <w:rPr>
      <w:rFonts w:ascii="Times New Roman" w:eastAsia="MS Mincho" w:hAnsi="Times New Roman" w:cs="Times New Roman"/>
      <w:b/>
      <w:color w:val="000000"/>
      <w:sz w:val="20"/>
      <w:szCs w:val="20"/>
      <w:lang w:eastAsia="ja-JP"/>
    </w:rPr>
  </w:style>
  <w:style w:type="character" w:customStyle="1" w:styleId="ListChar6">
    <w:name w:val="List Char6"/>
    <w:rsid w:val="002248D5"/>
    <w:rPr>
      <w:rFonts w:ascii="Times New Roman" w:hAnsi="Times New Roman"/>
      <w:lang w:val="en-GB" w:eastAsia="en-US"/>
    </w:rPr>
  </w:style>
  <w:style w:type="character" w:customStyle="1" w:styleId="PlainTextChar6">
    <w:name w:val="Plain Text Char6"/>
    <w:basedOn w:val="DefaultParagraphFont"/>
    <w:rsid w:val="002248D5"/>
    <w:rPr>
      <w:rFonts w:ascii="Courier New" w:eastAsia="SimSun" w:hAnsi="Courier New"/>
      <w:lang w:val="nb-NO" w:eastAsia="ja-JP"/>
    </w:rPr>
  </w:style>
  <w:style w:type="character" w:customStyle="1" w:styleId="BodyText2Char6">
    <w:name w:val="Body Text 2 Char6"/>
    <w:basedOn w:val="DefaultParagraphFont"/>
    <w:qFormat/>
    <w:rsid w:val="002248D5"/>
    <w:rPr>
      <w:rFonts w:ascii="Times New Roman" w:eastAsia="SimSun" w:hAnsi="Times New Roman"/>
      <w:i/>
      <w:lang w:val="en-GB" w:eastAsia="zh-CN"/>
    </w:rPr>
  </w:style>
  <w:style w:type="character" w:customStyle="1" w:styleId="BodyText3Char6">
    <w:name w:val="Body Text 3 Char6"/>
    <w:basedOn w:val="DefaultParagraphFont"/>
    <w:qFormat/>
    <w:rsid w:val="002248D5"/>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2248D5"/>
    <w:rPr>
      <w:rFonts w:ascii="Times New Roman" w:eastAsia="SimSun" w:hAnsi="Times New Roman"/>
      <w:lang w:val="en-GB" w:eastAsia="zh-CN"/>
    </w:rPr>
  </w:style>
  <w:style w:type="character" w:customStyle="1" w:styleId="NoteHeadingChar4">
    <w:name w:val="Note Heading Char4"/>
    <w:basedOn w:val="DefaultParagraphFont"/>
    <w:qFormat/>
    <w:rsid w:val="002248D5"/>
    <w:rPr>
      <w:rFonts w:ascii="Times New Roman" w:eastAsia="SimSun" w:hAnsi="Times New Roman"/>
      <w:lang w:val="en-GB" w:eastAsia="zh-CN"/>
    </w:rPr>
  </w:style>
  <w:style w:type="character" w:customStyle="1" w:styleId="HTMLPreformattedChar4">
    <w:name w:val="HTML Preformatted Char4"/>
    <w:basedOn w:val="DefaultParagraphFont"/>
    <w:rsid w:val="002248D5"/>
    <w:rPr>
      <w:rFonts w:ascii="Courier New" w:eastAsia="MS Mincho" w:hAnsi="Courier New"/>
      <w:lang w:val="en-GB" w:eastAsia="ja-JP"/>
    </w:rPr>
  </w:style>
  <w:style w:type="paragraph" w:customStyle="1" w:styleId="119">
    <w:name w:val="无间隔11"/>
    <w:uiPriority w:val="99"/>
    <w:qFormat/>
    <w:rsid w:val="002248D5"/>
    <w:rPr>
      <w:rFonts w:ascii="Times New Roman" w:eastAsia="SimSun" w:hAnsi="Times New Roman"/>
      <w:lang w:val="en-GB" w:eastAsia="en-US"/>
    </w:rPr>
  </w:style>
  <w:style w:type="character" w:customStyle="1" w:styleId="search-word-mail">
    <w:name w:val="search-word-mail"/>
    <w:qFormat/>
    <w:rsid w:val="002248D5"/>
  </w:style>
  <w:style w:type="character" w:customStyle="1" w:styleId="H53GPPChar">
    <w:name w:val="H5 3GPP Char"/>
    <w:link w:val="H53GPP"/>
    <w:locked/>
    <w:rsid w:val="002248D5"/>
    <w:rPr>
      <w:rFonts w:ascii="Arial" w:hAnsi="Arial" w:cs="Arial"/>
    </w:rPr>
  </w:style>
  <w:style w:type="paragraph" w:customStyle="1" w:styleId="H53GPP">
    <w:name w:val="H5 3GPP"/>
    <w:basedOn w:val="Normal"/>
    <w:link w:val="H53GPPChar"/>
    <w:qFormat/>
    <w:rsid w:val="002248D5"/>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2248D5"/>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2248D5"/>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2248D5"/>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2248D5"/>
    <w:rPr>
      <w:rFonts w:ascii="Arial" w:hAnsi="Arial"/>
      <w:b/>
      <w:noProof/>
      <w:sz w:val="18"/>
      <w:lang w:eastAsia="en-US"/>
    </w:rPr>
  </w:style>
  <w:style w:type="character" w:customStyle="1" w:styleId="EditorsNoteChar3">
    <w:name w:val="Editor's Note Char3"/>
    <w:locked/>
    <w:rsid w:val="002248D5"/>
    <w:rPr>
      <w:rFonts w:ascii="Times New Roman" w:eastAsia="Times New Roman" w:hAnsi="Times New Roman" w:cs="Times New Roman"/>
      <w:color w:val="FF0000"/>
      <w:sz w:val="20"/>
      <w:szCs w:val="20"/>
    </w:rPr>
  </w:style>
  <w:style w:type="character" w:customStyle="1" w:styleId="821">
    <w:name w:val="(文字) (文字)82"/>
    <w:rsid w:val="002248D5"/>
    <w:rPr>
      <w:rFonts w:ascii="Arial" w:eastAsia="MS Mincho" w:hAnsi="Arial"/>
      <w:lang w:val="en-GB" w:eastAsia="ar-SA" w:bidi="ar-SA"/>
    </w:rPr>
  </w:style>
  <w:style w:type="character" w:customStyle="1" w:styleId="721">
    <w:name w:val="(文字) (文字)72"/>
    <w:rsid w:val="002248D5"/>
    <w:rPr>
      <w:rFonts w:ascii="Arial" w:eastAsia="MS Mincho" w:hAnsi="Arial"/>
      <w:sz w:val="36"/>
      <w:lang w:val="en-GB" w:eastAsia="ar-SA" w:bidi="ar-SA"/>
    </w:rPr>
  </w:style>
  <w:style w:type="character" w:customStyle="1" w:styleId="621">
    <w:name w:val="(文字) (文字)62"/>
    <w:rsid w:val="002248D5"/>
    <w:rPr>
      <w:rFonts w:eastAsia="MS Mincho"/>
      <w:lang w:val="en-GB" w:eastAsia="ar-SA" w:bidi="ar-SA"/>
    </w:rPr>
  </w:style>
  <w:style w:type="character" w:customStyle="1" w:styleId="523">
    <w:name w:val="(文字) (文字)52"/>
    <w:rsid w:val="002248D5"/>
    <w:rPr>
      <w:rFonts w:ascii="Courier New" w:eastAsia="MS Mincho" w:hAnsi="Courier New"/>
      <w:lang w:val="nb-NO" w:eastAsia="ar-SA" w:bidi="ar-SA"/>
    </w:rPr>
  </w:style>
  <w:style w:type="paragraph" w:customStyle="1" w:styleId="150">
    <w:name w:val="15"/>
    <w:basedOn w:val="Normal"/>
    <w:qFormat/>
    <w:rsid w:val="002248D5"/>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2248D5"/>
    <w:rPr>
      <w:rFonts w:ascii="Arial" w:eastAsia="Times New Roman" w:hAnsi="Arial" w:cs="Times New Roman"/>
      <w:sz w:val="28"/>
      <w:szCs w:val="20"/>
      <w:lang w:eastAsia="en-GB"/>
    </w:rPr>
  </w:style>
  <w:style w:type="numbering" w:customStyle="1" w:styleId="1ffff2">
    <w:name w:val="无列表1"/>
    <w:next w:val="NoList"/>
    <w:semiHidden/>
    <w:rsid w:val="002248D5"/>
  </w:style>
  <w:style w:type="numbering" w:customStyle="1" w:styleId="1ffff3">
    <w:name w:val="リストなし1"/>
    <w:next w:val="NoList"/>
    <w:uiPriority w:val="99"/>
    <w:semiHidden/>
    <w:unhideWhenUsed/>
    <w:rsid w:val="002248D5"/>
  </w:style>
  <w:style w:type="numbering" w:customStyle="1" w:styleId="NoList1">
    <w:name w:val="No List1"/>
    <w:next w:val="NoList"/>
    <w:semiHidden/>
    <w:unhideWhenUsed/>
    <w:rsid w:val="002248D5"/>
  </w:style>
  <w:style w:type="numbering" w:customStyle="1" w:styleId="11a">
    <w:name w:val="无列表11"/>
    <w:next w:val="NoList"/>
    <w:semiHidden/>
    <w:rsid w:val="002248D5"/>
  </w:style>
  <w:style w:type="numbering" w:customStyle="1" w:styleId="11b">
    <w:name w:val="リストなし11"/>
    <w:next w:val="NoList"/>
    <w:uiPriority w:val="99"/>
    <w:semiHidden/>
    <w:unhideWhenUsed/>
    <w:rsid w:val="002248D5"/>
  </w:style>
  <w:style w:type="numbering" w:customStyle="1" w:styleId="NoList2">
    <w:name w:val="No List2"/>
    <w:next w:val="NoList"/>
    <w:semiHidden/>
    <w:unhideWhenUsed/>
    <w:rsid w:val="002248D5"/>
  </w:style>
  <w:style w:type="numbering" w:customStyle="1" w:styleId="NoList3">
    <w:name w:val="No List3"/>
    <w:next w:val="NoList"/>
    <w:semiHidden/>
    <w:unhideWhenUsed/>
    <w:rsid w:val="002248D5"/>
  </w:style>
  <w:style w:type="numbering" w:customStyle="1" w:styleId="NoList11">
    <w:name w:val="No List11"/>
    <w:next w:val="NoList"/>
    <w:semiHidden/>
    <w:unhideWhenUsed/>
    <w:rsid w:val="002248D5"/>
  </w:style>
  <w:style w:type="numbering" w:customStyle="1" w:styleId="NoList4">
    <w:name w:val="No List4"/>
    <w:next w:val="NoList"/>
    <w:semiHidden/>
    <w:unhideWhenUsed/>
    <w:rsid w:val="002248D5"/>
  </w:style>
  <w:style w:type="numbering" w:customStyle="1" w:styleId="NoList5">
    <w:name w:val="No List5"/>
    <w:next w:val="NoList"/>
    <w:semiHidden/>
    <w:unhideWhenUsed/>
    <w:rsid w:val="002248D5"/>
  </w:style>
  <w:style w:type="numbering" w:customStyle="1" w:styleId="NoList111">
    <w:name w:val="No List111"/>
    <w:next w:val="NoList"/>
    <w:semiHidden/>
    <w:unhideWhenUsed/>
    <w:rsid w:val="002248D5"/>
  </w:style>
  <w:style w:type="numbering" w:customStyle="1" w:styleId="NoList21">
    <w:name w:val="No List21"/>
    <w:next w:val="NoList"/>
    <w:semiHidden/>
    <w:unhideWhenUsed/>
    <w:rsid w:val="002248D5"/>
  </w:style>
  <w:style w:type="numbering" w:customStyle="1" w:styleId="NoList31">
    <w:name w:val="No List31"/>
    <w:next w:val="NoList"/>
    <w:semiHidden/>
    <w:unhideWhenUsed/>
    <w:rsid w:val="002248D5"/>
  </w:style>
  <w:style w:type="numbering" w:customStyle="1" w:styleId="NoList41">
    <w:name w:val="No List41"/>
    <w:next w:val="NoList"/>
    <w:semiHidden/>
    <w:unhideWhenUsed/>
    <w:rsid w:val="002248D5"/>
  </w:style>
  <w:style w:type="numbering" w:customStyle="1" w:styleId="NoList6">
    <w:name w:val="No List6"/>
    <w:next w:val="NoList"/>
    <w:semiHidden/>
    <w:unhideWhenUsed/>
    <w:rsid w:val="002248D5"/>
  </w:style>
  <w:style w:type="numbering" w:customStyle="1" w:styleId="NoList7">
    <w:name w:val="No List7"/>
    <w:next w:val="NoList"/>
    <w:semiHidden/>
    <w:unhideWhenUsed/>
    <w:rsid w:val="002248D5"/>
  </w:style>
  <w:style w:type="numbering" w:customStyle="1" w:styleId="NoList12">
    <w:name w:val="No List12"/>
    <w:next w:val="NoList"/>
    <w:semiHidden/>
    <w:unhideWhenUsed/>
    <w:rsid w:val="002248D5"/>
  </w:style>
  <w:style w:type="numbering" w:customStyle="1" w:styleId="NoList22">
    <w:name w:val="No List22"/>
    <w:next w:val="NoList"/>
    <w:semiHidden/>
    <w:unhideWhenUsed/>
    <w:rsid w:val="002248D5"/>
  </w:style>
  <w:style w:type="numbering" w:customStyle="1" w:styleId="NoList32">
    <w:name w:val="No List32"/>
    <w:next w:val="NoList"/>
    <w:uiPriority w:val="99"/>
    <w:semiHidden/>
    <w:unhideWhenUsed/>
    <w:rsid w:val="002248D5"/>
  </w:style>
  <w:style w:type="numbering" w:customStyle="1" w:styleId="NoList8">
    <w:name w:val="No List8"/>
    <w:next w:val="NoList"/>
    <w:semiHidden/>
    <w:rsid w:val="002248D5"/>
  </w:style>
  <w:style w:type="numbering" w:customStyle="1" w:styleId="NoList9">
    <w:name w:val="No List9"/>
    <w:next w:val="NoList"/>
    <w:semiHidden/>
    <w:rsid w:val="002248D5"/>
  </w:style>
  <w:style w:type="numbering" w:customStyle="1" w:styleId="NoList13">
    <w:name w:val="No List13"/>
    <w:next w:val="NoList"/>
    <w:semiHidden/>
    <w:rsid w:val="002248D5"/>
  </w:style>
  <w:style w:type="numbering" w:customStyle="1" w:styleId="NoList23">
    <w:name w:val="No List23"/>
    <w:next w:val="NoList"/>
    <w:semiHidden/>
    <w:rsid w:val="002248D5"/>
  </w:style>
  <w:style w:type="numbering" w:customStyle="1" w:styleId="NoList10">
    <w:name w:val="No List10"/>
    <w:next w:val="NoList"/>
    <w:semiHidden/>
    <w:rsid w:val="002248D5"/>
  </w:style>
  <w:style w:type="numbering" w:customStyle="1" w:styleId="NoList14">
    <w:name w:val="No List14"/>
    <w:next w:val="NoList"/>
    <w:semiHidden/>
    <w:rsid w:val="002248D5"/>
  </w:style>
  <w:style w:type="numbering" w:customStyle="1" w:styleId="NoList24">
    <w:name w:val="No List24"/>
    <w:next w:val="NoList"/>
    <w:semiHidden/>
    <w:rsid w:val="002248D5"/>
  </w:style>
  <w:style w:type="numbering" w:customStyle="1" w:styleId="NoList51">
    <w:name w:val="No List51"/>
    <w:next w:val="NoList"/>
    <w:semiHidden/>
    <w:rsid w:val="002248D5"/>
  </w:style>
  <w:style w:type="numbering" w:customStyle="1" w:styleId="NoList15">
    <w:name w:val="No List15"/>
    <w:next w:val="NoList"/>
    <w:semiHidden/>
    <w:rsid w:val="002248D5"/>
  </w:style>
  <w:style w:type="numbering" w:customStyle="1" w:styleId="NoList16">
    <w:name w:val="No List16"/>
    <w:next w:val="NoList"/>
    <w:semiHidden/>
    <w:rsid w:val="002248D5"/>
  </w:style>
  <w:style w:type="numbering" w:customStyle="1" w:styleId="1ffff4">
    <w:name w:val="목록 없음1"/>
    <w:next w:val="NoList"/>
    <w:semiHidden/>
    <w:unhideWhenUsed/>
    <w:rsid w:val="002248D5"/>
  </w:style>
  <w:style w:type="numbering" w:customStyle="1" w:styleId="2ffc">
    <w:name w:val="목록 없음2"/>
    <w:next w:val="NoList"/>
    <w:semiHidden/>
    <w:rsid w:val="002248D5"/>
  </w:style>
  <w:style w:type="numbering" w:customStyle="1" w:styleId="NoList17">
    <w:name w:val="No List17"/>
    <w:next w:val="NoList"/>
    <w:uiPriority w:val="99"/>
    <w:semiHidden/>
    <w:unhideWhenUsed/>
    <w:rsid w:val="002248D5"/>
  </w:style>
  <w:style w:type="numbering" w:customStyle="1" w:styleId="NoList19">
    <w:name w:val="No List19"/>
    <w:next w:val="NoList"/>
    <w:uiPriority w:val="99"/>
    <w:semiHidden/>
    <w:unhideWhenUsed/>
    <w:rsid w:val="002248D5"/>
  </w:style>
  <w:style w:type="numbering" w:customStyle="1" w:styleId="124">
    <w:name w:val="无列表12"/>
    <w:next w:val="NoList"/>
    <w:semiHidden/>
    <w:rsid w:val="002248D5"/>
  </w:style>
  <w:style w:type="numbering" w:customStyle="1" w:styleId="NoList18">
    <w:name w:val="No List18"/>
    <w:next w:val="NoList"/>
    <w:semiHidden/>
    <w:rsid w:val="002248D5"/>
  </w:style>
  <w:style w:type="numbering" w:customStyle="1" w:styleId="NoList110">
    <w:name w:val="No List110"/>
    <w:next w:val="NoList"/>
    <w:uiPriority w:val="99"/>
    <w:semiHidden/>
    <w:rsid w:val="002248D5"/>
  </w:style>
  <w:style w:type="numbering" w:customStyle="1" w:styleId="132">
    <w:name w:val="无列表13"/>
    <w:next w:val="NoList"/>
    <w:semiHidden/>
    <w:rsid w:val="002248D5"/>
  </w:style>
  <w:style w:type="numbering" w:customStyle="1" w:styleId="125">
    <w:name w:val="リストなし12"/>
    <w:next w:val="NoList"/>
    <w:uiPriority w:val="99"/>
    <w:semiHidden/>
    <w:unhideWhenUsed/>
    <w:rsid w:val="002248D5"/>
  </w:style>
  <w:style w:type="numbering" w:customStyle="1" w:styleId="NoList25">
    <w:name w:val="No List25"/>
    <w:next w:val="NoList"/>
    <w:uiPriority w:val="99"/>
    <w:semiHidden/>
    <w:rsid w:val="002248D5"/>
  </w:style>
  <w:style w:type="numbering" w:customStyle="1" w:styleId="1111">
    <w:name w:val="无列表111"/>
    <w:next w:val="NoList"/>
    <w:semiHidden/>
    <w:rsid w:val="002248D5"/>
  </w:style>
  <w:style w:type="numbering" w:customStyle="1" w:styleId="1112">
    <w:name w:val="リストなし111"/>
    <w:next w:val="NoList"/>
    <w:uiPriority w:val="99"/>
    <w:semiHidden/>
    <w:unhideWhenUsed/>
    <w:rsid w:val="002248D5"/>
  </w:style>
  <w:style w:type="numbering" w:customStyle="1" w:styleId="1210">
    <w:name w:val="无列表121"/>
    <w:next w:val="NoList"/>
    <w:semiHidden/>
    <w:rsid w:val="002248D5"/>
  </w:style>
  <w:style w:type="numbering" w:customStyle="1" w:styleId="1211">
    <w:name w:val="リストなし121"/>
    <w:next w:val="NoList"/>
    <w:uiPriority w:val="99"/>
    <w:semiHidden/>
    <w:unhideWhenUsed/>
    <w:rsid w:val="002248D5"/>
  </w:style>
  <w:style w:type="numbering" w:customStyle="1" w:styleId="NoList112">
    <w:name w:val="No List112"/>
    <w:next w:val="NoList"/>
    <w:uiPriority w:val="99"/>
    <w:semiHidden/>
    <w:unhideWhenUsed/>
    <w:rsid w:val="002248D5"/>
  </w:style>
  <w:style w:type="numbering" w:customStyle="1" w:styleId="11110">
    <w:name w:val="无列表1111"/>
    <w:next w:val="NoList"/>
    <w:semiHidden/>
    <w:rsid w:val="002248D5"/>
  </w:style>
  <w:style w:type="numbering" w:customStyle="1" w:styleId="11111">
    <w:name w:val="リストなし1111"/>
    <w:next w:val="NoList"/>
    <w:uiPriority w:val="99"/>
    <w:semiHidden/>
    <w:unhideWhenUsed/>
    <w:rsid w:val="002248D5"/>
  </w:style>
  <w:style w:type="numbering" w:customStyle="1" w:styleId="NoList42">
    <w:name w:val="No List42"/>
    <w:next w:val="NoList"/>
    <w:uiPriority w:val="99"/>
    <w:semiHidden/>
    <w:unhideWhenUsed/>
    <w:rsid w:val="002248D5"/>
  </w:style>
  <w:style w:type="numbering" w:customStyle="1" w:styleId="1310">
    <w:name w:val="无列表131"/>
    <w:next w:val="NoList"/>
    <w:semiHidden/>
    <w:rsid w:val="002248D5"/>
  </w:style>
  <w:style w:type="numbering" w:customStyle="1" w:styleId="133">
    <w:name w:val="リストなし13"/>
    <w:next w:val="NoList"/>
    <w:uiPriority w:val="99"/>
    <w:semiHidden/>
    <w:unhideWhenUsed/>
    <w:rsid w:val="002248D5"/>
  </w:style>
  <w:style w:type="numbering" w:customStyle="1" w:styleId="NoList121">
    <w:name w:val="No List121"/>
    <w:next w:val="NoList"/>
    <w:uiPriority w:val="99"/>
    <w:semiHidden/>
    <w:unhideWhenUsed/>
    <w:rsid w:val="002248D5"/>
  </w:style>
  <w:style w:type="numbering" w:customStyle="1" w:styleId="1120">
    <w:name w:val="无列表112"/>
    <w:next w:val="NoList"/>
    <w:semiHidden/>
    <w:rsid w:val="002248D5"/>
  </w:style>
  <w:style w:type="numbering" w:customStyle="1" w:styleId="1121">
    <w:name w:val="リストなし112"/>
    <w:next w:val="NoList"/>
    <w:uiPriority w:val="99"/>
    <w:semiHidden/>
    <w:unhideWhenUsed/>
    <w:rsid w:val="002248D5"/>
  </w:style>
  <w:style w:type="numbering" w:customStyle="1" w:styleId="NoList20">
    <w:name w:val="No List20"/>
    <w:next w:val="NoList"/>
    <w:uiPriority w:val="99"/>
    <w:semiHidden/>
    <w:unhideWhenUsed/>
    <w:rsid w:val="002248D5"/>
  </w:style>
  <w:style w:type="numbering" w:customStyle="1" w:styleId="NoList113">
    <w:name w:val="No List113"/>
    <w:next w:val="NoList"/>
    <w:uiPriority w:val="99"/>
    <w:semiHidden/>
    <w:rsid w:val="002248D5"/>
  </w:style>
  <w:style w:type="numbering" w:customStyle="1" w:styleId="140">
    <w:name w:val="无列表14"/>
    <w:next w:val="NoList"/>
    <w:semiHidden/>
    <w:rsid w:val="002248D5"/>
  </w:style>
  <w:style w:type="numbering" w:customStyle="1" w:styleId="141">
    <w:name w:val="リストなし14"/>
    <w:next w:val="NoList"/>
    <w:uiPriority w:val="99"/>
    <w:semiHidden/>
    <w:unhideWhenUsed/>
    <w:rsid w:val="002248D5"/>
  </w:style>
  <w:style w:type="numbering" w:customStyle="1" w:styleId="NoList26">
    <w:name w:val="No List26"/>
    <w:next w:val="NoList"/>
    <w:uiPriority w:val="99"/>
    <w:semiHidden/>
    <w:rsid w:val="002248D5"/>
  </w:style>
  <w:style w:type="numbering" w:customStyle="1" w:styleId="1130">
    <w:name w:val="无列表113"/>
    <w:next w:val="NoList"/>
    <w:semiHidden/>
    <w:rsid w:val="002248D5"/>
  </w:style>
  <w:style w:type="numbering" w:customStyle="1" w:styleId="1131">
    <w:name w:val="リストなし113"/>
    <w:next w:val="NoList"/>
    <w:uiPriority w:val="99"/>
    <w:semiHidden/>
    <w:unhideWhenUsed/>
    <w:rsid w:val="002248D5"/>
  </w:style>
  <w:style w:type="numbering" w:customStyle="1" w:styleId="NoList33">
    <w:name w:val="No List33"/>
    <w:next w:val="NoList"/>
    <w:uiPriority w:val="99"/>
    <w:semiHidden/>
    <w:unhideWhenUsed/>
    <w:rsid w:val="002248D5"/>
  </w:style>
  <w:style w:type="numbering" w:customStyle="1" w:styleId="1220">
    <w:name w:val="无列表122"/>
    <w:next w:val="NoList"/>
    <w:semiHidden/>
    <w:rsid w:val="002248D5"/>
  </w:style>
  <w:style w:type="numbering" w:customStyle="1" w:styleId="1221">
    <w:name w:val="リストなし122"/>
    <w:next w:val="NoList"/>
    <w:uiPriority w:val="99"/>
    <w:semiHidden/>
    <w:unhideWhenUsed/>
    <w:rsid w:val="002248D5"/>
  </w:style>
  <w:style w:type="numbering" w:customStyle="1" w:styleId="NoList114">
    <w:name w:val="No List114"/>
    <w:next w:val="NoList"/>
    <w:uiPriority w:val="99"/>
    <w:semiHidden/>
    <w:unhideWhenUsed/>
    <w:rsid w:val="002248D5"/>
  </w:style>
  <w:style w:type="numbering" w:customStyle="1" w:styleId="11120">
    <w:name w:val="无列表1112"/>
    <w:next w:val="NoList"/>
    <w:semiHidden/>
    <w:rsid w:val="002248D5"/>
  </w:style>
  <w:style w:type="numbering" w:customStyle="1" w:styleId="11121">
    <w:name w:val="リストなし1112"/>
    <w:next w:val="NoList"/>
    <w:uiPriority w:val="99"/>
    <w:semiHidden/>
    <w:unhideWhenUsed/>
    <w:rsid w:val="002248D5"/>
  </w:style>
  <w:style w:type="numbering" w:customStyle="1" w:styleId="NoList43">
    <w:name w:val="No List43"/>
    <w:next w:val="NoList"/>
    <w:uiPriority w:val="99"/>
    <w:semiHidden/>
    <w:unhideWhenUsed/>
    <w:rsid w:val="002248D5"/>
  </w:style>
  <w:style w:type="numbering" w:customStyle="1" w:styleId="1320">
    <w:name w:val="无列表132"/>
    <w:next w:val="NoList"/>
    <w:semiHidden/>
    <w:rsid w:val="002248D5"/>
  </w:style>
  <w:style w:type="numbering" w:customStyle="1" w:styleId="1311">
    <w:name w:val="リストなし131"/>
    <w:next w:val="NoList"/>
    <w:uiPriority w:val="99"/>
    <w:semiHidden/>
    <w:unhideWhenUsed/>
    <w:rsid w:val="002248D5"/>
  </w:style>
  <w:style w:type="numbering" w:customStyle="1" w:styleId="NoList122">
    <w:name w:val="No List122"/>
    <w:next w:val="NoList"/>
    <w:uiPriority w:val="99"/>
    <w:semiHidden/>
    <w:unhideWhenUsed/>
    <w:rsid w:val="002248D5"/>
  </w:style>
  <w:style w:type="numbering" w:customStyle="1" w:styleId="11210">
    <w:name w:val="无列表1121"/>
    <w:next w:val="NoList"/>
    <w:semiHidden/>
    <w:rsid w:val="002248D5"/>
  </w:style>
  <w:style w:type="numbering" w:customStyle="1" w:styleId="11211">
    <w:name w:val="リストなし1121"/>
    <w:next w:val="NoList"/>
    <w:uiPriority w:val="99"/>
    <w:semiHidden/>
    <w:unhideWhenUsed/>
    <w:rsid w:val="002248D5"/>
  </w:style>
  <w:style w:type="numbering" w:customStyle="1" w:styleId="NoList27">
    <w:name w:val="No List27"/>
    <w:next w:val="NoList"/>
    <w:uiPriority w:val="99"/>
    <w:semiHidden/>
    <w:unhideWhenUsed/>
    <w:rsid w:val="002248D5"/>
  </w:style>
  <w:style w:type="numbering" w:customStyle="1" w:styleId="NoList115">
    <w:name w:val="No List115"/>
    <w:next w:val="NoList"/>
    <w:uiPriority w:val="99"/>
    <w:semiHidden/>
    <w:rsid w:val="002248D5"/>
  </w:style>
  <w:style w:type="numbering" w:customStyle="1" w:styleId="151">
    <w:name w:val="无列表15"/>
    <w:next w:val="NoList"/>
    <w:semiHidden/>
    <w:rsid w:val="002248D5"/>
  </w:style>
  <w:style w:type="numbering" w:customStyle="1" w:styleId="152">
    <w:name w:val="リストなし15"/>
    <w:next w:val="NoList"/>
    <w:uiPriority w:val="99"/>
    <w:semiHidden/>
    <w:unhideWhenUsed/>
    <w:rsid w:val="002248D5"/>
  </w:style>
  <w:style w:type="numbering" w:customStyle="1" w:styleId="NoList28">
    <w:name w:val="No List28"/>
    <w:next w:val="NoList"/>
    <w:uiPriority w:val="99"/>
    <w:semiHidden/>
    <w:rsid w:val="002248D5"/>
  </w:style>
  <w:style w:type="numbering" w:customStyle="1" w:styleId="1140">
    <w:name w:val="无列表114"/>
    <w:next w:val="NoList"/>
    <w:semiHidden/>
    <w:rsid w:val="002248D5"/>
  </w:style>
  <w:style w:type="numbering" w:customStyle="1" w:styleId="1141">
    <w:name w:val="リストなし114"/>
    <w:next w:val="NoList"/>
    <w:uiPriority w:val="99"/>
    <w:semiHidden/>
    <w:unhideWhenUsed/>
    <w:rsid w:val="002248D5"/>
  </w:style>
  <w:style w:type="numbering" w:customStyle="1" w:styleId="NoList34">
    <w:name w:val="No List34"/>
    <w:next w:val="NoList"/>
    <w:uiPriority w:val="99"/>
    <w:semiHidden/>
    <w:unhideWhenUsed/>
    <w:rsid w:val="002248D5"/>
  </w:style>
  <w:style w:type="numbering" w:customStyle="1" w:styleId="1230">
    <w:name w:val="无列表123"/>
    <w:next w:val="NoList"/>
    <w:semiHidden/>
    <w:rsid w:val="002248D5"/>
  </w:style>
  <w:style w:type="numbering" w:customStyle="1" w:styleId="1231">
    <w:name w:val="リストなし123"/>
    <w:next w:val="NoList"/>
    <w:uiPriority w:val="99"/>
    <w:semiHidden/>
    <w:unhideWhenUsed/>
    <w:rsid w:val="002248D5"/>
  </w:style>
  <w:style w:type="numbering" w:customStyle="1" w:styleId="NoList116">
    <w:name w:val="No List116"/>
    <w:next w:val="NoList"/>
    <w:uiPriority w:val="99"/>
    <w:semiHidden/>
    <w:unhideWhenUsed/>
    <w:rsid w:val="002248D5"/>
  </w:style>
  <w:style w:type="numbering" w:customStyle="1" w:styleId="1113">
    <w:name w:val="无列表1113"/>
    <w:next w:val="NoList"/>
    <w:semiHidden/>
    <w:rsid w:val="002248D5"/>
  </w:style>
  <w:style w:type="numbering" w:customStyle="1" w:styleId="11130">
    <w:name w:val="リストなし1113"/>
    <w:next w:val="NoList"/>
    <w:uiPriority w:val="99"/>
    <w:semiHidden/>
    <w:unhideWhenUsed/>
    <w:rsid w:val="002248D5"/>
  </w:style>
  <w:style w:type="numbering" w:customStyle="1" w:styleId="NoList44">
    <w:name w:val="No List44"/>
    <w:next w:val="NoList"/>
    <w:uiPriority w:val="99"/>
    <w:semiHidden/>
    <w:unhideWhenUsed/>
    <w:rsid w:val="002248D5"/>
  </w:style>
  <w:style w:type="numbering" w:customStyle="1" w:styleId="1330">
    <w:name w:val="无列表133"/>
    <w:next w:val="NoList"/>
    <w:semiHidden/>
    <w:rsid w:val="002248D5"/>
  </w:style>
  <w:style w:type="numbering" w:customStyle="1" w:styleId="1321">
    <w:name w:val="リストなし132"/>
    <w:next w:val="NoList"/>
    <w:uiPriority w:val="99"/>
    <w:semiHidden/>
    <w:unhideWhenUsed/>
    <w:rsid w:val="002248D5"/>
  </w:style>
  <w:style w:type="numbering" w:customStyle="1" w:styleId="NoList123">
    <w:name w:val="No List123"/>
    <w:next w:val="NoList"/>
    <w:uiPriority w:val="99"/>
    <w:semiHidden/>
    <w:unhideWhenUsed/>
    <w:rsid w:val="002248D5"/>
  </w:style>
  <w:style w:type="numbering" w:customStyle="1" w:styleId="1122">
    <w:name w:val="无列表1122"/>
    <w:next w:val="NoList"/>
    <w:semiHidden/>
    <w:rsid w:val="002248D5"/>
  </w:style>
  <w:style w:type="numbering" w:customStyle="1" w:styleId="11220">
    <w:name w:val="リストなし1122"/>
    <w:next w:val="NoList"/>
    <w:uiPriority w:val="99"/>
    <w:semiHidden/>
    <w:unhideWhenUsed/>
    <w:rsid w:val="002248D5"/>
  </w:style>
  <w:style w:type="numbering" w:customStyle="1" w:styleId="NoList29">
    <w:name w:val="No List29"/>
    <w:next w:val="NoList"/>
    <w:uiPriority w:val="99"/>
    <w:semiHidden/>
    <w:unhideWhenUsed/>
    <w:rsid w:val="002248D5"/>
  </w:style>
  <w:style w:type="numbering" w:customStyle="1" w:styleId="NoList117">
    <w:name w:val="No List117"/>
    <w:next w:val="NoList"/>
    <w:uiPriority w:val="99"/>
    <w:semiHidden/>
    <w:rsid w:val="002248D5"/>
  </w:style>
  <w:style w:type="numbering" w:customStyle="1" w:styleId="160">
    <w:name w:val="无列表16"/>
    <w:next w:val="NoList"/>
    <w:semiHidden/>
    <w:rsid w:val="002248D5"/>
  </w:style>
  <w:style w:type="numbering" w:customStyle="1" w:styleId="161">
    <w:name w:val="リストなし16"/>
    <w:next w:val="NoList"/>
    <w:uiPriority w:val="99"/>
    <w:semiHidden/>
    <w:unhideWhenUsed/>
    <w:rsid w:val="002248D5"/>
  </w:style>
  <w:style w:type="numbering" w:customStyle="1" w:styleId="NoList210">
    <w:name w:val="No List210"/>
    <w:next w:val="NoList"/>
    <w:uiPriority w:val="99"/>
    <w:semiHidden/>
    <w:rsid w:val="002248D5"/>
  </w:style>
  <w:style w:type="numbering" w:customStyle="1" w:styleId="1150">
    <w:name w:val="无列表115"/>
    <w:next w:val="NoList"/>
    <w:semiHidden/>
    <w:rsid w:val="002248D5"/>
  </w:style>
  <w:style w:type="numbering" w:customStyle="1" w:styleId="1151">
    <w:name w:val="リストなし115"/>
    <w:next w:val="NoList"/>
    <w:uiPriority w:val="99"/>
    <w:semiHidden/>
    <w:unhideWhenUsed/>
    <w:rsid w:val="002248D5"/>
  </w:style>
  <w:style w:type="numbering" w:customStyle="1" w:styleId="NoList35">
    <w:name w:val="No List35"/>
    <w:next w:val="NoList"/>
    <w:uiPriority w:val="99"/>
    <w:semiHidden/>
    <w:unhideWhenUsed/>
    <w:rsid w:val="002248D5"/>
  </w:style>
  <w:style w:type="numbering" w:customStyle="1" w:styleId="1240">
    <w:name w:val="无列表124"/>
    <w:next w:val="NoList"/>
    <w:semiHidden/>
    <w:rsid w:val="002248D5"/>
  </w:style>
  <w:style w:type="numbering" w:customStyle="1" w:styleId="1241">
    <w:name w:val="リストなし124"/>
    <w:next w:val="NoList"/>
    <w:uiPriority w:val="99"/>
    <w:semiHidden/>
    <w:unhideWhenUsed/>
    <w:rsid w:val="002248D5"/>
  </w:style>
  <w:style w:type="numbering" w:customStyle="1" w:styleId="NoList118">
    <w:name w:val="No List118"/>
    <w:next w:val="NoList"/>
    <w:uiPriority w:val="99"/>
    <w:semiHidden/>
    <w:unhideWhenUsed/>
    <w:rsid w:val="002248D5"/>
  </w:style>
  <w:style w:type="numbering" w:customStyle="1" w:styleId="1114">
    <w:name w:val="无列表1114"/>
    <w:next w:val="NoList"/>
    <w:semiHidden/>
    <w:rsid w:val="002248D5"/>
  </w:style>
  <w:style w:type="numbering" w:customStyle="1" w:styleId="11140">
    <w:name w:val="リストなし1114"/>
    <w:next w:val="NoList"/>
    <w:uiPriority w:val="99"/>
    <w:semiHidden/>
    <w:unhideWhenUsed/>
    <w:rsid w:val="002248D5"/>
  </w:style>
  <w:style w:type="numbering" w:customStyle="1" w:styleId="NoList45">
    <w:name w:val="No List45"/>
    <w:next w:val="NoList"/>
    <w:uiPriority w:val="99"/>
    <w:semiHidden/>
    <w:unhideWhenUsed/>
    <w:rsid w:val="002248D5"/>
  </w:style>
  <w:style w:type="numbering" w:customStyle="1" w:styleId="134">
    <w:name w:val="无列表134"/>
    <w:next w:val="NoList"/>
    <w:semiHidden/>
    <w:rsid w:val="002248D5"/>
  </w:style>
  <w:style w:type="numbering" w:customStyle="1" w:styleId="1331">
    <w:name w:val="リストなし133"/>
    <w:next w:val="NoList"/>
    <w:uiPriority w:val="99"/>
    <w:semiHidden/>
    <w:unhideWhenUsed/>
    <w:rsid w:val="002248D5"/>
  </w:style>
  <w:style w:type="numbering" w:customStyle="1" w:styleId="NoList124">
    <w:name w:val="No List124"/>
    <w:next w:val="NoList"/>
    <w:uiPriority w:val="99"/>
    <w:semiHidden/>
    <w:unhideWhenUsed/>
    <w:rsid w:val="002248D5"/>
  </w:style>
  <w:style w:type="numbering" w:customStyle="1" w:styleId="1123">
    <w:name w:val="无列表1123"/>
    <w:next w:val="NoList"/>
    <w:semiHidden/>
    <w:rsid w:val="002248D5"/>
  </w:style>
  <w:style w:type="numbering" w:customStyle="1" w:styleId="11230">
    <w:name w:val="リストなし1123"/>
    <w:next w:val="NoList"/>
    <w:uiPriority w:val="99"/>
    <w:semiHidden/>
    <w:unhideWhenUsed/>
    <w:rsid w:val="002248D5"/>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2248D5"/>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2248D5"/>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2248D5"/>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2248D5"/>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2248D5"/>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2248D5"/>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2248D5"/>
    <w:rPr>
      <w:rFonts w:ascii="Arial" w:eastAsia="SimSun" w:hAnsi="Arial" w:cs="Times New Roman"/>
      <w:sz w:val="20"/>
      <w:szCs w:val="20"/>
      <w:lang w:eastAsia="zh-CN"/>
    </w:rPr>
  </w:style>
  <w:style w:type="character" w:customStyle="1" w:styleId="830">
    <w:name w:val="标题 8 字符3"/>
    <w:basedOn w:val="DefaultParagraphFont"/>
    <w:qFormat/>
    <w:rsid w:val="002248D5"/>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2248D5"/>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2248D5"/>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2248D5"/>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2248D5"/>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2248D5"/>
    <w:rPr>
      <w:rFonts w:ascii="SimSun" w:eastAsia="SimSun" w:hAnsi="Times New Roman" w:cs="Times New Roman"/>
      <w:sz w:val="18"/>
      <w:szCs w:val="18"/>
      <w:lang w:eastAsia="zh-CN"/>
    </w:rPr>
  </w:style>
  <w:style w:type="character" w:customStyle="1" w:styleId="3ff0">
    <w:name w:val="批注框文本 字符3"/>
    <w:basedOn w:val="DefaultParagraphFont"/>
    <w:qFormat/>
    <w:rsid w:val="002248D5"/>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2248D5"/>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2248D5"/>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2248D5"/>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2248D5"/>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2248D5"/>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2248D5"/>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2248D5"/>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2248D5"/>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2248D5"/>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2248D5"/>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2248D5"/>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2248D5"/>
    <w:rPr>
      <w:rFonts w:ascii="Courier New" w:eastAsia="MS Mincho" w:hAnsi="Courier New" w:cs="Times New Roman"/>
      <w:sz w:val="20"/>
      <w:szCs w:val="20"/>
      <w:lang w:eastAsia="zh-CN"/>
    </w:rPr>
  </w:style>
  <w:style w:type="paragraph" w:styleId="Index3">
    <w:name w:val="index 3"/>
    <w:basedOn w:val="Normal"/>
    <w:next w:val="Normal"/>
    <w:autoRedefine/>
    <w:uiPriority w:val="99"/>
    <w:semiHidden/>
    <w:unhideWhenUsed/>
    <w:qFormat/>
    <w:rsid w:val="00495C64"/>
    <w:pPr>
      <w:widowControl w:val="0"/>
      <w:spacing w:beforeLines="10" w:afterLines="10" w:after="0" w:line="276" w:lineRule="auto"/>
      <w:ind w:leftChars="400" w:left="400" w:hanging="578"/>
      <w:jc w:val="both"/>
    </w:pPr>
    <w:rPr>
      <w:rFonts w:asciiTheme="minorHAnsi" w:eastAsia="SimSun" w:hAnsiTheme="minorHAnsi" w:cstheme="minorBidi"/>
      <w:kern w:val="2"/>
      <w:sz w:val="21"/>
      <w:szCs w:val="24"/>
      <w:lang w:val="en-US" w:eastAsia="zh-CN"/>
      <w14:ligatures w14:val="standardContextual"/>
    </w:rPr>
  </w:style>
  <w:style w:type="paragraph" w:styleId="Index4">
    <w:name w:val="index 4"/>
    <w:basedOn w:val="Normal"/>
    <w:next w:val="Normal"/>
    <w:autoRedefine/>
    <w:uiPriority w:val="99"/>
    <w:semiHidden/>
    <w:unhideWhenUsed/>
    <w:qFormat/>
    <w:rsid w:val="00495C64"/>
    <w:pPr>
      <w:widowControl w:val="0"/>
      <w:spacing w:beforeLines="10" w:afterLines="10" w:after="0" w:line="276" w:lineRule="auto"/>
      <w:ind w:leftChars="600" w:left="600" w:hanging="578"/>
      <w:jc w:val="both"/>
    </w:pPr>
    <w:rPr>
      <w:rFonts w:asciiTheme="minorHAnsi" w:eastAsia="SimSun" w:hAnsiTheme="minorHAnsi" w:cstheme="minorBidi"/>
      <w:kern w:val="2"/>
      <w:sz w:val="21"/>
      <w:szCs w:val="24"/>
      <w:lang w:val="en-US" w:eastAsia="zh-CN"/>
      <w14:ligatures w14:val="standardContextual"/>
    </w:rPr>
  </w:style>
  <w:style w:type="paragraph" w:styleId="Index5">
    <w:name w:val="index 5"/>
    <w:basedOn w:val="Normal"/>
    <w:next w:val="Normal"/>
    <w:autoRedefine/>
    <w:uiPriority w:val="99"/>
    <w:semiHidden/>
    <w:unhideWhenUsed/>
    <w:qFormat/>
    <w:rsid w:val="00495C64"/>
    <w:pPr>
      <w:widowControl w:val="0"/>
      <w:spacing w:beforeLines="10" w:afterLines="10" w:after="0" w:line="276" w:lineRule="auto"/>
      <w:ind w:leftChars="800" w:left="800" w:hanging="578"/>
      <w:jc w:val="both"/>
    </w:pPr>
    <w:rPr>
      <w:rFonts w:asciiTheme="minorHAnsi" w:eastAsia="SimSun" w:hAnsiTheme="minorHAnsi" w:cstheme="minorBidi"/>
      <w:kern w:val="2"/>
      <w:sz w:val="21"/>
      <w:szCs w:val="24"/>
      <w:lang w:val="en-US" w:eastAsia="zh-CN"/>
      <w14:ligatures w14:val="standardContextual"/>
    </w:rPr>
  </w:style>
  <w:style w:type="paragraph" w:styleId="Index6">
    <w:name w:val="index 6"/>
    <w:basedOn w:val="Normal"/>
    <w:next w:val="Normal"/>
    <w:autoRedefine/>
    <w:uiPriority w:val="99"/>
    <w:semiHidden/>
    <w:unhideWhenUsed/>
    <w:qFormat/>
    <w:rsid w:val="00495C64"/>
    <w:pPr>
      <w:widowControl w:val="0"/>
      <w:spacing w:beforeLines="10" w:afterLines="10" w:after="0" w:line="276" w:lineRule="auto"/>
      <w:ind w:leftChars="1000" w:left="1000" w:hanging="578"/>
      <w:jc w:val="both"/>
    </w:pPr>
    <w:rPr>
      <w:rFonts w:asciiTheme="minorHAnsi" w:eastAsia="SimSun" w:hAnsiTheme="minorHAnsi" w:cstheme="minorBidi"/>
      <w:kern w:val="2"/>
      <w:sz w:val="21"/>
      <w:szCs w:val="24"/>
      <w:lang w:val="en-US" w:eastAsia="zh-CN"/>
      <w14:ligatures w14:val="standardContextual"/>
    </w:rPr>
  </w:style>
  <w:style w:type="paragraph" w:styleId="Index7">
    <w:name w:val="index 7"/>
    <w:basedOn w:val="Normal"/>
    <w:next w:val="Normal"/>
    <w:autoRedefine/>
    <w:uiPriority w:val="99"/>
    <w:semiHidden/>
    <w:unhideWhenUsed/>
    <w:qFormat/>
    <w:rsid w:val="00495C64"/>
    <w:pPr>
      <w:widowControl w:val="0"/>
      <w:spacing w:beforeLines="10" w:afterLines="10" w:after="0" w:line="276" w:lineRule="auto"/>
      <w:ind w:leftChars="1200" w:left="1200" w:hanging="578"/>
      <w:jc w:val="both"/>
    </w:pPr>
    <w:rPr>
      <w:rFonts w:asciiTheme="minorHAnsi" w:eastAsia="SimSun" w:hAnsiTheme="minorHAnsi" w:cstheme="minorBidi"/>
      <w:kern w:val="2"/>
      <w:sz w:val="21"/>
      <w:szCs w:val="24"/>
      <w:lang w:val="en-US" w:eastAsia="zh-CN"/>
      <w14:ligatures w14:val="standardContextual"/>
    </w:rPr>
  </w:style>
  <w:style w:type="paragraph" w:styleId="Index8">
    <w:name w:val="index 8"/>
    <w:basedOn w:val="Normal"/>
    <w:next w:val="Normal"/>
    <w:autoRedefine/>
    <w:uiPriority w:val="99"/>
    <w:semiHidden/>
    <w:unhideWhenUsed/>
    <w:qFormat/>
    <w:rsid w:val="00495C64"/>
    <w:pPr>
      <w:widowControl w:val="0"/>
      <w:spacing w:beforeLines="10" w:afterLines="10" w:after="0" w:line="276" w:lineRule="auto"/>
      <w:ind w:leftChars="1400" w:left="1400" w:hanging="578"/>
      <w:jc w:val="both"/>
    </w:pPr>
    <w:rPr>
      <w:rFonts w:asciiTheme="minorHAnsi" w:eastAsia="SimSun" w:hAnsiTheme="minorHAnsi" w:cstheme="minorBidi"/>
      <w:kern w:val="2"/>
      <w:sz w:val="21"/>
      <w:szCs w:val="24"/>
      <w:lang w:val="en-US" w:eastAsia="zh-CN"/>
      <w14:ligatures w14:val="standardContextual"/>
    </w:rPr>
  </w:style>
  <w:style w:type="paragraph" w:styleId="Index9">
    <w:name w:val="index 9"/>
    <w:basedOn w:val="Normal"/>
    <w:next w:val="Normal"/>
    <w:autoRedefine/>
    <w:uiPriority w:val="99"/>
    <w:semiHidden/>
    <w:unhideWhenUsed/>
    <w:qFormat/>
    <w:rsid w:val="00495C64"/>
    <w:pPr>
      <w:widowControl w:val="0"/>
      <w:spacing w:beforeLines="10" w:afterLines="10" w:after="0" w:line="276" w:lineRule="auto"/>
      <w:ind w:leftChars="1600" w:left="1600" w:hanging="578"/>
      <w:jc w:val="both"/>
    </w:pPr>
    <w:rPr>
      <w:rFonts w:asciiTheme="minorHAnsi" w:eastAsia="SimSun" w:hAnsiTheme="minorHAnsi" w:cstheme="minorBidi"/>
      <w:kern w:val="2"/>
      <w:sz w:val="21"/>
      <w:szCs w:val="24"/>
      <w:lang w:val="en-US" w:eastAsia="zh-CN"/>
      <w14:ligatures w14:val="standardContextual"/>
    </w:rPr>
  </w:style>
  <w:style w:type="character" w:customStyle="1" w:styleId="NormalIndentChar">
    <w:name w:val="Normal Indent Char"/>
    <w:aliases w:val="d Char"/>
    <w:link w:val="NormalIndent"/>
    <w:qFormat/>
    <w:locked/>
    <w:rsid w:val="00495C64"/>
    <w:rPr>
      <w:rFonts w:ascii="Times New Roman" w:eastAsia="MS Mincho" w:hAnsi="Times New Roman"/>
      <w:lang w:val="it-IT" w:eastAsia="en-GB"/>
    </w:rPr>
  </w:style>
  <w:style w:type="paragraph" w:styleId="MacroText">
    <w:name w:val="macro"/>
    <w:link w:val="MacroTextChar"/>
    <w:uiPriority w:val="99"/>
    <w:semiHidden/>
    <w:unhideWhenUsed/>
    <w:qFormat/>
    <w:rsid w:val="00495C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495C64"/>
    <w:rPr>
      <w:rFonts w:ascii="Courier New" w:eastAsia="SimSun" w:hAnsi="Courier New"/>
      <w:kern w:val="2"/>
      <w:sz w:val="24"/>
      <w:lang w:val="en-US" w:eastAsia="zh-CN"/>
    </w:rPr>
  </w:style>
  <w:style w:type="character" w:customStyle="1" w:styleId="TableNo0">
    <w:name w:val="Table_No Знак"/>
    <w:link w:val="TableNo"/>
    <w:qFormat/>
    <w:locked/>
    <w:rsid w:val="00495C64"/>
    <w:rPr>
      <w:rFonts w:ascii="Times New Roman" w:eastAsia="Malgun Gothic" w:hAnsi="Times New Roman"/>
      <w:caps/>
      <w:lang w:val="en-GB" w:eastAsia="en-US"/>
    </w:rPr>
  </w:style>
  <w:style w:type="paragraph" w:customStyle="1" w:styleId="7f0">
    <w:name w:val="目录 7"/>
    <w:basedOn w:val="Normal"/>
    <w:next w:val="Normal"/>
    <w:uiPriority w:val="39"/>
    <w:qFormat/>
    <w:rsid w:val="00495C64"/>
    <w:pPr>
      <w:widowControl w:val="0"/>
      <w:tabs>
        <w:tab w:val="right" w:leader="dot" w:pos="9639"/>
      </w:tabs>
      <w:spacing w:after="160" w:line="276" w:lineRule="auto"/>
      <w:ind w:left="2268" w:right="425" w:hanging="2268"/>
    </w:pPr>
    <w:rPr>
      <w:rFonts w:asciiTheme="minorHAnsi" w:eastAsia="Malgun Gothic" w:hAnsiTheme="minorHAnsi" w:cstheme="minorBidi"/>
      <w:noProof/>
      <w:kern w:val="2"/>
      <w:sz w:val="24"/>
      <w:szCs w:val="24"/>
      <w:lang w:val="en-US"/>
      <w14:ligatures w14:val="standardContextual"/>
    </w:rPr>
  </w:style>
  <w:style w:type="paragraph" w:customStyle="1" w:styleId="7110">
    <w:name w:val="目录 711"/>
    <w:basedOn w:val="Normal"/>
    <w:next w:val="Normal"/>
    <w:uiPriority w:val="39"/>
    <w:qFormat/>
    <w:rsid w:val="00495C64"/>
    <w:pPr>
      <w:widowControl w:val="0"/>
      <w:tabs>
        <w:tab w:val="right" w:leader="dot" w:pos="9639"/>
      </w:tabs>
      <w:spacing w:after="160" w:line="276" w:lineRule="auto"/>
      <w:ind w:left="2268" w:right="425" w:hanging="2268"/>
    </w:pPr>
    <w:rPr>
      <w:rFonts w:asciiTheme="minorHAnsi" w:eastAsia="Malgun Gothic" w:hAnsiTheme="minorHAnsi" w:cstheme="minorBidi"/>
      <w:kern w:val="2"/>
      <w:sz w:val="24"/>
      <w:szCs w:val="24"/>
      <w:lang w:val="en-US"/>
      <w14:ligatures w14:val="standardContextual"/>
    </w:rPr>
  </w:style>
  <w:style w:type="paragraph" w:customStyle="1" w:styleId="1115">
    <w:name w:val="修订111"/>
    <w:uiPriority w:val="99"/>
    <w:semiHidden/>
    <w:qFormat/>
    <w:rsid w:val="00495C64"/>
    <w:rPr>
      <w:rFonts w:ascii="Times New Roman" w:eastAsia="Batang" w:hAnsi="Times New Roman"/>
      <w:lang w:val="en-GB" w:eastAsia="en-US"/>
    </w:rPr>
  </w:style>
  <w:style w:type="paragraph" w:customStyle="1" w:styleId="TOCHeading1">
    <w:name w:val="TOC Heading1"/>
    <w:basedOn w:val="Heading1"/>
    <w:next w:val="Normal"/>
    <w:uiPriority w:val="39"/>
    <w:qFormat/>
    <w:rsid w:val="00495C64"/>
    <w:pPr>
      <w:pBdr>
        <w:top w:val="none" w:sz="0" w:space="0" w:color="auto"/>
      </w:pBdr>
      <w:overflowPunct w:val="0"/>
      <w:autoSpaceDE w:val="0"/>
      <w:autoSpaceDN w:val="0"/>
      <w:adjustRightInd w:val="0"/>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Style86">
    <w:name w:val="_Style 86"/>
    <w:uiPriority w:val="99"/>
    <w:semiHidden/>
    <w:qFormat/>
    <w:rsid w:val="00495C64"/>
    <w:pPr>
      <w:spacing w:after="160" w:line="256" w:lineRule="auto"/>
    </w:pPr>
    <w:rPr>
      <w:rFonts w:ascii="Times New Roman" w:eastAsia="MS Mincho" w:hAnsi="Times New Roman"/>
      <w:lang w:val="en-GB" w:eastAsia="en-US"/>
    </w:rPr>
  </w:style>
  <w:style w:type="paragraph" w:customStyle="1" w:styleId="arial2">
    <w:name w:val="arial"/>
    <w:basedOn w:val="TAL"/>
    <w:uiPriority w:val="99"/>
    <w:qFormat/>
    <w:rsid w:val="00495C64"/>
    <w:pPr>
      <w:spacing w:line="276" w:lineRule="auto"/>
    </w:pPr>
    <w:rPr>
      <w:rFonts w:eastAsiaTheme="minorEastAsia" w:cs="Arial"/>
      <w:kern w:val="2"/>
      <w:szCs w:val="24"/>
      <w:lang w:val="en-US" w:eastAsia="fr-FR"/>
      <w14:ligatures w14:val="standardContextual"/>
    </w:rPr>
  </w:style>
  <w:style w:type="character" w:customStyle="1" w:styleId="Chard">
    <w:name w:val="参考资料列表 Char"/>
    <w:link w:val="affc"/>
    <w:qFormat/>
    <w:locked/>
    <w:rsid w:val="00495C64"/>
    <w:rPr>
      <w:rFonts w:ascii="SimSun" w:eastAsia="SimSun" w:hAnsi="SimSun"/>
      <w:kern w:val="2"/>
      <w:sz w:val="21"/>
      <w:lang w:val="en-US" w:eastAsia="zh-CN"/>
      <w14:ligatures w14:val="standardContextual"/>
    </w:rPr>
  </w:style>
  <w:style w:type="paragraph" w:customStyle="1" w:styleId="affc">
    <w:name w:val="参考资料列表"/>
    <w:basedOn w:val="List"/>
    <w:link w:val="Chard"/>
    <w:qFormat/>
    <w:rsid w:val="00495C64"/>
    <w:pPr>
      <w:spacing w:before="80" w:after="80" w:line="276" w:lineRule="auto"/>
      <w:ind w:left="680" w:hanging="567"/>
      <w:jc w:val="both"/>
    </w:pPr>
    <w:rPr>
      <w:rFonts w:ascii="SimSun" w:eastAsia="SimSun" w:hAnsi="SimSun"/>
      <w:kern w:val="2"/>
      <w:sz w:val="21"/>
      <w:lang w:val="en-US" w:eastAsia="zh-CN"/>
      <w14:ligatures w14:val="standardContextual"/>
    </w:rPr>
  </w:style>
  <w:style w:type="paragraph" w:customStyle="1" w:styleId="Revisin">
    <w:name w:val="Revisión"/>
    <w:uiPriority w:val="99"/>
    <w:semiHidden/>
    <w:qFormat/>
    <w:rsid w:val="00495C64"/>
    <w:pPr>
      <w:spacing w:before="180" w:after="180"/>
      <w:ind w:left="1134" w:hanging="1134"/>
      <w:jc w:val="both"/>
    </w:pPr>
    <w:rPr>
      <w:rFonts w:ascii="Times New Roman" w:eastAsia="SimSun" w:hAnsi="Times New Roman"/>
      <w:lang w:val="en-GB" w:eastAsia="en-US"/>
    </w:rPr>
  </w:style>
  <w:style w:type="paragraph" w:customStyle="1" w:styleId="affd">
    <w:name w:val="文稿标题"/>
    <w:basedOn w:val="Normal"/>
    <w:uiPriority w:val="99"/>
    <w:qFormat/>
    <w:rsid w:val="00495C64"/>
    <w:pPr>
      <w:spacing w:before="80" w:after="80" w:line="276" w:lineRule="auto"/>
      <w:ind w:left="1979" w:hanging="1979"/>
      <w:jc w:val="both"/>
    </w:pPr>
    <w:rPr>
      <w:rFonts w:asciiTheme="minorHAnsi" w:eastAsia="SimSun" w:hAnsiTheme="minorHAnsi" w:cs="SimSun"/>
      <w:b/>
      <w:kern w:val="2"/>
      <w:sz w:val="24"/>
      <w:szCs w:val="24"/>
      <w:lang w:val="en-US" w:eastAsia="zh-CN"/>
      <w14:ligatures w14:val="standardContextual"/>
    </w:rPr>
  </w:style>
  <w:style w:type="paragraph" w:customStyle="1" w:styleId="affe">
    <w:name w:val="标题线"/>
    <w:basedOn w:val="Normal"/>
    <w:uiPriority w:val="99"/>
    <w:qFormat/>
    <w:rsid w:val="00495C64"/>
    <w:pPr>
      <w:pBdr>
        <w:bottom w:val="single" w:sz="12" w:space="1" w:color="auto"/>
      </w:pBdr>
      <w:spacing w:before="80" w:after="80" w:line="276" w:lineRule="auto"/>
      <w:jc w:val="both"/>
    </w:pPr>
    <w:rPr>
      <w:rFonts w:ascii="Arial" w:eastAsia="SimSun" w:hAnsi="Arial" w:cs="SimSun"/>
      <w:kern w:val="2"/>
      <w:sz w:val="21"/>
      <w:szCs w:val="24"/>
      <w:lang w:val="en-US" w:eastAsia="zh-CN"/>
      <w14:ligatures w14:val="standardContextual"/>
    </w:rPr>
  </w:style>
  <w:style w:type="character" w:customStyle="1" w:styleId="Doc-text2Char">
    <w:name w:val="Doc-text2 Char"/>
    <w:link w:val="Doc-text2"/>
    <w:qFormat/>
    <w:locked/>
    <w:rsid w:val="00495C64"/>
    <w:rPr>
      <w:rFonts w:ascii="Arial" w:eastAsia="MS Mincho" w:hAnsi="Arial" w:cs="Arial"/>
      <w:kern w:val="2"/>
      <w:sz w:val="24"/>
      <w:szCs w:val="24"/>
      <w:lang w:val="en-US"/>
      <w14:ligatures w14:val="standardContextual"/>
    </w:rPr>
  </w:style>
  <w:style w:type="paragraph" w:customStyle="1" w:styleId="Doc-text2">
    <w:name w:val="Doc-text2"/>
    <w:basedOn w:val="Normal"/>
    <w:link w:val="Doc-text2Char"/>
    <w:qFormat/>
    <w:rsid w:val="00495C64"/>
    <w:pPr>
      <w:tabs>
        <w:tab w:val="left" w:pos="1622"/>
      </w:tabs>
      <w:spacing w:after="160" w:line="276" w:lineRule="auto"/>
      <w:ind w:left="1622" w:hanging="363"/>
    </w:pPr>
    <w:rPr>
      <w:rFonts w:ascii="Arial" w:eastAsia="MS Mincho" w:hAnsi="Arial" w:cs="Arial"/>
      <w:kern w:val="2"/>
      <w:sz w:val="24"/>
      <w:szCs w:val="24"/>
      <w:lang w:val="en-US" w:eastAsia="fr-FR"/>
      <w14:ligatures w14:val="standardContextual"/>
    </w:rPr>
  </w:style>
  <w:style w:type="character" w:customStyle="1" w:styleId="Doc-titleJKChar">
    <w:name w:val="Doc-title_JK Char"/>
    <w:link w:val="Doc-titleJK"/>
    <w:qFormat/>
    <w:locked/>
    <w:rsid w:val="00495C64"/>
    <w:rPr>
      <w:rFonts w:ascii="MS Mincho" w:eastAsia="MS Mincho" w:hAnsi="MS Mincho"/>
      <w:color w:val="0000FF"/>
      <w:kern w:val="2"/>
      <w:sz w:val="24"/>
      <w:szCs w:val="24"/>
      <w:lang w:val="en-US"/>
      <w14:ligatures w14:val="standardContextual"/>
    </w:rPr>
  </w:style>
  <w:style w:type="paragraph" w:customStyle="1" w:styleId="Doc-text2JK">
    <w:name w:val="Doc-text2_JK"/>
    <w:basedOn w:val="Normal"/>
    <w:link w:val="Doc-text2JKChar"/>
    <w:uiPriority w:val="99"/>
    <w:qFormat/>
    <w:rsid w:val="00495C64"/>
    <w:pPr>
      <w:tabs>
        <w:tab w:val="left" w:pos="1622"/>
      </w:tabs>
      <w:spacing w:after="160" w:line="276" w:lineRule="auto"/>
      <w:ind w:left="1622" w:hanging="363"/>
    </w:pPr>
    <w:rPr>
      <w:rFonts w:asciiTheme="minorHAnsi" w:eastAsia="MS Mincho" w:hAnsiTheme="minorHAnsi" w:cstheme="minorBidi"/>
      <w:kern w:val="2"/>
      <w:sz w:val="24"/>
      <w:szCs w:val="24"/>
      <w:lang w:val="en-US"/>
      <w14:ligatures w14:val="standardContextual"/>
    </w:rPr>
  </w:style>
  <w:style w:type="paragraph" w:customStyle="1" w:styleId="Doc-titleJK">
    <w:name w:val="Doc-title_JK"/>
    <w:basedOn w:val="Normal"/>
    <w:next w:val="Doc-text2JK"/>
    <w:link w:val="Doc-titleJKChar"/>
    <w:qFormat/>
    <w:rsid w:val="00495C64"/>
    <w:pPr>
      <w:spacing w:after="160" w:line="276" w:lineRule="auto"/>
      <w:ind w:left="1260" w:hanging="1260"/>
    </w:pPr>
    <w:rPr>
      <w:rFonts w:ascii="MS Mincho" w:eastAsia="MS Mincho" w:hAnsi="MS Mincho"/>
      <w:color w:val="0000FF"/>
      <w:kern w:val="2"/>
      <w:sz w:val="24"/>
      <w:szCs w:val="24"/>
      <w:lang w:val="en-US" w:eastAsia="fr-FR"/>
      <w14:ligatures w14:val="standardContextual"/>
    </w:rPr>
  </w:style>
  <w:style w:type="character" w:customStyle="1" w:styleId="Doc-text2JKChar">
    <w:name w:val="Doc-text2_JK Char"/>
    <w:link w:val="Doc-text2JK"/>
    <w:uiPriority w:val="99"/>
    <w:qFormat/>
    <w:locked/>
    <w:rsid w:val="00495C64"/>
    <w:rPr>
      <w:rFonts w:asciiTheme="minorHAnsi" w:eastAsia="MS Mincho" w:hAnsiTheme="minorHAnsi" w:cstheme="minorBidi"/>
      <w:kern w:val="2"/>
      <w:sz w:val="24"/>
      <w:szCs w:val="24"/>
      <w:lang w:val="en-US" w:eastAsia="en-US"/>
      <w14:ligatures w14:val="standardContextual"/>
    </w:rPr>
  </w:style>
  <w:style w:type="paragraph" w:customStyle="1" w:styleId="1">
    <w:name w:val="样式 标题 1 + 小三"/>
    <w:basedOn w:val="Heading1"/>
    <w:uiPriority w:val="99"/>
    <w:qFormat/>
    <w:rsid w:val="00495C64"/>
    <w:pPr>
      <w:numPr>
        <w:numId w:val="3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95C64"/>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95C64"/>
    <w:pPr>
      <w:spacing w:before="120" w:after="120"/>
    </w:pPr>
    <w:rPr>
      <w:rFonts w:ascii="Book Antiqua" w:hAnsi="Book Antiqua"/>
      <w:b/>
    </w:rPr>
  </w:style>
  <w:style w:type="paragraph" w:customStyle="1" w:styleId="abstract">
    <w:name w:val="abstract"/>
    <w:basedOn w:val="Normal"/>
    <w:next w:val="Normal"/>
    <w:uiPriority w:val="99"/>
    <w:qFormat/>
    <w:rsid w:val="00495C64"/>
    <w:pPr>
      <w:spacing w:before="120" w:after="120" w:line="276" w:lineRule="auto"/>
      <w:ind w:left="1440" w:right="1440"/>
      <w:jc w:val="both"/>
    </w:pPr>
    <w:rPr>
      <w:rFonts w:ascii="Book Antiqua" w:eastAsiaTheme="minorEastAsia" w:hAnsi="Book Antiqua" w:cstheme="minorBidi"/>
      <w:i/>
      <w:kern w:val="2"/>
      <w:sz w:val="24"/>
      <w:szCs w:val="24"/>
      <w:lang w:val="en-US"/>
      <w14:ligatures w14:val="standardContextual"/>
    </w:rPr>
  </w:style>
  <w:style w:type="paragraph" w:customStyle="1" w:styleId="OutBox1">
    <w:name w:val="Out Box 1"/>
    <w:basedOn w:val="Normal"/>
    <w:uiPriority w:val="99"/>
    <w:qFormat/>
    <w:rsid w:val="00495C64"/>
    <w:pPr>
      <w:spacing w:before="120" w:after="160" w:line="276" w:lineRule="auto"/>
      <w:ind w:left="1170" w:right="86" w:hanging="450"/>
    </w:pPr>
    <w:rPr>
      <w:rFonts w:ascii="Times" w:eastAsia="SimSun" w:hAnsi="Times" w:cstheme="minorBidi"/>
      <w:kern w:val="2"/>
      <w:sz w:val="24"/>
      <w:szCs w:val="24"/>
      <w:lang w:val="en-US" w:eastAsia="zh-CN"/>
      <w14:ligatures w14:val="standardContextual"/>
    </w:rPr>
  </w:style>
  <w:style w:type="paragraph" w:customStyle="1" w:styleId="TableText2">
    <w:name w:val="Table Text"/>
    <w:basedOn w:val="Normal"/>
    <w:uiPriority w:val="99"/>
    <w:qFormat/>
    <w:rsid w:val="00495C64"/>
    <w:pPr>
      <w:spacing w:after="160" w:line="276" w:lineRule="auto"/>
    </w:pPr>
    <w:rPr>
      <w:rFonts w:ascii="Book Antiqua" w:eastAsia="SimSun" w:hAnsi="Book Antiqua" w:cstheme="minorBidi"/>
      <w:kern w:val="2"/>
      <w:sz w:val="16"/>
      <w:szCs w:val="24"/>
      <w:lang w:val="en-US" w:eastAsia="zh-CN"/>
      <w14:ligatures w14:val="standardContextual"/>
    </w:rPr>
  </w:style>
  <w:style w:type="paragraph" w:customStyle="1" w:styleId="CharChar1Char">
    <w:name w:val="Char Char1 Char"/>
    <w:basedOn w:val="Heading4"/>
    <w:next w:val="Normal"/>
    <w:uiPriority w:val="99"/>
    <w:qFormat/>
    <w:rsid w:val="00495C6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95C6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95C64"/>
  </w:style>
  <w:style w:type="paragraph" w:customStyle="1" w:styleId="2ChapterXXStatementh22Header2l2Level2Headhea">
    <w:name w:val="样式 标题 2Chapter X.X. Statementh22Header 2l2Level 2 Headhea..."/>
    <w:basedOn w:val="Heading2"/>
    <w:uiPriority w:val="99"/>
    <w:qFormat/>
    <w:rsid w:val="00495C6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95C6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
    <w:name w:val="图片说明"/>
    <w:basedOn w:val="Normal"/>
    <w:next w:val="Normal"/>
    <w:uiPriority w:val="99"/>
    <w:qFormat/>
    <w:rsid w:val="00495C64"/>
    <w:pPr>
      <w:tabs>
        <w:tab w:val="left" w:pos="1575"/>
      </w:tabs>
      <w:spacing w:beforeLines="10" w:afterLines="10" w:after="0" w:line="276" w:lineRule="auto"/>
      <w:ind w:left="578" w:hanging="578"/>
      <w:outlineLvl w:val="0"/>
    </w:pPr>
    <w:rPr>
      <w:rFonts w:asciiTheme="minorHAnsi" w:eastAsia="SimSun" w:hAnsiTheme="minorHAnsi" w:cstheme="minorBidi"/>
      <w:kern w:val="2"/>
      <w:sz w:val="21"/>
      <w:szCs w:val="24"/>
      <w:lang w:val="en-US" w:eastAsia="zh-CN"/>
      <w14:ligatures w14:val="standardContextual"/>
    </w:rPr>
  </w:style>
  <w:style w:type="character" w:customStyle="1" w:styleId="TJChar">
    <w:name w:val="TJ Char"/>
    <w:link w:val="TJ"/>
    <w:qFormat/>
    <w:locked/>
    <w:rsid w:val="00495C64"/>
    <w:rPr>
      <w:rFonts w:ascii="SimSun" w:eastAsia="SimSun" w:hAnsi="SimSun"/>
      <w:b/>
      <w:kern w:val="2"/>
      <w:sz w:val="24"/>
      <w:szCs w:val="24"/>
      <w:u w:val="single"/>
      <w:lang w:val="en-US"/>
      <w14:ligatures w14:val="standardContextual"/>
    </w:rPr>
  </w:style>
  <w:style w:type="paragraph" w:customStyle="1" w:styleId="TJ">
    <w:name w:val="TJ"/>
    <w:basedOn w:val="Normal"/>
    <w:link w:val="TJChar"/>
    <w:qFormat/>
    <w:rsid w:val="00495C64"/>
    <w:pPr>
      <w:spacing w:after="160" w:line="276" w:lineRule="auto"/>
    </w:pPr>
    <w:rPr>
      <w:rFonts w:ascii="SimSun" w:eastAsia="SimSun" w:hAnsi="SimSun"/>
      <w:b/>
      <w:kern w:val="2"/>
      <w:sz w:val="24"/>
      <w:szCs w:val="24"/>
      <w:u w:val="single"/>
      <w:lang w:val="en-US" w:eastAsia="fr-FR"/>
      <w14:ligatures w14:val="standardContextual"/>
    </w:rPr>
  </w:style>
  <w:style w:type="paragraph" w:customStyle="1" w:styleId="CharCharCharCharCharCharCharCharCharCharCharCharCharCharChar">
    <w:name w:val="表头 Char Char Char Char Char Char Char Char Char Char Char Char Char Char Char"/>
    <w:basedOn w:val="DocumentMap"/>
    <w:uiPriority w:val="99"/>
    <w:qFormat/>
    <w:rsid w:val="00495C64"/>
    <w:pPr>
      <w:widowControl w:val="0"/>
      <w:shd w:val="clear" w:color="auto" w:fill="auto"/>
      <w:spacing w:after="16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95C64"/>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StateHead">
    <w:name w:val="State Head"/>
    <w:basedOn w:val="Normal"/>
    <w:uiPriority w:val="99"/>
    <w:qFormat/>
    <w:rsid w:val="00495C64"/>
    <w:pPr>
      <w:numPr>
        <w:numId w:val="32"/>
      </w:numPr>
      <w:spacing w:before="240" w:after="160" w:line="276" w:lineRule="auto"/>
      <w:jc w:val="both"/>
    </w:pPr>
    <w:rPr>
      <w:rFonts w:ascii="Arial" w:eastAsia="SimSun" w:hAnsi="Arial" w:cstheme="minorBidi"/>
      <w:b/>
      <w:kern w:val="2"/>
      <w:sz w:val="24"/>
      <w:szCs w:val="24"/>
      <w:u w:val="single"/>
      <w:lang w:val="en-US" w:eastAsia="zh-CN"/>
      <w14:ligatures w14:val="standardContextual"/>
    </w:rPr>
  </w:style>
  <w:style w:type="paragraph" w:customStyle="1" w:styleId="Agreement">
    <w:name w:val="Agreement"/>
    <w:basedOn w:val="Normal"/>
    <w:next w:val="Normal"/>
    <w:uiPriority w:val="99"/>
    <w:qFormat/>
    <w:rsid w:val="00495C64"/>
    <w:pPr>
      <w:numPr>
        <w:numId w:val="33"/>
      </w:numPr>
      <w:spacing w:before="60" w:after="160" w:line="276" w:lineRule="auto"/>
    </w:pPr>
    <w:rPr>
      <w:rFonts w:ascii="Arial" w:eastAsia="MS Mincho" w:hAnsi="Arial" w:cstheme="minorBidi"/>
      <w:b/>
      <w:kern w:val="2"/>
      <w:sz w:val="24"/>
      <w:szCs w:val="24"/>
      <w:lang w:val="en-US"/>
      <w14:ligatures w14:val="standardContextual"/>
    </w:rPr>
  </w:style>
  <w:style w:type="character" w:customStyle="1" w:styleId="EmailDiscussionChar">
    <w:name w:val="EmailDiscussion Char"/>
    <w:link w:val="EmailDiscussion"/>
    <w:uiPriority w:val="99"/>
    <w:qFormat/>
    <w:locked/>
    <w:rsid w:val="00495C6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95C64"/>
    <w:pPr>
      <w:numPr>
        <w:numId w:val="34"/>
      </w:numPr>
      <w:spacing w:before="40" w:after="160" w:line="276" w:lineRule="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495C64"/>
    <w:pPr>
      <w:tabs>
        <w:tab w:val="left" w:pos="1622"/>
      </w:tabs>
      <w:spacing w:after="160" w:line="276" w:lineRule="auto"/>
      <w:ind w:left="1622" w:hanging="363"/>
    </w:pPr>
    <w:rPr>
      <w:rFonts w:ascii="Arial" w:eastAsia="MS Mincho" w:hAnsi="Arial" w:cstheme="minorBidi"/>
      <w:kern w:val="2"/>
      <w:sz w:val="24"/>
      <w:szCs w:val="24"/>
      <w:lang w:val="en-US"/>
      <w14:ligatures w14:val="standardContextual"/>
    </w:rPr>
  </w:style>
  <w:style w:type="character" w:customStyle="1" w:styleId="1ffff5">
    <w:name w:val="不明显强调1"/>
    <w:uiPriority w:val="19"/>
    <w:qFormat/>
    <w:rsid w:val="00495C64"/>
    <w:rPr>
      <w:i/>
      <w:iCs/>
      <w:color w:val="808080"/>
    </w:rPr>
  </w:style>
  <w:style w:type="character" w:customStyle="1" w:styleId="1ffff6">
    <w:name w:val="明显参考1"/>
    <w:uiPriority w:val="32"/>
    <w:qFormat/>
    <w:rsid w:val="00495C64"/>
    <w:rPr>
      <w:b/>
      <w:bCs/>
      <w:smallCaps/>
      <w:color w:val="C0504D"/>
      <w:spacing w:val="5"/>
      <w:u w:val="single"/>
    </w:rPr>
  </w:style>
  <w:style w:type="character" w:customStyle="1" w:styleId="1ffff7">
    <w:name w:val="书籍标题1"/>
    <w:uiPriority w:val="33"/>
    <w:qFormat/>
    <w:rsid w:val="00495C64"/>
    <w:rPr>
      <w:b/>
      <w:bCs/>
      <w:smallCaps/>
      <w:spacing w:val="5"/>
    </w:rPr>
  </w:style>
  <w:style w:type="character" w:customStyle="1" w:styleId="BodyTextChar3">
    <w:name w:val="Body Text Char3"/>
    <w:qFormat/>
    <w:rsid w:val="00495C64"/>
    <w:rPr>
      <w:rFonts w:ascii="Times New Roman" w:eastAsia="Times New Roman" w:hAnsi="Times New Roman" w:cs="Times New Roman" w:hint="default"/>
      <w:color w:val="000000"/>
      <w:lang w:val="en-GB" w:eastAsia="ja-JP"/>
    </w:rPr>
  </w:style>
  <w:style w:type="character" w:customStyle="1" w:styleId="FigureTitleChar">
    <w:name w:val="Figure Title Char"/>
    <w:qFormat/>
    <w:rsid w:val="00495C64"/>
    <w:rPr>
      <w:rFonts w:ascii="Arial" w:hAnsi="Arial" w:cs="Arial" w:hint="default"/>
      <w:lang w:val="en-GB" w:eastAsia="en-US" w:bidi="ar-SA"/>
    </w:rPr>
  </w:style>
  <w:style w:type="character" w:customStyle="1" w:styleId="p1">
    <w:name w:val="p1"/>
    <w:qFormat/>
    <w:rsid w:val="00495C64"/>
  </w:style>
  <w:style w:type="character" w:customStyle="1" w:styleId="e-031">
    <w:name w:val="e-031"/>
    <w:qFormat/>
    <w:rsid w:val="00495C64"/>
    <w:rPr>
      <w:i/>
      <w:iCs/>
    </w:rPr>
  </w:style>
  <w:style w:type="character" w:customStyle="1" w:styleId="IntenseEmphasis1">
    <w:name w:val="Intense Emphasis1"/>
    <w:basedOn w:val="DefaultParagraphFont"/>
    <w:uiPriority w:val="21"/>
    <w:qFormat/>
    <w:rsid w:val="00495C64"/>
    <w:rPr>
      <w:b/>
      <w:bCs/>
      <w:i/>
      <w:iCs/>
      <w:color w:val="4F81BD"/>
    </w:rPr>
  </w:style>
  <w:style w:type="character" w:customStyle="1" w:styleId="TAHChar">
    <w:name w:val="TAH Char"/>
    <w:qFormat/>
    <w:locked/>
    <w:rsid w:val="00495C64"/>
    <w:rPr>
      <w:rFonts w:ascii="Arial" w:hAnsi="Arial" w:cs="Arial" w:hint="default"/>
      <w:b/>
      <w:bCs w:val="0"/>
      <w:sz w:val="18"/>
      <w:lang w:val="en-GB"/>
    </w:rPr>
  </w:style>
  <w:style w:type="character" w:customStyle="1" w:styleId="IntenseEmphasis2">
    <w:name w:val="Intense Emphasis2"/>
    <w:uiPriority w:val="21"/>
    <w:qFormat/>
    <w:rsid w:val="00495C64"/>
    <w:rPr>
      <w:b/>
      <w:bCs/>
      <w:i/>
      <w:iCs/>
      <w:color w:val="4F81BD"/>
    </w:rPr>
  </w:style>
  <w:style w:type="character" w:customStyle="1" w:styleId="normaltextrun">
    <w:name w:val="normaltextrun"/>
    <w:basedOn w:val="DefaultParagraphFont"/>
    <w:qFormat/>
    <w:rsid w:val="00495C64"/>
  </w:style>
  <w:style w:type="character" w:customStyle="1" w:styleId="SubtleReference1">
    <w:name w:val="Subtle Reference1"/>
    <w:uiPriority w:val="31"/>
    <w:qFormat/>
    <w:rsid w:val="00495C64"/>
    <w:rPr>
      <w:smallCaps/>
      <w:color w:val="5A5A5A"/>
    </w:rPr>
  </w:style>
  <w:style w:type="character" w:customStyle="1" w:styleId="word">
    <w:name w:val="word"/>
    <w:basedOn w:val="DefaultParagraphFont"/>
    <w:qFormat/>
    <w:rsid w:val="00495C64"/>
  </w:style>
  <w:style w:type="character" w:customStyle="1" w:styleId="afff0">
    <w:name w:val="首标题"/>
    <w:qFormat/>
    <w:rsid w:val="00495C64"/>
    <w:rPr>
      <w:rFonts w:ascii="Arial" w:eastAsia="SimSun" w:hAnsi="Arial" w:cs="Arial" w:hint="default"/>
      <w:sz w:val="24"/>
      <w:lang w:val="en-US" w:eastAsia="zh-CN" w:bidi="ar-SA"/>
    </w:rPr>
  </w:style>
  <w:style w:type="character" w:customStyle="1" w:styleId="2ffd">
    <w:name w:val="明显强调2"/>
    <w:uiPriority w:val="21"/>
    <w:qFormat/>
    <w:rsid w:val="00495C64"/>
    <w:rPr>
      <w:b/>
      <w:bCs/>
      <w:i/>
      <w:iCs/>
      <w:color w:val="4F81BD"/>
    </w:rPr>
  </w:style>
  <w:style w:type="character" w:customStyle="1" w:styleId="afff1">
    <w:name w:val="文稿抬头"/>
    <w:qFormat/>
    <w:rsid w:val="00495C64"/>
    <w:rPr>
      <w:rFonts w:ascii="MS Mincho" w:eastAsia="MS Mincho" w:hAnsi="MS Mincho" w:hint="eastAsia"/>
      <w:b/>
      <w:bCs/>
      <w:sz w:val="24"/>
    </w:rPr>
  </w:style>
  <w:style w:type="character" w:customStyle="1" w:styleId="Char1f5">
    <w:name w:val="页眉 Char1"/>
    <w:basedOn w:val="DefaultParagraphFont"/>
    <w:qFormat/>
    <w:rsid w:val="00495C64"/>
    <w:rPr>
      <w:rFonts w:asciiTheme="minorHAnsi" w:eastAsiaTheme="minorEastAsia" w:hAnsiTheme="minorHAnsi" w:cstheme="minorBidi" w:hint="default"/>
      <w:kern w:val="2"/>
      <w:sz w:val="18"/>
      <w:szCs w:val="18"/>
    </w:rPr>
  </w:style>
  <w:style w:type="character" w:customStyle="1" w:styleId="font21">
    <w:name w:val="font21"/>
    <w:basedOn w:val="DefaultParagraphFont"/>
    <w:qFormat/>
    <w:rsid w:val="00495C64"/>
    <w:rPr>
      <w:rFonts w:ascii="Arial" w:hAnsi="Arial" w:cs="Arial" w:hint="default"/>
      <w:strike w:val="0"/>
      <w:dstrike w:val="0"/>
      <w:color w:val="000000"/>
      <w:sz w:val="18"/>
      <w:szCs w:val="18"/>
      <w:u w:val="none"/>
      <w:effect w:val="none"/>
    </w:rPr>
  </w:style>
  <w:style w:type="character" w:customStyle="1" w:styleId="font41">
    <w:name w:val="font41"/>
    <w:basedOn w:val="DefaultParagraphFont"/>
    <w:qFormat/>
    <w:rsid w:val="00495C64"/>
    <w:rPr>
      <w:rFonts w:ascii="Arial" w:hAnsi="Arial" w:cs="Arial" w:hint="default"/>
      <w:strike w:val="0"/>
      <w:dstrike w:val="0"/>
      <w:color w:val="000000"/>
      <w:sz w:val="18"/>
      <w:szCs w:val="18"/>
      <w:u w:val="none"/>
      <w:effect w:val="none"/>
    </w:rPr>
  </w:style>
  <w:style w:type="table" w:customStyle="1" w:styleId="TableGrid25">
    <w:name w:val="Table Grid25"/>
    <w:basedOn w:val="TableNormal"/>
    <w:qFormat/>
    <w:rsid w:val="00495C6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e">
    <w:name w:val="网格型2"/>
    <w:basedOn w:val="TableNormal"/>
    <w:qFormat/>
    <w:rsid w:val="00495C64"/>
    <w:rPr>
      <w:rFonts w:eastAsiaTheme="minorEastAsia"/>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95C6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95C6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495C6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495C6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95C6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95C6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95C6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95C6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95C6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95C6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95C6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95C6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95C6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95C6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95C6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95C6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95C6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95C64"/>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95C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95C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95C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95C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95C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95C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95C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95C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95C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95C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95C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95C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95C64"/>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95C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95C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95C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95C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95C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95C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495C64"/>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95C64"/>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Style12">
    <w:name w:val="Style12"/>
    <w:uiPriority w:val="99"/>
    <w:rsid w:val="00495C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92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4.wmf"/><Relationship Id="rId42" Type="http://schemas.openxmlformats.org/officeDocument/2006/relationships/image" Target="media/image16.wmf"/><Relationship Id="rId47" Type="http://schemas.openxmlformats.org/officeDocument/2006/relationships/oleObject" Target="embeddings/oleObject15.bin"/><Relationship Id="rId63" Type="http://schemas.openxmlformats.org/officeDocument/2006/relationships/oleObject" Target="embeddings/oleObject25.bin"/><Relationship Id="rId6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image" Target="media/image8.wmf"/><Relationship Id="rId11" Type="http://schemas.openxmlformats.org/officeDocument/2006/relationships/comments" Target="comments.xml"/><Relationship Id="rId24" Type="http://schemas.openxmlformats.org/officeDocument/2006/relationships/image" Target="media/image6.wmf"/><Relationship Id="rId32" Type="http://schemas.openxmlformats.org/officeDocument/2006/relationships/image" Target="media/image11.wmf"/><Relationship Id="rId37" Type="http://schemas.openxmlformats.org/officeDocument/2006/relationships/oleObject" Target="embeddings/oleObject8.bin"/><Relationship Id="rId40" Type="http://schemas.openxmlformats.org/officeDocument/2006/relationships/oleObject" Target="embeddings/oleObject10.bin"/><Relationship Id="rId45" Type="http://schemas.openxmlformats.org/officeDocument/2006/relationships/image" Target="media/image17.wmf"/><Relationship Id="rId53" Type="http://schemas.openxmlformats.org/officeDocument/2006/relationships/oleObject" Target="embeddings/oleObject20.bin"/><Relationship Id="rId58" Type="http://schemas.openxmlformats.org/officeDocument/2006/relationships/oleObject" Target="embeddings/oleObject23.bin"/><Relationship Id="rId66" Type="http://schemas.openxmlformats.org/officeDocument/2006/relationships/oleObject" Target="embeddings/oleObject28.bin"/><Relationship Id="rId74"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3.wmf"/><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9.wmf"/><Relationship Id="rId35" Type="http://schemas.openxmlformats.org/officeDocument/2006/relationships/image" Target="media/image14.wmf"/><Relationship Id="rId43" Type="http://schemas.openxmlformats.org/officeDocument/2006/relationships/oleObject" Target="embeddings/oleObject12.bin"/><Relationship Id="rId48" Type="http://schemas.openxmlformats.org/officeDocument/2006/relationships/oleObject" Target="embeddings/oleObject16.bin"/><Relationship Id="rId56" Type="http://schemas.openxmlformats.org/officeDocument/2006/relationships/image" Target="media/image20.wmf"/><Relationship Id="rId64" Type="http://schemas.openxmlformats.org/officeDocument/2006/relationships/oleObject" Target="embeddings/oleObject26.bin"/><Relationship Id="rId69"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fontTable" Target="fontTable.xml"/><Relationship Id="rId3" Type="http://schemas.openxmlformats.org/officeDocument/2006/relationships/numbering" Target="numbering.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image" Target="media/image12.wmf"/><Relationship Id="rId38" Type="http://schemas.openxmlformats.org/officeDocument/2006/relationships/oleObject" Target="embeddings/oleObject9.bin"/><Relationship Id="rId46" Type="http://schemas.openxmlformats.org/officeDocument/2006/relationships/oleObject" Target="embeddings/oleObject14.bin"/><Relationship Id="rId59" Type="http://schemas.openxmlformats.org/officeDocument/2006/relationships/image" Target="media/image21.wmf"/><Relationship Id="rId67" Type="http://schemas.openxmlformats.org/officeDocument/2006/relationships/oleObject" Target="embeddings/oleObject29.bin"/><Relationship Id="rId20" Type="http://schemas.openxmlformats.org/officeDocument/2006/relationships/image" Target="media/image3.wmf"/><Relationship Id="rId41" Type="http://schemas.openxmlformats.org/officeDocument/2006/relationships/oleObject" Target="embeddings/oleObject11.bin"/><Relationship Id="rId54" Type="http://schemas.openxmlformats.org/officeDocument/2006/relationships/image" Target="media/image19.wmf"/><Relationship Id="rId62" Type="http://schemas.openxmlformats.org/officeDocument/2006/relationships/oleObject" Target="embeddings/oleObject24.bin"/><Relationship Id="rId7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7.bin"/><Relationship Id="rId49" Type="http://schemas.openxmlformats.org/officeDocument/2006/relationships/oleObject" Target="embeddings/oleObject17.bin"/><Relationship Id="rId57" Type="http://schemas.openxmlformats.org/officeDocument/2006/relationships/oleObject" Target="embeddings/oleObject22.bin"/><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3.bin"/><Relationship Id="rId52" Type="http://schemas.openxmlformats.org/officeDocument/2006/relationships/image" Target="media/image18.wmf"/><Relationship Id="rId60" Type="http://schemas.openxmlformats.org/officeDocument/2006/relationships/image" Target="media/image22.wmf"/><Relationship Id="rId65" Type="http://schemas.openxmlformats.org/officeDocument/2006/relationships/oleObject" Target="embeddings/oleObject27.bin"/><Relationship Id="rId73"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image" Target="media/image2.wmf"/><Relationship Id="rId39" Type="http://schemas.openxmlformats.org/officeDocument/2006/relationships/image" Target="media/image15.wmf"/><Relationship Id="rId34" Type="http://schemas.openxmlformats.org/officeDocument/2006/relationships/image" Target="media/image13.wmf"/><Relationship Id="rId50" Type="http://schemas.openxmlformats.org/officeDocument/2006/relationships/oleObject" Target="embeddings/oleObject18.bin"/><Relationship Id="rId55" Type="http://schemas.openxmlformats.org/officeDocument/2006/relationships/oleObject" Target="embeddings/oleObject21.bin"/><Relationship Id="rId7" Type="http://schemas.openxmlformats.org/officeDocument/2006/relationships/footnotes" Target="footnotes.xml"/><Relationship Id="rId71"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22</TotalTime>
  <Pages>1</Pages>
  <Words>9812</Words>
  <Characters>55933</Characters>
  <Application>Microsoft Office Word</Application>
  <DocSecurity>0</DocSecurity>
  <Lines>466</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7</cp:revision>
  <cp:lastPrinted>1899-12-31T23:00:00Z</cp:lastPrinted>
  <dcterms:created xsi:type="dcterms:W3CDTF">2023-08-20T18:03:00Z</dcterms:created>
  <dcterms:modified xsi:type="dcterms:W3CDTF">2023-08-20T18:49:00Z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