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2E729A" w:rsidRPr="002E729A">
        <w:rPr>
          <w:b/>
          <w:i/>
          <w:noProof/>
          <w:sz w:val="28"/>
        </w:rPr>
        <w:t>R5-234438</w:t>
      </w:r>
      <w:r w:rsidR="00271919" w:rsidRPr="00271919">
        <w:rPr>
          <w:b/>
          <w:i/>
          <w:noProof/>
          <w:sz w:val="28"/>
          <w:highlight w:val="yellow"/>
        </w:rPr>
        <w:t>r1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E729A" w:rsidP="003916B4">
            <w:pPr>
              <w:pStyle w:val="CRCoverPage"/>
              <w:spacing w:after="0"/>
              <w:jc w:val="center"/>
              <w:rPr>
                <w:noProof/>
              </w:rPr>
            </w:pPr>
            <w:r>
              <w:rPr>
                <w:b/>
                <w:noProof/>
                <w:sz w:val="28"/>
              </w:rPr>
              <w:t>2546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E729A" w:rsidP="002A6414">
            <w:pPr>
              <w:pStyle w:val="CRCoverPage"/>
              <w:spacing w:after="0"/>
              <w:ind w:left="100"/>
              <w:rPr>
                <w:noProof/>
              </w:rPr>
            </w:pPr>
            <w:r w:rsidRPr="002E729A">
              <w:rPr>
                <w:noProof/>
                <w:lang w:eastAsia="zh-CN"/>
              </w:rPr>
              <w:t>Correction to Annex F for FR1 L1 RSRP relative accuracy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5916" w:rsidP="000D5EEC">
            <w:pPr>
              <w:pStyle w:val="CRCoverPage"/>
              <w:spacing w:after="0"/>
              <w:ind w:left="100"/>
              <w:rPr>
                <w:noProof/>
              </w:rPr>
            </w:pPr>
            <w:r w:rsidRPr="00230E89">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CC2B78">
            <w:pPr>
              <w:pStyle w:val="CRCoverPage"/>
              <w:numPr>
                <w:ilvl w:val="0"/>
                <w:numId w:val="14"/>
              </w:numPr>
              <w:spacing w:after="0"/>
              <w:rPr>
                <w:lang w:eastAsia="ja-JP"/>
              </w:rPr>
            </w:pPr>
            <w:r>
              <w:rPr>
                <w:lang w:eastAsia="zh-CN"/>
              </w:rPr>
              <w:t xml:space="preserve">To </w:t>
            </w:r>
            <w:r w:rsidR="00CC2B78">
              <w:rPr>
                <w:lang w:eastAsia="zh-CN"/>
              </w:rPr>
              <w:t>update FR1 L1-RSRP relative accuracy test cases based updated TT analysis:</w:t>
            </w:r>
          </w:p>
          <w:p w:rsidR="00CC2B78" w:rsidRPr="009B4AA7" w:rsidRDefault="00CC2B78" w:rsidP="00CC2B78">
            <w:pPr>
              <w:pStyle w:val="CRCoverPage"/>
              <w:numPr>
                <w:ilvl w:val="1"/>
                <w:numId w:val="14"/>
              </w:numPr>
              <w:spacing w:after="0"/>
              <w:rPr>
                <w:lang w:eastAsia="ja-JP"/>
              </w:rPr>
            </w:pPr>
            <w:r>
              <w:rPr>
                <w:rFonts w:hint="eastAsia"/>
                <w:lang w:eastAsia="zh-CN"/>
              </w:rPr>
              <w:t>R</w:t>
            </w:r>
            <w:r>
              <w:rPr>
                <w:lang w:eastAsia="zh-CN"/>
              </w:rPr>
              <w:t>eporting range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CC2B78" w:rsidP="00203FB5">
            <w:pPr>
              <w:pStyle w:val="CRCoverPage"/>
              <w:numPr>
                <w:ilvl w:val="0"/>
                <w:numId w:val="15"/>
              </w:numPr>
              <w:spacing w:after="0"/>
              <w:rPr>
                <w:lang w:eastAsia="ja-JP"/>
              </w:rPr>
            </w:pPr>
            <w:r>
              <w:rPr>
                <w:rFonts w:hint="eastAsia"/>
                <w:lang w:eastAsia="zh-CN"/>
              </w:rPr>
              <w:t>R</w:t>
            </w:r>
            <w:r>
              <w:rPr>
                <w:lang w:eastAsia="zh-CN"/>
              </w:rPr>
              <w:t>eporting range in FR1 L1-RSRP relative accuracy test cases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E729A" w:rsidP="00895DFD">
            <w:pPr>
              <w:pStyle w:val="CRCoverPage"/>
              <w:spacing w:after="0"/>
              <w:ind w:left="100"/>
              <w:rPr>
                <w:noProof/>
                <w:lang w:eastAsia="zh-CN"/>
              </w:rPr>
            </w:pPr>
            <w:r>
              <w:rPr>
                <w:noProof/>
                <w:lang w:eastAsia="zh-CN"/>
              </w:rPr>
              <w:t>Annex F.1.3.2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2E729A" w:rsidRPr="004A220A" w:rsidTr="00E905A5">
        <w:tc>
          <w:tcPr>
            <w:tcW w:w="2632" w:type="dxa"/>
            <w:gridSpan w:val="2"/>
            <w:tcBorders>
              <w:left w:val="single" w:sz="4" w:space="0" w:color="auto"/>
            </w:tcBorders>
          </w:tcPr>
          <w:p w:rsidR="002E729A" w:rsidRPr="004A220A" w:rsidRDefault="002E729A" w:rsidP="002E729A">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2E729A" w:rsidRPr="004A220A" w:rsidRDefault="002E729A" w:rsidP="002E729A">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2E729A" w:rsidRPr="004A220A" w:rsidRDefault="002E729A" w:rsidP="002E729A">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2E729A" w:rsidRPr="004A220A" w:rsidRDefault="002E729A" w:rsidP="002E729A">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E729A" w:rsidRPr="004A220A" w:rsidRDefault="002E729A" w:rsidP="002E729A">
            <w:pPr>
              <w:pStyle w:val="CRCoverPage"/>
              <w:spacing w:after="0"/>
              <w:ind w:left="99"/>
              <w:rPr>
                <w:noProof/>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2E729A">
            <w:pPr>
              <w:pStyle w:val="CRCoverPage"/>
              <w:spacing w:after="0"/>
              <w:ind w:left="100"/>
              <w:rPr>
                <w:b/>
                <w:noProof/>
                <w:lang w:eastAsia="zh-CN"/>
              </w:rPr>
            </w:pPr>
            <w:r>
              <w:rPr>
                <w:rFonts w:hint="eastAsia"/>
                <w:b/>
                <w:noProof/>
                <w:lang w:eastAsia="zh-CN"/>
              </w:rPr>
              <w:t>RRM</w:t>
            </w:r>
            <w:r>
              <w:rPr>
                <w:b/>
                <w:noProof/>
                <w:lang w:eastAsia="zh-CN"/>
              </w:rPr>
              <w:t xml:space="preserve"> </w:t>
            </w:r>
            <w:r>
              <w:rPr>
                <w:rFonts w:hint="eastAsia"/>
                <w:b/>
                <w:noProof/>
                <w:lang w:eastAsia="zh-CN"/>
              </w:rPr>
              <w:t>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271919" w:rsidP="00FF4485">
            <w:pPr>
              <w:pStyle w:val="CRCoverPage"/>
              <w:spacing w:after="0"/>
              <w:rPr>
                <w:b/>
                <w:noProof/>
                <w:lang w:eastAsia="zh-CN"/>
              </w:rPr>
            </w:pPr>
            <w:r w:rsidRPr="00271919">
              <w:rPr>
                <w:rFonts w:hint="eastAsia"/>
                <w:b/>
                <w:noProof/>
                <w:highlight w:val="yellow"/>
                <w:lang w:eastAsia="zh-CN"/>
              </w:rPr>
              <w:t>1</w:t>
            </w:r>
            <w:r w:rsidRPr="00271919">
              <w:rPr>
                <w:b/>
                <w:noProof/>
                <w:highlight w:val="yellow"/>
                <w:vertAlign w:val="superscript"/>
                <w:lang w:eastAsia="zh-CN"/>
              </w:rPr>
              <w:t>st</w:t>
            </w:r>
            <w:r w:rsidRPr="00271919">
              <w:rPr>
                <w:b/>
                <w:noProof/>
                <w:highlight w:val="yellow"/>
                <w:lang w:eastAsia="zh-CN"/>
              </w:rPr>
              <w:t xml:space="preserve"> revision:</w:t>
            </w:r>
          </w:p>
          <w:p w:rsidR="00271919" w:rsidRPr="00271919" w:rsidRDefault="00271919" w:rsidP="00FF4485">
            <w:pPr>
              <w:pStyle w:val="CRCoverPage"/>
              <w:spacing w:after="0"/>
              <w:rPr>
                <w:rFonts w:hint="eastAsia"/>
                <w:noProof/>
                <w:lang w:eastAsia="zh-CN"/>
              </w:rPr>
            </w:pPr>
            <w:r>
              <w:rPr>
                <w:rFonts w:hint="eastAsia"/>
                <w:noProof/>
                <w:lang w:eastAsia="zh-CN"/>
              </w:rPr>
              <w:t>T</w:t>
            </w:r>
            <w:r>
              <w:rPr>
                <w:noProof/>
                <w:lang w:eastAsia="zh-CN"/>
              </w:rPr>
              <w:t>o align with updated TT analysis.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6760D" w:rsidRPr="00454010" w:rsidRDefault="00D6760D" w:rsidP="00D6760D">
      <w:pPr>
        <w:pStyle w:val="TH"/>
      </w:pPr>
      <w:r w:rsidRPr="00454010">
        <w:t xml:space="preserve">Table F.1.3.2-1: Derivation of test requirements for </w:t>
      </w:r>
      <w:proofErr w:type="spellStart"/>
      <w:r w:rsidRPr="00454010">
        <w:t>EN</w:t>
      </w:r>
      <w:proofErr w:type="spellEnd"/>
      <w:r w:rsidRPr="00454010">
        <w:t xml:space="preserve">-DC FR1 </w:t>
      </w:r>
      <w:proofErr w:type="spellStart"/>
      <w:r w:rsidRPr="00454010">
        <w:t>RRM</w:t>
      </w:r>
      <w:proofErr w:type="spellEnd"/>
      <w:r w:rsidRPr="00454010">
        <w:t xml:space="preserve"> tests</w:t>
      </w:r>
    </w:p>
    <w:tbl>
      <w:tblPr>
        <w:tblW w:w="10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41"/>
        <w:gridCol w:w="25"/>
        <w:gridCol w:w="3994"/>
        <w:gridCol w:w="1633"/>
        <w:gridCol w:w="9"/>
        <w:gridCol w:w="2720"/>
        <w:gridCol w:w="26"/>
      </w:tblGrid>
      <w:tr w:rsidR="00D6760D" w:rsidRPr="00454010" w:rsidTr="00C21DA5">
        <w:trPr>
          <w:gridBefore w:val="1"/>
          <w:gridAfter w:val="1"/>
          <w:wBefore w:w="33" w:type="dxa"/>
          <w:wAfter w:w="26" w:type="dxa"/>
          <w:jc w:val="center"/>
        </w:trPr>
        <w:tc>
          <w:tcPr>
            <w:tcW w:w="2166" w:type="dxa"/>
            <w:gridSpan w:val="2"/>
          </w:tcPr>
          <w:p w:rsidR="00D6760D" w:rsidRPr="00454010" w:rsidRDefault="00D6760D" w:rsidP="00D6760D">
            <w:pPr>
              <w:pStyle w:val="TAH"/>
            </w:pPr>
            <w:r w:rsidRPr="00454010">
              <w:lastRenderedPageBreak/>
              <w:t>Test</w:t>
            </w:r>
          </w:p>
        </w:tc>
        <w:tc>
          <w:tcPr>
            <w:tcW w:w="3994" w:type="dxa"/>
          </w:tcPr>
          <w:p w:rsidR="00D6760D" w:rsidRPr="00454010" w:rsidRDefault="00D6760D" w:rsidP="00D6760D">
            <w:pPr>
              <w:pStyle w:val="TAH"/>
            </w:pPr>
            <w:r w:rsidRPr="00454010">
              <w:t>Minimum requirement in TS 38.133 [6]</w:t>
            </w:r>
          </w:p>
        </w:tc>
        <w:tc>
          <w:tcPr>
            <w:tcW w:w="1633" w:type="dxa"/>
          </w:tcPr>
          <w:p w:rsidR="00D6760D" w:rsidRPr="00454010" w:rsidRDefault="00D6760D" w:rsidP="00D6760D">
            <w:pPr>
              <w:pStyle w:val="TAH"/>
            </w:pPr>
            <w:r w:rsidRPr="00454010">
              <w:t>Test tolerance</w:t>
            </w:r>
            <w:r w:rsidRPr="00454010">
              <w:br/>
              <w:t>(TT)</w:t>
            </w:r>
          </w:p>
        </w:tc>
        <w:tc>
          <w:tcPr>
            <w:tcW w:w="2729" w:type="dxa"/>
            <w:gridSpan w:val="2"/>
          </w:tcPr>
          <w:p w:rsidR="00D6760D" w:rsidRPr="00454010" w:rsidRDefault="00D6760D" w:rsidP="00D6760D">
            <w:pPr>
              <w:pStyle w:val="TAH"/>
            </w:pPr>
            <w:r w:rsidRPr="00454010">
              <w:t>Test requirement in TS 38.533</w:t>
            </w:r>
          </w:p>
        </w:tc>
      </w:tr>
      <w:tr w:rsidR="00D6760D" w:rsidRPr="00454010" w:rsidTr="00C21DA5">
        <w:trPr>
          <w:gridBefore w:val="1"/>
          <w:gridAfter w:val="1"/>
          <w:wBefore w:w="33" w:type="dxa"/>
          <w:wAfter w:w="26" w:type="dxa"/>
          <w:jc w:val="center"/>
        </w:trPr>
        <w:tc>
          <w:tcPr>
            <w:tcW w:w="2166" w:type="dxa"/>
            <w:gridSpan w:val="2"/>
          </w:tcPr>
          <w:p w:rsidR="00D6760D" w:rsidRPr="00454010" w:rsidRDefault="00D6760D" w:rsidP="00D6760D">
            <w:pPr>
              <w:pStyle w:val="TAL"/>
            </w:pPr>
            <w:r w:rsidRPr="00454010">
              <w:rPr>
                <w:shd w:val="clear" w:color="auto" w:fill="FFFFFF"/>
              </w:rPr>
              <w:t>4.3.2.2.1</w:t>
            </w:r>
          </w:p>
        </w:tc>
        <w:tc>
          <w:tcPr>
            <w:tcW w:w="3994" w:type="dxa"/>
          </w:tcPr>
          <w:p w:rsidR="00D6760D" w:rsidRPr="00454010" w:rsidRDefault="00D6760D" w:rsidP="00D6760D">
            <w:pPr>
              <w:pStyle w:val="TAL"/>
              <w:rPr>
                <w:shd w:val="clear" w:color="auto" w:fill="FFFFFF"/>
              </w:rPr>
            </w:pPr>
            <w:r w:rsidRPr="00454010">
              <w:rPr>
                <w:shd w:val="clear" w:color="auto" w:fill="FFFFFF"/>
              </w:rPr>
              <w:t>Absolute uplink power:</w:t>
            </w:r>
          </w:p>
          <w:p w:rsidR="00D6760D" w:rsidRPr="00454010" w:rsidRDefault="00D6760D" w:rsidP="00D6760D">
            <w:pPr>
              <w:pStyle w:val="TAL"/>
              <w:rPr>
                <w:u w:val="single"/>
              </w:rPr>
            </w:pPr>
            <w:r w:rsidRPr="00454010">
              <w:rPr>
                <w:shd w:val="clear" w:color="auto" w:fill="FFFFFF"/>
              </w:rPr>
              <w:t>Normal conditions ±9dB</w:t>
            </w:r>
          </w:p>
          <w:p w:rsidR="00D6760D" w:rsidRPr="00454010" w:rsidRDefault="00D6760D" w:rsidP="00D6760D">
            <w:pPr>
              <w:pStyle w:val="TAL"/>
              <w:rPr>
                <w:rFonts w:cs="v4.2.0"/>
              </w:rPr>
            </w:pPr>
          </w:p>
          <w:p w:rsidR="00D6760D" w:rsidRPr="00454010" w:rsidRDefault="00D6760D" w:rsidP="00D6760D">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rsidR="00D6760D" w:rsidRPr="00454010" w:rsidRDefault="00D6760D" w:rsidP="00D6760D">
            <w:pPr>
              <w:pStyle w:val="TAL"/>
              <w:rPr>
                <w:u w:val="single"/>
              </w:rPr>
            </w:pPr>
            <w:r w:rsidRPr="00454010">
              <w:rPr>
                <w:shd w:val="clear" w:color="auto" w:fill="FFFFFF"/>
              </w:rPr>
              <w:t>Normal conditions ±2.5dB</w:t>
            </w:r>
          </w:p>
          <w:p w:rsidR="00D6760D" w:rsidRPr="00454010" w:rsidRDefault="00D6760D" w:rsidP="00D6760D">
            <w:pPr>
              <w:pStyle w:val="TAL"/>
              <w:rPr>
                <w:rFonts w:cs="v4.2.0"/>
              </w:rPr>
            </w:pPr>
          </w:p>
          <w:p w:rsidR="00D6760D" w:rsidRPr="00454010" w:rsidRDefault="00D6760D" w:rsidP="00D6760D">
            <w:pPr>
              <w:pStyle w:val="TAL"/>
              <w:rPr>
                <w:shd w:val="clear" w:color="auto" w:fill="FFFFFF"/>
              </w:rPr>
            </w:pPr>
            <w:r w:rsidRPr="00454010">
              <w:rPr>
                <w:shd w:val="clear" w:color="auto" w:fill="FFFFFF"/>
              </w:rPr>
              <w:t>Uplink timing:</w:t>
            </w:r>
          </w:p>
          <w:p w:rsidR="00D6760D" w:rsidRPr="00454010" w:rsidRDefault="00D6760D" w:rsidP="00D6760D">
            <w:pPr>
              <w:pStyle w:val="TAL"/>
              <w:rPr>
                <w:shd w:val="clear" w:color="auto" w:fill="FFFFFF"/>
              </w:rPr>
            </w:pPr>
            <w:r w:rsidRPr="00454010">
              <w:rPr>
                <w:shd w:val="clear" w:color="auto" w:fill="FFFFFF"/>
              </w:rPr>
              <w:t xml:space="preserve">15kHz </w:t>
            </w:r>
            <w:proofErr w:type="spellStart"/>
            <w:r w:rsidRPr="00454010">
              <w:rPr>
                <w:shd w:val="clear" w:color="auto" w:fill="FFFFFF"/>
              </w:rPr>
              <w:t>SCS</w:t>
            </w:r>
            <w:proofErr w:type="spellEnd"/>
            <w:r w:rsidRPr="00454010">
              <w:rPr>
                <w:shd w:val="clear" w:color="auto" w:fill="FFFFFF"/>
              </w:rPr>
              <w:t xml:space="preserve">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±12*64*</w:t>
            </w:r>
            <w:r w:rsidRPr="00454010">
              <w:rPr>
                <w:shd w:val="clear" w:color="auto" w:fill="FFFFFF"/>
                <w:lang w:eastAsia="sv-SE"/>
              </w:rPr>
              <w:t>T</w:t>
            </w:r>
            <w:r w:rsidRPr="00454010">
              <w:rPr>
                <w:shd w:val="clear" w:color="auto" w:fill="FFFFFF"/>
                <w:vertAlign w:val="subscript"/>
                <w:lang w:eastAsia="sv-SE"/>
              </w:rPr>
              <w:t>c</w:t>
            </w:r>
          </w:p>
          <w:p w:rsidR="00D6760D" w:rsidRPr="00454010" w:rsidRDefault="00D6760D" w:rsidP="00D6760D">
            <w:pPr>
              <w:pStyle w:val="TAL"/>
            </w:pPr>
            <w:r w:rsidRPr="00454010">
              <w:rPr>
                <w:shd w:val="clear" w:color="auto" w:fill="FFFFFF"/>
              </w:rPr>
              <w:t xml:space="preserve">30kHz </w:t>
            </w:r>
            <w:proofErr w:type="spellStart"/>
            <w:r w:rsidRPr="00454010">
              <w:rPr>
                <w:shd w:val="clear" w:color="auto" w:fill="FFFFFF"/>
              </w:rPr>
              <w:t>SCS</w:t>
            </w:r>
            <w:proofErr w:type="spellEnd"/>
            <w:r w:rsidRPr="00454010">
              <w:rPr>
                <w:shd w:val="clear" w:color="auto" w:fill="FFFFFF"/>
              </w:rPr>
              <w:t xml:space="preserve">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±8*64*T</w:t>
            </w:r>
            <w:r w:rsidRPr="00454010">
              <w:rPr>
                <w:shd w:val="clear" w:color="auto" w:fill="FFFFFF"/>
                <w:vertAlign w:val="subscript"/>
              </w:rPr>
              <w:t>c</w:t>
            </w:r>
          </w:p>
        </w:tc>
        <w:tc>
          <w:tcPr>
            <w:tcW w:w="1633" w:type="dxa"/>
          </w:tcPr>
          <w:p w:rsidR="00D6760D" w:rsidRPr="00454010" w:rsidRDefault="00D6760D" w:rsidP="00D6760D">
            <w:pPr>
              <w:pStyle w:val="TAL"/>
              <w:rPr>
                <w:shd w:val="clear" w:color="auto" w:fill="FFFFFF"/>
              </w:rPr>
            </w:pPr>
          </w:p>
          <w:p w:rsidR="00D6760D" w:rsidRPr="00454010" w:rsidRDefault="00D6760D" w:rsidP="00D6760D">
            <w:pPr>
              <w:pStyle w:val="TAL"/>
              <w:rPr>
                <w:u w:val="single"/>
              </w:rPr>
            </w:pPr>
            <w:r w:rsidRPr="00454010">
              <w:rPr>
                <w:shd w:val="clear" w:color="auto" w:fill="FFFFFF"/>
              </w:rPr>
              <w:t>2.1dB</w:t>
            </w:r>
          </w:p>
          <w:p w:rsidR="00D6760D" w:rsidRPr="00454010" w:rsidRDefault="00D6760D" w:rsidP="00D6760D">
            <w:pPr>
              <w:pStyle w:val="TAL"/>
              <w:rPr>
                <w:shd w:val="clear" w:color="auto" w:fill="FFFFFF"/>
              </w:rPr>
            </w:pPr>
          </w:p>
          <w:p w:rsidR="00D6760D" w:rsidRPr="00454010" w:rsidRDefault="00D6760D" w:rsidP="00D6760D">
            <w:pPr>
              <w:pStyle w:val="TAL"/>
              <w:rPr>
                <w:u w:val="single"/>
              </w:rPr>
            </w:pPr>
          </w:p>
          <w:p w:rsidR="00D6760D" w:rsidRPr="00454010" w:rsidRDefault="00D6760D" w:rsidP="00D6760D">
            <w:pPr>
              <w:pStyle w:val="TAL"/>
              <w:rPr>
                <w:u w:val="single"/>
              </w:rPr>
            </w:pPr>
            <w:r w:rsidRPr="00454010">
              <w:rPr>
                <w:shd w:val="clear" w:color="auto" w:fill="FFFFFF"/>
              </w:rPr>
              <w:t>0.7dB</w:t>
            </w:r>
          </w:p>
          <w:p w:rsidR="00D6760D" w:rsidRPr="00454010" w:rsidRDefault="00D6760D" w:rsidP="00D6760D">
            <w:pPr>
              <w:pStyle w:val="TAL"/>
              <w:rPr>
                <w:u w:val="singl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r w:rsidRPr="00454010">
              <w:rPr>
                <w:shd w:val="clear" w:color="auto" w:fill="FFFFFF"/>
                <w:lang w:eastAsia="sv-SE"/>
              </w:rPr>
              <w:t>112T</w:t>
            </w:r>
            <w:r w:rsidRPr="00454010">
              <w:rPr>
                <w:shd w:val="clear" w:color="auto" w:fill="FFFFFF"/>
                <w:vertAlign w:val="subscript"/>
                <w:lang w:eastAsia="sv-SE"/>
              </w:rPr>
              <w:t>c</w:t>
            </w:r>
            <w:r w:rsidRPr="00454010">
              <w:rPr>
                <w:shd w:val="clear" w:color="auto" w:fill="FFFFFF"/>
                <w:lang w:eastAsia="sv-SE"/>
              </w:rPr>
              <w:t xml:space="preserve"> </w:t>
            </w:r>
          </w:p>
          <w:p w:rsidR="00D6760D" w:rsidRPr="00454010" w:rsidRDefault="00D6760D" w:rsidP="00D6760D">
            <w:pPr>
              <w:pStyle w:val="TAL"/>
            </w:pPr>
            <w:r w:rsidRPr="00454010">
              <w:rPr>
                <w:shd w:val="clear" w:color="auto" w:fill="FFFFFF"/>
                <w:lang w:eastAsia="sv-SE"/>
              </w:rPr>
              <w:t>112T</w:t>
            </w:r>
            <w:r w:rsidRPr="00454010">
              <w:rPr>
                <w:shd w:val="clear" w:color="auto" w:fill="FFFFFF"/>
                <w:vertAlign w:val="subscript"/>
                <w:lang w:eastAsia="sv-SE"/>
              </w:rPr>
              <w:t>c</w:t>
            </w:r>
          </w:p>
        </w:tc>
        <w:tc>
          <w:tcPr>
            <w:tcW w:w="2729" w:type="dxa"/>
            <w:gridSpan w:val="2"/>
          </w:tcPr>
          <w:p w:rsidR="00D6760D" w:rsidRPr="00454010" w:rsidRDefault="00D6760D" w:rsidP="00D6760D">
            <w:pPr>
              <w:pStyle w:val="TAL"/>
              <w:rPr>
                <w:shd w:val="clear" w:color="auto" w:fill="FFFFFF"/>
              </w:rPr>
            </w:pPr>
            <w:r w:rsidRPr="00454010">
              <w:rPr>
                <w:shd w:val="clear" w:color="auto" w:fill="FFFFFF"/>
              </w:rPr>
              <w:t>Absolute uplink power:</w:t>
            </w:r>
          </w:p>
          <w:p w:rsidR="00D6760D" w:rsidRPr="00454010" w:rsidRDefault="00D6760D" w:rsidP="00D6760D">
            <w:pPr>
              <w:pStyle w:val="TAL"/>
              <w:rPr>
                <w:u w:val="single"/>
              </w:rPr>
            </w:pPr>
            <w:r w:rsidRPr="00454010">
              <w:rPr>
                <w:shd w:val="clear" w:color="auto" w:fill="FFFFFF"/>
              </w:rPr>
              <w:t>Normal conditions ±11.1dB</w:t>
            </w:r>
          </w:p>
          <w:p w:rsidR="00D6760D" w:rsidRPr="00454010" w:rsidRDefault="00D6760D" w:rsidP="00D6760D">
            <w:pPr>
              <w:pStyle w:val="TAL"/>
            </w:pPr>
          </w:p>
          <w:p w:rsidR="00D6760D" w:rsidRPr="00454010" w:rsidRDefault="00D6760D" w:rsidP="00D6760D">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rsidR="00D6760D" w:rsidRPr="00454010" w:rsidRDefault="00D6760D" w:rsidP="00D6760D">
            <w:pPr>
              <w:pStyle w:val="TAL"/>
              <w:rPr>
                <w:u w:val="single"/>
              </w:rPr>
            </w:pPr>
            <w:r w:rsidRPr="00454010">
              <w:rPr>
                <w:shd w:val="clear" w:color="auto" w:fill="FFFFFF"/>
              </w:rPr>
              <w:t>Normal conditions ±3.2dB</w:t>
            </w:r>
          </w:p>
          <w:p w:rsidR="00D6760D" w:rsidRPr="00454010" w:rsidRDefault="00D6760D" w:rsidP="00D6760D">
            <w:pPr>
              <w:pStyle w:val="TAL"/>
              <w:rPr>
                <w:u w:val="single"/>
              </w:rPr>
            </w:pPr>
          </w:p>
          <w:p w:rsidR="00D6760D" w:rsidRPr="00454010" w:rsidRDefault="00D6760D" w:rsidP="00D6760D">
            <w:pPr>
              <w:pStyle w:val="TAL"/>
              <w:rPr>
                <w:shd w:val="clear" w:color="auto" w:fill="FFFFFF"/>
              </w:rPr>
            </w:pPr>
            <w:r w:rsidRPr="00454010">
              <w:rPr>
                <w:shd w:val="clear" w:color="auto" w:fill="FFFFFF"/>
              </w:rPr>
              <w:t>Uplink timing:</w:t>
            </w:r>
          </w:p>
          <w:p w:rsidR="00D6760D" w:rsidRPr="00454010" w:rsidRDefault="00D6760D" w:rsidP="00D6760D">
            <w:pPr>
              <w:pStyle w:val="TAL"/>
              <w:rPr>
                <w:shd w:val="clear" w:color="auto" w:fill="FFFFFF"/>
              </w:rPr>
            </w:pPr>
            <w:r w:rsidRPr="00454010">
              <w:rPr>
                <w:shd w:val="clear" w:color="auto" w:fill="FFFFFF"/>
              </w:rPr>
              <w:t xml:space="preserve">15kHz </w:t>
            </w:r>
            <w:proofErr w:type="spellStart"/>
            <w:r w:rsidRPr="00454010">
              <w:rPr>
                <w:shd w:val="clear" w:color="auto" w:fill="FFFFFF"/>
              </w:rPr>
              <w:t>SCS</w:t>
            </w:r>
            <w:proofErr w:type="spellEnd"/>
            <w:r w:rsidRPr="00454010">
              <w:rPr>
                <w:shd w:val="clear" w:color="auto" w:fill="FFFFFF"/>
              </w:rPr>
              <w:t xml:space="preserve">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±880*</w:t>
            </w:r>
            <w:r w:rsidRPr="00454010">
              <w:rPr>
                <w:shd w:val="clear" w:color="auto" w:fill="FFFFFF"/>
                <w:lang w:eastAsia="sv-SE"/>
              </w:rPr>
              <w:t>T</w:t>
            </w:r>
            <w:r w:rsidRPr="00454010">
              <w:rPr>
                <w:shd w:val="clear" w:color="auto" w:fill="FFFFFF"/>
                <w:vertAlign w:val="subscript"/>
                <w:lang w:eastAsia="sv-SE"/>
              </w:rPr>
              <w:t>c</w:t>
            </w:r>
          </w:p>
          <w:p w:rsidR="00D6760D" w:rsidRPr="00454010" w:rsidRDefault="00D6760D" w:rsidP="00D6760D">
            <w:pPr>
              <w:pStyle w:val="TAL"/>
            </w:pPr>
            <w:r w:rsidRPr="00454010">
              <w:rPr>
                <w:shd w:val="clear" w:color="auto" w:fill="FFFFFF"/>
              </w:rPr>
              <w:t xml:space="preserve">30kHz </w:t>
            </w:r>
            <w:proofErr w:type="spellStart"/>
            <w:r w:rsidRPr="00454010">
              <w:rPr>
                <w:shd w:val="clear" w:color="auto" w:fill="FFFFFF"/>
              </w:rPr>
              <w:t>SCS</w:t>
            </w:r>
            <w:proofErr w:type="spellEnd"/>
            <w:r w:rsidRPr="00454010">
              <w:rPr>
                <w:shd w:val="clear" w:color="auto" w:fill="FFFFFF"/>
              </w:rPr>
              <w:t xml:space="preserve"> </w:t>
            </w:r>
            <w:proofErr w:type="spellStart"/>
            <w:r w:rsidRPr="00454010">
              <w:rPr>
                <w:shd w:val="clear" w:color="auto" w:fill="FFFFFF"/>
              </w:rPr>
              <w:t>Te</w:t>
            </w:r>
            <w:proofErr w:type="spellEnd"/>
            <w:r w:rsidRPr="00454010">
              <w:rPr>
                <w:shd w:val="clear" w:color="auto" w:fill="FFFFFF"/>
              </w:rPr>
              <w:t xml:space="preserve"> ±624*T</w:t>
            </w:r>
            <w:r w:rsidRPr="00454010">
              <w:rPr>
                <w:shd w:val="clear" w:color="auto" w:fill="FFFFFF"/>
                <w:vertAlign w:val="subscript"/>
              </w:rPr>
              <w:t>c</w:t>
            </w:r>
          </w:p>
        </w:tc>
      </w:tr>
      <w:tr w:rsidR="00D6760D" w:rsidRPr="00454010" w:rsidTr="00C21DA5">
        <w:trPr>
          <w:gridBefore w:val="1"/>
          <w:gridAfter w:val="1"/>
          <w:wBefore w:w="33" w:type="dxa"/>
          <w:wAfter w:w="26" w:type="dxa"/>
          <w:jc w:val="center"/>
        </w:trPr>
        <w:tc>
          <w:tcPr>
            <w:tcW w:w="10522" w:type="dxa"/>
            <w:gridSpan w:val="6"/>
          </w:tcPr>
          <w:p w:rsidR="00D6760D" w:rsidRPr="00454010" w:rsidRDefault="00D6760D" w:rsidP="00D6760D">
            <w:pPr>
              <w:pStyle w:val="TAL"/>
              <w:jc w:val="center"/>
            </w:pPr>
            <w:r w:rsidRPr="00D6760D">
              <w:rPr>
                <w:highlight w:val="yellow"/>
                <w:shd w:val="clear" w:color="auto" w:fill="FFFFFF"/>
              </w:rPr>
              <w:t>&lt;Unchanged contents are omitted&gt;</w:t>
            </w: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10522" w:type="dxa"/>
            <w:gridSpan w:val="6"/>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sv-SE"/>
              </w:rPr>
              <w:t xml:space="preserve">4.7.4.1.1 </w:t>
            </w:r>
            <w:proofErr w:type="spellStart"/>
            <w:r w:rsidRPr="00454010">
              <w:rPr>
                <w:lang w:eastAsia="sv-SE"/>
              </w:rPr>
              <w:t>EN</w:t>
            </w:r>
            <w:proofErr w:type="spellEnd"/>
            <w:r w:rsidRPr="00454010">
              <w:rPr>
                <w:lang w:eastAsia="sv-SE"/>
              </w:rPr>
              <w:t xml:space="preserve">-DC FR1 </w:t>
            </w:r>
            <w:proofErr w:type="spellStart"/>
            <w:r w:rsidRPr="00454010">
              <w:rPr>
                <w:lang w:eastAsia="sv-SE"/>
              </w:rPr>
              <w:t>SSB</w:t>
            </w:r>
            <w:proofErr w:type="spellEnd"/>
            <w:r w:rsidRPr="00454010">
              <w:rPr>
                <w:lang w:eastAsia="sv-SE"/>
              </w:rPr>
              <w:t xml:space="preserve"> based L1-RSRP absolute measurement accuracy</w:t>
            </w: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1,2,4,5</w:t>
            </w:r>
          </w:p>
        </w:tc>
        <w:tc>
          <w:tcPr>
            <w:tcW w:w="3994"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rsidR="00D6760D" w:rsidRPr="00454010" w:rsidRDefault="00D6760D" w:rsidP="00D6760D">
            <w:pPr>
              <w:pStyle w:val="TAL"/>
            </w:pPr>
            <w:r w:rsidRPr="00454010">
              <w:rPr>
                <w:shd w:val="clear" w:color="auto" w:fill="FFFFFF"/>
                <w:lang w:eastAsia="sv-SE"/>
              </w:rPr>
              <w:t>(±4.5dB additionally for extreme conditions)</w:t>
            </w: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rsidR="00D6760D" w:rsidRPr="00454010" w:rsidRDefault="00D6760D" w:rsidP="00D6760D">
            <w:pPr>
              <w:pStyle w:val="TAL"/>
            </w:pPr>
            <w:r w:rsidRPr="00454010">
              <w:rPr>
                <w:shd w:val="clear" w:color="auto" w:fill="FFFFFF"/>
                <w:lang w:eastAsia="sv-SE"/>
              </w:rPr>
              <w:t>(±3dB additionally for extreme conditions)</w:t>
            </w:r>
          </w:p>
        </w:tc>
        <w:tc>
          <w:tcPr>
            <w:tcW w:w="1633"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0dB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Pr="00454010" w:rsidRDefault="00D6760D"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t>RSRP_62 to RSRP_82</w:t>
            </w: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D6760D" w:rsidRPr="00454010" w:rsidRDefault="00D6760D" w:rsidP="00D6760D">
            <w:pPr>
              <w:pStyle w:val="TAL"/>
            </w:pPr>
            <w:r w:rsidRPr="00454010">
              <w:t>RSRP_31 to RSRP_44</w:t>
            </w:r>
          </w:p>
          <w:p w:rsidR="00D6760D" w:rsidRPr="00454010" w:rsidRDefault="00D6760D" w:rsidP="00D6760D">
            <w:pPr>
              <w:pStyle w:val="TAL"/>
            </w:pPr>
            <w:r w:rsidRPr="00454010">
              <w:t>RSRP_31 to RSRP_45</w:t>
            </w:r>
          </w:p>
          <w:p w:rsidR="00D6760D" w:rsidRPr="00454010" w:rsidRDefault="00D6760D" w:rsidP="00D6760D">
            <w:pPr>
              <w:pStyle w:val="TAL"/>
            </w:pPr>
            <w:r w:rsidRPr="00454010">
              <w:t>RSRP_32 to RSRP_45</w:t>
            </w:r>
          </w:p>
          <w:p w:rsidR="00D6760D" w:rsidRPr="00454010" w:rsidRDefault="00D6760D" w:rsidP="00D6760D">
            <w:pPr>
              <w:pStyle w:val="TAL"/>
            </w:pPr>
            <w:r w:rsidRPr="00454010">
              <w:t>RSRP_32 to RSRP_46</w:t>
            </w:r>
          </w:p>
          <w:p w:rsidR="00D6760D" w:rsidRPr="00454010" w:rsidRDefault="00D6760D" w:rsidP="00D6760D">
            <w:pPr>
              <w:pStyle w:val="TAL"/>
            </w:pPr>
            <w:r w:rsidRPr="00454010">
              <w:t>RSRP_33 to RSRP_46</w:t>
            </w:r>
          </w:p>
          <w:p w:rsidR="00D6760D" w:rsidRPr="00454010" w:rsidRDefault="00D6760D" w:rsidP="00D6760D">
            <w:pPr>
              <w:pStyle w:val="TAL"/>
            </w:pPr>
            <w:r w:rsidRPr="00454010">
              <w:t>RSRP_34 to RSRP_47</w:t>
            </w:r>
          </w:p>
          <w:p w:rsidR="00D6760D" w:rsidRPr="00454010" w:rsidRDefault="00D6760D" w:rsidP="00D6760D">
            <w:pPr>
              <w:pStyle w:val="TAL"/>
            </w:pPr>
            <w:r w:rsidRPr="00454010">
              <w:t>RSRP_34 to RSRP_48</w:t>
            </w:r>
          </w:p>
          <w:p w:rsidR="00D6760D" w:rsidRPr="00454010" w:rsidRDefault="00D6760D" w:rsidP="00D6760D">
            <w:pPr>
              <w:pStyle w:val="TAL"/>
            </w:pPr>
            <w:r w:rsidRPr="00454010">
              <w:rPr>
                <w:shd w:val="clear" w:color="auto" w:fill="FFFFFF"/>
                <w:lang w:eastAsia="sv-SE"/>
              </w:rPr>
              <w:t>depending on operating band</w:t>
            </w:r>
            <w:r w:rsidRPr="00454010">
              <w:t xml:space="preserve"> </w:t>
            </w: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3,6</w:t>
            </w:r>
          </w:p>
        </w:tc>
        <w:tc>
          <w:tcPr>
            <w:tcW w:w="3994"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rsidR="00D6760D" w:rsidRPr="00454010" w:rsidRDefault="00D6760D" w:rsidP="00D6760D">
            <w:pPr>
              <w:pStyle w:val="TAL"/>
            </w:pPr>
            <w:r w:rsidRPr="00454010">
              <w:rPr>
                <w:shd w:val="clear" w:color="auto" w:fill="FFFFFF"/>
                <w:lang w:eastAsia="sv-SE"/>
              </w:rPr>
              <w:t>(±4.5dB additionally for extreme conditions)</w:t>
            </w: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rsidR="00D6760D" w:rsidRPr="00454010" w:rsidRDefault="00D6760D" w:rsidP="00D6760D">
            <w:pPr>
              <w:pStyle w:val="TAL"/>
            </w:pPr>
            <w:r w:rsidRPr="00454010">
              <w:rPr>
                <w:shd w:val="clear" w:color="auto" w:fill="FFFFFF"/>
                <w:lang w:eastAsia="sv-SE"/>
              </w:rPr>
              <w:t>(±3dB additionally for extreme conditions)</w:t>
            </w:r>
          </w:p>
        </w:tc>
        <w:tc>
          <w:tcPr>
            <w:tcW w:w="1633"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-1.35dB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Pr="00454010" w:rsidRDefault="00D6760D"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t>RSRP_63 to RSRP_84</w:t>
            </w: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D6760D" w:rsidRPr="00454010" w:rsidRDefault="00D6760D" w:rsidP="00D6760D">
            <w:pPr>
              <w:pStyle w:val="TAL"/>
            </w:pPr>
            <w:r w:rsidRPr="00454010">
              <w:t>RSRP_34 to RSRP_47</w:t>
            </w:r>
          </w:p>
          <w:p w:rsidR="00D6760D" w:rsidRPr="00454010" w:rsidRDefault="00D6760D" w:rsidP="00D6760D">
            <w:pPr>
              <w:pStyle w:val="TAL"/>
            </w:pPr>
            <w:r w:rsidRPr="00454010">
              <w:t>RSRP_34 to RSRP_48</w:t>
            </w:r>
          </w:p>
          <w:p w:rsidR="00D6760D" w:rsidRPr="00454010" w:rsidRDefault="00D6760D" w:rsidP="00D6760D">
            <w:pPr>
              <w:pStyle w:val="TAL"/>
            </w:pPr>
            <w:r w:rsidRPr="00454010">
              <w:t>RSRP_35 to RSRP_48</w:t>
            </w:r>
          </w:p>
          <w:p w:rsidR="00D6760D" w:rsidRPr="00454010" w:rsidRDefault="00D6760D" w:rsidP="00D6760D">
            <w:pPr>
              <w:pStyle w:val="TAL"/>
            </w:pPr>
            <w:r w:rsidRPr="00454010">
              <w:t>RSRP_35 to RSRP_49</w:t>
            </w:r>
          </w:p>
          <w:p w:rsidR="00D6760D" w:rsidRPr="00454010" w:rsidRDefault="00D6760D" w:rsidP="00D6760D">
            <w:pPr>
              <w:pStyle w:val="TAL"/>
            </w:pPr>
            <w:r w:rsidRPr="00454010">
              <w:t>RSRP_36 to RSRP_49</w:t>
            </w:r>
          </w:p>
          <w:p w:rsidR="00D6760D" w:rsidRPr="00454010" w:rsidRDefault="00D6760D" w:rsidP="00D6760D">
            <w:pPr>
              <w:pStyle w:val="TAL"/>
            </w:pPr>
            <w:r w:rsidRPr="00454010">
              <w:t>RSRP_37 to RSRP_50</w:t>
            </w:r>
          </w:p>
          <w:p w:rsidR="00D6760D" w:rsidRPr="00454010" w:rsidRDefault="00D6760D" w:rsidP="00D6760D">
            <w:pPr>
              <w:pStyle w:val="TAL"/>
            </w:pPr>
            <w:r w:rsidRPr="00454010">
              <w:t>RSRP_37 to RSRP_51</w:t>
            </w:r>
          </w:p>
          <w:p w:rsidR="00D6760D" w:rsidRPr="00454010" w:rsidRDefault="00D6760D" w:rsidP="00D6760D">
            <w:pPr>
              <w:pStyle w:val="TAL"/>
              <w:rPr>
                <w:u w:val="single"/>
              </w:rPr>
            </w:pPr>
            <w:r w:rsidRPr="00454010">
              <w:rPr>
                <w:shd w:val="clear" w:color="auto" w:fill="FFFFFF"/>
                <w:lang w:eastAsia="sv-SE"/>
              </w:rPr>
              <w:t>depending on operating band</w:t>
            </w:r>
            <w:r w:rsidRPr="00454010">
              <w:t xml:space="preserve"> </w:t>
            </w: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10522" w:type="dxa"/>
            <w:gridSpan w:val="6"/>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sv-SE"/>
              </w:rPr>
              <w:t xml:space="preserve">4.7.4.1.2 </w:t>
            </w:r>
            <w:proofErr w:type="spellStart"/>
            <w:r w:rsidRPr="00454010">
              <w:rPr>
                <w:lang w:eastAsia="sv-SE"/>
              </w:rPr>
              <w:t>EN</w:t>
            </w:r>
            <w:proofErr w:type="spellEnd"/>
            <w:r w:rsidRPr="00454010">
              <w:rPr>
                <w:lang w:eastAsia="sv-SE"/>
              </w:rPr>
              <w:t xml:space="preserve">-DC FR1 </w:t>
            </w:r>
            <w:proofErr w:type="spellStart"/>
            <w:r w:rsidRPr="00454010">
              <w:rPr>
                <w:lang w:eastAsia="sv-SE"/>
              </w:rPr>
              <w:t>SSB</w:t>
            </w:r>
            <w:proofErr w:type="spellEnd"/>
            <w:r w:rsidRPr="00454010">
              <w:rPr>
                <w:lang w:eastAsia="sv-SE"/>
              </w:rPr>
              <w:t xml:space="preserve"> based L1-RSRP relative measurement accuracy</w:t>
            </w: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lastRenderedPageBreak/>
              <w:t>Test Configuration 1,2,4,5</w:t>
            </w:r>
          </w:p>
        </w:tc>
        <w:tc>
          <w:tcPr>
            <w:tcW w:w="3994"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C21DA5" w:rsidRDefault="00D6760D" w:rsidP="00C21DA5">
            <w:pPr>
              <w:pStyle w:val="TAL"/>
              <w:rPr>
                <w:shd w:val="clear" w:color="auto" w:fill="FFFFFF"/>
                <w:lang w:eastAsia="sv-SE"/>
              </w:rPr>
            </w:pPr>
            <w:r w:rsidRPr="00C21DA5">
              <w:t xml:space="preserve">Reported </w:t>
            </w:r>
            <w:ins w:id="1" w:author="Huawei" w:date="2023-07-18T19:41:00Z">
              <w:r w:rsidR="00C21DA5" w:rsidRPr="00C21DA5">
                <w:rPr>
                  <w:rFonts w:hint="eastAsia"/>
                  <w:lang w:eastAsia="zh-CN"/>
                </w:rPr>
                <w:t>differential</w:t>
              </w:r>
              <w:r w:rsidR="00C21DA5" w:rsidRPr="00C21DA5">
                <w:t xml:space="preserve"> </w:t>
              </w:r>
            </w:ins>
            <w:r w:rsidRPr="00C21DA5">
              <w:t>L1-RSRP values</w:t>
            </w:r>
            <w:ins w:id="2" w:author="Huawei" w:date="2023-07-18T19:43:00Z">
              <w:r w:rsidR="00C21DA5" w:rsidRPr="00C21DA5">
                <w:t xml:space="preserve"> for normal conditions</w:t>
              </w:r>
            </w:ins>
            <w:r w:rsidRPr="00C21DA5">
              <w:t xml:space="preserve">: </w:t>
            </w:r>
            <w:ins w:id="3" w:author="Huawei" w:date="2023-07-18T19:42:00Z">
              <w:r w:rsidR="00C21DA5" w:rsidRPr="00271919">
                <w:rPr>
                  <w:highlight w:val="yellow"/>
                </w:rPr>
                <w:t>-</w:t>
              </w:r>
            </w:ins>
            <w:ins w:id="4" w:author="Huawei" w:date="2023-08-15T10:57:00Z">
              <w:r w:rsidR="00271919" w:rsidRPr="00271919">
                <w:rPr>
                  <w:highlight w:val="yellow"/>
                </w:rPr>
                <w:t>4</w:t>
              </w:r>
            </w:ins>
            <w:ins w:id="5" w:author="Huawei" w:date="2023-07-18T19:42:00Z">
              <w:r w:rsidR="00C21DA5" w:rsidRPr="00271919">
                <w:rPr>
                  <w:highlight w:val="yellow"/>
                </w:rPr>
                <w:t>.6dB</w:t>
              </w:r>
              <w:r w:rsidR="00C21DA5" w:rsidRPr="00C21DA5">
                <w:t xml:space="preserve"> to 0dB</w:t>
              </w:r>
            </w:ins>
            <w:del w:id="6" w:author="Huawei" w:date="2023-07-18T19:42:00Z">
              <w:r w:rsidRPr="00C21DA5" w:rsidDel="00C21DA5">
                <w:rPr>
                  <w:shd w:val="clear" w:color="auto" w:fill="FFFFFF"/>
                  <w:lang w:eastAsia="sv-SE"/>
                </w:rPr>
                <w:delText>±8.5dB</w:delText>
              </w:r>
            </w:del>
          </w:p>
          <w:p w:rsidR="00D6760D" w:rsidRPr="00C21DA5" w:rsidRDefault="00C21DA5" w:rsidP="00D6760D">
            <w:pPr>
              <w:pStyle w:val="TAL"/>
            </w:pPr>
            <w:ins w:id="7" w:author="Huawei" w:date="2023-07-18T19:43:00Z">
              <w:r w:rsidRPr="00C21DA5">
                <w:t xml:space="preserve">Reported </w:t>
              </w:r>
              <w:r w:rsidRPr="00C21DA5">
                <w:rPr>
                  <w:rFonts w:hint="eastAsia"/>
                  <w:lang w:eastAsia="zh-CN"/>
                </w:rPr>
                <w:t>differential</w:t>
              </w:r>
              <w:r w:rsidRPr="00C21DA5">
                <w:t xml:space="preserve"> L1-RSRP values for extreme conditions: </w:t>
              </w:r>
              <w:r w:rsidRPr="00271919">
                <w:rPr>
                  <w:highlight w:val="yellow"/>
                </w:rPr>
                <w:t>-</w:t>
              </w:r>
            </w:ins>
            <w:ins w:id="8" w:author="Huawei" w:date="2023-08-15T10:58:00Z">
              <w:r w:rsidR="00271919" w:rsidRPr="00271919">
                <w:rPr>
                  <w:highlight w:val="yellow"/>
                </w:rPr>
                <w:t>5</w:t>
              </w:r>
            </w:ins>
            <w:ins w:id="9" w:author="Huawei" w:date="2023-07-18T19:43:00Z">
              <w:r w:rsidRPr="00271919">
                <w:rPr>
                  <w:highlight w:val="yellow"/>
                </w:rPr>
                <w:t>.6dB</w:t>
              </w:r>
              <w:r w:rsidRPr="00C21DA5">
                <w:t xml:space="preserve"> to 0dB</w:t>
              </w:r>
            </w:ins>
            <w:del w:id="10" w:author="Huawei" w:date="2023-07-18T19:43:00Z">
              <w:r w:rsidR="00D6760D" w:rsidRPr="00C21DA5" w:rsidDel="00C21DA5">
                <w:rPr>
                  <w:shd w:val="clear" w:color="auto" w:fill="FFFFFF"/>
                  <w:lang w:eastAsia="sv-SE"/>
                </w:rPr>
                <w:delText>(±1dB additionally for extreme conditions)</w:delText>
              </w:r>
            </w:del>
          </w:p>
          <w:p w:rsidR="00D6760D" w:rsidRPr="00271919"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C21DA5" w:rsidRPr="00C21DA5" w:rsidRDefault="00C21DA5" w:rsidP="00C21DA5">
            <w:pPr>
              <w:pStyle w:val="TAL"/>
              <w:rPr>
                <w:ins w:id="11" w:author="Huawei" w:date="2023-07-18T19:45:00Z"/>
                <w:shd w:val="clear" w:color="auto" w:fill="FFFFFF"/>
                <w:lang w:eastAsia="sv-SE"/>
              </w:rPr>
            </w:pPr>
            <w:ins w:id="12" w:author="Huawei" w:date="2023-07-18T19:45:00Z">
              <w:r w:rsidRPr="00C21DA5">
                <w:t xml:space="preserve">Reported </w:t>
              </w:r>
              <w:r w:rsidRPr="00C21DA5">
                <w:rPr>
                  <w:rFonts w:hint="eastAsia"/>
                  <w:lang w:eastAsia="zh-CN"/>
                </w:rPr>
                <w:t>differential</w:t>
              </w:r>
              <w:r w:rsidRPr="00C21DA5">
                <w:t xml:space="preserve"> L1-RSRP values for normal conditions: </w:t>
              </w:r>
              <w:r w:rsidRPr="00271919">
                <w:rPr>
                  <w:highlight w:val="yellow"/>
                </w:rPr>
                <w:t>-</w:t>
              </w:r>
            </w:ins>
            <w:ins w:id="13" w:author="Huawei" w:date="2023-08-15T10:59:00Z">
              <w:r w:rsidR="00271919" w:rsidRPr="00271919">
                <w:rPr>
                  <w:highlight w:val="yellow"/>
                </w:rPr>
                <w:t>4</w:t>
              </w:r>
            </w:ins>
            <w:ins w:id="14" w:author="Huawei" w:date="2023-07-18T19:45:00Z">
              <w:r w:rsidRPr="00271919">
                <w:rPr>
                  <w:highlight w:val="yellow"/>
                </w:rPr>
                <w:t>.6dB</w:t>
              </w:r>
              <w:r w:rsidRPr="00C21DA5">
                <w:t xml:space="preserve"> to 0dB</w:t>
              </w:r>
            </w:ins>
          </w:p>
          <w:p w:rsidR="00C21DA5" w:rsidRPr="00C21DA5" w:rsidRDefault="00C21DA5" w:rsidP="00C21DA5">
            <w:pPr>
              <w:pStyle w:val="TAL"/>
              <w:rPr>
                <w:ins w:id="15" w:author="Huawei" w:date="2023-07-18T19:45:00Z"/>
              </w:rPr>
            </w:pPr>
            <w:ins w:id="16" w:author="Huawei" w:date="2023-07-18T19:45:00Z">
              <w:r w:rsidRPr="00C21DA5">
                <w:t xml:space="preserve">Reported </w:t>
              </w:r>
              <w:r w:rsidRPr="00C21DA5">
                <w:rPr>
                  <w:rFonts w:hint="eastAsia"/>
                  <w:lang w:eastAsia="zh-CN"/>
                </w:rPr>
                <w:t>differential</w:t>
              </w:r>
              <w:r w:rsidRPr="00C21DA5">
                <w:t xml:space="preserve"> L1-RSRP values for extreme conditions: </w:t>
              </w:r>
              <w:r w:rsidRPr="00271919">
                <w:rPr>
                  <w:highlight w:val="yellow"/>
                </w:rPr>
                <w:t>-</w:t>
              </w:r>
            </w:ins>
            <w:ins w:id="17" w:author="Huawei" w:date="2023-08-15T10:59:00Z">
              <w:r w:rsidR="00271919" w:rsidRPr="00271919">
                <w:rPr>
                  <w:highlight w:val="yellow"/>
                </w:rPr>
                <w:t>5</w:t>
              </w:r>
            </w:ins>
            <w:ins w:id="18" w:author="Huawei" w:date="2023-07-18T19:45:00Z">
              <w:r w:rsidRPr="00271919">
                <w:rPr>
                  <w:highlight w:val="yellow"/>
                </w:rPr>
                <w:t xml:space="preserve">.6dB </w:t>
              </w:r>
              <w:r w:rsidRPr="00C21DA5">
                <w:t>to 0dB</w:t>
              </w:r>
            </w:ins>
          </w:p>
          <w:p w:rsidR="00D6760D" w:rsidRPr="00454010" w:rsidDel="00C21DA5" w:rsidRDefault="00D6760D" w:rsidP="00D6760D">
            <w:pPr>
              <w:pStyle w:val="TAL"/>
              <w:rPr>
                <w:del w:id="19" w:author="Huawei" w:date="2023-07-18T19:45:00Z"/>
                <w:shd w:val="clear" w:color="auto" w:fill="FFFFFF"/>
                <w:lang w:eastAsia="sv-SE"/>
              </w:rPr>
            </w:pPr>
            <w:del w:id="20" w:author="Huawei" w:date="2023-07-18T19:45:00Z">
              <w:r w:rsidRPr="00454010" w:rsidDel="00C21DA5">
                <w:rPr>
                  <w:u w:val="single"/>
                </w:rPr>
                <w:delText xml:space="preserve">Reported </w:delText>
              </w:r>
              <w:r w:rsidRPr="00454010" w:rsidDel="00C21DA5">
                <w:delText>L1-RSRP</w:delText>
              </w:r>
              <w:r w:rsidRPr="00454010" w:rsidDel="00C21DA5">
                <w:rPr>
                  <w:u w:val="single"/>
                </w:rPr>
                <w:delText xml:space="preserve"> values: </w:delText>
              </w:r>
              <w:r w:rsidRPr="00454010" w:rsidDel="00C21DA5">
                <w:rPr>
                  <w:shd w:val="clear" w:color="auto" w:fill="FFFFFF"/>
                  <w:lang w:eastAsia="sv-SE"/>
                </w:rPr>
                <w:delText>±5dB</w:delText>
              </w:r>
            </w:del>
          </w:p>
          <w:p w:rsidR="00D6760D" w:rsidRPr="00454010" w:rsidRDefault="00D6760D" w:rsidP="00D6760D">
            <w:pPr>
              <w:pStyle w:val="TAL"/>
            </w:pPr>
            <w:del w:id="21" w:author="Huawei" w:date="2023-07-18T19:45:00Z">
              <w:r w:rsidRPr="00454010" w:rsidDel="00C21DA5">
                <w:rPr>
                  <w:shd w:val="clear" w:color="auto" w:fill="FFFFFF"/>
                  <w:lang w:eastAsia="sv-SE"/>
                </w:rPr>
                <w:delText>(±1dB additionally for extreme conditions)</w:delText>
              </w:r>
            </w:del>
          </w:p>
        </w:tc>
        <w:tc>
          <w:tcPr>
            <w:tcW w:w="1633"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0dB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Default="00D6760D" w:rsidP="00D6760D">
            <w:pPr>
              <w:pStyle w:val="TAL"/>
              <w:rPr>
                <w:ins w:id="22" w:author="Huawei" w:date="2023-07-18T19:44:00Z"/>
              </w:rPr>
            </w:pPr>
          </w:p>
          <w:p w:rsidR="00C21DA5" w:rsidRDefault="00C21DA5" w:rsidP="00D6760D">
            <w:pPr>
              <w:pStyle w:val="TAL"/>
              <w:rPr>
                <w:ins w:id="23" w:author="Huawei" w:date="2023-07-18T19:45:00Z"/>
              </w:rPr>
            </w:pPr>
          </w:p>
          <w:p w:rsidR="00C21DA5" w:rsidRPr="00454010" w:rsidRDefault="00C21DA5"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C21DA5" w:rsidP="00D6760D">
            <w:pPr>
              <w:pStyle w:val="TAL"/>
            </w:pPr>
            <w:ins w:id="24" w:author="Huawei" w:date="2023-07-18T19:42:00Z">
              <w:r w:rsidRPr="008C6DE4">
                <w:rPr>
                  <w:lang w:eastAsia="zh-CN"/>
                </w:rPr>
                <w:t>DIFFRSRP_0</w:t>
              </w:r>
            </w:ins>
            <w:del w:id="25" w:author="Huawei" w:date="2023-07-18T19:42:00Z">
              <w:r w:rsidR="00D6760D" w:rsidRPr="00454010" w:rsidDel="00C21DA5">
                <w:delText>RSRP_x-3</w:delText>
              </w:r>
            </w:del>
            <w:r w:rsidR="00D6760D" w:rsidRPr="00454010">
              <w:t xml:space="preserve"> to </w:t>
            </w:r>
            <w:ins w:id="26" w:author="Huawei" w:date="2023-07-18T19:43:00Z">
              <w:r w:rsidRPr="008C6DE4">
                <w:rPr>
                  <w:lang w:eastAsia="zh-CN"/>
                </w:rPr>
                <w:t>DIFFRSRP_</w:t>
              </w:r>
            </w:ins>
            <w:ins w:id="27" w:author="Huawei" w:date="2023-08-15T10:58:00Z">
              <w:r w:rsidR="00271919" w:rsidRPr="00271919">
                <w:rPr>
                  <w:highlight w:val="yellow"/>
                </w:rPr>
                <w:t>2</w:t>
              </w:r>
            </w:ins>
            <w:del w:id="28" w:author="Huawei" w:date="2023-07-18T19:43:00Z">
              <w:r w:rsidR="00D6760D" w:rsidRPr="00454010" w:rsidDel="00C21DA5">
                <w:delText>RSRP_x+3</w:delText>
              </w:r>
            </w:del>
          </w:p>
          <w:p w:rsidR="00D6760D" w:rsidRPr="00454010" w:rsidRDefault="00D6760D" w:rsidP="00D6760D">
            <w:pPr>
              <w:pStyle w:val="TAL"/>
              <w:rPr>
                <w:shd w:val="clear" w:color="auto" w:fill="FFFFFF"/>
                <w:lang w:eastAsia="sv-SE"/>
              </w:rPr>
            </w:pPr>
          </w:p>
          <w:p w:rsidR="00D6760D" w:rsidRPr="00454010" w:rsidRDefault="00C21DA5" w:rsidP="00D6760D">
            <w:pPr>
              <w:pStyle w:val="TAL"/>
              <w:rPr>
                <w:shd w:val="clear" w:color="auto" w:fill="FFFFFF"/>
                <w:lang w:eastAsia="sv-SE"/>
              </w:rPr>
            </w:pPr>
            <w:ins w:id="29" w:author="Huawei" w:date="2023-07-18T19:45:00Z">
              <w:r w:rsidRPr="008C6DE4">
                <w:rPr>
                  <w:lang w:eastAsia="zh-CN"/>
                </w:rPr>
                <w:t>DIFFRSRP_0</w:t>
              </w:r>
              <w:r w:rsidRPr="00454010">
                <w:t xml:space="preserve"> to </w:t>
              </w:r>
              <w:r w:rsidRPr="008C6DE4">
                <w:rPr>
                  <w:lang w:eastAsia="zh-CN"/>
                </w:rPr>
                <w:t>DIFFRSRP_</w:t>
              </w:r>
              <w:r>
                <w:rPr>
                  <w:lang w:eastAsia="zh-CN"/>
                </w:rPr>
                <w:t>2</w:t>
              </w:r>
            </w:ins>
          </w:p>
          <w:p w:rsidR="00C21DA5" w:rsidRDefault="00C21DA5" w:rsidP="00D6760D">
            <w:pPr>
              <w:pStyle w:val="TAL"/>
              <w:rPr>
                <w:ins w:id="30" w:author="Huawei" w:date="2023-07-18T19:45:00Z"/>
                <w:u w:val="single"/>
              </w:rPr>
            </w:pPr>
          </w:p>
          <w:p w:rsidR="00C21DA5" w:rsidRDefault="00C21DA5" w:rsidP="00D6760D">
            <w:pPr>
              <w:pStyle w:val="TAL"/>
              <w:rPr>
                <w:ins w:id="31" w:author="Huawei" w:date="2023-07-18T19:45:00Z"/>
                <w:u w:val="singl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C21DA5" w:rsidRPr="00454010" w:rsidRDefault="00C21DA5" w:rsidP="00C21DA5">
            <w:pPr>
              <w:pStyle w:val="TAL"/>
              <w:rPr>
                <w:ins w:id="32" w:author="Huawei" w:date="2023-07-18T19:46:00Z"/>
              </w:rPr>
            </w:pPr>
            <w:ins w:id="33" w:author="Huawei" w:date="2023-07-18T19:46:00Z">
              <w:r w:rsidRPr="008C6DE4">
                <w:rPr>
                  <w:lang w:eastAsia="zh-CN"/>
                </w:rPr>
                <w:t>DIFFRSRP_0</w:t>
              </w:r>
              <w:r w:rsidRPr="00454010">
                <w:t xml:space="preserve"> to </w:t>
              </w:r>
              <w:r w:rsidRPr="008C6DE4">
                <w:rPr>
                  <w:lang w:eastAsia="zh-CN"/>
                </w:rPr>
                <w:t>DIFFRSRP_</w:t>
              </w:r>
            </w:ins>
            <w:ins w:id="34" w:author="Huawei" w:date="2023-08-15T10:58:00Z">
              <w:r w:rsidR="00271919" w:rsidRPr="00271919">
                <w:rPr>
                  <w:highlight w:val="yellow"/>
                </w:rPr>
                <w:t>2</w:t>
              </w:r>
            </w:ins>
          </w:p>
          <w:p w:rsidR="00C21DA5" w:rsidRPr="00454010" w:rsidRDefault="00C21DA5" w:rsidP="00C21DA5">
            <w:pPr>
              <w:pStyle w:val="TAL"/>
              <w:rPr>
                <w:ins w:id="35" w:author="Huawei" w:date="2023-07-18T19:46:00Z"/>
                <w:shd w:val="clear" w:color="auto" w:fill="FFFFFF"/>
                <w:lang w:eastAsia="sv-SE"/>
              </w:rPr>
            </w:pPr>
          </w:p>
          <w:p w:rsidR="00D6760D" w:rsidRPr="00454010" w:rsidDel="00C21DA5" w:rsidRDefault="00C21DA5" w:rsidP="00D6760D">
            <w:pPr>
              <w:pStyle w:val="TAL"/>
              <w:rPr>
                <w:del w:id="36" w:author="Huawei" w:date="2023-07-18T19:46:00Z"/>
              </w:rPr>
            </w:pPr>
            <w:ins w:id="37" w:author="Huawei" w:date="2023-07-18T19:46:00Z">
              <w:r w:rsidRPr="008C6DE4">
                <w:rPr>
                  <w:lang w:eastAsia="zh-CN"/>
                </w:rPr>
                <w:t>DIFFRSRP_0</w:t>
              </w:r>
              <w:r w:rsidRPr="00454010">
                <w:t xml:space="preserve"> to </w:t>
              </w:r>
              <w:r w:rsidRPr="008C6DE4">
                <w:rPr>
                  <w:lang w:eastAsia="zh-CN"/>
                </w:rPr>
                <w:t>DIFFRSRP_</w:t>
              </w:r>
              <w:r>
                <w:rPr>
                  <w:lang w:eastAsia="zh-CN"/>
                </w:rPr>
                <w:t>2</w:t>
              </w:r>
            </w:ins>
            <w:del w:id="38" w:author="Huawei" w:date="2023-07-18T19:46:00Z">
              <w:r w:rsidR="00D6760D" w:rsidRPr="00454010" w:rsidDel="00C21DA5">
                <w:delText>RSRP_x-3 to RSRP_x+3</w:delText>
              </w:r>
            </w:del>
          </w:p>
          <w:p w:rsidR="00D6760D" w:rsidRPr="00C21DA5" w:rsidRDefault="00D6760D" w:rsidP="00D6760D">
            <w:pPr>
              <w:pStyle w:val="TAL"/>
            </w:pP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3,6</w:t>
            </w:r>
          </w:p>
        </w:tc>
        <w:tc>
          <w:tcPr>
            <w:tcW w:w="3994"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C21DA5" w:rsidRPr="00C21DA5" w:rsidRDefault="00C21DA5" w:rsidP="00C21DA5">
            <w:pPr>
              <w:pStyle w:val="TAL"/>
              <w:rPr>
                <w:ins w:id="39" w:author="Huawei" w:date="2023-07-18T19:46:00Z"/>
                <w:shd w:val="clear" w:color="auto" w:fill="FFFFFF"/>
                <w:lang w:eastAsia="sv-SE"/>
              </w:rPr>
            </w:pPr>
            <w:ins w:id="40" w:author="Huawei" w:date="2023-07-18T19:46:00Z">
              <w:r w:rsidRPr="00C21DA5">
                <w:t xml:space="preserve">Reported </w:t>
              </w:r>
              <w:r w:rsidRPr="00C21DA5">
                <w:rPr>
                  <w:rFonts w:hint="eastAsia"/>
                  <w:lang w:eastAsia="zh-CN"/>
                </w:rPr>
                <w:t>differential</w:t>
              </w:r>
              <w:r w:rsidRPr="00C21DA5">
                <w:t xml:space="preserve"> L1-RSRP values for normal conditions: </w:t>
              </w:r>
              <w:r w:rsidRPr="00271919">
                <w:rPr>
                  <w:highlight w:val="yellow"/>
                </w:rPr>
                <w:t>-</w:t>
              </w:r>
            </w:ins>
            <w:ins w:id="41" w:author="Huawei" w:date="2023-08-15T10:59:00Z">
              <w:r w:rsidR="00271919" w:rsidRPr="00271919">
                <w:rPr>
                  <w:highlight w:val="yellow"/>
                </w:rPr>
                <w:t>4</w:t>
              </w:r>
            </w:ins>
            <w:ins w:id="42" w:author="Huawei" w:date="2023-07-18T19:46:00Z">
              <w:r w:rsidRPr="00271919">
                <w:rPr>
                  <w:highlight w:val="yellow"/>
                </w:rPr>
                <w:t xml:space="preserve">.6dB </w:t>
              </w:r>
              <w:r w:rsidRPr="00C21DA5">
                <w:t>to 0dB</w:t>
              </w:r>
            </w:ins>
          </w:p>
          <w:p w:rsidR="00C21DA5" w:rsidRPr="00C21DA5" w:rsidRDefault="00C21DA5" w:rsidP="00C21DA5">
            <w:pPr>
              <w:pStyle w:val="TAL"/>
              <w:rPr>
                <w:ins w:id="43" w:author="Huawei" w:date="2023-07-18T19:46:00Z"/>
              </w:rPr>
            </w:pPr>
            <w:ins w:id="44" w:author="Huawei" w:date="2023-07-18T19:46:00Z">
              <w:r w:rsidRPr="00C21DA5">
                <w:t xml:space="preserve">Reported </w:t>
              </w:r>
              <w:r w:rsidRPr="00C21DA5">
                <w:rPr>
                  <w:rFonts w:hint="eastAsia"/>
                  <w:lang w:eastAsia="zh-CN"/>
                </w:rPr>
                <w:t>differential</w:t>
              </w:r>
              <w:r w:rsidRPr="00C21DA5">
                <w:t xml:space="preserve"> L1-RSRP values for extreme conditions: </w:t>
              </w:r>
              <w:r w:rsidRPr="00271919">
                <w:rPr>
                  <w:highlight w:val="yellow"/>
                </w:rPr>
                <w:t>-</w:t>
              </w:r>
            </w:ins>
            <w:ins w:id="45" w:author="Huawei" w:date="2023-08-15T10:59:00Z">
              <w:r w:rsidR="00271919" w:rsidRPr="00271919">
                <w:rPr>
                  <w:highlight w:val="yellow"/>
                </w:rPr>
                <w:t>5</w:t>
              </w:r>
            </w:ins>
            <w:ins w:id="46" w:author="Huawei" w:date="2023-07-18T19:46:00Z">
              <w:r w:rsidRPr="00271919">
                <w:rPr>
                  <w:highlight w:val="yellow"/>
                </w:rPr>
                <w:t>.6dB</w:t>
              </w:r>
              <w:r w:rsidRPr="00C21DA5">
                <w:t xml:space="preserve"> to 0dB</w:t>
              </w:r>
            </w:ins>
          </w:p>
          <w:p w:rsidR="00D6760D" w:rsidRPr="00454010" w:rsidDel="00C21DA5" w:rsidRDefault="00D6760D" w:rsidP="00D6760D">
            <w:pPr>
              <w:pStyle w:val="TAL"/>
              <w:rPr>
                <w:del w:id="47" w:author="Huawei" w:date="2023-07-18T19:46:00Z"/>
              </w:rPr>
            </w:pPr>
            <w:del w:id="48" w:author="Huawei" w:date="2023-07-18T19:46:00Z">
              <w:r w:rsidRPr="00454010" w:rsidDel="00C21DA5">
                <w:rPr>
                  <w:u w:val="single"/>
                </w:rPr>
                <w:delText xml:space="preserve">Reported </w:delText>
              </w:r>
              <w:r w:rsidRPr="00454010" w:rsidDel="00C21DA5">
                <w:delText>L1-RSRP</w:delText>
              </w:r>
              <w:r w:rsidRPr="00454010" w:rsidDel="00C21DA5">
                <w:rPr>
                  <w:u w:val="single"/>
                </w:rPr>
                <w:delText xml:space="preserve"> values: </w:delText>
              </w:r>
              <w:r w:rsidRPr="00454010" w:rsidDel="00C21DA5">
                <w:rPr>
                  <w:shd w:val="clear" w:color="auto" w:fill="FFFFFF"/>
                  <w:lang w:eastAsia="sv-SE"/>
                </w:rPr>
                <w:delText>±8.5dB</w:delText>
              </w:r>
            </w:del>
          </w:p>
          <w:p w:rsidR="00D6760D" w:rsidRPr="00454010" w:rsidRDefault="00D6760D" w:rsidP="00D6760D">
            <w:pPr>
              <w:pStyle w:val="TAL"/>
            </w:pPr>
            <w:del w:id="49" w:author="Huawei" w:date="2023-07-18T19:46:00Z">
              <w:r w:rsidRPr="00454010" w:rsidDel="00C21DA5">
                <w:rPr>
                  <w:shd w:val="clear" w:color="auto" w:fill="FFFFFF"/>
                  <w:lang w:eastAsia="sv-SE"/>
                </w:rPr>
                <w:delText>(±1dB additionally for extreme conditions)</w:delText>
              </w:r>
            </w:del>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C21DA5" w:rsidRPr="00C21DA5" w:rsidRDefault="00C21DA5" w:rsidP="00C21DA5">
            <w:pPr>
              <w:pStyle w:val="TAL"/>
              <w:rPr>
                <w:ins w:id="50" w:author="Huawei" w:date="2023-07-18T19:47:00Z"/>
                <w:shd w:val="clear" w:color="auto" w:fill="FFFFFF"/>
                <w:lang w:eastAsia="sv-SE"/>
              </w:rPr>
            </w:pPr>
            <w:ins w:id="51" w:author="Huawei" w:date="2023-07-18T19:47:00Z">
              <w:r w:rsidRPr="00C21DA5">
                <w:t xml:space="preserve">Reported </w:t>
              </w:r>
              <w:r w:rsidRPr="00C21DA5">
                <w:rPr>
                  <w:rFonts w:hint="eastAsia"/>
                  <w:lang w:eastAsia="zh-CN"/>
                </w:rPr>
                <w:t>differential</w:t>
              </w:r>
              <w:r w:rsidRPr="00C21DA5">
                <w:t xml:space="preserve"> L1-RSRP values for normal conditions: </w:t>
              </w:r>
              <w:r w:rsidRPr="00271919">
                <w:rPr>
                  <w:highlight w:val="yellow"/>
                </w:rPr>
                <w:t>-</w:t>
              </w:r>
            </w:ins>
            <w:ins w:id="52" w:author="Huawei" w:date="2023-08-15T10:59:00Z">
              <w:r w:rsidR="00271919" w:rsidRPr="00271919">
                <w:rPr>
                  <w:highlight w:val="yellow"/>
                </w:rPr>
                <w:t>4</w:t>
              </w:r>
            </w:ins>
            <w:ins w:id="53" w:author="Huawei" w:date="2023-07-18T19:47:00Z">
              <w:r w:rsidRPr="00271919">
                <w:rPr>
                  <w:highlight w:val="yellow"/>
                </w:rPr>
                <w:t>.6dB</w:t>
              </w:r>
              <w:r w:rsidRPr="00C21DA5">
                <w:t xml:space="preserve"> to 0dB</w:t>
              </w:r>
            </w:ins>
          </w:p>
          <w:p w:rsidR="00D6760D" w:rsidRPr="00454010" w:rsidDel="00C21DA5" w:rsidRDefault="00C21DA5" w:rsidP="00D6760D">
            <w:pPr>
              <w:pStyle w:val="TAL"/>
              <w:rPr>
                <w:del w:id="54" w:author="Huawei" w:date="2023-07-18T19:47:00Z"/>
                <w:shd w:val="clear" w:color="auto" w:fill="FFFFFF"/>
                <w:lang w:eastAsia="sv-SE"/>
              </w:rPr>
            </w:pPr>
            <w:ins w:id="55" w:author="Huawei" w:date="2023-07-18T19:47:00Z">
              <w:r w:rsidRPr="00C21DA5">
                <w:t xml:space="preserve">Reported </w:t>
              </w:r>
              <w:r w:rsidRPr="00C21DA5">
                <w:rPr>
                  <w:rFonts w:hint="eastAsia"/>
                  <w:lang w:eastAsia="zh-CN"/>
                </w:rPr>
                <w:t>differential</w:t>
              </w:r>
              <w:r w:rsidRPr="00C21DA5">
                <w:t xml:space="preserve"> L1-RSRP values for extreme conditions: </w:t>
              </w:r>
              <w:r w:rsidRPr="00271919">
                <w:rPr>
                  <w:highlight w:val="yellow"/>
                </w:rPr>
                <w:t>-</w:t>
              </w:r>
            </w:ins>
            <w:ins w:id="56" w:author="Huawei" w:date="2023-08-15T10:59:00Z">
              <w:r w:rsidR="00271919" w:rsidRPr="00271919">
                <w:rPr>
                  <w:highlight w:val="yellow"/>
                </w:rPr>
                <w:t>5</w:t>
              </w:r>
            </w:ins>
            <w:ins w:id="57" w:author="Huawei" w:date="2023-07-18T19:47:00Z">
              <w:r w:rsidRPr="00271919">
                <w:rPr>
                  <w:highlight w:val="yellow"/>
                </w:rPr>
                <w:t xml:space="preserve">.6dB </w:t>
              </w:r>
              <w:r w:rsidRPr="00C21DA5">
                <w:t>to 0dB</w:t>
              </w:r>
            </w:ins>
            <w:del w:id="58" w:author="Huawei" w:date="2023-07-18T19:47:00Z">
              <w:r w:rsidR="00D6760D" w:rsidRPr="00454010" w:rsidDel="00C21DA5">
                <w:rPr>
                  <w:u w:val="single"/>
                </w:rPr>
                <w:delText xml:space="preserve">Reported </w:delText>
              </w:r>
              <w:r w:rsidR="00D6760D" w:rsidRPr="00454010" w:rsidDel="00C21DA5">
                <w:delText>L1-RSRP</w:delText>
              </w:r>
              <w:r w:rsidR="00D6760D" w:rsidRPr="00454010" w:rsidDel="00C21DA5">
                <w:rPr>
                  <w:u w:val="single"/>
                </w:rPr>
                <w:delText xml:space="preserve"> values: </w:delText>
              </w:r>
              <w:r w:rsidR="00D6760D" w:rsidRPr="00454010" w:rsidDel="00C21DA5">
                <w:rPr>
                  <w:shd w:val="clear" w:color="auto" w:fill="FFFFFF"/>
                  <w:lang w:eastAsia="sv-SE"/>
                </w:rPr>
                <w:delText>±5dB</w:delText>
              </w:r>
            </w:del>
          </w:p>
          <w:p w:rsidR="00D6760D" w:rsidRPr="00454010" w:rsidRDefault="00D6760D" w:rsidP="00D6760D">
            <w:pPr>
              <w:pStyle w:val="TAL"/>
            </w:pPr>
            <w:del w:id="59" w:author="Huawei" w:date="2023-07-18T19:47:00Z">
              <w:r w:rsidRPr="00454010" w:rsidDel="00C21DA5">
                <w:rPr>
                  <w:shd w:val="clear" w:color="auto" w:fill="FFFFFF"/>
                  <w:lang w:eastAsia="sv-SE"/>
                </w:rPr>
                <w:delText>(±1dB additionally for extreme conditions)</w:delText>
              </w:r>
            </w:del>
          </w:p>
        </w:tc>
        <w:tc>
          <w:tcPr>
            <w:tcW w:w="1633"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-1.35dB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Default="00D6760D" w:rsidP="00D6760D">
            <w:pPr>
              <w:pStyle w:val="TAL"/>
              <w:rPr>
                <w:ins w:id="60" w:author="Huawei" w:date="2023-07-18T19:46:00Z"/>
              </w:rPr>
            </w:pPr>
          </w:p>
          <w:p w:rsidR="00C21DA5" w:rsidRDefault="00C21DA5" w:rsidP="00D6760D">
            <w:pPr>
              <w:pStyle w:val="TAL"/>
              <w:rPr>
                <w:ins w:id="61" w:author="Huawei" w:date="2023-07-18T19:46:00Z"/>
              </w:rPr>
            </w:pPr>
          </w:p>
          <w:p w:rsidR="00C21DA5" w:rsidRDefault="00C21DA5" w:rsidP="00D6760D">
            <w:pPr>
              <w:pStyle w:val="TAL"/>
              <w:rPr>
                <w:ins w:id="62" w:author="Huawei" w:date="2023-07-18T19:46:00Z"/>
              </w:rPr>
            </w:pPr>
          </w:p>
          <w:p w:rsidR="00C21DA5" w:rsidRPr="00454010" w:rsidRDefault="00C21DA5"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C21DA5" w:rsidRPr="00454010" w:rsidRDefault="00C21DA5" w:rsidP="00C21DA5">
            <w:pPr>
              <w:pStyle w:val="TAL"/>
              <w:rPr>
                <w:ins w:id="63" w:author="Huawei" w:date="2023-07-18T19:46:00Z"/>
              </w:rPr>
            </w:pPr>
            <w:ins w:id="64" w:author="Huawei" w:date="2023-07-18T19:46:00Z">
              <w:r w:rsidRPr="008C6DE4">
                <w:rPr>
                  <w:lang w:eastAsia="zh-CN"/>
                </w:rPr>
                <w:t>DIFFRSRP_0</w:t>
              </w:r>
              <w:r w:rsidRPr="00454010">
                <w:t xml:space="preserve"> to </w:t>
              </w:r>
              <w:r w:rsidRPr="008C6DE4">
                <w:rPr>
                  <w:lang w:eastAsia="zh-CN"/>
                </w:rPr>
                <w:t>DIFFRSRP_</w:t>
              </w:r>
            </w:ins>
            <w:ins w:id="65" w:author="Huawei" w:date="2023-08-15T10:58:00Z">
              <w:r w:rsidR="00271919" w:rsidRPr="00271919">
                <w:rPr>
                  <w:highlight w:val="yellow"/>
                </w:rPr>
                <w:t>2</w:t>
              </w:r>
            </w:ins>
          </w:p>
          <w:p w:rsidR="00C21DA5" w:rsidRPr="00454010" w:rsidRDefault="00C21DA5" w:rsidP="00C21DA5">
            <w:pPr>
              <w:pStyle w:val="TAL"/>
              <w:rPr>
                <w:ins w:id="66" w:author="Huawei" w:date="2023-07-18T19:46:00Z"/>
                <w:shd w:val="clear" w:color="auto" w:fill="FFFFFF"/>
                <w:lang w:eastAsia="sv-SE"/>
              </w:rPr>
            </w:pPr>
          </w:p>
          <w:p w:rsidR="00C21DA5" w:rsidRPr="00454010" w:rsidRDefault="00C21DA5" w:rsidP="00C21DA5">
            <w:pPr>
              <w:pStyle w:val="TAL"/>
              <w:rPr>
                <w:ins w:id="67" w:author="Huawei" w:date="2023-07-18T19:46:00Z"/>
                <w:shd w:val="clear" w:color="auto" w:fill="FFFFFF"/>
                <w:lang w:eastAsia="sv-SE"/>
              </w:rPr>
            </w:pPr>
            <w:ins w:id="68" w:author="Huawei" w:date="2023-07-18T19:46:00Z">
              <w:r w:rsidRPr="008C6DE4">
                <w:rPr>
                  <w:lang w:eastAsia="zh-CN"/>
                </w:rPr>
                <w:t>DIFFRSRP_0</w:t>
              </w:r>
              <w:r w:rsidRPr="00454010">
                <w:t xml:space="preserve"> to </w:t>
              </w:r>
              <w:r w:rsidRPr="008C6DE4">
                <w:rPr>
                  <w:lang w:eastAsia="zh-CN"/>
                </w:rPr>
                <w:t>DIFFRSRP_</w:t>
              </w:r>
              <w:r>
                <w:rPr>
                  <w:lang w:eastAsia="zh-CN"/>
                </w:rPr>
                <w:t>2</w:t>
              </w:r>
            </w:ins>
          </w:p>
          <w:p w:rsidR="00D6760D" w:rsidRPr="00454010" w:rsidDel="00C21DA5" w:rsidRDefault="00D6760D" w:rsidP="00D6760D">
            <w:pPr>
              <w:pStyle w:val="TAL"/>
              <w:rPr>
                <w:del w:id="69" w:author="Huawei" w:date="2023-07-18T19:46:00Z"/>
              </w:rPr>
            </w:pPr>
            <w:del w:id="70" w:author="Huawei" w:date="2023-07-18T19:46:00Z">
              <w:r w:rsidRPr="00454010" w:rsidDel="00C21DA5">
                <w:delText>RSRP_x-3 to RSRP_x+3</w:delText>
              </w:r>
            </w:del>
          </w:p>
          <w:p w:rsidR="00D6760D" w:rsidRPr="00C21DA5" w:rsidRDefault="00D6760D" w:rsidP="00D6760D">
            <w:pPr>
              <w:pStyle w:val="TAL"/>
              <w:rPr>
                <w:shd w:val="clear" w:color="auto" w:fill="FFFFFF"/>
                <w:lang w:eastAsia="sv-SE"/>
              </w:rPr>
            </w:pPr>
          </w:p>
          <w:p w:rsidR="00D6760D" w:rsidRDefault="00D6760D" w:rsidP="00D6760D">
            <w:pPr>
              <w:pStyle w:val="TAL"/>
              <w:rPr>
                <w:ins w:id="71" w:author="Huawei" w:date="2023-07-18T19:47:00Z"/>
                <w:shd w:val="clear" w:color="auto" w:fill="FFFFFF"/>
                <w:lang w:eastAsia="sv-SE"/>
              </w:rPr>
            </w:pPr>
          </w:p>
          <w:p w:rsidR="00C21DA5" w:rsidRPr="00454010" w:rsidRDefault="00C21DA5"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C21DA5" w:rsidRPr="00454010" w:rsidRDefault="00C21DA5" w:rsidP="00C21DA5">
            <w:pPr>
              <w:pStyle w:val="TAL"/>
              <w:rPr>
                <w:ins w:id="72" w:author="Huawei" w:date="2023-07-18T19:47:00Z"/>
              </w:rPr>
            </w:pPr>
            <w:ins w:id="73" w:author="Huawei" w:date="2023-07-18T19:47:00Z">
              <w:r w:rsidRPr="008C6DE4">
                <w:rPr>
                  <w:lang w:eastAsia="zh-CN"/>
                </w:rPr>
                <w:t>DIFFRSRP_0</w:t>
              </w:r>
              <w:r w:rsidRPr="00454010">
                <w:t xml:space="preserve"> to </w:t>
              </w:r>
              <w:r w:rsidRPr="008C6DE4">
                <w:rPr>
                  <w:lang w:eastAsia="zh-CN"/>
                </w:rPr>
                <w:t>DIFFRSRP_</w:t>
              </w:r>
            </w:ins>
            <w:ins w:id="74" w:author="Huawei" w:date="2023-08-15T10:58:00Z">
              <w:r w:rsidR="00271919" w:rsidRPr="00271919">
                <w:rPr>
                  <w:highlight w:val="yellow"/>
                </w:rPr>
                <w:t>2</w:t>
              </w:r>
            </w:ins>
          </w:p>
          <w:p w:rsidR="00C21DA5" w:rsidRPr="00454010" w:rsidRDefault="00C21DA5" w:rsidP="00C21DA5">
            <w:pPr>
              <w:pStyle w:val="TAL"/>
              <w:rPr>
                <w:ins w:id="75" w:author="Huawei" w:date="2023-07-18T19:47:00Z"/>
                <w:shd w:val="clear" w:color="auto" w:fill="FFFFFF"/>
                <w:lang w:eastAsia="sv-SE"/>
              </w:rPr>
            </w:pPr>
          </w:p>
          <w:p w:rsidR="00D6760D" w:rsidRPr="00454010" w:rsidRDefault="00C21DA5" w:rsidP="00C21DA5">
            <w:pPr>
              <w:pStyle w:val="TAL"/>
            </w:pPr>
            <w:ins w:id="76" w:author="Huawei" w:date="2023-07-18T19:47:00Z">
              <w:r w:rsidRPr="008C6DE4">
                <w:rPr>
                  <w:lang w:eastAsia="zh-CN"/>
                </w:rPr>
                <w:t>DIFFRSRP_0</w:t>
              </w:r>
              <w:r w:rsidRPr="00454010">
                <w:t xml:space="preserve"> to </w:t>
              </w:r>
              <w:r w:rsidRPr="008C6DE4">
                <w:rPr>
                  <w:lang w:eastAsia="zh-CN"/>
                </w:rPr>
                <w:t>DIFFRSRP_</w:t>
              </w:r>
              <w:r>
                <w:rPr>
                  <w:lang w:eastAsia="zh-CN"/>
                </w:rPr>
                <w:t>2</w:t>
              </w:r>
            </w:ins>
            <w:del w:id="77" w:author="Huawei" w:date="2023-07-18T19:47:00Z">
              <w:r w:rsidR="00D6760D" w:rsidRPr="00454010" w:rsidDel="00C21DA5">
                <w:delText>RSRP_x-3 to RSRP_x+3</w:delText>
              </w:r>
            </w:del>
          </w:p>
        </w:tc>
      </w:tr>
      <w:tr w:rsidR="00C21DA5" w:rsidRPr="00454010" w:rsidTr="004B0BFB">
        <w:trPr>
          <w:jc w:val="center"/>
        </w:trPr>
        <w:tc>
          <w:tcPr>
            <w:tcW w:w="10581" w:type="dxa"/>
            <w:gridSpan w:val="8"/>
            <w:tcBorders>
              <w:top w:val="single" w:sz="4" w:space="0" w:color="auto"/>
              <w:left w:val="single" w:sz="4" w:space="0" w:color="auto"/>
              <w:bottom w:val="single" w:sz="4" w:space="0" w:color="auto"/>
              <w:right w:val="single" w:sz="4" w:space="0" w:color="auto"/>
            </w:tcBorders>
          </w:tcPr>
          <w:p w:rsidR="00C21DA5" w:rsidRPr="00454010" w:rsidRDefault="00C21DA5" w:rsidP="00C21DA5">
            <w:pPr>
              <w:pStyle w:val="TAL"/>
              <w:jc w:val="center"/>
            </w:pPr>
            <w:r w:rsidRPr="00D6760D">
              <w:rPr>
                <w:highlight w:val="yellow"/>
                <w:shd w:val="clear" w:color="auto" w:fill="FFFFFF"/>
              </w:rPr>
              <w:t>&lt;Unchanged contents are omitted&gt;</w:t>
            </w:r>
          </w:p>
        </w:tc>
      </w:tr>
      <w:tr w:rsidR="00D6760D" w:rsidRPr="00454010" w:rsidTr="00C21DA5">
        <w:trPr>
          <w:jc w:val="center"/>
        </w:trPr>
        <w:tc>
          <w:tcPr>
            <w:tcW w:w="10581" w:type="dxa"/>
            <w:gridSpan w:val="8"/>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 xml:space="preserve">4.7.7.3.2 </w:t>
            </w:r>
            <w:proofErr w:type="spellStart"/>
            <w:r w:rsidRPr="00454010">
              <w:t>EN</w:t>
            </w:r>
            <w:proofErr w:type="spellEnd"/>
            <w:r w:rsidRPr="00454010">
              <w:t xml:space="preserve">-DC FR1 CSI-RS based </w:t>
            </w:r>
            <w:proofErr w:type="spellStart"/>
            <w:r w:rsidRPr="00454010">
              <w:t>CMR</w:t>
            </w:r>
            <w:proofErr w:type="spellEnd"/>
            <w:r w:rsidRPr="00454010">
              <w:t xml:space="preserve"> and dedicated </w:t>
            </w:r>
            <w:proofErr w:type="spellStart"/>
            <w:r w:rsidRPr="00454010">
              <w:t>IMR</w:t>
            </w:r>
            <w:proofErr w:type="spellEnd"/>
            <w:r w:rsidRPr="00454010">
              <w:t xml:space="preserve"> L1-SINR relative measurement accuracy</w:t>
            </w:r>
          </w:p>
        </w:tc>
      </w:tr>
      <w:tr w:rsidR="00D6760D" w:rsidRPr="00454010" w:rsidTr="00C21DA5">
        <w:trPr>
          <w:jc w:val="center"/>
        </w:trPr>
        <w:tc>
          <w:tcPr>
            <w:tcW w:w="2174"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401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1642"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274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r>
      <w:tr w:rsidR="00D6760D" w:rsidRPr="00454010" w:rsidTr="00C21DA5">
        <w:trPr>
          <w:jc w:val="center"/>
        </w:trPr>
        <w:tc>
          <w:tcPr>
            <w:tcW w:w="2174"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401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1642"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274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r>
    </w:tbl>
    <w:p w:rsidR="00E7474D" w:rsidRDefault="00E7474D" w:rsidP="00533226">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6613BA">
        <w:rPr>
          <w:b/>
          <w:noProof/>
          <w:color w:val="00B0F0"/>
        </w:rPr>
        <w:t>1</w:t>
      </w:r>
      <w:r w:rsidRPr="00F92638">
        <w:rPr>
          <w:b/>
          <w:noProof/>
          <w:color w:val="00B0F0"/>
        </w:rPr>
        <w:t>&gt;</w:t>
      </w:r>
    </w:p>
    <w:p w:rsidR="00370DBD" w:rsidRPr="00370DBD" w:rsidRDefault="00370DBD" w:rsidP="00370DBD"/>
    <w:p w:rsidR="00CC2B78" w:rsidRPr="00E7474D" w:rsidRDefault="00CC2B78" w:rsidP="00CC2B7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370DBD">
        <w:rPr>
          <w:b/>
          <w:noProof/>
          <w:color w:val="00B0F0"/>
        </w:rPr>
        <w:t>2</w:t>
      </w:r>
      <w:r w:rsidRPr="00F92638">
        <w:rPr>
          <w:b/>
          <w:noProof/>
          <w:color w:val="00B0F0"/>
        </w:rPr>
        <w:t>&gt;</w:t>
      </w:r>
    </w:p>
    <w:p w:rsidR="00D6760D" w:rsidRPr="00454010" w:rsidRDefault="00D6760D" w:rsidP="00D6760D">
      <w:pPr>
        <w:pStyle w:val="TH"/>
      </w:pPr>
      <w:r w:rsidRPr="00454010">
        <w:t xml:space="preserve">Table F.1.3.2-2: Derivation of test requirements for NR SA FR1 </w:t>
      </w:r>
      <w:proofErr w:type="spellStart"/>
      <w:r w:rsidRPr="00454010">
        <w:t>RRM</w:t>
      </w:r>
      <w:proofErr w:type="spellEnd"/>
      <w:r w:rsidRPr="00454010">
        <w:t xml:space="preserve"> tests</w:t>
      </w:r>
    </w:p>
    <w:tbl>
      <w:tblPr>
        <w:tblW w:w="10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169"/>
        <w:gridCol w:w="621"/>
        <w:gridCol w:w="39"/>
        <w:gridCol w:w="3303"/>
        <w:gridCol w:w="39"/>
        <w:gridCol w:w="1597"/>
        <w:gridCol w:w="39"/>
        <w:gridCol w:w="2694"/>
        <w:gridCol w:w="39"/>
      </w:tblGrid>
      <w:tr w:rsidR="00D6760D" w:rsidRPr="00454010" w:rsidTr="00F15BA7">
        <w:trPr>
          <w:gridBefore w:val="1"/>
          <w:wBefore w:w="32" w:type="dxa"/>
          <w:jc w:val="center"/>
        </w:trPr>
        <w:tc>
          <w:tcPr>
            <w:tcW w:w="2829" w:type="dxa"/>
            <w:gridSpan w:val="3"/>
          </w:tcPr>
          <w:p w:rsidR="00D6760D" w:rsidRPr="00454010" w:rsidRDefault="00D6760D" w:rsidP="00D6760D">
            <w:pPr>
              <w:pStyle w:val="TAH"/>
            </w:pPr>
            <w:r w:rsidRPr="00454010">
              <w:lastRenderedPageBreak/>
              <w:t>Test</w:t>
            </w:r>
          </w:p>
        </w:tc>
        <w:tc>
          <w:tcPr>
            <w:tcW w:w="3342" w:type="dxa"/>
            <w:gridSpan w:val="2"/>
          </w:tcPr>
          <w:p w:rsidR="00D6760D" w:rsidRPr="00454010" w:rsidRDefault="00D6760D" w:rsidP="00D6760D">
            <w:pPr>
              <w:pStyle w:val="TAH"/>
            </w:pPr>
            <w:r w:rsidRPr="00454010">
              <w:t>Minimum requirement in TS 38.133 [6]</w:t>
            </w:r>
          </w:p>
        </w:tc>
        <w:tc>
          <w:tcPr>
            <w:tcW w:w="1636" w:type="dxa"/>
            <w:gridSpan w:val="2"/>
          </w:tcPr>
          <w:p w:rsidR="00D6760D" w:rsidRPr="00454010" w:rsidRDefault="00D6760D" w:rsidP="00D6760D">
            <w:pPr>
              <w:pStyle w:val="TAH"/>
            </w:pPr>
            <w:r w:rsidRPr="00454010">
              <w:t>Test tolerance</w:t>
            </w:r>
            <w:r w:rsidRPr="00454010">
              <w:br/>
              <w:t>(TT)</w:t>
            </w:r>
          </w:p>
        </w:tc>
        <w:tc>
          <w:tcPr>
            <w:tcW w:w="2733" w:type="dxa"/>
            <w:gridSpan w:val="2"/>
          </w:tcPr>
          <w:p w:rsidR="00D6760D" w:rsidRPr="00454010" w:rsidRDefault="00D6760D" w:rsidP="00D6760D">
            <w:pPr>
              <w:pStyle w:val="TAH"/>
            </w:pPr>
            <w:r w:rsidRPr="00454010">
              <w:t>Test requirement in TS 38.533</w:t>
            </w:r>
          </w:p>
        </w:tc>
      </w:tr>
      <w:tr w:rsidR="00D6760D" w:rsidRPr="00454010" w:rsidTr="00F15BA7">
        <w:trPr>
          <w:gridBefore w:val="1"/>
          <w:wBefore w:w="32" w:type="dxa"/>
          <w:jc w:val="center"/>
        </w:trPr>
        <w:tc>
          <w:tcPr>
            <w:tcW w:w="2829" w:type="dxa"/>
            <w:gridSpan w:val="3"/>
          </w:tcPr>
          <w:p w:rsidR="00D6760D" w:rsidRPr="00454010" w:rsidRDefault="00D6760D" w:rsidP="00D6760D">
            <w:pPr>
              <w:pStyle w:val="TAL"/>
            </w:pPr>
            <w:r w:rsidRPr="00454010">
              <w:t>6.1.1.1 NR SA FR1 cell re-selection</w:t>
            </w:r>
          </w:p>
        </w:tc>
        <w:tc>
          <w:tcPr>
            <w:tcW w:w="3342" w:type="dxa"/>
            <w:gridSpan w:val="2"/>
          </w:tcPr>
          <w:p w:rsidR="00D6760D" w:rsidRPr="00454010" w:rsidRDefault="00D6760D" w:rsidP="00D6760D">
            <w:pPr>
              <w:pStyle w:val="TAL"/>
            </w:pPr>
            <w:r w:rsidRPr="00454010">
              <w:t>During T1:</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+16dB</w:t>
            </w:r>
          </w:p>
          <w:p w:rsidR="00D6760D" w:rsidRPr="00454010" w:rsidRDefault="00D6760D" w:rsidP="00D6760D">
            <w:pPr>
              <w:pStyle w:val="TAL"/>
            </w:pPr>
            <w:r w:rsidRPr="00454010">
              <w:t xml:space="preserve">Ês2 / </w:t>
            </w:r>
            <w:proofErr w:type="spellStart"/>
            <w:r w:rsidRPr="00454010">
              <w:t>Noc</w:t>
            </w:r>
            <w:proofErr w:type="spellEnd"/>
            <w:r w:rsidRPr="00454010">
              <w:t>: -infinity</w:t>
            </w:r>
          </w:p>
          <w:p w:rsidR="00D6760D" w:rsidRPr="00454010" w:rsidRDefault="00D6760D" w:rsidP="00D6760D">
            <w:pPr>
              <w:pStyle w:val="TAL"/>
            </w:pPr>
          </w:p>
          <w:p w:rsidR="00D6760D" w:rsidRPr="00454010" w:rsidRDefault="00D6760D" w:rsidP="00D6760D">
            <w:pPr>
              <w:pStyle w:val="TAL"/>
            </w:pPr>
            <w:r w:rsidRPr="00454010">
              <w:t>During T2:</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+13dB</w:t>
            </w:r>
          </w:p>
          <w:p w:rsidR="00D6760D" w:rsidRPr="00454010" w:rsidRDefault="00D6760D" w:rsidP="00D6760D">
            <w:pPr>
              <w:pStyle w:val="TAL"/>
            </w:pPr>
            <w:r w:rsidRPr="00454010">
              <w:t xml:space="preserve">Ês2 / </w:t>
            </w:r>
            <w:proofErr w:type="spellStart"/>
            <w:r w:rsidRPr="00454010">
              <w:t>Noc</w:t>
            </w:r>
            <w:proofErr w:type="spellEnd"/>
            <w:r w:rsidRPr="00454010">
              <w:t>: +16dB</w:t>
            </w:r>
          </w:p>
          <w:p w:rsidR="00D6760D" w:rsidRPr="00454010" w:rsidRDefault="00D6760D" w:rsidP="00D6760D">
            <w:pPr>
              <w:pStyle w:val="TAL"/>
            </w:pPr>
          </w:p>
          <w:p w:rsidR="00D6760D" w:rsidRPr="00454010" w:rsidRDefault="00D6760D" w:rsidP="00D6760D">
            <w:pPr>
              <w:pStyle w:val="TAL"/>
            </w:pPr>
            <w:r w:rsidRPr="00454010">
              <w:t>During T3:</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+16dB</w:t>
            </w:r>
          </w:p>
          <w:p w:rsidR="00D6760D" w:rsidRPr="00454010" w:rsidRDefault="00D6760D" w:rsidP="00D6760D">
            <w:pPr>
              <w:pStyle w:val="TAL"/>
              <w:rPr>
                <w:shd w:val="clear" w:color="auto" w:fill="FFFFFF"/>
              </w:rPr>
            </w:pPr>
            <w:r w:rsidRPr="00454010">
              <w:t xml:space="preserve">Ês2 / </w:t>
            </w:r>
            <w:proofErr w:type="spellStart"/>
            <w:r w:rsidRPr="00454010">
              <w:t>Noc</w:t>
            </w:r>
            <w:proofErr w:type="spellEnd"/>
            <w:r w:rsidRPr="00454010">
              <w:t>: +13dB</w:t>
            </w:r>
          </w:p>
        </w:tc>
        <w:tc>
          <w:tcPr>
            <w:tcW w:w="1636" w:type="dxa"/>
            <w:gridSpan w:val="2"/>
          </w:tcPr>
          <w:p w:rsidR="00D6760D" w:rsidRPr="00454010" w:rsidRDefault="00D6760D" w:rsidP="00D6760D">
            <w:pPr>
              <w:pStyle w:val="TAL"/>
            </w:pPr>
            <w:r w:rsidRPr="00454010">
              <w:t>During T1:</w:t>
            </w:r>
          </w:p>
          <w:p w:rsidR="00D6760D" w:rsidRPr="00454010" w:rsidRDefault="00D6760D" w:rsidP="00D6760D">
            <w:pPr>
              <w:pStyle w:val="TAL"/>
            </w:pPr>
            <w:r w:rsidRPr="00454010">
              <w:t>0dB</w:t>
            </w:r>
          </w:p>
          <w:p w:rsidR="00D6760D" w:rsidRPr="00454010" w:rsidRDefault="00D6760D" w:rsidP="00D6760D">
            <w:pPr>
              <w:pStyle w:val="TAL"/>
            </w:pPr>
            <w:r w:rsidRPr="00454010">
              <w:t>0dB</w:t>
            </w:r>
          </w:p>
          <w:p w:rsidR="00D6760D" w:rsidRPr="00454010" w:rsidRDefault="00D6760D" w:rsidP="00D6760D">
            <w:pPr>
              <w:pStyle w:val="TAL"/>
            </w:pPr>
            <w:r w:rsidRPr="00454010">
              <w:t>0dB</w:t>
            </w:r>
          </w:p>
          <w:p w:rsidR="00D6760D" w:rsidRPr="00454010" w:rsidRDefault="00D6760D" w:rsidP="00D6760D">
            <w:pPr>
              <w:pStyle w:val="TAL"/>
            </w:pPr>
          </w:p>
          <w:p w:rsidR="00D6760D" w:rsidRPr="00454010" w:rsidRDefault="00D6760D" w:rsidP="00D6760D">
            <w:pPr>
              <w:pStyle w:val="TAL"/>
            </w:pPr>
            <w:r w:rsidRPr="00454010">
              <w:t>During T2:</w:t>
            </w:r>
          </w:p>
          <w:p w:rsidR="00D6760D" w:rsidRPr="00454010" w:rsidRDefault="00D6760D" w:rsidP="00D6760D">
            <w:pPr>
              <w:pStyle w:val="TAL"/>
            </w:pPr>
            <w:r w:rsidRPr="00454010">
              <w:t>0dB</w:t>
            </w:r>
          </w:p>
          <w:p w:rsidR="00D6760D" w:rsidRPr="00454010" w:rsidRDefault="00D6760D" w:rsidP="00D6760D">
            <w:pPr>
              <w:pStyle w:val="TAL"/>
            </w:pPr>
            <w:r w:rsidRPr="00454010">
              <w:t>0dB</w:t>
            </w:r>
          </w:p>
          <w:p w:rsidR="00D6760D" w:rsidRPr="00454010" w:rsidRDefault="00D6760D" w:rsidP="00D6760D">
            <w:pPr>
              <w:pStyle w:val="TAL"/>
            </w:pPr>
            <w:r w:rsidRPr="00454010">
              <w:t>0.45dB</w:t>
            </w:r>
          </w:p>
          <w:p w:rsidR="00D6760D" w:rsidRPr="00454010" w:rsidRDefault="00D6760D" w:rsidP="00D6760D">
            <w:pPr>
              <w:pStyle w:val="TAL"/>
            </w:pPr>
          </w:p>
          <w:p w:rsidR="00D6760D" w:rsidRPr="00454010" w:rsidRDefault="00D6760D" w:rsidP="00D6760D">
            <w:pPr>
              <w:pStyle w:val="TAL"/>
            </w:pPr>
            <w:r w:rsidRPr="00454010">
              <w:t>During T3:</w:t>
            </w:r>
          </w:p>
          <w:p w:rsidR="00D6760D" w:rsidRPr="00454010" w:rsidRDefault="00D6760D" w:rsidP="00D6760D">
            <w:pPr>
              <w:pStyle w:val="TAL"/>
            </w:pPr>
            <w:r w:rsidRPr="00454010">
              <w:t>0dB</w:t>
            </w:r>
          </w:p>
          <w:p w:rsidR="00D6760D" w:rsidRPr="00454010" w:rsidRDefault="00D6760D" w:rsidP="00D6760D">
            <w:pPr>
              <w:pStyle w:val="TAL"/>
            </w:pPr>
            <w:r w:rsidRPr="00454010">
              <w:t>0.45dB</w:t>
            </w:r>
          </w:p>
          <w:p w:rsidR="00D6760D" w:rsidRPr="00454010" w:rsidRDefault="00D6760D" w:rsidP="00D6760D">
            <w:pPr>
              <w:pStyle w:val="TAL"/>
              <w:rPr>
                <w:shd w:val="clear" w:color="auto" w:fill="FFFFFF"/>
              </w:rPr>
            </w:pPr>
            <w:r w:rsidRPr="00454010">
              <w:t>0dB</w:t>
            </w:r>
          </w:p>
        </w:tc>
        <w:tc>
          <w:tcPr>
            <w:tcW w:w="2733" w:type="dxa"/>
            <w:gridSpan w:val="2"/>
          </w:tcPr>
          <w:p w:rsidR="00D6760D" w:rsidRPr="00454010" w:rsidRDefault="00D6760D" w:rsidP="00D6760D">
            <w:pPr>
              <w:pStyle w:val="TAL"/>
            </w:pPr>
            <w:r w:rsidRPr="00454010">
              <w:t>During T1:</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+16dB</w:t>
            </w:r>
          </w:p>
          <w:p w:rsidR="00D6760D" w:rsidRPr="00454010" w:rsidRDefault="00D6760D" w:rsidP="00D6760D">
            <w:pPr>
              <w:pStyle w:val="TAL"/>
            </w:pPr>
            <w:r w:rsidRPr="00454010">
              <w:t xml:space="preserve">Ês2 / </w:t>
            </w:r>
            <w:proofErr w:type="spellStart"/>
            <w:r w:rsidRPr="00454010">
              <w:t>Noc</w:t>
            </w:r>
            <w:proofErr w:type="spellEnd"/>
            <w:r w:rsidRPr="00454010">
              <w:t>: -infinity</w:t>
            </w:r>
          </w:p>
          <w:p w:rsidR="00D6760D" w:rsidRPr="00454010" w:rsidRDefault="00D6760D" w:rsidP="00D6760D">
            <w:pPr>
              <w:pStyle w:val="TAL"/>
            </w:pPr>
          </w:p>
          <w:p w:rsidR="00D6760D" w:rsidRPr="00454010" w:rsidRDefault="00D6760D" w:rsidP="00D6760D">
            <w:pPr>
              <w:pStyle w:val="TAL"/>
            </w:pPr>
            <w:r w:rsidRPr="00454010">
              <w:t>During T2:</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+13dB</w:t>
            </w:r>
          </w:p>
          <w:p w:rsidR="00D6760D" w:rsidRPr="00454010" w:rsidRDefault="00D6760D" w:rsidP="00D6760D">
            <w:pPr>
              <w:pStyle w:val="TAL"/>
            </w:pPr>
            <w:r w:rsidRPr="00454010">
              <w:t xml:space="preserve">Ês2 / </w:t>
            </w:r>
            <w:proofErr w:type="spellStart"/>
            <w:r w:rsidRPr="00454010">
              <w:t>Noc</w:t>
            </w:r>
            <w:proofErr w:type="spellEnd"/>
            <w:r w:rsidRPr="00454010">
              <w:t>: +16.45dB</w:t>
            </w:r>
          </w:p>
          <w:p w:rsidR="00D6760D" w:rsidRPr="00454010" w:rsidRDefault="00D6760D" w:rsidP="00D6760D">
            <w:pPr>
              <w:pStyle w:val="TAL"/>
            </w:pPr>
          </w:p>
          <w:p w:rsidR="00D6760D" w:rsidRPr="00454010" w:rsidRDefault="00D6760D" w:rsidP="00D6760D">
            <w:pPr>
              <w:pStyle w:val="TAL"/>
            </w:pPr>
            <w:r w:rsidRPr="00454010">
              <w:t>During T3:</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+16.45dB</w:t>
            </w:r>
          </w:p>
          <w:p w:rsidR="00D6760D" w:rsidRPr="00454010" w:rsidRDefault="00D6760D" w:rsidP="00D6760D">
            <w:pPr>
              <w:pStyle w:val="TAL"/>
              <w:rPr>
                <w:shd w:val="clear" w:color="auto" w:fill="FFFFFF"/>
              </w:rPr>
            </w:pPr>
            <w:r w:rsidRPr="00454010">
              <w:t xml:space="preserve">Ês2 / </w:t>
            </w:r>
            <w:proofErr w:type="spellStart"/>
            <w:r w:rsidRPr="00454010">
              <w:t>Noc</w:t>
            </w:r>
            <w:proofErr w:type="spellEnd"/>
            <w:r w:rsidRPr="00454010">
              <w:t>: +13dB</w:t>
            </w:r>
          </w:p>
        </w:tc>
      </w:tr>
      <w:tr w:rsidR="00C21DA5" w:rsidRPr="00454010" w:rsidTr="00F15BA7">
        <w:trPr>
          <w:gridBefore w:val="1"/>
          <w:wBefore w:w="32" w:type="dxa"/>
          <w:jc w:val="center"/>
        </w:trPr>
        <w:tc>
          <w:tcPr>
            <w:tcW w:w="10540" w:type="dxa"/>
            <w:gridSpan w:val="9"/>
          </w:tcPr>
          <w:p w:rsidR="00C21DA5" w:rsidRPr="00454010" w:rsidRDefault="00C21DA5" w:rsidP="00C21DA5">
            <w:pPr>
              <w:pStyle w:val="TAL"/>
              <w:jc w:val="center"/>
              <w:rPr>
                <w:shd w:val="clear" w:color="auto" w:fill="FFFFFF"/>
              </w:rPr>
            </w:pPr>
            <w:r w:rsidRPr="00D6760D">
              <w:rPr>
                <w:highlight w:val="yellow"/>
                <w:shd w:val="clear" w:color="auto" w:fill="FFFFFF"/>
              </w:rPr>
              <w:t>&lt;Unchanged contents are omitted&gt;</w:t>
            </w:r>
          </w:p>
        </w:tc>
      </w:tr>
      <w:tr w:rsidR="00D6760D" w:rsidRPr="00454010" w:rsidTr="00F15BA7">
        <w:tblPrEx>
          <w:tblLook w:val="04A0" w:firstRow="1" w:lastRow="0" w:firstColumn="1" w:lastColumn="0" w:noHBand="0" w:noVBand="1"/>
        </w:tblPrEx>
        <w:trPr>
          <w:gridBefore w:val="1"/>
          <w:wBefore w:w="32" w:type="dxa"/>
          <w:jc w:val="center"/>
        </w:trPr>
        <w:tc>
          <w:tcPr>
            <w:tcW w:w="10540" w:type="dxa"/>
            <w:gridSpan w:val="9"/>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 xml:space="preserve">6.7.4.1.1 NR SA FR1 </w:t>
            </w:r>
            <w:proofErr w:type="spellStart"/>
            <w:r w:rsidRPr="00454010">
              <w:t>SSB</w:t>
            </w:r>
            <w:proofErr w:type="spellEnd"/>
            <w:r w:rsidRPr="00454010">
              <w:t xml:space="preserve"> based L1-RSRP absolute measurement accuracy</w:t>
            </w:r>
          </w:p>
        </w:tc>
      </w:tr>
      <w:tr w:rsidR="00D6760D" w:rsidRPr="00454010"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1,2,4,5</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rsidR="00D6760D" w:rsidRPr="00454010" w:rsidRDefault="00D6760D" w:rsidP="00D6760D">
            <w:pPr>
              <w:pStyle w:val="TAL"/>
            </w:pPr>
            <w:r w:rsidRPr="00454010">
              <w:rPr>
                <w:shd w:val="clear" w:color="auto" w:fill="FFFFFF"/>
                <w:lang w:eastAsia="sv-SE"/>
              </w:rPr>
              <w:t>(±4.5dB additionally for extreme conditions)</w:t>
            </w: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rsidR="00D6760D" w:rsidRPr="00454010" w:rsidRDefault="00D6760D" w:rsidP="00D6760D">
            <w:pPr>
              <w:pStyle w:val="TAL"/>
            </w:pPr>
            <w:r w:rsidRPr="00454010">
              <w:rPr>
                <w:shd w:val="clear" w:color="auto" w:fill="FFFFFF"/>
                <w:lang w:eastAsia="sv-SE"/>
              </w:rPr>
              <w:t>(±3dB additionally for extreme conditions)</w:t>
            </w:r>
          </w:p>
        </w:tc>
        <w:tc>
          <w:tcPr>
            <w:tcW w:w="163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0dB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Pr="00454010" w:rsidRDefault="00D6760D"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t>RSRP_62 to RSRP_82</w:t>
            </w: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D6760D" w:rsidRPr="00454010" w:rsidRDefault="00D6760D" w:rsidP="00D6760D">
            <w:pPr>
              <w:pStyle w:val="TAL"/>
            </w:pPr>
            <w:r w:rsidRPr="00454010">
              <w:t>RSRP_31 to RSRP_44</w:t>
            </w:r>
          </w:p>
          <w:p w:rsidR="00D6760D" w:rsidRPr="00454010" w:rsidRDefault="00D6760D" w:rsidP="00D6760D">
            <w:pPr>
              <w:pStyle w:val="TAL"/>
            </w:pPr>
            <w:r w:rsidRPr="00454010">
              <w:t>RSRP_31 to RSRP_45</w:t>
            </w:r>
          </w:p>
          <w:p w:rsidR="00D6760D" w:rsidRPr="00454010" w:rsidRDefault="00D6760D" w:rsidP="00D6760D">
            <w:pPr>
              <w:pStyle w:val="TAL"/>
            </w:pPr>
            <w:r w:rsidRPr="00454010">
              <w:t>RSRP_32 to RSRP_45</w:t>
            </w:r>
          </w:p>
          <w:p w:rsidR="00D6760D" w:rsidRPr="00454010" w:rsidRDefault="00D6760D" w:rsidP="00D6760D">
            <w:pPr>
              <w:pStyle w:val="TAL"/>
            </w:pPr>
            <w:r w:rsidRPr="00454010">
              <w:t>RSRP_32 to RSRP_46</w:t>
            </w:r>
          </w:p>
          <w:p w:rsidR="00D6760D" w:rsidRPr="00454010" w:rsidRDefault="00D6760D" w:rsidP="00D6760D">
            <w:pPr>
              <w:pStyle w:val="TAL"/>
            </w:pPr>
            <w:r w:rsidRPr="00454010">
              <w:t>RSRP_33 to RSRP_46</w:t>
            </w:r>
          </w:p>
          <w:p w:rsidR="00D6760D" w:rsidRPr="00454010" w:rsidRDefault="00D6760D" w:rsidP="00D6760D">
            <w:pPr>
              <w:pStyle w:val="TAL"/>
            </w:pPr>
            <w:r w:rsidRPr="00454010">
              <w:t>RSRP_34 to RSRP_47</w:t>
            </w:r>
          </w:p>
          <w:p w:rsidR="00D6760D" w:rsidRPr="00454010" w:rsidRDefault="00D6760D" w:rsidP="00D6760D">
            <w:pPr>
              <w:pStyle w:val="TAL"/>
            </w:pPr>
            <w:r w:rsidRPr="00454010">
              <w:t>RSRP_34 to RSRP_48</w:t>
            </w:r>
          </w:p>
          <w:p w:rsidR="00D6760D" w:rsidRPr="00454010" w:rsidRDefault="00D6760D" w:rsidP="00D6760D">
            <w:pPr>
              <w:pStyle w:val="TAL"/>
            </w:pPr>
            <w:r w:rsidRPr="00454010">
              <w:rPr>
                <w:shd w:val="clear" w:color="auto" w:fill="FFFFFF"/>
                <w:lang w:eastAsia="sv-SE"/>
              </w:rPr>
              <w:t>depending on operating band</w:t>
            </w:r>
            <w:r w:rsidRPr="00454010">
              <w:t xml:space="preserve"> </w:t>
            </w:r>
          </w:p>
        </w:tc>
      </w:tr>
      <w:tr w:rsidR="00D6760D" w:rsidRPr="00454010"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3,6</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rsidR="00D6760D" w:rsidRPr="00454010" w:rsidRDefault="00D6760D" w:rsidP="00D6760D">
            <w:pPr>
              <w:pStyle w:val="TAL"/>
            </w:pPr>
            <w:r w:rsidRPr="00454010">
              <w:rPr>
                <w:shd w:val="clear" w:color="auto" w:fill="FFFFFF"/>
                <w:lang w:eastAsia="sv-SE"/>
              </w:rPr>
              <w:t>(±4.5dB additionally for extreme conditions)</w:t>
            </w: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rsidR="00D6760D" w:rsidRPr="00454010" w:rsidRDefault="00D6760D" w:rsidP="00D6760D">
            <w:pPr>
              <w:pStyle w:val="TAL"/>
            </w:pPr>
            <w:r w:rsidRPr="00454010">
              <w:rPr>
                <w:shd w:val="clear" w:color="auto" w:fill="FFFFFF"/>
                <w:lang w:eastAsia="sv-SE"/>
              </w:rPr>
              <w:t>(±3dB additionally for extreme conditions)</w:t>
            </w:r>
          </w:p>
        </w:tc>
        <w:tc>
          <w:tcPr>
            <w:tcW w:w="163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-1.35dB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Pr="00454010" w:rsidRDefault="00D6760D"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t>RSRP_63 to RSRP_84</w:t>
            </w: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D6760D" w:rsidRPr="00454010" w:rsidRDefault="00D6760D" w:rsidP="00D6760D">
            <w:pPr>
              <w:pStyle w:val="TAL"/>
            </w:pPr>
            <w:r w:rsidRPr="00454010">
              <w:t>RSRP_34 to RSRP_47</w:t>
            </w:r>
          </w:p>
          <w:p w:rsidR="00D6760D" w:rsidRPr="00454010" w:rsidRDefault="00D6760D" w:rsidP="00D6760D">
            <w:pPr>
              <w:pStyle w:val="TAL"/>
            </w:pPr>
            <w:r w:rsidRPr="00454010">
              <w:t>RSRP_34 to RSRP_48</w:t>
            </w:r>
          </w:p>
          <w:p w:rsidR="00D6760D" w:rsidRPr="00454010" w:rsidRDefault="00D6760D" w:rsidP="00D6760D">
            <w:pPr>
              <w:pStyle w:val="TAL"/>
            </w:pPr>
            <w:r w:rsidRPr="00454010">
              <w:t>RSRP_35 to RSRP_48</w:t>
            </w:r>
          </w:p>
          <w:p w:rsidR="00D6760D" w:rsidRPr="00454010" w:rsidRDefault="00D6760D" w:rsidP="00D6760D">
            <w:pPr>
              <w:pStyle w:val="TAL"/>
            </w:pPr>
            <w:r w:rsidRPr="00454010">
              <w:t>RSRP_35 to RSRP_49</w:t>
            </w:r>
          </w:p>
          <w:p w:rsidR="00D6760D" w:rsidRPr="00454010" w:rsidRDefault="00D6760D" w:rsidP="00D6760D">
            <w:pPr>
              <w:pStyle w:val="TAL"/>
            </w:pPr>
            <w:r w:rsidRPr="00454010">
              <w:t>RSRP_36 to RSRP_49</w:t>
            </w:r>
          </w:p>
          <w:p w:rsidR="00D6760D" w:rsidRPr="00454010" w:rsidRDefault="00D6760D" w:rsidP="00D6760D">
            <w:pPr>
              <w:pStyle w:val="TAL"/>
            </w:pPr>
            <w:r w:rsidRPr="00454010">
              <w:t>RSRP_37 to RSRP_50</w:t>
            </w:r>
          </w:p>
          <w:p w:rsidR="00D6760D" w:rsidRPr="00454010" w:rsidRDefault="00D6760D" w:rsidP="00D6760D">
            <w:pPr>
              <w:pStyle w:val="TAL"/>
            </w:pPr>
            <w:r w:rsidRPr="00454010">
              <w:t>RSRP_37 to RSRP_51</w:t>
            </w:r>
          </w:p>
          <w:p w:rsidR="00D6760D" w:rsidRPr="00454010" w:rsidRDefault="00D6760D" w:rsidP="00D6760D">
            <w:pPr>
              <w:pStyle w:val="TAL"/>
              <w:rPr>
                <w:u w:val="single"/>
              </w:rPr>
            </w:pPr>
            <w:r w:rsidRPr="00454010">
              <w:rPr>
                <w:shd w:val="clear" w:color="auto" w:fill="FFFFFF"/>
                <w:lang w:eastAsia="sv-SE"/>
              </w:rPr>
              <w:t>depending on operating band</w:t>
            </w:r>
            <w:r w:rsidRPr="00454010">
              <w:t xml:space="preserve"> </w:t>
            </w:r>
          </w:p>
        </w:tc>
      </w:tr>
      <w:tr w:rsidR="00D6760D" w:rsidRPr="00454010" w:rsidTr="00F15BA7">
        <w:tblPrEx>
          <w:tblLook w:val="04A0" w:firstRow="1" w:lastRow="0" w:firstColumn="1" w:lastColumn="0" w:noHBand="0" w:noVBand="1"/>
        </w:tblPrEx>
        <w:trPr>
          <w:gridBefore w:val="1"/>
          <w:wBefore w:w="32" w:type="dxa"/>
          <w:jc w:val="center"/>
        </w:trPr>
        <w:tc>
          <w:tcPr>
            <w:tcW w:w="10540" w:type="dxa"/>
            <w:gridSpan w:val="9"/>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sv-SE"/>
              </w:rPr>
              <w:t xml:space="preserve">6.7.4.1.2 NR SA FR1 </w:t>
            </w:r>
            <w:proofErr w:type="spellStart"/>
            <w:r w:rsidRPr="00454010">
              <w:rPr>
                <w:lang w:eastAsia="sv-SE"/>
              </w:rPr>
              <w:t>SSB</w:t>
            </w:r>
            <w:proofErr w:type="spellEnd"/>
            <w:r w:rsidRPr="00454010">
              <w:rPr>
                <w:lang w:eastAsia="sv-SE"/>
              </w:rPr>
              <w:t xml:space="preserve"> based L1-RSRP relative measurement accuracy</w:t>
            </w:r>
          </w:p>
        </w:tc>
      </w:tr>
      <w:tr w:rsidR="00D6760D" w:rsidRPr="00454010"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lastRenderedPageBreak/>
              <w:t>Test Configuration 1,2,4,5</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F15BA7" w:rsidRPr="00C21DA5" w:rsidRDefault="00F15BA7" w:rsidP="00F15BA7">
            <w:pPr>
              <w:pStyle w:val="TAL"/>
              <w:rPr>
                <w:ins w:id="78" w:author="Huawei" w:date="2023-07-18T19:50:00Z"/>
                <w:shd w:val="clear" w:color="auto" w:fill="FFFFFF"/>
                <w:lang w:eastAsia="sv-SE"/>
              </w:rPr>
            </w:pPr>
            <w:ins w:id="79" w:author="Huawei" w:date="2023-07-18T19:50:00Z">
              <w:r w:rsidRPr="00C21DA5">
                <w:t xml:space="preserve">Reported </w:t>
              </w:r>
              <w:r w:rsidRPr="00C21DA5">
                <w:rPr>
                  <w:rFonts w:hint="eastAsia"/>
                  <w:lang w:eastAsia="zh-CN"/>
                </w:rPr>
                <w:t>differential</w:t>
              </w:r>
              <w:r w:rsidRPr="00C21DA5">
                <w:t xml:space="preserve"> L1-RSRP values for normal conditions: </w:t>
              </w:r>
              <w:r w:rsidRPr="00271919">
                <w:rPr>
                  <w:highlight w:val="yellow"/>
                </w:rPr>
                <w:t>-</w:t>
              </w:r>
            </w:ins>
            <w:ins w:id="80" w:author="Huawei" w:date="2023-08-15T10:59:00Z">
              <w:r w:rsidR="00271919" w:rsidRPr="00271919">
                <w:rPr>
                  <w:highlight w:val="yellow"/>
                </w:rPr>
                <w:t>4</w:t>
              </w:r>
            </w:ins>
            <w:ins w:id="81" w:author="Huawei" w:date="2023-07-18T19:50:00Z">
              <w:r w:rsidRPr="00271919">
                <w:rPr>
                  <w:highlight w:val="yellow"/>
                </w:rPr>
                <w:t>.6dB</w:t>
              </w:r>
              <w:r w:rsidRPr="00C21DA5">
                <w:t xml:space="preserve"> to 0dB</w:t>
              </w:r>
            </w:ins>
          </w:p>
          <w:p w:rsidR="00F15BA7" w:rsidRPr="00C21DA5" w:rsidRDefault="00F15BA7" w:rsidP="00F15BA7">
            <w:pPr>
              <w:pStyle w:val="TAL"/>
              <w:rPr>
                <w:ins w:id="82" w:author="Huawei" w:date="2023-07-18T19:50:00Z"/>
              </w:rPr>
            </w:pPr>
            <w:ins w:id="83" w:author="Huawei" w:date="2023-07-18T19:50:00Z">
              <w:r w:rsidRPr="00C21DA5">
                <w:t xml:space="preserve">Reported </w:t>
              </w:r>
              <w:r w:rsidRPr="00C21DA5">
                <w:rPr>
                  <w:rFonts w:hint="eastAsia"/>
                  <w:lang w:eastAsia="zh-CN"/>
                </w:rPr>
                <w:t>differential</w:t>
              </w:r>
              <w:r w:rsidRPr="00C21DA5">
                <w:t xml:space="preserve"> L1-RSRP values for extreme conditions: </w:t>
              </w:r>
              <w:r w:rsidRPr="00271919">
                <w:rPr>
                  <w:highlight w:val="yellow"/>
                </w:rPr>
                <w:t>-</w:t>
              </w:r>
            </w:ins>
            <w:ins w:id="84" w:author="Huawei" w:date="2023-08-15T10:59:00Z">
              <w:r w:rsidR="00271919" w:rsidRPr="00271919">
                <w:rPr>
                  <w:highlight w:val="yellow"/>
                </w:rPr>
                <w:t>5</w:t>
              </w:r>
            </w:ins>
            <w:ins w:id="85" w:author="Huawei" w:date="2023-07-18T19:50:00Z">
              <w:r w:rsidRPr="00271919">
                <w:rPr>
                  <w:highlight w:val="yellow"/>
                </w:rPr>
                <w:t>.6dB</w:t>
              </w:r>
              <w:r w:rsidRPr="00C21DA5">
                <w:t xml:space="preserve"> to 0dB</w:t>
              </w:r>
            </w:ins>
          </w:p>
          <w:p w:rsidR="00D6760D" w:rsidRPr="00454010" w:rsidDel="00F15BA7" w:rsidRDefault="00D6760D" w:rsidP="00D6760D">
            <w:pPr>
              <w:pStyle w:val="TAL"/>
              <w:rPr>
                <w:del w:id="86" w:author="Huawei" w:date="2023-07-18T19:50:00Z"/>
                <w:shd w:val="clear" w:color="auto" w:fill="FFFFFF"/>
                <w:lang w:eastAsia="sv-SE"/>
              </w:rPr>
            </w:pPr>
            <w:del w:id="87" w:author="Huawei" w:date="2023-07-18T19:50:00Z">
              <w:r w:rsidRPr="00454010" w:rsidDel="00F15BA7">
                <w:rPr>
                  <w:u w:val="single"/>
                </w:rPr>
                <w:delText xml:space="preserve">Reported </w:delText>
              </w:r>
              <w:r w:rsidRPr="00454010" w:rsidDel="00F15BA7">
                <w:delText>L1-RSRP</w:delText>
              </w:r>
              <w:r w:rsidRPr="00454010" w:rsidDel="00F15BA7">
                <w:rPr>
                  <w:u w:val="single"/>
                </w:rPr>
                <w:delText xml:space="preserve"> values: </w:delText>
              </w:r>
              <w:r w:rsidRPr="00454010" w:rsidDel="00F15BA7">
                <w:rPr>
                  <w:shd w:val="clear" w:color="auto" w:fill="FFFFFF"/>
                  <w:lang w:eastAsia="sv-SE"/>
                </w:rPr>
                <w:delText>±8.5dB</w:delText>
              </w:r>
            </w:del>
          </w:p>
          <w:p w:rsidR="00D6760D" w:rsidRPr="00454010" w:rsidDel="00F15BA7" w:rsidRDefault="00D6760D" w:rsidP="00D6760D">
            <w:pPr>
              <w:pStyle w:val="TAL"/>
              <w:rPr>
                <w:del w:id="88" w:author="Huawei" w:date="2023-07-18T19:50:00Z"/>
              </w:rPr>
            </w:pPr>
            <w:del w:id="89" w:author="Huawei" w:date="2023-07-18T19:50:00Z">
              <w:r w:rsidRPr="00454010" w:rsidDel="00F15BA7">
                <w:rPr>
                  <w:shd w:val="clear" w:color="auto" w:fill="FFFFFF"/>
                  <w:lang w:eastAsia="sv-SE"/>
                </w:rPr>
                <w:delText>(±1dB additionally for extreme conditions)</w:delText>
              </w:r>
            </w:del>
          </w:p>
          <w:p w:rsidR="00D6760D" w:rsidRPr="00F15BA7"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F15BA7" w:rsidRPr="00C21DA5" w:rsidRDefault="00F15BA7" w:rsidP="00F15BA7">
            <w:pPr>
              <w:pStyle w:val="TAL"/>
              <w:rPr>
                <w:ins w:id="90" w:author="Huawei" w:date="2023-07-18T19:50:00Z"/>
                <w:shd w:val="clear" w:color="auto" w:fill="FFFFFF"/>
                <w:lang w:eastAsia="sv-SE"/>
              </w:rPr>
            </w:pPr>
            <w:ins w:id="91" w:author="Huawei" w:date="2023-07-18T19:50:00Z">
              <w:r w:rsidRPr="00C21DA5">
                <w:t xml:space="preserve">Reported </w:t>
              </w:r>
              <w:r w:rsidRPr="00C21DA5">
                <w:rPr>
                  <w:rFonts w:hint="eastAsia"/>
                  <w:lang w:eastAsia="zh-CN"/>
                </w:rPr>
                <w:t>differential</w:t>
              </w:r>
              <w:r w:rsidRPr="00C21DA5">
                <w:t xml:space="preserve"> L1-RSRP values for normal conditions: </w:t>
              </w:r>
              <w:r w:rsidRPr="00271919">
                <w:rPr>
                  <w:highlight w:val="yellow"/>
                </w:rPr>
                <w:t>-</w:t>
              </w:r>
            </w:ins>
            <w:ins w:id="92" w:author="Huawei" w:date="2023-08-15T10:59:00Z">
              <w:r w:rsidR="00271919" w:rsidRPr="00271919">
                <w:rPr>
                  <w:highlight w:val="yellow"/>
                </w:rPr>
                <w:t>4</w:t>
              </w:r>
            </w:ins>
            <w:ins w:id="93" w:author="Huawei" w:date="2023-07-18T19:50:00Z">
              <w:r w:rsidRPr="00271919">
                <w:rPr>
                  <w:highlight w:val="yellow"/>
                </w:rPr>
                <w:t>.6dB</w:t>
              </w:r>
              <w:r w:rsidRPr="00C21DA5">
                <w:t xml:space="preserve"> to 0dB</w:t>
              </w:r>
            </w:ins>
          </w:p>
          <w:p w:rsidR="00F15BA7" w:rsidRPr="00C21DA5" w:rsidRDefault="00F15BA7" w:rsidP="00F15BA7">
            <w:pPr>
              <w:pStyle w:val="TAL"/>
              <w:rPr>
                <w:ins w:id="94" w:author="Huawei" w:date="2023-07-18T19:50:00Z"/>
              </w:rPr>
            </w:pPr>
            <w:ins w:id="95" w:author="Huawei" w:date="2023-07-18T19:50:00Z">
              <w:r w:rsidRPr="00C21DA5">
                <w:t xml:space="preserve">Reported </w:t>
              </w:r>
              <w:r w:rsidRPr="00C21DA5">
                <w:rPr>
                  <w:rFonts w:hint="eastAsia"/>
                  <w:lang w:eastAsia="zh-CN"/>
                </w:rPr>
                <w:t>differential</w:t>
              </w:r>
              <w:r w:rsidRPr="00C21DA5">
                <w:t xml:space="preserve"> L1-RSRP values for extreme conditions: </w:t>
              </w:r>
              <w:r w:rsidRPr="00271919">
                <w:rPr>
                  <w:highlight w:val="yellow"/>
                </w:rPr>
                <w:t>-</w:t>
              </w:r>
            </w:ins>
            <w:ins w:id="96" w:author="Huawei" w:date="2023-08-15T10:59:00Z">
              <w:r w:rsidR="00271919" w:rsidRPr="00271919">
                <w:rPr>
                  <w:highlight w:val="yellow"/>
                </w:rPr>
                <w:t>5</w:t>
              </w:r>
            </w:ins>
            <w:ins w:id="97" w:author="Huawei" w:date="2023-07-18T19:50:00Z">
              <w:r w:rsidRPr="00271919">
                <w:rPr>
                  <w:highlight w:val="yellow"/>
                </w:rPr>
                <w:t>.6dB</w:t>
              </w:r>
              <w:r w:rsidRPr="00C21DA5">
                <w:t xml:space="preserve"> to 0dB</w:t>
              </w:r>
            </w:ins>
          </w:p>
          <w:p w:rsidR="00D6760D" w:rsidRPr="00454010" w:rsidDel="00F15BA7" w:rsidRDefault="00D6760D" w:rsidP="00D6760D">
            <w:pPr>
              <w:pStyle w:val="TAL"/>
              <w:rPr>
                <w:del w:id="98" w:author="Huawei" w:date="2023-07-18T19:50:00Z"/>
                <w:shd w:val="clear" w:color="auto" w:fill="FFFFFF"/>
                <w:lang w:eastAsia="sv-SE"/>
              </w:rPr>
            </w:pPr>
            <w:del w:id="99" w:author="Huawei" w:date="2023-07-18T19:50:00Z">
              <w:r w:rsidRPr="00454010" w:rsidDel="00F15BA7">
                <w:rPr>
                  <w:u w:val="single"/>
                </w:rPr>
                <w:delText xml:space="preserve">Reported </w:delText>
              </w:r>
              <w:r w:rsidRPr="00454010" w:rsidDel="00F15BA7">
                <w:delText>L1-RSRP</w:delText>
              </w:r>
              <w:r w:rsidRPr="00454010" w:rsidDel="00F15BA7">
                <w:rPr>
                  <w:u w:val="single"/>
                </w:rPr>
                <w:delText xml:space="preserve"> values: </w:delText>
              </w:r>
              <w:r w:rsidRPr="00454010" w:rsidDel="00F15BA7">
                <w:rPr>
                  <w:shd w:val="clear" w:color="auto" w:fill="FFFFFF"/>
                  <w:lang w:eastAsia="sv-SE"/>
                </w:rPr>
                <w:delText>±5dB</w:delText>
              </w:r>
            </w:del>
          </w:p>
          <w:p w:rsidR="00D6760D" w:rsidRPr="00F15BA7" w:rsidRDefault="00D6760D" w:rsidP="00D6760D">
            <w:pPr>
              <w:pStyle w:val="TAL"/>
            </w:pPr>
            <w:del w:id="100" w:author="Huawei" w:date="2023-07-18T19:50:00Z">
              <w:r w:rsidRPr="00454010" w:rsidDel="00F15BA7">
                <w:rPr>
                  <w:shd w:val="clear" w:color="auto" w:fill="FFFFFF"/>
                  <w:lang w:eastAsia="sv-SE"/>
                </w:rPr>
                <w:delText>(±1dB additionally for extreme conditions)</w:delText>
              </w:r>
            </w:del>
          </w:p>
        </w:tc>
        <w:tc>
          <w:tcPr>
            <w:tcW w:w="163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0dB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Default="00D6760D" w:rsidP="00D6760D">
            <w:pPr>
              <w:pStyle w:val="TAL"/>
              <w:rPr>
                <w:ins w:id="101" w:author="Huawei" w:date="2023-07-18T19:51:00Z"/>
              </w:rPr>
            </w:pPr>
          </w:p>
          <w:p w:rsidR="00F15BA7" w:rsidRDefault="00F15BA7" w:rsidP="00D6760D">
            <w:pPr>
              <w:pStyle w:val="TAL"/>
              <w:rPr>
                <w:ins w:id="102" w:author="Huawei" w:date="2023-07-18T19:51:00Z"/>
              </w:rPr>
            </w:pPr>
          </w:p>
          <w:p w:rsidR="00F15BA7" w:rsidRPr="00454010" w:rsidRDefault="00F15BA7"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F15BA7" w:rsidRPr="00454010" w:rsidRDefault="00F15BA7" w:rsidP="00F15BA7">
            <w:pPr>
              <w:pStyle w:val="TAL"/>
              <w:rPr>
                <w:ins w:id="103" w:author="Huawei" w:date="2023-07-18T19:51:00Z"/>
              </w:rPr>
            </w:pPr>
            <w:ins w:id="104" w:author="Huawei" w:date="2023-07-18T19:51:00Z">
              <w:r w:rsidRPr="008C6DE4">
                <w:rPr>
                  <w:lang w:eastAsia="zh-CN"/>
                </w:rPr>
                <w:t>DIFFRSRP_0</w:t>
              </w:r>
              <w:r w:rsidRPr="00454010">
                <w:t xml:space="preserve"> to </w:t>
              </w:r>
              <w:r w:rsidRPr="008C6DE4">
                <w:rPr>
                  <w:lang w:eastAsia="zh-CN"/>
                </w:rPr>
                <w:t>DIFFRSRP_</w:t>
              </w:r>
            </w:ins>
            <w:ins w:id="105" w:author="Huawei" w:date="2023-08-15T10:59:00Z">
              <w:r w:rsidR="00271919" w:rsidRPr="00271919">
                <w:rPr>
                  <w:highlight w:val="yellow"/>
                </w:rPr>
                <w:t>2</w:t>
              </w:r>
            </w:ins>
          </w:p>
          <w:p w:rsidR="00D6760D" w:rsidRPr="00454010" w:rsidRDefault="00D6760D" w:rsidP="00D6760D">
            <w:pPr>
              <w:pStyle w:val="TAL"/>
            </w:pPr>
            <w:del w:id="106" w:author="Huawei" w:date="2023-07-18T19:51:00Z">
              <w:r w:rsidRPr="00454010" w:rsidDel="00F15BA7">
                <w:delText>RSRP_x-3 to RSRP_x+3</w:delText>
              </w:r>
            </w:del>
          </w:p>
          <w:p w:rsidR="00F15BA7" w:rsidRPr="00454010" w:rsidRDefault="00F15BA7" w:rsidP="00F15BA7">
            <w:pPr>
              <w:pStyle w:val="TAL"/>
              <w:rPr>
                <w:ins w:id="107" w:author="Huawei" w:date="2023-07-18T19:51:00Z"/>
              </w:rPr>
            </w:pPr>
            <w:ins w:id="108" w:author="Huawei" w:date="2023-07-18T19:51:00Z">
              <w:r w:rsidRPr="008C6DE4">
                <w:rPr>
                  <w:lang w:eastAsia="zh-CN"/>
                </w:rPr>
                <w:t>DIFFRSRP_0</w:t>
              </w:r>
              <w:r w:rsidRPr="00454010">
                <w:t xml:space="preserve"> to </w:t>
              </w:r>
              <w:r w:rsidRPr="008C6DE4">
                <w:rPr>
                  <w:lang w:eastAsia="zh-CN"/>
                </w:rPr>
                <w:t>DIFFRSRP_</w:t>
              </w:r>
              <w:r>
                <w:rPr>
                  <w:lang w:eastAsia="zh-CN"/>
                </w:rPr>
                <w:t>2</w:t>
              </w:r>
            </w:ins>
          </w:p>
          <w:p w:rsidR="00D6760D" w:rsidRPr="00F15BA7"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F15BA7" w:rsidRPr="00454010" w:rsidRDefault="00F15BA7" w:rsidP="00F15BA7">
            <w:pPr>
              <w:pStyle w:val="TAL"/>
              <w:rPr>
                <w:ins w:id="109" w:author="Huawei" w:date="2023-07-18T19:51:00Z"/>
              </w:rPr>
            </w:pPr>
            <w:ins w:id="110" w:author="Huawei" w:date="2023-07-18T19:51:00Z">
              <w:r w:rsidRPr="008C6DE4">
                <w:rPr>
                  <w:lang w:eastAsia="zh-CN"/>
                </w:rPr>
                <w:t>DIFFRSRP_0</w:t>
              </w:r>
              <w:r w:rsidRPr="00454010">
                <w:t xml:space="preserve"> to </w:t>
              </w:r>
              <w:r w:rsidRPr="008C6DE4">
                <w:rPr>
                  <w:lang w:eastAsia="zh-CN"/>
                </w:rPr>
                <w:t>DIFFRSRP_</w:t>
              </w:r>
            </w:ins>
            <w:ins w:id="111" w:author="Huawei" w:date="2023-08-15T10:59:00Z">
              <w:r w:rsidR="00271919" w:rsidRPr="00271919">
                <w:rPr>
                  <w:highlight w:val="yellow"/>
                </w:rPr>
                <w:t>2</w:t>
              </w:r>
            </w:ins>
          </w:p>
          <w:p w:rsidR="00D6760D" w:rsidRDefault="00D6760D" w:rsidP="00D6760D">
            <w:pPr>
              <w:pStyle w:val="TAL"/>
              <w:rPr>
                <w:ins w:id="112" w:author="Huawei" w:date="2023-07-18T19:51:00Z"/>
              </w:rPr>
            </w:pPr>
            <w:del w:id="113" w:author="Huawei" w:date="2023-07-18T19:51:00Z">
              <w:r w:rsidRPr="00454010" w:rsidDel="00F15BA7">
                <w:delText>RSRP_x-3 to RSRP_x+3</w:delText>
              </w:r>
            </w:del>
          </w:p>
          <w:p w:rsidR="00F15BA7" w:rsidRPr="00454010" w:rsidRDefault="00F15BA7" w:rsidP="00F15BA7">
            <w:pPr>
              <w:pStyle w:val="TAL"/>
            </w:pPr>
            <w:ins w:id="114" w:author="Huawei" w:date="2023-07-18T19:51:00Z">
              <w:r w:rsidRPr="008C6DE4">
                <w:rPr>
                  <w:lang w:eastAsia="zh-CN"/>
                </w:rPr>
                <w:t>DIFFRSRP_0</w:t>
              </w:r>
              <w:r w:rsidRPr="00454010">
                <w:t xml:space="preserve"> to </w:t>
              </w:r>
              <w:r w:rsidRPr="008C6DE4">
                <w:rPr>
                  <w:lang w:eastAsia="zh-CN"/>
                </w:rPr>
                <w:t>DIFFRSRP_</w:t>
              </w:r>
              <w:r>
                <w:rPr>
                  <w:lang w:eastAsia="zh-CN"/>
                </w:rPr>
                <w:t>2</w:t>
              </w:r>
            </w:ins>
          </w:p>
        </w:tc>
      </w:tr>
      <w:tr w:rsidR="00D6760D" w:rsidRPr="00454010"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3,6</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F15BA7" w:rsidRPr="00C21DA5" w:rsidRDefault="00F15BA7" w:rsidP="00F15BA7">
            <w:pPr>
              <w:pStyle w:val="TAL"/>
              <w:rPr>
                <w:ins w:id="115" w:author="Huawei" w:date="2023-07-18T19:50:00Z"/>
                <w:shd w:val="clear" w:color="auto" w:fill="FFFFFF"/>
                <w:lang w:eastAsia="sv-SE"/>
              </w:rPr>
            </w:pPr>
            <w:ins w:id="116" w:author="Huawei" w:date="2023-07-18T19:50:00Z">
              <w:r w:rsidRPr="00C21DA5">
                <w:t xml:space="preserve">Reported </w:t>
              </w:r>
              <w:r w:rsidRPr="00C21DA5">
                <w:rPr>
                  <w:rFonts w:hint="eastAsia"/>
                  <w:lang w:eastAsia="zh-CN"/>
                </w:rPr>
                <w:t>differential</w:t>
              </w:r>
              <w:r w:rsidRPr="00C21DA5">
                <w:t xml:space="preserve"> L1-RSRP values for normal conditions: </w:t>
              </w:r>
              <w:r w:rsidRPr="00271919">
                <w:rPr>
                  <w:highlight w:val="yellow"/>
                </w:rPr>
                <w:t>-</w:t>
              </w:r>
            </w:ins>
            <w:ins w:id="117" w:author="Huawei" w:date="2023-08-15T10:59:00Z">
              <w:r w:rsidR="00271919" w:rsidRPr="00271919">
                <w:rPr>
                  <w:highlight w:val="yellow"/>
                </w:rPr>
                <w:t>4</w:t>
              </w:r>
            </w:ins>
            <w:ins w:id="118" w:author="Huawei" w:date="2023-07-18T19:50:00Z">
              <w:r w:rsidRPr="00271919">
                <w:rPr>
                  <w:highlight w:val="yellow"/>
                </w:rPr>
                <w:t>.6dB</w:t>
              </w:r>
              <w:r w:rsidRPr="00C21DA5">
                <w:t xml:space="preserve"> to 0dB</w:t>
              </w:r>
            </w:ins>
          </w:p>
          <w:p w:rsidR="00F15BA7" w:rsidRPr="00C21DA5" w:rsidRDefault="00F15BA7" w:rsidP="00F15BA7">
            <w:pPr>
              <w:pStyle w:val="TAL"/>
              <w:rPr>
                <w:ins w:id="119" w:author="Huawei" w:date="2023-07-18T19:50:00Z"/>
              </w:rPr>
            </w:pPr>
            <w:ins w:id="120" w:author="Huawei" w:date="2023-07-18T19:50:00Z">
              <w:r w:rsidRPr="00C21DA5">
                <w:t xml:space="preserve">Reported </w:t>
              </w:r>
              <w:r w:rsidRPr="00C21DA5">
                <w:rPr>
                  <w:rFonts w:hint="eastAsia"/>
                  <w:lang w:eastAsia="zh-CN"/>
                </w:rPr>
                <w:t>differential</w:t>
              </w:r>
              <w:r w:rsidRPr="00C21DA5">
                <w:t xml:space="preserve"> L1-RSRP values for extreme conditions: </w:t>
              </w:r>
              <w:r w:rsidRPr="00271919">
                <w:rPr>
                  <w:highlight w:val="yellow"/>
                </w:rPr>
                <w:t>-</w:t>
              </w:r>
            </w:ins>
            <w:ins w:id="121" w:author="Huawei" w:date="2023-08-15T10:59:00Z">
              <w:r w:rsidR="00271919" w:rsidRPr="00271919">
                <w:rPr>
                  <w:highlight w:val="yellow"/>
                </w:rPr>
                <w:t>5</w:t>
              </w:r>
            </w:ins>
            <w:ins w:id="122" w:author="Huawei" w:date="2023-07-18T19:50:00Z">
              <w:r w:rsidRPr="00271919">
                <w:rPr>
                  <w:highlight w:val="yellow"/>
                </w:rPr>
                <w:t xml:space="preserve">.6dB </w:t>
              </w:r>
              <w:r w:rsidRPr="00C21DA5">
                <w:t>to 0dB</w:t>
              </w:r>
            </w:ins>
          </w:p>
          <w:p w:rsidR="00D6760D" w:rsidRPr="00454010" w:rsidDel="00F15BA7" w:rsidRDefault="00D6760D" w:rsidP="00D6760D">
            <w:pPr>
              <w:pStyle w:val="TAL"/>
              <w:rPr>
                <w:del w:id="123" w:author="Huawei" w:date="2023-07-18T19:50:00Z"/>
              </w:rPr>
            </w:pPr>
            <w:del w:id="124" w:author="Huawei" w:date="2023-07-18T19:50:00Z">
              <w:r w:rsidRPr="00454010" w:rsidDel="00F15BA7">
                <w:rPr>
                  <w:u w:val="single"/>
                </w:rPr>
                <w:delText xml:space="preserve">Reported </w:delText>
              </w:r>
              <w:r w:rsidRPr="00454010" w:rsidDel="00F15BA7">
                <w:delText>L1-RSRP</w:delText>
              </w:r>
              <w:r w:rsidRPr="00454010" w:rsidDel="00F15BA7">
                <w:rPr>
                  <w:u w:val="single"/>
                </w:rPr>
                <w:delText xml:space="preserve"> values: </w:delText>
              </w:r>
              <w:r w:rsidRPr="00454010" w:rsidDel="00F15BA7">
                <w:rPr>
                  <w:shd w:val="clear" w:color="auto" w:fill="FFFFFF"/>
                  <w:lang w:eastAsia="sv-SE"/>
                </w:rPr>
                <w:delText>±8.5dB</w:delText>
              </w:r>
            </w:del>
          </w:p>
          <w:p w:rsidR="00D6760D" w:rsidRPr="00454010" w:rsidDel="00F15BA7" w:rsidRDefault="00D6760D" w:rsidP="00D6760D">
            <w:pPr>
              <w:pStyle w:val="TAL"/>
              <w:rPr>
                <w:del w:id="125" w:author="Huawei" w:date="2023-07-18T19:50:00Z"/>
              </w:rPr>
            </w:pPr>
            <w:del w:id="126" w:author="Huawei" w:date="2023-07-18T19:50:00Z">
              <w:r w:rsidRPr="00454010" w:rsidDel="00F15BA7">
                <w:rPr>
                  <w:shd w:val="clear" w:color="auto" w:fill="FFFFFF"/>
                  <w:lang w:eastAsia="sv-SE"/>
                </w:rPr>
                <w:delText>(±1dB additionally for extreme conditions)</w:delText>
              </w:r>
            </w:del>
          </w:p>
          <w:p w:rsidR="00D6760D" w:rsidRPr="00F15BA7"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F15BA7" w:rsidRPr="00C21DA5" w:rsidRDefault="00F15BA7" w:rsidP="00F15BA7">
            <w:pPr>
              <w:pStyle w:val="TAL"/>
              <w:rPr>
                <w:ins w:id="127" w:author="Huawei" w:date="2023-07-18T19:50:00Z"/>
                <w:shd w:val="clear" w:color="auto" w:fill="FFFFFF"/>
                <w:lang w:eastAsia="sv-SE"/>
              </w:rPr>
            </w:pPr>
            <w:ins w:id="128" w:author="Huawei" w:date="2023-07-18T19:50:00Z">
              <w:r w:rsidRPr="00C21DA5">
                <w:t xml:space="preserve">Reported </w:t>
              </w:r>
              <w:r w:rsidRPr="00C21DA5">
                <w:rPr>
                  <w:rFonts w:hint="eastAsia"/>
                  <w:lang w:eastAsia="zh-CN"/>
                </w:rPr>
                <w:t>differential</w:t>
              </w:r>
              <w:r w:rsidRPr="00C21DA5">
                <w:t xml:space="preserve"> L1-RSRP values for normal conditions: </w:t>
              </w:r>
              <w:r w:rsidRPr="00271919">
                <w:rPr>
                  <w:highlight w:val="yellow"/>
                </w:rPr>
                <w:t>-</w:t>
              </w:r>
            </w:ins>
            <w:ins w:id="129" w:author="Huawei" w:date="2023-08-15T10:59:00Z">
              <w:r w:rsidR="00271919" w:rsidRPr="00271919">
                <w:rPr>
                  <w:highlight w:val="yellow"/>
                </w:rPr>
                <w:t>4</w:t>
              </w:r>
            </w:ins>
            <w:ins w:id="130" w:author="Huawei" w:date="2023-07-18T19:50:00Z">
              <w:r w:rsidRPr="00271919">
                <w:rPr>
                  <w:highlight w:val="yellow"/>
                </w:rPr>
                <w:t>.6dB</w:t>
              </w:r>
              <w:r w:rsidRPr="00C21DA5">
                <w:t xml:space="preserve"> to 0dB</w:t>
              </w:r>
            </w:ins>
          </w:p>
          <w:p w:rsidR="00F15BA7" w:rsidRPr="00C21DA5" w:rsidRDefault="00F15BA7" w:rsidP="00F15BA7">
            <w:pPr>
              <w:pStyle w:val="TAL"/>
              <w:rPr>
                <w:ins w:id="131" w:author="Huawei" w:date="2023-07-18T19:50:00Z"/>
              </w:rPr>
            </w:pPr>
            <w:ins w:id="132" w:author="Huawei" w:date="2023-07-18T19:50:00Z">
              <w:r w:rsidRPr="00C21DA5">
                <w:t xml:space="preserve">Reported </w:t>
              </w:r>
              <w:r w:rsidRPr="00C21DA5">
                <w:rPr>
                  <w:rFonts w:hint="eastAsia"/>
                  <w:lang w:eastAsia="zh-CN"/>
                </w:rPr>
                <w:t>differential</w:t>
              </w:r>
              <w:r w:rsidRPr="00C21DA5">
                <w:t xml:space="preserve"> L1-RSRP values for extreme conditions: </w:t>
              </w:r>
              <w:r w:rsidRPr="00271919">
                <w:rPr>
                  <w:highlight w:val="yellow"/>
                </w:rPr>
                <w:t>-</w:t>
              </w:r>
            </w:ins>
            <w:ins w:id="133" w:author="Huawei" w:date="2023-08-15T10:59:00Z">
              <w:r w:rsidR="00271919" w:rsidRPr="00271919">
                <w:rPr>
                  <w:highlight w:val="yellow"/>
                </w:rPr>
                <w:t>5</w:t>
              </w:r>
            </w:ins>
            <w:ins w:id="134" w:author="Huawei" w:date="2023-07-18T19:50:00Z">
              <w:r w:rsidRPr="00271919">
                <w:rPr>
                  <w:highlight w:val="yellow"/>
                </w:rPr>
                <w:t>.6dB</w:t>
              </w:r>
              <w:r w:rsidRPr="00C21DA5">
                <w:t xml:space="preserve"> to 0dB</w:t>
              </w:r>
            </w:ins>
          </w:p>
          <w:p w:rsidR="00D6760D" w:rsidRPr="00454010" w:rsidDel="00F15BA7" w:rsidRDefault="00D6760D" w:rsidP="00D6760D">
            <w:pPr>
              <w:pStyle w:val="TAL"/>
              <w:rPr>
                <w:del w:id="135" w:author="Huawei" w:date="2023-07-18T19:50:00Z"/>
                <w:shd w:val="clear" w:color="auto" w:fill="FFFFFF"/>
                <w:lang w:eastAsia="sv-SE"/>
              </w:rPr>
            </w:pPr>
            <w:del w:id="136" w:author="Huawei" w:date="2023-07-18T19:50:00Z">
              <w:r w:rsidRPr="00454010" w:rsidDel="00F15BA7">
                <w:rPr>
                  <w:u w:val="single"/>
                </w:rPr>
                <w:delText xml:space="preserve">Reported </w:delText>
              </w:r>
              <w:r w:rsidRPr="00454010" w:rsidDel="00F15BA7">
                <w:delText>L1-RSRP</w:delText>
              </w:r>
              <w:r w:rsidRPr="00454010" w:rsidDel="00F15BA7">
                <w:rPr>
                  <w:u w:val="single"/>
                </w:rPr>
                <w:delText xml:space="preserve"> values: </w:delText>
              </w:r>
              <w:r w:rsidRPr="00454010" w:rsidDel="00F15BA7">
                <w:rPr>
                  <w:shd w:val="clear" w:color="auto" w:fill="FFFFFF"/>
                  <w:lang w:eastAsia="sv-SE"/>
                </w:rPr>
                <w:delText>±5dB</w:delText>
              </w:r>
            </w:del>
          </w:p>
          <w:p w:rsidR="00D6760D" w:rsidRPr="00F15BA7" w:rsidRDefault="00D6760D" w:rsidP="00D6760D">
            <w:pPr>
              <w:pStyle w:val="TAL"/>
            </w:pPr>
            <w:del w:id="137" w:author="Huawei" w:date="2023-07-18T19:50:00Z">
              <w:r w:rsidRPr="00454010" w:rsidDel="00F15BA7">
                <w:rPr>
                  <w:shd w:val="clear" w:color="auto" w:fill="FFFFFF"/>
                  <w:lang w:eastAsia="sv-SE"/>
                </w:rPr>
                <w:delText>(±1dB additionally for extreme conditions)</w:delText>
              </w:r>
            </w:del>
          </w:p>
        </w:tc>
        <w:tc>
          <w:tcPr>
            <w:tcW w:w="163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-1.35dB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Default="00D6760D" w:rsidP="00D6760D">
            <w:pPr>
              <w:pStyle w:val="TAL"/>
              <w:rPr>
                <w:ins w:id="138" w:author="Huawei" w:date="2023-07-18T19:51:00Z"/>
              </w:rPr>
            </w:pPr>
          </w:p>
          <w:p w:rsidR="00F15BA7" w:rsidRDefault="00F15BA7" w:rsidP="00D6760D">
            <w:pPr>
              <w:pStyle w:val="TAL"/>
              <w:rPr>
                <w:ins w:id="139" w:author="Huawei" w:date="2023-07-18T19:51:00Z"/>
              </w:rPr>
            </w:pPr>
          </w:p>
          <w:p w:rsidR="00F15BA7" w:rsidRPr="00454010" w:rsidRDefault="00F15BA7"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F15BA7" w:rsidRPr="00454010" w:rsidRDefault="00F15BA7" w:rsidP="00F15BA7">
            <w:pPr>
              <w:pStyle w:val="TAL"/>
              <w:rPr>
                <w:ins w:id="140" w:author="Huawei" w:date="2023-07-18T19:51:00Z"/>
              </w:rPr>
            </w:pPr>
            <w:ins w:id="141" w:author="Huawei" w:date="2023-07-18T19:51:00Z">
              <w:r w:rsidRPr="008C6DE4">
                <w:rPr>
                  <w:lang w:eastAsia="zh-CN"/>
                </w:rPr>
                <w:t>DIFFRSRP_0</w:t>
              </w:r>
              <w:r w:rsidRPr="00454010">
                <w:t xml:space="preserve"> to </w:t>
              </w:r>
              <w:r w:rsidRPr="008C6DE4">
                <w:rPr>
                  <w:lang w:eastAsia="zh-CN"/>
                </w:rPr>
                <w:t>DIFFRSRP_</w:t>
              </w:r>
            </w:ins>
            <w:ins w:id="142" w:author="Huawei" w:date="2023-08-15T10:59:00Z">
              <w:r w:rsidR="00271919" w:rsidRPr="00271919">
                <w:rPr>
                  <w:highlight w:val="yellow"/>
                </w:rPr>
                <w:t>2</w:t>
              </w:r>
            </w:ins>
          </w:p>
          <w:p w:rsidR="00D6760D" w:rsidRDefault="00D6760D" w:rsidP="00D6760D">
            <w:pPr>
              <w:pStyle w:val="TAL"/>
              <w:rPr>
                <w:ins w:id="143" w:author="Huawei" w:date="2023-07-18T19:51:00Z"/>
              </w:rPr>
            </w:pPr>
            <w:del w:id="144" w:author="Huawei" w:date="2023-07-18T19:51:00Z">
              <w:r w:rsidRPr="00454010" w:rsidDel="00F15BA7">
                <w:delText>RSRP_x-3 to RSRP_x+3</w:delText>
              </w:r>
            </w:del>
          </w:p>
          <w:p w:rsidR="00F15BA7" w:rsidRPr="00454010" w:rsidRDefault="00F15BA7" w:rsidP="00F15BA7">
            <w:pPr>
              <w:pStyle w:val="TAL"/>
              <w:rPr>
                <w:ins w:id="145" w:author="Huawei" w:date="2023-07-18T19:51:00Z"/>
              </w:rPr>
            </w:pPr>
            <w:ins w:id="146" w:author="Huawei" w:date="2023-07-18T19:51:00Z">
              <w:r w:rsidRPr="008C6DE4">
                <w:rPr>
                  <w:lang w:eastAsia="zh-CN"/>
                </w:rPr>
                <w:t>DIFFRSRP_0</w:t>
              </w:r>
              <w:r w:rsidRPr="00454010">
                <w:t xml:space="preserve"> to </w:t>
              </w:r>
              <w:r w:rsidRPr="008C6DE4">
                <w:rPr>
                  <w:lang w:eastAsia="zh-CN"/>
                </w:rPr>
                <w:t>DIFFRSRP_</w:t>
              </w:r>
              <w:r>
                <w:rPr>
                  <w:lang w:eastAsia="zh-CN"/>
                </w:rPr>
                <w:t>2</w:t>
              </w:r>
            </w:ins>
          </w:p>
          <w:p w:rsidR="00F15BA7" w:rsidRPr="00454010" w:rsidDel="00F15BA7" w:rsidRDefault="00F15BA7" w:rsidP="00D6760D">
            <w:pPr>
              <w:pStyle w:val="TAL"/>
              <w:rPr>
                <w:del w:id="147" w:author="Huawei" w:date="2023-07-18T19:51:00Z"/>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F15BA7" w:rsidRPr="00454010" w:rsidRDefault="00F15BA7" w:rsidP="00F15BA7">
            <w:pPr>
              <w:pStyle w:val="TAL"/>
              <w:rPr>
                <w:ins w:id="148" w:author="Huawei" w:date="2023-07-18T19:52:00Z"/>
              </w:rPr>
            </w:pPr>
            <w:ins w:id="149" w:author="Huawei" w:date="2023-07-18T19:52:00Z">
              <w:r w:rsidRPr="008C6DE4">
                <w:rPr>
                  <w:lang w:eastAsia="zh-CN"/>
                </w:rPr>
                <w:t>DIFFRSRP_0</w:t>
              </w:r>
              <w:r w:rsidRPr="00454010">
                <w:t xml:space="preserve"> to </w:t>
              </w:r>
              <w:r w:rsidRPr="008C6DE4">
                <w:rPr>
                  <w:lang w:eastAsia="zh-CN"/>
                </w:rPr>
                <w:t>DIFFRSRP_</w:t>
              </w:r>
            </w:ins>
            <w:bookmarkStart w:id="150" w:name="_GoBack"/>
            <w:ins w:id="151" w:author="Huawei" w:date="2023-08-15T10:59:00Z">
              <w:r w:rsidR="00271919" w:rsidRPr="00271919">
                <w:rPr>
                  <w:highlight w:val="yellow"/>
                </w:rPr>
                <w:t>2</w:t>
              </w:r>
            </w:ins>
            <w:bookmarkEnd w:id="150"/>
          </w:p>
          <w:p w:rsidR="00D6760D" w:rsidRDefault="00D6760D" w:rsidP="00D6760D">
            <w:pPr>
              <w:pStyle w:val="TAL"/>
              <w:rPr>
                <w:ins w:id="152" w:author="Huawei" w:date="2023-07-18T19:52:00Z"/>
              </w:rPr>
            </w:pPr>
            <w:del w:id="153" w:author="Huawei" w:date="2023-07-18T19:52:00Z">
              <w:r w:rsidRPr="00454010" w:rsidDel="00F15BA7">
                <w:delText>RSRP_x-3 to RSRP_x+3</w:delText>
              </w:r>
            </w:del>
          </w:p>
          <w:p w:rsidR="00F15BA7" w:rsidRPr="00454010" w:rsidRDefault="00F15BA7" w:rsidP="00D6760D">
            <w:pPr>
              <w:pStyle w:val="TAL"/>
            </w:pPr>
            <w:ins w:id="154" w:author="Huawei" w:date="2023-07-18T19:52:00Z">
              <w:r w:rsidRPr="008C6DE4">
                <w:rPr>
                  <w:lang w:eastAsia="zh-CN"/>
                </w:rPr>
                <w:t>DIFFRSRP_0</w:t>
              </w:r>
              <w:r w:rsidRPr="00454010">
                <w:t xml:space="preserve"> to </w:t>
              </w:r>
              <w:r w:rsidRPr="008C6DE4">
                <w:rPr>
                  <w:lang w:eastAsia="zh-CN"/>
                </w:rPr>
                <w:t>DIFFRSRP_</w:t>
              </w:r>
              <w:r>
                <w:rPr>
                  <w:lang w:eastAsia="zh-CN"/>
                </w:rPr>
                <w:t>2</w:t>
              </w:r>
            </w:ins>
          </w:p>
        </w:tc>
      </w:tr>
      <w:tr w:rsidR="00D6760D" w:rsidRPr="00454010"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rsidR="00D6760D" w:rsidRPr="00454010" w:rsidRDefault="00D6760D" w:rsidP="00D6760D">
            <w:pPr>
              <w:pStyle w:val="TAL"/>
            </w:pPr>
            <w:r w:rsidRPr="00454010">
              <w:rPr>
                <w:lang w:eastAsia="sv-SE"/>
              </w:rPr>
              <w:t>6.7.4.2.1 NR SA FR1 CSI-RS based L1-RSRP absolute measurement accuracy</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rFonts w:cs="Arial"/>
                <w:szCs w:val="18"/>
              </w:rPr>
              <w:t>Same as 6.7.4.1.1</w:t>
            </w:r>
          </w:p>
        </w:tc>
        <w:tc>
          <w:tcPr>
            <w:tcW w:w="163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rFonts w:cs="Arial"/>
                <w:szCs w:val="18"/>
              </w:rPr>
              <w:t>Same as 6.7.4.1.1</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rFonts w:cs="Arial"/>
                <w:szCs w:val="18"/>
              </w:rPr>
              <w:t>Same as 6.7.4.1.1</w:t>
            </w:r>
          </w:p>
        </w:tc>
      </w:tr>
      <w:tr w:rsidR="00F15BA7" w:rsidRPr="00454010" w:rsidTr="005C7B32">
        <w:tblPrEx>
          <w:tblLook w:val="04A0" w:firstRow="1" w:lastRow="0" w:firstColumn="1" w:lastColumn="0" w:noHBand="0" w:noVBand="1"/>
        </w:tblPrEx>
        <w:trPr>
          <w:gridBefore w:val="1"/>
          <w:wBefore w:w="32" w:type="dxa"/>
          <w:jc w:val="center"/>
        </w:trPr>
        <w:tc>
          <w:tcPr>
            <w:tcW w:w="10540" w:type="dxa"/>
            <w:gridSpan w:val="9"/>
            <w:tcBorders>
              <w:top w:val="single" w:sz="4" w:space="0" w:color="auto"/>
              <w:left w:val="single" w:sz="4" w:space="0" w:color="auto"/>
              <w:bottom w:val="single" w:sz="4" w:space="0" w:color="auto"/>
              <w:right w:val="single" w:sz="4" w:space="0" w:color="auto"/>
            </w:tcBorders>
            <w:vAlign w:val="center"/>
          </w:tcPr>
          <w:p w:rsidR="00F15BA7" w:rsidRPr="00454010" w:rsidRDefault="00F15BA7" w:rsidP="00F15BA7">
            <w:pPr>
              <w:pStyle w:val="TAL"/>
              <w:jc w:val="center"/>
              <w:rPr>
                <w:u w:val="single"/>
              </w:rPr>
            </w:pPr>
            <w:r w:rsidRPr="00D6760D">
              <w:rPr>
                <w:highlight w:val="yellow"/>
                <w:shd w:val="clear" w:color="auto" w:fill="FFFFFF"/>
              </w:rPr>
              <w:t>&lt;Unchanged contents are omitted&gt;</w:t>
            </w:r>
          </w:p>
        </w:tc>
      </w:tr>
      <w:tr w:rsidR="00D6760D" w:rsidRPr="00454010" w:rsidTr="00F15BA7">
        <w:trPr>
          <w:gridAfter w:val="1"/>
          <w:wAfter w:w="39" w:type="dxa"/>
          <w:jc w:val="center"/>
        </w:trPr>
        <w:tc>
          <w:tcPr>
            <w:tcW w:w="10533" w:type="dxa"/>
            <w:gridSpan w:val="9"/>
          </w:tcPr>
          <w:p w:rsidR="00D6760D" w:rsidRPr="00454010" w:rsidRDefault="00D6760D" w:rsidP="00D6760D">
            <w:pPr>
              <w:pStyle w:val="TAL"/>
              <w:rPr>
                <w:u w:val="single"/>
              </w:rPr>
            </w:pPr>
            <w:r w:rsidRPr="00454010">
              <w:rPr>
                <w:u w:val="single"/>
                <w:lang w:eastAsia="zh-TW"/>
              </w:rPr>
              <w:t xml:space="preserve">6.7.9.3 </w:t>
            </w:r>
            <w:r w:rsidRPr="00454010">
              <w:t xml:space="preserve">NR SA FR1 CSI-RS based </w:t>
            </w:r>
            <w:proofErr w:type="spellStart"/>
            <w:r w:rsidRPr="00454010">
              <w:t>CMR</w:t>
            </w:r>
            <w:proofErr w:type="spellEnd"/>
            <w:r w:rsidRPr="00454010">
              <w:t xml:space="preserve"> and dedicated </w:t>
            </w:r>
            <w:proofErr w:type="spellStart"/>
            <w:r w:rsidRPr="00454010">
              <w:t>IMR</w:t>
            </w:r>
            <w:proofErr w:type="spellEnd"/>
            <w:r w:rsidRPr="00454010">
              <w:t xml:space="preserve"> L1-SINR measurement accuracy</w:t>
            </w:r>
          </w:p>
        </w:tc>
      </w:tr>
      <w:tr w:rsidR="00D6760D" w:rsidRPr="00454010" w:rsidTr="00F15BA7">
        <w:trPr>
          <w:gridAfter w:val="1"/>
          <w:wAfter w:w="39" w:type="dxa"/>
          <w:jc w:val="center"/>
        </w:trPr>
        <w:tc>
          <w:tcPr>
            <w:tcW w:w="2822" w:type="dxa"/>
            <w:gridSpan w:val="3"/>
          </w:tcPr>
          <w:p w:rsidR="00D6760D" w:rsidRPr="00454010" w:rsidRDefault="00D6760D" w:rsidP="00D6760D">
            <w:pPr>
              <w:pStyle w:val="TAL"/>
              <w:rPr>
                <w:lang w:eastAsia="sv-SE"/>
              </w:rPr>
            </w:pPr>
            <w:r w:rsidRPr="00454010">
              <w:t>Test Configuration 1,2,4,5</w:t>
            </w:r>
          </w:p>
        </w:tc>
        <w:tc>
          <w:tcPr>
            <w:tcW w:w="3342" w:type="dxa"/>
            <w:gridSpan w:val="2"/>
          </w:tcPr>
          <w:p w:rsidR="00D6760D" w:rsidRPr="00454010" w:rsidRDefault="00D6760D" w:rsidP="00D6760D">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2"/>
          </w:tcPr>
          <w:p w:rsidR="00D6760D" w:rsidRPr="00454010" w:rsidRDefault="00D6760D" w:rsidP="00D6760D">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2"/>
          </w:tcPr>
          <w:p w:rsidR="00D6760D" w:rsidRPr="00454010" w:rsidRDefault="00D6760D" w:rsidP="00D6760D">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r w:rsidR="00D6760D" w:rsidRPr="00454010" w:rsidTr="00F15BA7">
        <w:trPr>
          <w:gridAfter w:val="1"/>
          <w:wAfter w:w="39" w:type="dxa"/>
          <w:jc w:val="center"/>
        </w:trPr>
        <w:tc>
          <w:tcPr>
            <w:tcW w:w="2822" w:type="dxa"/>
            <w:gridSpan w:val="3"/>
          </w:tcPr>
          <w:p w:rsidR="00D6760D" w:rsidRPr="00454010" w:rsidRDefault="00D6760D" w:rsidP="00D6760D">
            <w:pPr>
              <w:pStyle w:val="TAL"/>
              <w:rPr>
                <w:lang w:eastAsia="sv-SE"/>
              </w:rPr>
            </w:pPr>
            <w:r w:rsidRPr="00454010">
              <w:t>Test Configuration 3,6</w:t>
            </w:r>
          </w:p>
        </w:tc>
        <w:tc>
          <w:tcPr>
            <w:tcW w:w="3342" w:type="dxa"/>
            <w:gridSpan w:val="2"/>
          </w:tcPr>
          <w:p w:rsidR="00D6760D" w:rsidRPr="00454010" w:rsidRDefault="00D6760D" w:rsidP="00D6760D">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2"/>
          </w:tcPr>
          <w:p w:rsidR="00D6760D" w:rsidRPr="00454010" w:rsidRDefault="00D6760D" w:rsidP="00D6760D">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2"/>
          </w:tcPr>
          <w:p w:rsidR="00D6760D" w:rsidRPr="00454010" w:rsidRDefault="00D6760D" w:rsidP="00D6760D">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70DBD">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8BE" w:rsidRDefault="002B48BE">
      <w:r>
        <w:separator/>
      </w:r>
    </w:p>
  </w:endnote>
  <w:endnote w:type="continuationSeparator" w:id="0">
    <w:p w:rsidR="002B48BE" w:rsidRDefault="002B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8BE" w:rsidRDefault="002B48BE">
      <w:r>
        <w:separator/>
      </w:r>
    </w:p>
  </w:footnote>
  <w:footnote w:type="continuationSeparator" w:id="0">
    <w:p w:rsidR="002B48BE" w:rsidRDefault="002B4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6"/>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
  </w:num>
  <w:num w:numId="11">
    <w:abstractNumId w:val="10"/>
  </w:num>
  <w:num w:numId="12">
    <w:abstractNumId w:val="22"/>
  </w:num>
  <w:num w:numId="13">
    <w:abstractNumId w:val="25"/>
  </w:num>
  <w:num w:numId="14">
    <w:abstractNumId w:val="3"/>
  </w:num>
  <w:num w:numId="15">
    <w:abstractNumId w:val="12"/>
  </w:num>
  <w:num w:numId="16">
    <w:abstractNumId w:val="23"/>
  </w:num>
  <w:num w:numId="17">
    <w:abstractNumId w:val="11"/>
  </w:num>
  <w:num w:numId="18">
    <w:abstractNumId w:val="16"/>
  </w:num>
  <w:num w:numId="19">
    <w:abstractNumId w:val="20"/>
  </w:num>
  <w:num w:numId="20">
    <w:abstractNumId w:val="19"/>
  </w:num>
  <w:num w:numId="21">
    <w:abstractNumId w:val="18"/>
  </w:num>
  <w:num w:numId="22">
    <w:abstractNumId w:val="17"/>
  </w:num>
  <w:num w:numId="23">
    <w:abstractNumId w:val="9"/>
  </w:num>
  <w:num w:numId="24">
    <w:abstractNumId w:val="0"/>
  </w:num>
  <w:num w:numId="25">
    <w:abstractNumId w:val="5"/>
  </w:num>
  <w:num w:numId="26">
    <w:abstractNumId w:val="15"/>
  </w:num>
  <w:num w:numId="27">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1919"/>
    <w:rsid w:val="002745D1"/>
    <w:rsid w:val="00275D12"/>
    <w:rsid w:val="00284FEB"/>
    <w:rsid w:val="00286010"/>
    <w:rsid w:val="002860C4"/>
    <w:rsid w:val="00293501"/>
    <w:rsid w:val="00293E99"/>
    <w:rsid w:val="002A6414"/>
    <w:rsid w:val="002A670F"/>
    <w:rsid w:val="002B417F"/>
    <w:rsid w:val="002B48BE"/>
    <w:rsid w:val="002B5741"/>
    <w:rsid w:val="002C32A2"/>
    <w:rsid w:val="002C496F"/>
    <w:rsid w:val="002C5B7C"/>
    <w:rsid w:val="002D0006"/>
    <w:rsid w:val="002E472E"/>
    <w:rsid w:val="002E729A"/>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55916"/>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282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45EE"/>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1DA5"/>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6760D"/>
    <w:rsid w:val="00D702DF"/>
    <w:rsid w:val="00D76D96"/>
    <w:rsid w:val="00D82521"/>
    <w:rsid w:val="00D97578"/>
    <w:rsid w:val="00DA103F"/>
    <w:rsid w:val="00DA5AD7"/>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15BA7"/>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87E5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C5A54-63CD-47FF-A50C-AFE91A40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1584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2023-08-15T03:02:00Z</dcterms:created>
  <dcterms:modified xsi:type="dcterms:W3CDTF">2023-08-15T03:02:00Z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(3)aS3aIALsdciORCuAHtHDZB9mFSi/wg+nzuuyXoHi68NsSdUMr4+S66jNCqNkuIkyg4QIwDiT
sqGx5TJ0+0fX0VWtt7tInHfoJpR6C1Yi1C4qHGaHbDwVpRGawmYtor/REwifj9lmbyd9g03k
otEZDyCuXzov5uDuc1+UAIAt2THpyW0LNrg1XwAIsjrjrz2XKvTQLfjVYG5bqsSvG9x4V2CV
KOSFGBt8J9x5mGAlGz</vt:lpwstr>
  </property>
  <property fmtid="{D5CDD505-2E9C-101B-9397-08002B2CF9AE}" pid="22" name="_2015_ms_pID_7253431">
    <vt:lpwstr>IFQSMyiIre10LFIJSZ9Flj/Mr/Hbl3gDEOGDsgfnMiFXtZgG/vEqN2
Q5G+1NM1rUsie92sEy/xkIKqgJNa+6+t3Ijk9p31g+9Li/sQYU5HEpswFXFf4/W8/dqfGuod
o5MGJ3ejrYDK+YMrH6IdoPPk++LdS4xHStRDk3esabmHTJtBW578A5AzRGH5QXhumpVNpYaj
yq2JUbcKCla2Gkxfqge/GW2n5H9cg9QCPWuy</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