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2D204D" w:rsidRPr="002D204D">
        <w:rPr>
          <w:b/>
          <w:i/>
          <w:noProof/>
          <w:sz w:val="28"/>
        </w:rPr>
        <w:t>R5-234425</w:t>
      </w:r>
      <w:r w:rsidR="00CD5D33" w:rsidRPr="00CD5D33">
        <w:rPr>
          <w:b/>
          <w:i/>
          <w:noProof/>
          <w:sz w:val="28"/>
          <w:highlight w:val="yellow"/>
        </w:rPr>
        <w:t>r1</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A15BF9">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D204D" w:rsidP="003916B4">
            <w:pPr>
              <w:pStyle w:val="CRCoverPage"/>
              <w:spacing w:after="0"/>
              <w:jc w:val="center"/>
              <w:rPr>
                <w:noProof/>
              </w:rPr>
            </w:pPr>
            <w:r>
              <w:rPr>
                <w:b/>
                <w:noProof/>
                <w:sz w:val="28"/>
              </w:rPr>
              <w:t>0565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A27F8B">
              <w:rPr>
                <w:b/>
                <w:noProof/>
                <w:sz w:val="28"/>
              </w:rPr>
              <w:t>2</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D204D" w:rsidP="002A6414">
            <w:pPr>
              <w:pStyle w:val="CRCoverPage"/>
              <w:spacing w:after="0"/>
              <w:ind w:left="100"/>
              <w:rPr>
                <w:noProof/>
              </w:rPr>
            </w:pPr>
            <w:r w:rsidRPr="002D204D">
              <w:rPr>
                <w:noProof/>
                <w:lang w:eastAsia="zh-CN"/>
              </w:rPr>
              <w:t>TT analysis for RedCap RRM TC 16.6.4.5 and 16.6.4.7_CSIRS L1 RSRP 1Rx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27F8B" w:rsidRDefault="00660DC4" w:rsidP="00660DC4">
            <w:pPr>
              <w:pStyle w:val="CRCoverPage"/>
              <w:numPr>
                <w:ilvl w:val="0"/>
                <w:numId w:val="14"/>
              </w:numPr>
              <w:spacing w:after="0"/>
              <w:rPr>
                <w:lang w:eastAsia="ja-JP"/>
              </w:rPr>
            </w:pPr>
            <w:r>
              <w:rPr>
                <w:lang w:eastAsia="zh-CN"/>
              </w:rPr>
              <w:t xml:space="preserve">To add </w:t>
            </w:r>
            <w:r w:rsidR="00A15BF9">
              <w:rPr>
                <w:lang w:eastAsia="zh-CN"/>
              </w:rPr>
              <w:t xml:space="preserve">TT analysis for </w:t>
            </w:r>
            <w:r w:rsidR="00A27F8B">
              <w:rPr>
                <w:lang w:eastAsia="zh-CN"/>
              </w:rPr>
              <w:t xml:space="preserve">following </w:t>
            </w:r>
            <w:r w:rsidR="00A15BF9" w:rsidRPr="00A15BF9">
              <w:rPr>
                <w:noProof/>
                <w:lang w:eastAsia="zh-CN"/>
              </w:rPr>
              <w:t>RedCap RRM TC</w:t>
            </w:r>
            <w:r w:rsidR="00A27F8B">
              <w:rPr>
                <w:noProof/>
                <w:lang w:eastAsia="zh-CN"/>
              </w:rPr>
              <w:t xml:space="preserve">s: </w:t>
            </w:r>
          </w:p>
          <w:p w:rsidR="004B6434" w:rsidRDefault="004B6434" w:rsidP="00EF7377">
            <w:pPr>
              <w:pStyle w:val="CRCoverPage"/>
              <w:numPr>
                <w:ilvl w:val="1"/>
                <w:numId w:val="14"/>
              </w:numPr>
              <w:spacing w:after="0"/>
              <w:rPr>
                <w:lang w:eastAsia="ja-JP"/>
              </w:rPr>
            </w:pPr>
            <w:r w:rsidRPr="004B6434">
              <w:rPr>
                <w:noProof/>
                <w:lang w:eastAsia="zh-CN"/>
              </w:rPr>
              <w:t>16.6.4.5</w:t>
            </w:r>
            <w:r w:rsidRPr="004B6434">
              <w:rPr>
                <w:noProof/>
                <w:lang w:eastAsia="zh-CN"/>
              </w:rPr>
              <w:tab/>
              <w:t>NR SA FR1 CSI-RS based L1-RSRP measurement when DRX is not used for 1 Rx UE</w:t>
            </w:r>
          </w:p>
          <w:p w:rsidR="00A27F8B" w:rsidRPr="009B4AA7" w:rsidRDefault="004B6434" w:rsidP="00EF7377">
            <w:pPr>
              <w:pStyle w:val="CRCoverPage"/>
              <w:numPr>
                <w:ilvl w:val="1"/>
                <w:numId w:val="14"/>
              </w:numPr>
              <w:spacing w:after="0"/>
              <w:rPr>
                <w:lang w:eastAsia="ja-JP"/>
              </w:rPr>
            </w:pPr>
            <w:r w:rsidRPr="004B6434">
              <w:rPr>
                <w:lang w:eastAsia="ja-JP"/>
              </w:rPr>
              <w:t>16.6.4.7</w:t>
            </w:r>
            <w:r w:rsidRPr="004B6434">
              <w:rPr>
                <w:lang w:eastAsia="ja-JP"/>
              </w:rPr>
              <w:tab/>
              <w:t xml:space="preserve">NR SA FR1 CSI-RS based L1-RSRP measurement when </w:t>
            </w:r>
            <w:proofErr w:type="spellStart"/>
            <w:r w:rsidRPr="004B6434">
              <w:rPr>
                <w:lang w:eastAsia="ja-JP"/>
              </w:rPr>
              <w:t>DRX</w:t>
            </w:r>
            <w:proofErr w:type="spellEnd"/>
            <w:r w:rsidRPr="004B6434">
              <w:rPr>
                <w:lang w:eastAsia="ja-JP"/>
              </w:rPr>
              <w:t xml:space="preserve"> is used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33226" w:rsidRDefault="00533226" w:rsidP="00203FB5">
            <w:pPr>
              <w:pStyle w:val="CRCoverPage"/>
              <w:numPr>
                <w:ilvl w:val="0"/>
                <w:numId w:val="15"/>
              </w:numPr>
              <w:spacing w:after="0"/>
              <w:rPr>
                <w:lang w:eastAsia="ja-JP"/>
              </w:rPr>
            </w:pPr>
            <w:r>
              <w:rPr>
                <w:rFonts w:hint="eastAsia"/>
                <w:lang w:eastAsia="zh-CN"/>
              </w:rPr>
              <w:t>G</w:t>
            </w:r>
            <w:r>
              <w:rPr>
                <w:lang w:eastAsia="zh-CN"/>
              </w:rPr>
              <w:t>rouping table is updated accordingly.</w:t>
            </w:r>
          </w:p>
          <w:p w:rsidR="00CD5D33" w:rsidRPr="00A31ABC" w:rsidRDefault="00CD5D33" w:rsidP="00203FB5">
            <w:pPr>
              <w:pStyle w:val="CRCoverPage"/>
              <w:numPr>
                <w:ilvl w:val="0"/>
                <w:numId w:val="15"/>
              </w:numPr>
              <w:spacing w:after="0"/>
              <w:rPr>
                <w:lang w:eastAsia="ja-JP"/>
              </w:rPr>
            </w:pPr>
            <w:r w:rsidRPr="00CD5D33">
              <w:rPr>
                <w:rFonts w:eastAsiaTheme="minorEastAsia" w:hint="eastAsia"/>
                <w:highlight w:val="yellow"/>
                <w:lang w:eastAsia="zh-CN"/>
              </w:rPr>
              <w:t>.</w:t>
            </w:r>
            <w:r w:rsidRPr="00CD5D33">
              <w:rPr>
                <w:rFonts w:eastAsiaTheme="minorEastAsia"/>
                <w:highlight w:val="yellow"/>
                <w:lang w:eastAsia="zh-CN"/>
              </w:rPr>
              <w:t>zip file is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1556A" w:rsidP="00895DFD">
            <w:pPr>
              <w:pStyle w:val="CRCoverPage"/>
              <w:spacing w:after="0"/>
              <w:ind w:left="100"/>
              <w:rPr>
                <w:noProof/>
                <w:lang w:eastAsia="zh-CN"/>
              </w:rPr>
            </w:pPr>
            <w:r>
              <w:rPr>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145D43" w:rsidP="00A15BF9">
            <w:pPr>
              <w:pStyle w:val="CRCoverPage"/>
              <w:spacing w:after="0"/>
              <w:ind w:left="99"/>
              <w:rPr>
                <w:noProof/>
              </w:rPr>
            </w:pPr>
            <w:r w:rsidRPr="004A220A">
              <w:rPr>
                <w:noProof/>
              </w:rPr>
              <w:t>TS</w:t>
            </w:r>
            <w:r w:rsidR="0035709F">
              <w:rPr>
                <w:noProof/>
              </w:rPr>
              <w:t xml:space="preserve"> </w:t>
            </w:r>
            <w:r w:rsidR="00E905A5">
              <w:rPr>
                <w:noProof/>
              </w:rPr>
              <w:t>38.</w:t>
            </w:r>
            <w:r w:rsidR="00A15BF9">
              <w:rPr>
                <w:noProof/>
              </w:rPr>
              <w:t>533</w:t>
            </w:r>
            <w:r w:rsidR="0035709F">
              <w:rPr>
                <w:noProof/>
              </w:rPr>
              <w:t xml:space="preserve"> CR </w:t>
            </w:r>
            <w:r w:rsidR="002D204D">
              <w:rPr>
                <w:noProof/>
              </w:rPr>
              <w:t>2534 2535 2536</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2D204D">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CD5D33" w:rsidP="00FF4485">
            <w:pPr>
              <w:pStyle w:val="CRCoverPage"/>
              <w:spacing w:after="0"/>
              <w:rPr>
                <w:b/>
                <w:noProof/>
                <w:lang w:eastAsia="zh-CN"/>
              </w:rPr>
            </w:pPr>
            <w:r w:rsidRPr="00CD5D33">
              <w:rPr>
                <w:rFonts w:hint="eastAsia"/>
                <w:b/>
                <w:noProof/>
                <w:highlight w:val="yellow"/>
                <w:lang w:eastAsia="zh-CN"/>
              </w:rPr>
              <w:t>1</w:t>
            </w:r>
            <w:r w:rsidRPr="00CD5D33">
              <w:rPr>
                <w:b/>
                <w:noProof/>
                <w:highlight w:val="yellow"/>
                <w:vertAlign w:val="superscript"/>
                <w:lang w:eastAsia="zh-CN"/>
              </w:rPr>
              <w:t>st</w:t>
            </w:r>
            <w:r w:rsidRPr="00CD5D33">
              <w:rPr>
                <w:b/>
                <w:noProof/>
                <w:highlight w:val="yellow"/>
                <w:lang w:eastAsia="zh-CN"/>
              </w:rPr>
              <w:t xml:space="preserve"> revision:</w:t>
            </w:r>
          </w:p>
          <w:p w:rsidR="00CD5D33" w:rsidRPr="00CD5D33" w:rsidRDefault="00CD5D33" w:rsidP="00FF4485">
            <w:pPr>
              <w:pStyle w:val="CRCoverPage"/>
              <w:spacing w:after="0"/>
              <w:rPr>
                <w:rFonts w:hint="eastAsia"/>
                <w:noProof/>
                <w:lang w:eastAsia="zh-CN"/>
              </w:rPr>
            </w:pPr>
            <w:r w:rsidRPr="00CD5D33">
              <w:rPr>
                <w:rFonts w:hint="eastAsia"/>
                <w:noProof/>
                <w:lang w:eastAsia="zh-CN"/>
              </w:rPr>
              <w:t>T</w:t>
            </w:r>
            <w:r w:rsidRPr="00CD5D33">
              <w:rPr>
                <w:noProof/>
                <w:lang w:eastAsia="zh-CN"/>
              </w:rPr>
              <w:t>T analysis is updated according to comments received.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CD5D33" w:rsidRPr="00CD5D33" w:rsidRDefault="00CD5D33" w:rsidP="00CD5D33">
      <w:pPr>
        <w:rPr>
          <w:highlight w:val="yellow"/>
          <w:lang w:eastAsia="zh-CN"/>
        </w:rPr>
      </w:pPr>
      <w:r w:rsidRPr="00CD5D33">
        <w:rPr>
          <w:rFonts w:hint="eastAsia"/>
          <w:highlight w:val="yellow"/>
          <w:lang w:eastAsia="zh-CN"/>
        </w:rPr>
        <w:t>A</w:t>
      </w:r>
      <w:r w:rsidRPr="00CD5D33">
        <w:rPr>
          <w:highlight w:val="yellow"/>
          <w:lang w:eastAsia="zh-CN"/>
        </w:rPr>
        <w:t>dd following .zip file to 38.903</w:t>
      </w:r>
      <w:r w:rsidR="000E3D85">
        <w:rPr>
          <w:highlight w:val="yellow"/>
          <w:lang w:eastAsia="zh-CN"/>
        </w:rPr>
        <w:t xml:space="preserve"> attachment</w:t>
      </w:r>
      <w:r w:rsidRPr="00CD5D33">
        <w:rPr>
          <w:highlight w:val="yellow"/>
          <w:lang w:eastAsia="zh-CN"/>
        </w:rPr>
        <w:t>:</w:t>
      </w:r>
    </w:p>
    <w:p w:rsidR="00CD5D33" w:rsidRPr="00CD5D33" w:rsidRDefault="00CD5D33" w:rsidP="00CD5D33">
      <w:pPr>
        <w:rPr>
          <w:highlight w:val="yellow"/>
          <w:lang w:eastAsia="zh-CN"/>
        </w:rPr>
      </w:pPr>
      <w:r w:rsidRPr="00CD5D33">
        <w:rPr>
          <w:rFonts w:hint="eastAsia"/>
          <w:highlight w:val="yellow"/>
          <w:lang w:eastAsia="zh-CN"/>
        </w:rPr>
        <w:t>“</w:t>
      </w:r>
      <w:r w:rsidRPr="00CD5D33">
        <w:rPr>
          <w:highlight w:val="yellow"/>
          <w:lang w:eastAsia="zh-CN"/>
        </w:rPr>
        <w:t>38.533 4.6.4.3+4.6.4.4+6.6.4.3+6.6.4.4 TT v5.zip”</w:t>
      </w:r>
    </w:p>
    <w:p w:rsidR="00CD5D33" w:rsidRPr="00CD5D33" w:rsidRDefault="00CD5D33" w:rsidP="00CD5D33">
      <w:pPr>
        <w:rPr>
          <w:highlight w:val="yellow"/>
          <w:lang w:eastAsia="zh-CN"/>
        </w:rPr>
      </w:pPr>
      <w:r w:rsidRPr="00CD5D33">
        <w:rPr>
          <w:rFonts w:hint="eastAsia"/>
          <w:highlight w:val="yellow"/>
          <w:lang w:eastAsia="zh-CN"/>
        </w:rPr>
        <w:t>R</w:t>
      </w:r>
      <w:r w:rsidRPr="00CD5D33">
        <w:rPr>
          <w:highlight w:val="yellow"/>
          <w:lang w:eastAsia="zh-CN"/>
        </w:rPr>
        <w:t>emove following .zip file from 38.903</w:t>
      </w:r>
      <w:r w:rsidR="000E3D85">
        <w:rPr>
          <w:highlight w:val="yellow"/>
          <w:lang w:eastAsia="zh-CN"/>
        </w:rPr>
        <w:t xml:space="preserve"> attachment</w:t>
      </w:r>
      <w:r w:rsidRPr="00CD5D33">
        <w:rPr>
          <w:highlight w:val="yellow"/>
          <w:lang w:eastAsia="zh-CN"/>
        </w:rPr>
        <w:t>:</w:t>
      </w:r>
      <w:bookmarkStart w:id="1" w:name="_GoBack"/>
      <w:bookmarkEnd w:id="1"/>
    </w:p>
    <w:p w:rsidR="00CD5D33" w:rsidRDefault="00CD5D33" w:rsidP="00CD5D33">
      <w:pPr>
        <w:rPr>
          <w:lang w:eastAsia="zh-CN"/>
        </w:rPr>
      </w:pPr>
      <w:r w:rsidRPr="00CD5D33">
        <w:rPr>
          <w:rFonts w:hint="eastAsia"/>
          <w:highlight w:val="yellow"/>
          <w:lang w:eastAsia="zh-CN"/>
        </w:rPr>
        <w:t>“</w:t>
      </w:r>
      <w:r w:rsidRPr="00CD5D33">
        <w:rPr>
          <w:highlight w:val="yellow"/>
          <w:lang w:eastAsia="zh-CN"/>
        </w:rPr>
        <w:t>38.533 4.6.4.3+4.6.4.4+6.6.4.3+6.6.4.4 TT v</w:t>
      </w:r>
      <w:r w:rsidRPr="00CD5D33">
        <w:rPr>
          <w:highlight w:val="yellow"/>
          <w:lang w:eastAsia="zh-CN"/>
        </w:rPr>
        <w:t>4</w:t>
      </w:r>
      <w:r w:rsidRPr="00CD5D33">
        <w:rPr>
          <w:highlight w:val="yellow"/>
          <w:lang w:eastAsia="zh-CN"/>
        </w:rPr>
        <w:t>.zip”</w:t>
      </w:r>
    </w:p>
    <w:p w:rsidR="00CD5D33" w:rsidRDefault="00CD5D33" w:rsidP="00CD5D33">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CD5D33" w:rsidRDefault="00CD5D33" w:rsidP="00CD5D33"/>
    <w:p w:rsidR="00CD5D33" w:rsidRPr="00CD5D33" w:rsidRDefault="00CD5D33" w:rsidP="00CD5D33">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Pr>
          <w:b/>
          <w:noProof/>
          <w:color w:val="00B0F0"/>
        </w:rPr>
        <w:t>2</w:t>
      </w:r>
      <w:r w:rsidRPr="00F92638">
        <w:rPr>
          <w:b/>
          <w:noProof/>
          <w:color w:val="00B0F0"/>
        </w:rPr>
        <w:t>&gt;</w:t>
      </w:r>
    </w:p>
    <w:p w:rsidR="00533226" w:rsidRPr="009709C5" w:rsidRDefault="00533226" w:rsidP="00533226">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38859406"/>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rsidR="00533226" w:rsidRPr="009709C5" w:rsidRDefault="00533226" w:rsidP="00533226">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3"/>
        <w:gridCol w:w="1138"/>
        <w:gridCol w:w="12"/>
        <w:gridCol w:w="3349"/>
        <w:gridCol w:w="35"/>
        <w:gridCol w:w="2022"/>
        <w:tblGridChange w:id="14">
          <w:tblGrid>
            <w:gridCol w:w="3073"/>
            <w:gridCol w:w="1138"/>
            <w:gridCol w:w="12"/>
            <w:gridCol w:w="3349"/>
            <w:gridCol w:w="35"/>
            <w:gridCol w:w="2022"/>
          </w:tblGrid>
        </w:tblGridChange>
      </w:tblGrid>
      <w:tr w:rsidR="00533226" w:rsidRPr="009709C5" w:rsidTr="00F9439F">
        <w:tc>
          <w:tcPr>
            <w:tcW w:w="1596" w:type="pct"/>
          </w:tcPr>
          <w:p w:rsidR="00533226" w:rsidRPr="009709C5" w:rsidRDefault="00533226" w:rsidP="00533226">
            <w:pPr>
              <w:pStyle w:val="TAH"/>
            </w:pPr>
            <w:r w:rsidRPr="009709C5">
              <w:t>Group</w:t>
            </w:r>
          </w:p>
        </w:tc>
        <w:tc>
          <w:tcPr>
            <w:tcW w:w="597" w:type="pct"/>
            <w:gridSpan w:val="2"/>
          </w:tcPr>
          <w:p w:rsidR="00533226" w:rsidRPr="009709C5" w:rsidRDefault="00533226" w:rsidP="00533226">
            <w:pPr>
              <w:pStyle w:val="TAH"/>
            </w:pPr>
            <w:r w:rsidRPr="009709C5">
              <w:t>Test Case Numbers</w:t>
            </w:r>
          </w:p>
        </w:tc>
        <w:tc>
          <w:tcPr>
            <w:tcW w:w="1739" w:type="pct"/>
          </w:tcPr>
          <w:p w:rsidR="00533226" w:rsidRPr="009709C5" w:rsidRDefault="00533226" w:rsidP="00533226">
            <w:pPr>
              <w:pStyle w:val="TAH"/>
            </w:pPr>
            <w:r w:rsidRPr="009709C5">
              <w:t>.zip file name</w:t>
            </w:r>
          </w:p>
        </w:tc>
        <w:tc>
          <w:tcPr>
            <w:tcW w:w="1068" w:type="pct"/>
            <w:gridSpan w:val="2"/>
          </w:tcPr>
          <w:p w:rsidR="00533226" w:rsidRPr="009709C5" w:rsidRDefault="00533226" w:rsidP="00533226">
            <w:pPr>
              <w:pStyle w:val="TAH"/>
            </w:pPr>
            <w:r w:rsidRPr="009709C5">
              <w:t>Comments</w:t>
            </w:r>
          </w:p>
        </w:tc>
      </w:tr>
      <w:tr w:rsidR="00533226" w:rsidRPr="009709C5" w:rsidTr="00F9439F">
        <w:tc>
          <w:tcPr>
            <w:tcW w:w="1596" w:type="pct"/>
          </w:tcPr>
          <w:p w:rsidR="00533226" w:rsidRPr="009709C5" w:rsidRDefault="00533226" w:rsidP="00533226">
            <w:pPr>
              <w:pStyle w:val="TAL"/>
            </w:pPr>
            <w:r w:rsidRPr="009709C5">
              <w:t>SCell_Activation_01</w:t>
            </w:r>
          </w:p>
        </w:tc>
        <w:tc>
          <w:tcPr>
            <w:tcW w:w="597" w:type="pct"/>
            <w:gridSpan w:val="2"/>
          </w:tcPr>
          <w:p w:rsidR="00533226" w:rsidRPr="009709C5" w:rsidRDefault="00533226" w:rsidP="00533226">
            <w:pPr>
              <w:pStyle w:val="TAL"/>
            </w:pPr>
            <w:r w:rsidRPr="009709C5">
              <w:t>4.5.3.1</w:t>
            </w:r>
          </w:p>
          <w:p w:rsidR="00533226" w:rsidRPr="009709C5" w:rsidRDefault="00533226" w:rsidP="00533226">
            <w:pPr>
              <w:pStyle w:val="TAL"/>
            </w:pPr>
            <w:r w:rsidRPr="009709C5">
              <w:t>4.5.3.2</w:t>
            </w:r>
          </w:p>
          <w:p w:rsidR="00533226" w:rsidRPr="009709C5" w:rsidRDefault="00533226" w:rsidP="00533226">
            <w:pPr>
              <w:pStyle w:val="TAL"/>
            </w:pPr>
            <w:r w:rsidRPr="009709C5">
              <w:t>4.5.3.3</w:t>
            </w:r>
          </w:p>
          <w:p w:rsidR="00533226" w:rsidRPr="009709C5" w:rsidRDefault="00533226" w:rsidP="00533226">
            <w:pPr>
              <w:pStyle w:val="TAL"/>
            </w:pPr>
          </w:p>
          <w:p w:rsidR="00533226" w:rsidRPr="009709C5" w:rsidRDefault="00533226" w:rsidP="00533226">
            <w:pPr>
              <w:pStyle w:val="TAL"/>
            </w:pPr>
            <w:r w:rsidRPr="009709C5">
              <w:t>6.5.3.1</w:t>
            </w:r>
          </w:p>
          <w:p w:rsidR="00533226" w:rsidRPr="009709C5" w:rsidRDefault="00533226" w:rsidP="00533226">
            <w:pPr>
              <w:pStyle w:val="TAL"/>
            </w:pPr>
            <w:r w:rsidRPr="009709C5">
              <w:t>6.5.3.2</w:t>
            </w:r>
          </w:p>
          <w:p w:rsidR="00533226" w:rsidRPr="009709C5" w:rsidRDefault="00533226" w:rsidP="00533226">
            <w:pPr>
              <w:pStyle w:val="TAL"/>
            </w:pPr>
            <w:r w:rsidRPr="009709C5">
              <w:t>6.5.3.3</w:t>
            </w:r>
          </w:p>
        </w:tc>
        <w:tc>
          <w:tcPr>
            <w:tcW w:w="1739" w:type="pct"/>
          </w:tcPr>
          <w:p w:rsidR="00533226" w:rsidRPr="009709C5" w:rsidRDefault="00533226" w:rsidP="00533226">
            <w:pPr>
              <w:pStyle w:val="TAL"/>
            </w:pPr>
            <w:r w:rsidRPr="009709C5">
              <w:t>“</w:t>
            </w:r>
            <w:r w:rsidRPr="00D63805">
              <w:rPr>
                <w:lang w:eastAsia="zh-CN"/>
              </w:rPr>
              <w:t>38.533 4.5.3 +6.5.3 TT</w:t>
            </w:r>
            <w:r>
              <w:rPr>
                <w:lang w:eastAsia="zh-CN"/>
              </w:rPr>
              <w:t>.zip</w:t>
            </w:r>
            <w:r w:rsidRPr="009709C5">
              <w:t>”</w:t>
            </w:r>
          </w:p>
        </w:tc>
        <w:tc>
          <w:tcPr>
            <w:tcW w:w="1068" w:type="pct"/>
            <w:gridSpan w:val="2"/>
          </w:tcPr>
          <w:p w:rsidR="00533226" w:rsidRPr="009709C5" w:rsidRDefault="00533226" w:rsidP="00533226">
            <w:pPr>
              <w:pStyle w:val="TAL"/>
            </w:pPr>
            <w:r w:rsidRPr="009709C5">
              <w:t>“2 Inter Frequency NR Cells,</w:t>
            </w:r>
          </w:p>
          <w:p w:rsidR="00533226" w:rsidRPr="009709C5" w:rsidRDefault="00533226" w:rsidP="00533226">
            <w:pPr>
              <w:pStyle w:val="TAL"/>
            </w:pPr>
            <w:r w:rsidRPr="009709C5">
              <w:t>3 time periods,</w:t>
            </w:r>
          </w:p>
          <w:p w:rsidR="00533226" w:rsidRPr="009709C5" w:rsidRDefault="00533226" w:rsidP="00533226">
            <w:pPr>
              <w:pStyle w:val="TAL"/>
            </w:pPr>
            <w:r w:rsidRPr="009709C5">
              <w:t>Various number of sub-tests,</w:t>
            </w:r>
          </w:p>
          <w:p w:rsidR="00533226" w:rsidRPr="009709C5" w:rsidRDefault="00533226" w:rsidP="00533226">
            <w:pPr>
              <w:pStyle w:val="TAL"/>
            </w:pPr>
            <w:r w:rsidRPr="009709C5">
              <w:t>No fading”</w:t>
            </w:r>
          </w:p>
        </w:tc>
      </w:tr>
      <w:tr w:rsidR="00533226" w:rsidTr="00F9439F">
        <w:tc>
          <w:tcPr>
            <w:tcW w:w="5000" w:type="pct"/>
            <w:gridSpan w:val="6"/>
            <w:tcBorders>
              <w:top w:val="single" w:sz="4" w:space="0" w:color="auto"/>
              <w:left w:val="single" w:sz="4" w:space="0" w:color="auto"/>
              <w:bottom w:val="single" w:sz="4" w:space="0" w:color="auto"/>
              <w:right w:val="single" w:sz="4" w:space="0" w:color="auto"/>
            </w:tcBorders>
          </w:tcPr>
          <w:p w:rsidR="00533226" w:rsidRDefault="00533226" w:rsidP="00533226">
            <w:pPr>
              <w:pStyle w:val="TAL"/>
              <w:jc w:val="center"/>
            </w:pPr>
            <w:r w:rsidRPr="00533226">
              <w:rPr>
                <w:highlight w:val="yellow"/>
              </w:rPr>
              <w:t>&lt;Unchanged contents are omitted&gt;</w:t>
            </w:r>
          </w:p>
        </w:tc>
      </w:tr>
      <w:tr w:rsidR="00EF7377" w:rsidRPr="009709C5" w:rsidTr="00F9439F">
        <w:tc>
          <w:tcPr>
            <w:tcW w:w="1596" w:type="pct"/>
          </w:tcPr>
          <w:p w:rsidR="00EF7377" w:rsidRPr="009709C5" w:rsidRDefault="00EF7377" w:rsidP="00EF7377">
            <w:pPr>
              <w:pStyle w:val="TAL"/>
            </w:pPr>
            <w:r w:rsidRPr="009709C5">
              <w:t>CSI-RS_Based_L1-RSRP-Meas</w:t>
            </w:r>
          </w:p>
        </w:tc>
        <w:tc>
          <w:tcPr>
            <w:tcW w:w="597" w:type="pct"/>
            <w:gridSpan w:val="2"/>
          </w:tcPr>
          <w:p w:rsidR="00EF7377" w:rsidRPr="009709C5" w:rsidRDefault="00EF7377" w:rsidP="00EF7377">
            <w:pPr>
              <w:pStyle w:val="TAL"/>
            </w:pPr>
            <w:r w:rsidRPr="009709C5">
              <w:t>4.6.4.3</w:t>
            </w:r>
          </w:p>
          <w:p w:rsidR="00EF7377" w:rsidRPr="009709C5" w:rsidRDefault="00EF7377" w:rsidP="00EF7377">
            <w:pPr>
              <w:pStyle w:val="TAL"/>
            </w:pPr>
            <w:r w:rsidRPr="009709C5">
              <w:t>4.6.4.4</w:t>
            </w:r>
          </w:p>
          <w:p w:rsidR="00EF7377" w:rsidRPr="009709C5" w:rsidRDefault="00EF7377" w:rsidP="00EF7377">
            <w:pPr>
              <w:pStyle w:val="TAL"/>
            </w:pPr>
            <w:r w:rsidRPr="009709C5">
              <w:t>6.6.4.3</w:t>
            </w:r>
          </w:p>
          <w:p w:rsidR="00EF7377" w:rsidRDefault="00EF7377" w:rsidP="00EF7377">
            <w:pPr>
              <w:pStyle w:val="TAL"/>
              <w:rPr>
                <w:ins w:id="15" w:author="Huawei" w:date="2023-07-17T14:11:00Z"/>
              </w:rPr>
            </w:pPr>
            <w:r w:rsidRPr="009709C5">
              <w:t>6.6.4.4</w:t>
            </w:r>
          </w:p>
          <w:p w:rsidR="006613BA" w:rsidRDefault="006613BA" w:rsidP="00EF7377">
            <w:pPr>
              <w:pStyle w:val="TAL"/>
            </w:pPr>
            <w:ins w:id="16" w:author="Huawei" w:date="2023-07-17T14:11:00Z">
              <w:r w:rsidRPr="00E36837">
                <w:rPr>
                  <w:rFonts w:hint="eastAsia"/>
                  <w:lang w:eastAsia="zh-CN"/>
                </w:rPr>
                <w:t>1</w:t>
              </w:r>
              <w:r w:rsidRPr="00E36837">
                <w:rPr>
                  <w:lang w:eastAsia="zh-CN"/>
                </w:rPr>
                <w:t>6.6.4.</w:t>
              </w:r>
              <w:r>
                <w:rPr>
                  <w:lang w:eastAsia="zh-CN"/>
                </w:rPr>
                <w:t>5</w:t>
              </w:r>
            </w:ins>
          </w:p>
          <w:p w:rsidR="00EF7377" w:rsidRDefault="00EF7377" w:rsidP="00EF7377">
            <w:pPr>
              <w:pStyle w:val="TAL"/>
              <w:rPr>
                <w:ins w:id="17" w:author="Huawei" w:date="2023-07-17T14:11:00Z"/>
              </w:rPr>
            </w:pPr>
            <w:r>
              <w:t>16.6.4.6</w:t>
            </w:r>
          </w:p>
          <w:p w:rsidR="006613BA" w:rsidRDefault="006613BA" w:rsidP="00EF7377">
            <w:pPr>
              <w:pStyle w:val="TAL"/>
            </w:pPr>
            <w:ins w:id="18" w:author="Huawei" w:date="2023-07-17T14:11:00Z">
              <w:r w:rsidRPr="00E36837">
                <w:rPr>
                  <w:rFonts w:hint="eastAsia"/>
                  <w:lang w:eastAsia="zh-CN"/>
                </w:rPr>
                <w:t>1</w:t>
              </w:r>
              <w:r w:rsidRPr="00E36837">
                <w:rPr>
                  <w:lang w:eastAsia="zh-CN"/>
                </w:rPr>
                <w:t>6.6.4.</w:t>
              </w:r>
              <w:r>
                <w:rPr>
                  <w:lang w:eastAsia="zh-CN"/>
                </w:rPr>
                <w:t>7</w:t>
              </w:r>
            </w:ins>
          </w:p>
          <w:p w:rsidR="00EF7377" w:rsidRPr="009709C5" w:rsidRDefault="00EF7377" w:rsidP="00EF7377">
            <w:pPr>
              <w:pStyle w:val="TAL"/>
            </w:pPr>
            <w:r>
              <w:t>16.6.4.8</w:t>
            </w:r>
          </w:p>
        </w:tc>
        <w:tc>
          <w:tcPr>
            <w:tcW w:w="1739" w:type="pct"/>
          </w:tcPr>
          <w:p w:rsidR="00EF7377" w:rsidRPr="009709C5" w:rsidRDefault="00EF7377" w:rsidP="00EF7377">
            <w:pPr>
              <w:pStyle w:val="TAL"/>
            </w:pPr>
            <w:r w:rsidRPr="009709C5">
              <w:t>“38.533 4.6.4.3+4.6.4.4</w:t>
            </w:r>
            <w:r w:rsidRPr="00144F36">
              <w:t>+6.6.4.3+6.6.4.4</w:t>
            </w:r>
            <w:r w:rsidRPr="009709C5">
              <w:t xml:space="preserve"> TT</w:t>
            </w:r>
            <w:r>
              <w:t xml:space="preserve"> </w:t>
            </w:r>
            <w:del w:id="19" w:author="Huawei" w:date="2023-08-16T11:32:00Z">
              <w:r w:rsidRPr="00CD5D33" w:rsidDel="00CD5D33">
                <w:rPr>
                  <w:highlight w:val="yellow"/>
                </w:rPr>
                <w:delText>v4</w:delText>
              </w:r>
            </w:del>
            <w:ins w:id="20" w:author="Huawei" w:date="2023-08-16T11:32:00Z">
              <w:r w:rsidR="00CD5D33" w:rsidRPr="00CD5D33">
                <w:rPr>
                  <w:highlight w:val="yellow"/>
                </w:rPr>
                <w:t>v5</w:t>
              </w:r>
            </w:ins>
            <w:r w:rsidRPr="009709C5">
              <w:t>.zip”</w:t>
            </w:r>
          </w:p>
        </w:tc>
        <w:tc>
          <w:tcPr>
            <w:tcW w:w="1068" w:type="pct"/>
            <w:gridSpan w:val="2"/>
          </w:tcPr>
          <w:p w:rsidR="00EF7377" w:rsidRDefault="00EF7377" w:rsidP="00EF7377">
            <w:pPr>
              <w:pStyle w:val="TAL"/>
            </w:pPr>
            <w:r w:rsidRPr="009709C5">
              <w:t>“1 NR Cell (1 E-</w:t>
            </w:r>
            <w:proofErr w:type="spellStart"/>
            <w:r w:rsidRPr="009709C5">
              <w:t>UTRA</w:t>
            </w:r>
            <w:proofErr w:type="spellEnd"/>
            <w:r w:rsidRPr="009709C5">
              <w:t xml:space="preserve"> Cell for NSA case), one time period, No fading”</w:t>
            </w:r>
          </w:p>
          <w:p w:rsidR="00EF7377" w:rsidRPr="009709C5" w:rsidRDefault="00EF7377" w:rsidP="00EF7377">
            <w:pPr>
              <w:pStyle w:val="TAL"/>
            </w:pPr>
            <w:r>
              <w:t xml:space="preserve">Note: The spreadsheet “16.6.4.6-3”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4B6434" w:rsidRPr="009709C5" w:rsidTr="00F9439F">
        <w:tc>
          <w:tcPr>
            <w:tcW w:w="1596" w:type="pct"/>
          </w:tcPr>
          <w:p w:rsidR="004B6434" w:rsidRPr="009709C5" w:rsidRDefault="004B6434" w:rsidP="004B6434">
            <w:pPr>
              <w:pStyle w:val="TAL"/>
            </w:pPr>
            <w:r w:rsidRPr="009709C5">
              <w:t>CSI-RS_WithoutIMR_L1-SINR-Meas</w:t>
            </w:r>
          </w:p>
        </w:tc>
        <w:tc>
          <w:tcPr>
            <w:tcW w:w="597" w:type="pct"/>
            <w:gridSpan w:val="2"/>
          </w:tcPr>
          <w:p w:rsidR="004B6434" w:rsidRPr="009709C5" w:rsidRDefault="004B6434" w:rsidP="004B6434">
            <w:pPr>
              <w:keepNext/>
              <w:keepLines/>
              <w:spacing w:after="0"/>
              <w:rPr>
                <w:rFonts w:ascii="Arial" w:hAnsi="Arial"/>
                <w:sz w:val="18"/>
              </w:rPr>
            </w:pPr>
            <w:r w:rsidRPr="009709C5">
              <w:rPr>
                <w:rFonts w:ascii="Arial" w:hAnsi="Arial"/>
                <w:sz w:val="18"/>
              </w:rPr>
              <w:t>4.6.7.1</w:t>
            </w:r>
          </w:p>
          <w:p w:rsidR="004B6434" w:rsidRPr="009709C5" w:rsidRDefault="004B6434" w:rsidP="004B6434">
            <w:pPr>
              <w:pStyle w:val="TAL"/>
            </w:pPr>
            <w:r w:rsidRPr="009709C5">
              <w:t>6.6.8.1</w:t>
            </w:r>
          </w:p>
        </w:tc>
        <w:tc>
          <w:tcPr>
            <w:tcW w:w="1739" w:type="pct"/>
          </w:tcPr>
          <w:p w:rsidR="004B6434" w:rsidRPr="009709C5" w:rsidRDefault="004B6434" w:rsidP="004B6434">
            <w:pPr>
              <w:pStyle w:val="TAL"/>
            </w:pPr>
            <w:r w:rsidRPr="009709C5">
              <w:t>“38.533 4.6.7.1+6.6.8.1 TT.zip”</w:t>
            </w:r>
          </w:p>
        </w:tc>
        <w:tc>
          <w:tcPr>
            <w:tcW w:w="1068" w:type="pct"/>
            <w:gridSpan w:val="2"/>
          </w:tcPr>
          <w:p w:rsidR="004B6434" w:rsidRPr="009709C5" w:rsidRDefault="004B6434" w:rsidP="004B6434">
            <w:pPr>
              <w:pStyle w:val="TAL"/>
            </w:pPr>
            <w:r w:rsidRPr="009709C5">
              <w:t>“1 NR Cell (1 E-</w:t>
            </w:r>
            <w:proofErr w:type="spellStart"/>
            <w:r w:rsidRPr="009709C5">
              <w:t>UTRA</w:t>
            </w:r>
            <w:proofErr w:type="spellEnd"/>
            <w:r w:rsidRPr="009709C5">
              <w:t xml:space="preserve"> Cell for NSA case), one time period, No fading”</w:t>
            </w:r>
          </w:p>
        </w:tc>
      </w:tr>
      <w:tr w:rsidR="004B6434" w:rsidRPr="009709C5" w:rsidTr="00F9439F">
        <w:tc>
          <w:tcPr>
            <w:tcW w:w="5000" w:type="pct"/>
            <w:gridSpan w:val="6"/>
          </w:tcPr>
          <w:p w:rsidR="004B6434" w:rsidRDefault="004B6434" w:rsidP="004B6434">
            <w:pPr>
              <w:pStyle w:val="TAL"/>
              <w:jc w:val="center"/>
            </w:pPr>
            <w:r w:rsidRPr="00533226">
              <w:rPr>
                <w:highlight w:val="yellow"/>
              </w:rPr>
              <w:t>&lt;Unchanged contents are omitted&gt;</w:t>
            </w:r>
          </w:p>
        </w:tc>
      </w:tr>
      <w:tr w:rsidR="004B6434" w:rsidTr="006613B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 w:author="Huawei" w:date="2023-07-17T14: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1596" w:type="pct"/>
            <w:tcBorders>
              <w:top w:val="single" w:sz="4" w:space="0" w:color="auto"/>
              <w:left w:val="single" w:sz="4" w:space="0" w:color="auto"/>
              <w:bottom w:val="single" w:sz="4" w:space="0" w:color="auto"/>
              <w:right w:val="single" w:sz="4" w:space="0" w:color="auto"/>
            </w:tcBorders>
            <w:tcPrChange w:id="22" w:author="Huawei" w:date="2023-07-17T14:11:00Z">
              <w:tcPr>
                <w:tcW w:w="1596" w:type="pct"/>
                <w:tcBorders>
                  <w:top w:val="single" w:sz="4" w:space="0" w:color="auto"/>
                  <w:left w:val="single" w:sz="4" w:space="0" w:color="auto"/>
                  <w:bottom w:val="single" w:sz="4" w:space="0" w:color="auto"/>
                  <w:right w:val="single" w:sz="4" w:space="0" w:color="auto"/>
                </w:tcBorders>
              </w:tcPr>
            </w:tcPrChange>
          </w:tcPr>
          <w:p w:rsidR="004B6434" w:rsidRPr="00284ADE" w:rsidRDefault="004B6434" w:rsidP="004B6434">
            <w:pPr>
              <w:pStyle w:val="TAL"/>
            </w:pPr>
            <w:r w:rsidRPr="009709C5">
              <w:t>RRC_reconfiguration_delay_01</w:t>
            </w:r>
          </w:p>
        </w:tc>
        <w:tc>
          <w:tcPr>
            <w:tcW w:w="591" w:type="pct"/>
            <w:tcBorders>
              <w:top w:val="single" w:sz="4" w:space="0" w:color="auto"/>
              <w:left w:val="single" w:sz="4" w:space="0" w:color="auto"/>
              <w:bottom w:val="single" w:sz="4" w:space="0" w:color="auto"/>
              <w:right w:val="single" w:sz="4" w:space="0" w:color="auto"/>
            </w:tcBorders>
            <w:tcPrChange w:id="23" w:author="Huawei" w:date="2023-07-17T14:11:00Z">
              <w:tcPr>
                <w:tcW w:w="591" w:type="pct"/>
                <w:tcBorders>
                  <w:top w:val="single" w:sz="4" w:space="0" w:color="auto"/>
                  <w:left w:val="single" w:sz="4" w:space="0" w:color="auto"/>
                  <w:bottom w:val="single" w:sz="4" w:space="0" w:color="auto"/>
                  <w:right w:val="single" w:sz="4" w:space="0" w:color="auto"/>
                </w:tcBorders>
              </w:tcPr>
            </w:tcPrChange>
          </w:tcPr>
          <w:p w:rsidR="004B6434" w:rsidRPr="00284ADE" w:rsidRDefault="004B6434" w:rsidP="004B6434">
            <w:pPr>
              <w:pStyle w:val="TAL"/>
              <w:rPr>
                <w:lang w:eastAsia="zh-CN"/>
              </w:rPr>
            </w:pPr>
            <w:r>
              <w:t>7.5.11.1</w:t>
            </w:r>
          </w:p>
        </w:tc>
        <w:tc>
          <w:tcPr>
            <w:tcW w:w="1763" w:type="pct"/>
            <w:gridSpan w:val="3"/>
            <w:tcBorders>
              <w:top w:val="single" w:sz="4" w:space="0" w:color="auto"/>
              <w:left w:val="single" w:sz="4" w:space="0" w:color="auto"/>
              <w:bottom w:val="single" w:sz="4" w:space="0" w:color="auto"/>
              <w:right w:val="single" w:sz="4" w:space="0" w:color="auto"/>
            </w:tcBorders>
            <w:tcPrChange w:id="24" w:author="Huawei" w:date="2023-07-17T14:11:00Z">
              <w:tcPr>
                <w:tcW w:w="1763" w:type="pct"/>
                <w:gridSpan w:val="3"/>
                <w:tcBorders>
                  <w:top w:val="single" w:sz="4" w:space="0" w:color="auto"/>
                  <w:left w:val="single" w:sz="4" w:space="0" w:color="auto"/>
                  <w:bottom w:val="single" w:sz="4" w:space="0" w:color="auto"/>
                  <w:right w:val="single" w:sz="4" w:space="0" w:color="auto"/>
                </w:tcBorders>
              </w:tcPr>
            </w:tcPrChange>
          </w:tcPr>
          <w:p w:rsidR="004B6434" w:rsidRDefault="004B6434" w:rsidP="004B6434">
            <w:pPr>
              <w:pStyle w:val="TAL"/>
              <w:rPr>
                <w:rFonts w:eastAsia="??"/>
                <w:szCs w:val="32"/>
              </w:rPr>
            </w:pPr>
            <w:r w:rsidRPr="002C25EF">
              <w:rPr>
                <w:rFonts w:eastAsia="??"/>
                <w:szCs w:val="32"/>
              </w:rPr>
              <w:t xml:space="preserve">“38.533 </w:t>
            </w:r>
          </w:p>
          <w:p w:rsidR="004B6434" w:rsidRPr="00284ADE" w:rsidRDefault="004B6434" w:rsidP="004B6434">
            <w:pPr>
              <w:pStyle w:val="TAL"/>
            </w:pPr>
            <w:r>
              <w:rPr>
                <w:rFonts w:eastAsia="??"/>
                <w:szCs w:val="32"/>
              </w:rPr>
              <w:t>7.5.11</w:t>
            </w:r>
            <w:r w:rsidRPr="002C25EF">
              <w:rPr>
                <w:rFonts w:eastAsia="??"/>
                <w:szCs w:val="32"/>
              </w:rPr>
              <w:t>.1 TT</w:t>
            </w:r>
            <w:r>
              <w:rPr>
                <w:rFonts w:eastAsia="??"/>
                <w:szCs w:val="32"/>
              </w:rPr>
              <w:t>.zip</w:t>
            </w:r>
            <w:r w:rsidRPr="002C25EF">
              <w:rPr>
                <w:rFonts w:eastAsia="??"/>
                <w:szCs w:val="32"/>
              </w:rPr>
              <w:t>”</w:t>
            </w:r>
          </w:p>
        </w:tc>
        <w:tc>
          <w:tcPr>
            <w:tcW w:w="1050" w:type="pct"/>
            <w:tcBorders>
              <w:top w:val="single" w:sz="4" w:space="0" w:color="auto"/>
              <w:left w:val="single" w:sz="4" w:space="0" w:color="auto"/>
              <w:bottom w:val="single" w:sz="4" w:space="0" w:color="auto"/>
              <w:right w:val="single" w:sz="4" w:space="0" w:color="auto"/>
            </w:tcBorders>
            <w:tcPrChange w:id="25" w:author="Huawei" w:date="2023-07-17T14:11:00Z">
              <w:tcPr>
                <w:tcW w:w="1049" w:type="pct"/>
                <w:tcBorders>
                  <w:top w:val="single" w:sz="4" w:space="0" w:color="auto"/>
                  <w:left w:val="single" w:sz="4" w:space="0" w:color="auto"/>
                  <w:bottom w:val="single" w:sz="4" w:space="0" w:color="auto"/>
                  <w:right w:val="single" w:sz="4" w:space="0" w:color="auto"/>
                </w:tcBorders>
              </w:tcPr>
            </w:tcPrChange>
          </w:tcPr>
          <w:p w:rsidR="004B6434" w:rsidRPr="00284ADE" w:rsidRDefault="004B6434" w:rsidP="004B6434">
            <w:pPr>
              <w:pStyle w:val="TAL"/>
            </w:pPr>
            <w:r w:rsidRPr="009709C5">
              <w:t>“2 NR Cells, 3 Time Periods, No Fading”</w:t>
            </w:r>
          </w:p>
        </w:tc>
      </w:tr>
      <w:tr w:rsidR="004B6434" w:rsidTr="006613B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 w:author="Huawei" w:date="2023-07-17T14: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1596" w:type="pct"/>
            <w:tcBorders>
              <w:top w:val="single" w:sz="4" w:space="0" w:color="auto"/>
              <w:left w:val="single" w:sz="4" w:space="0" w:color="auto"/>
              <w:bottom w:val="single" w:sz="4" w:space="0" w:color="auto"/>
              <w:right w:val="single" w:sz="4" w:space="0" w:color="auto"/>
            </w:tcBorders>
            <w:tcPrChange w:id="27" w:author="Huawei" w:date="2023-07-17T14:11:00Z">
              <w:tcPr>
                <w:tcW w:w="1596" w:type="pct"/>
                <w:tcBorders>
                  <w:top w:val="single" w:sz="4" w:space="0" w:color="auto"/>
                  <w:left w:val="single" w:sz="4" w:space="0" w:color="auto"/>
                  <w:bottom w:val="single" w:sz="4" w:space="0" w:color="auto"/>
                  <w:right w:val="single" w:sz="4" w:space="0" w:color="auto"/>
                </w:tcBorders>
              </w:tcPr>
            </w:tcPrChange>
          </w:tcPr>
          <w:p w:rsidR="004B6434" w:rsidRPr="0098045F" w:rsidRDefault="004B6434" w:rsidP="004B6434">
            <w:pPr>
              <w:pStyle w:val="TAL"/>
            </w:pPr>
            <w:r w:rsidRPr="0098045F">
              <w:t xml:space="preserve">UE_Rx_Tx_difference_PDC_02 </w:t>
            </w:r>
          </w:p>
        </w:tc>
        <w:tc>
          <w:tcPr>
            <w:tcW w:w="591" w:type="pct"/>
            <w:tcBorders>
              <w:top w:val="single" w:sz="4" w:space="0" w:color="auto"/>
              <w:left w:val="single" w:sz="4" w:space="0" w:color="auto"/>
              <w:bottom w:val="single" w:sz="4" w:space="0" w:color="auto"/>
              <w:right w:val="single" w:sz="4" w:space="0" w:color="auto"/>
            </w:tcBorders>
            <w:tcPrChange w:id="28" w:author="Huawei" w:date="2023-07-17T14:11:00Z">
              <w:tcPr>
                <w:tcW w:w="591" w:type="pct"/>
                <w:tcBorders>
                  <w:top w:val="single" w:sz="4" w:space="0" w:color="auto"/>
                  <w:left w:val="single" w:sz="4" w:space="0" w:color="auto"/>
                  <w:bottom w:val="single" w:sz="4" w:space="0" w:color="auto"/>
                  <w:right w:val="single" w:sz="4" w:space="0" w:color="auto"/>
                </w:tcBorders>
              </w:tcPr>
            </w:tcPrChange>
          </w:tcPr>
          <w:p w:rsidR="004B6434" w:rsidRPr="0098045F" w:rsidRDefault="004B6434" w:rsidP="004B6434">
            <w:pPr>
              <w:pStyle w:val="TAL"/>
              <w:rPr>
                <w:lang w:eastAsia="zh-CN"/>
              </w:rPr>
            </w:pPr>
            <w:r w:rsidRPr="0098045F">
              <w:rPr>
                <w:lang w:eastAsia="zh-CN"/>
              </w:rPr>
              <w:t>7.6.13.1</w:t>
            </w:r>
          </w:p>
        </w:tc>
        <w:tc>
          <w:tcPr>
            <w:tcW w:w="1763" w:type="pct"/>
            <w:gridSpan w:val="3"/>
            <w:tcBorders>
              <w:top w:val="single" w:sz="4" w:space="0" w:color="auto"/>
              <w:left w:val="single" w:sz="4" w:space="0" w:color="auto"/>
              <w:bottom w:val="single" w:sz="4" w:space="0" w:color="auto"/>
              <w:right w:val="single" w:sz="4" w:space="0" w:color="auto"/>
            </w:tcBorders>
            <w:tcPrChange w:id="29" w:author="Huawei" w:date="2023-07-17T14:11:00Z">
              <w:tcPr>
                <w:tcW w:w="1763" w:type="pct"/>
                <w:gridSpan w:val="3"/>
                <w:tcBorders>
                  <w:top w:val="single" w:sz="4" w:space="0" w:color="auto"/>
                  <w:left w:val="single" w:sz="4" w:space="0" w:color="auto"/>
                  <w:bottom w:val="single" w:sz="4" w:space="0" w:color="auto"/>
                  <w:right w:val="single" w:sz="4" w:space="0" w:color="auto"/>
                </w:tcBorders>
              </w:tcPr>
            </w:tcPrChange>
          </w:tcPr>
          <w:p w:rsidR="004B6434" w:rsidRPr="0098045F" w:rsidRDefault="004B6434" w:rsidP="004B6434">
            <w:pPr>
              <w:pStyle w:val="TAL"/>
            </w:pPr>
            <w:r w:rsidRPr="0098045F">
              <w:t>“38.533 7.6.13.1 TT.zip”</w:t>
            </w:r>
          </w:p>
        </w:tc>
        <w:tc>
          <w:tcPr>
            <w:tcW w:w="1050" w:type="pct"/>
            <w:tcBorders>
              <w:top w:val="single" w:sz="4" w:space="0" w:color="auto"/>
              <w:left w:val="single" w:sz="4" w:space="0" w:color="auto"/>
              <w:bottom w:val="single" w:sz="4" w:space="0" w:color="auto"/>
              <w:right w:val="single" w:sz="4" w:space="0" w:color="auto"/>
            </w:tcBorders>
            <w:tcPrChange w:id="30" w:author="Huawei" w:date="2023-07-17T14:11:00Z">
              <w:tcPr>
                <w:tcW w:w="1049" w:type="pct"/>
                <w:tcBorders>
                  <w:top w:val="single" w:sz="4" w:space="0" w:color="auto"/>
                  <w:left w:val="single" w:sz="4" w:space="0" w:color="auto"/>
                  <w:bottom w:val="single" w:sz="4" w:space="0" w:color="auto"/>
                  <w:right w:val="single" w:sz="4" w:space="0" w:color="auto"/>
                </w:tcBorders>
              </w:tcPr>
            </w:tcPrChange>
          </w:tcPr>
          <w:p w:rsidR="004B6434" w:rsidRPr="0098045F" w:rsidRDefault="004B6434" w:rsidP="004B6434">
            <w:pPr>
              <w:pStyle w:val="TAL"/>
            </w:pPr>
            <w:r w:rsidRPr="0098045F">
              <w:t>“1 NR FR2 Cell, 2 time periods, no fading”</w:t>
            </w:r>
          </w:p>
        </w:tc>
      </w:tr>
    </w:tbl>
    <w:p w:rsidR="00E7474D" w:rsidRPr="00E7474D" w:rsidRDefault="00E7474D" w:rsidP="00533226">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sidR="00533226">
        <w:rPr>
          <w:b/>
          <w:noProof/>
          <w:color w:val="00B0F0"/>
        </w:rPr>
        <w:t xml:space="preserve"> </w:t>
      </w:r>
      <w:r w:rsidR="00CD5D33">
        <w:rPr>
          <w:b/>
          <w:noProof/>
          <w:color w:val="00B0F0"/>
        </w:rPr>
        <w:t>2</w:t>
      </w:r>
      <w:r w:rsidRPr="00F92638">
        <w:rPr>
          <w:b/>
          <w:noProof/>
          <w:color w:val="00B0F0"/>
        </w:rPr>
        <w:t>&gt;</w:t>
      </w:r>
    </w:p>
    <w:sectPr w:rsidR="00E7474D"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5698" w:rsidRDefault="001B5698">
      <w:r>
        <w:separator/>
      </w:r>
    </w:p>
  </w:endnote>
  <w:endnote w:type="continuationSeparator" w:id="0">
    <w:p w:rsidR="001B5698" w:rsidRDefault="001B5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5698" w:rsidRDefault="001B5698">
      <w:r>
        <w:separator/>
      </w:r>
    </w:p>
  </w:footnote>
  <w:footnote w:type="continuationSeparator" w:id="0">
    <w:p w:rsidR="001B5698" w:rsidRDefault="001B5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8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E3D85"/>
    <w:rsid w:val="000F012B"/>
    <w:rsid w:val="00102F75"/>
    <w:rsid w:val="00105FA2"/>
    <w:rsid w:val="001130D4"/>
    <w:rsid w:val="00113A77"/>
    <w:rsid w:val="00117731"/>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5698"/>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D204D"/>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4DD4"/>
    <w:rsid w:val="00376CC4"/>
    <w:rsid w:val="00376D8D"/>
    <w:rsid w:val="00382DB2"/>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498"/>
    <w:rsid w:val="00520C6F"/>
    <w:rsid w:val="0052177D"/>
    <w:rsid w:val="00523504"/>
    <w:rsid w:val="00525199"/>
    <w:rsid w:val="005267EC"/>
    <w:rsid w:val="0053118E"/>
    <w:rsid w:val="00533226"/>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5A42"/>
    <w:rsid w:val="00686B12"/>
    <w:rsid w:val="00695808"/>
    <w:rsid w:val="00696887"/>
    <w:rsid w:val="006A3499"/>
    <w:rsid w:val="006A6050"/>
    <w:rsid w:val="006B46FB"/>
    <w:rsid w:val="006B5F00"/>
    <w:rsid w:val="006C0F96"/>
    <w:rsid w:val="006C1A0F"/>
    <w:rsid w:val="006C7812"/>
    <w:rsid w:val="006E21FB"/>
    <w:rsid w:val="006E4355"/>
    <w:rsid w:val="00720921"/>
    <w:rsid w:val="007240E9"/>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74FB"/>
    <w:rsid w:val="00A91351"/>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5D33"/>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A0E2B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C1ABA-97E4-4107-B036-641D1B781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551</Words>
  <Characters>3144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2023-08-16T03:31:00Z</dcterms:created>
  <dcterms:modified xsi:type="dcterms:W3CDTF">2023-08-16T04:11:00Z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(3)haldsYfKg+VLrJorUI13qCvS+f/IEY/GTJVZQ/ws1+ek8Mwq9Yk3WLqZWRwKZpxKL9THxdBw
tnFg7vD+e9Z+FrmXJzZxf3hF5X28OxcM5KryBI7/Mu/D6yQL1SHR9vpM4MDrvM2e3FM6GIlw
L2KsgWwI09fis2CmkOr820akTrFcUOAdkBAtv+2RFS5EKMmQ3de0f2SS/aKcifEjNSxg1IwD
7GYD+8I0VG3aJljJP+</vt:lpwstr>
  </property>
  <property fmtid="{D5CDD505-2E9C-101B-9397-08002B2CF9AE}" pid="22" name="_2015_ms_pID_7253431">
    <vt:lpwstr>YnPRE+yeFwsR9riKJbOdSMV0zO36pX9XeK7JoY3wpAs5Sy/w1z3WVl
L/poS26vh6dTLfRfHmwz/m6DFBkyY0qgmpGyNgqD5pt2572HBbxVenCCr8PESUzT42zGnuYZ
0C+EZOiTZNkSimqf2tqGrcEK9Lm0EXph1CjN/Cz1vh3GhYkWe9oX0BJlPgSYCE6Wyvyd/QNB
0RpWKdDhkAgQ4rb2w7Hy0E864aexN+yWfEb8</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