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8A5380" w:rsidRPr="008A5380">
        <w:rPr>
          <w:b/>
          <w:i/>
          <w:noProof/>
          <w:sz w:val="28"/>
        </w:rPr>
        <w:t>R5-234395</w:t>
      </w:r>
      <w:r w:rsidR="009D73DB" w:rsidRPr="009D73DB">
        <w:rPr>
          <w:b/>
          <w:i/>
          <w:noProof/>
          <w:sz w:val="28"/>
          <w:highlight w:val="yellow"/>
        </w:rPr>
        <w:t>r1</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w:t>
            </w:r>
            <w:r w:rsidR="00A9051A">
              <w:rPr>
                <w:b/>
                <w:noProof/>
                <w:sz w:val="28"/>
              </w:rPr>
              <w:t>22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A5380" w:rsidP="003916B4">
            <w:pPr>
              <w:pStyle w:val="CRCoverPage"/>
              <w:spacing w:after="0"/>
              <w:jc w:val="center"/>
              <w:rPr>
                <w:noProof/>
              </w:rPr>
            </w:pPr>
            <w:r w:rsidRPr="008A5380">
              <w:rPr>
                <w:b/>
                <w:noProof/>
                <w:sz w:val="28"/>
              </w:rPr>
              <w:t>0308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9051A">
              <w:rPr>
                <w:b/>
                <w:noProof/>
                <w:sz w:val="28"/>
              </w:rPr>
              <w:t>9</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A5380" w:rsidP="002A6414">
            <w:pPr>
              <w:pStyle w:val="CRCoverPage"/>
              <w:spacing w:after="0"/>
              <w:ind w:left="100"/>
              <w:rPr>
                <w:noProof/>
              </w:rPr>
            </w:pPr>
            <w:r w:rsidRPr="008A5380">
              <w:rPr>
                <w:noProof/>
                <w:lang w:eastAsia="zh-CN"/>
              </w:rPr>
              <w:t>Correction to applicability for RedCap RRM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E41BD4"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Default="00660DC4" w:rsidP="00BC2D94">
            <w:pPr>
              <w:pStyle w:val="CRCoverPage"/>
              <w:numPr>
                <w:ilvl w:val="0"/>
                <w:numId w:val="14"/>
              </w:numPr>
              <w:spacing w:after="0"/>
              <w:rPr>
                <w:lang w:eastAsia="ja-JP"/>
              </w:rPr>
            </w:pPr>
            <w:r>
              <w:rPr>
                <w:lang w:eastAsia="zh-CN"/>
              </w:rPr>
              <w:t xml:space="preserve">To </w:t>
            </w:r>
            <w:r w:rsidR="00A9051A">
              <w:rPr>
                <w:lang w:eastAsia="zh-CN"/>
              </w:rPr>
              <w:t xml:space="preserve">remove Note 1 for following </w:t>
            </w:r>
            <w:r w:rsidR="00E41BD4">
              <w:rPr>
                <w:lang w:eastAsia="zh-CN"/>
              </w:rPr>
              <w:t xml:space="preserve">1Rx </w:t>
            </w:r>
            <w:proofErr w:type="spellStart"/>
            <w:r w:rsidR="00E41BD4">
              <w:rPr>
                <w:lang w:eastAsia="zh-CN"/>
              </w:rPr>
              <w:t>RedCap</w:t>
            </w:r>
            <w:proofErr w:type="spellEnd"/>
            <w:r w:rsidR="00E41BD4">
              <w:rPr>
                <w:lang w:eastAsia="zh-CN"/>
              </w:rPr>
              <w:t xml:space="preserve"> </w:t>
            </w:r>
            <w:proofErr w:type="spellStart"/>
            <w:r w:rsidR="00E41BD4">
              <w:rPr>
                <w:lang w:eastAsia="zh-CN"/>
              </w:rPr>
              <w:t>RRM</w:t>
            </w:r>
            <w:proofErr w:type="spellEnd"/>
            <w:r w:rsidR="00E41BD4">
              <w:rPr>
                <w:lang w:eastAsia="zh-CN"/>
              </w:rPr>
              <w:t xml:space="preserve"> </w:t>
            </w:r>
            <w:proofErr w:type="spellStart"/>
            <w:r w:rsidR="00E41BD4">
              <w:rPr>
                <w:lang w:eastAsia="zh-CN"/>
              </w:rPr>
              <w:t>TCs</w:t>
            </w:r>
            <w:proofErr w:type="spellEnd"/>
            <w:r w:rsidR="00A9051A">
              <w:rPr>
                <w:lang w:eastAsia="zh-CN"/>
              </w:rPr>
              <w:t xml:space="preserve"> since they are already 100% complete</w:t>
            </w:r>
            <w:r w:rsidR="00E41BD4">
              <w:rPr>
                <w:lang w:eastAsia="zh-CN"/>
              </w:rPr>
              <w:t>:</w:t>
            </w:r>
          </w:p>
          <w:p w:rsidR="00E41BD4" w:rsidRDefault="00E41BD4" w:rsidP="00E41BD4">
            <w:pPr>
              <w:pStyle w:val="CRCoverPage"/>
              <w:numPr>
                <w:ilvl w:val="1"/>
                <w:numId w:val="14"/>
              </w:numPr>
              <w:spacing w:after="0"/>
              <w:rPr>
                <w:lang w:eastAsia="ja-JP"/>
              </w:rPr>
            </w:pPr>
            <w:r>
              <w:rPr>
                <w:lang w:eastAsia="ja-JP"/>
              </w:rPr>
              <w:t xml:space="preserve">Intra-NR HO test cases: </w:t>
            </w:r>
            <w:r w:rsidRPr="00E41BD4">
              <w:rPr>
                <w:lang w:eastAsia="ja-JP"/>
              </w:rPr>
              <w:t>16.3.1.1</w:t>
            </w:r>
            <w:r>
              <w:rPr>
                <w:lang w:eastAsia="ja-JP"/>
              </w:rPr>
              <w:t>, 16.3.1.3, 16.3.1.5</w:t>
            </w:r>
          </w:p>
          <w:p w:rsidR="00E41BD4" w:rsidRDefault="00E41BD4" w:rsidP="00E41BD4">
            <w:pPr>
              <w:pStyle w:val="CRCoverPage"/>
              <w:numPr>
                <w:ilvl w:val="1"/>
                <w:numId w:val="14"/>
              </w:numPr>
              <w:spacing w:after="0"/>
              <w:rPr>
                <w:lang w:eastAsia="ja-JP"/>
              </w:rPr>
            </w:pPr>
            <w:proofErr w:type="spellStart"/>
            <w:r>
              <w:rPr>
                <w:rFonts w:eastAsiaTheme="minorEastAsia" w:hint="eastAsia"/>
                <w:lang w:eastAsia="zh-CN"/>
              </w:rPr>
              <w:t>R</w:t>
            </w:r>
            <w:r>
              <w:rPr>
                <w:rFonts w:eastAsiaTheme="minorEastAsia"/>
                <w:lang w:eastAsia="zh-CN"/>
              </w:rPr>
              <w:t>LM</w:t>
            </w:r>
            <w:proofErr w:type="spellEnd"/>
            <w:r>
              <w:rPr>
                <w:rFonts w:eastAsiaTheme="minorEastAsia"/>
                <w:lang w:eastAsia="zh-CN"/>
              </w:rPr>
              <w:t xml:space="preserve"> test cases: 16.5.1.1, 16.5.1.3,</w:t>
            </w:r>
            <w:r w:rsidR="00443682">
              <w:rPr>
                <w:rFonts w:eastAsiaTheme="minorEastAsia"/>
                <w:lang w:eastAsia="zh-CN"/>
              </w:rPr>
              <w:t xml:space="preserve"> </w:t>
            </w:r>
            <w:r>
              <w:rPr>
                <w:rFonts w:eastAsiaTheme="minorEastAsia"/>
                <w:lang w:eastAsia="zh-CN"/>
              </w:rPr>
              <w:t>16.5.1.7, 16.5.1</w:t>
            </w:r>
            <w:r>
              <w:rPr>
                <w:rFonts w:eastAsiaTheme="minorEastAsia" w:hint="eastAsia"/>
                <w:lang w:eastAsia="zh-CN"/>
              </w:rPr>
              <w:t>.</w:t>
            </w:r>
            <w:r>
              <w:rPr>
                <w:rFonts w:eastAsiaTheme="minorEastAsia"/>
                <w:lang w:eastAsia="zh-CN"/>
              </w:rPr>
              <w:t>9, 16.5.1.11, 16.5.1.13, 16.5.1.15</w:t>
            </w:r>
          </w:p>
          <w:p w:rsidR="00E41BD4" w:rsidRDefault="00E41BD4" w:rsidP="00E41BD4">
            <w:pPr>
              <w:pStyle w:val="CRCoverPage"/>
              <w:numPr>
                <w:ilvl w:val="1"/>
                <w:numId w:val="14"/>
              </w:numPr>
              <w:spacing w:after="0"/>
              <w:rPr>
                <w:lang w:eastAsia="ja-JP"/>
              </w:rPr>
            </w:pPr>
            <w:r>
              <w:rPr>
                <w:lang w:eastAsia="ja-JP"/>
              </w:rPr>
              <w:t xml:space="preserve">Intra-frequency measurement test cases: 16.6.1.1, 16.6.1.3, 16.6.1.5, 16.6.1.7, 16.6.1.9, 16.6.1.11, </w:t>
            </w:r>
          </w:p>
          <w:p w:rsidR="00443682" w:rsidRPr="009B4AA7" w:rsidRDefault="00E41BD4" w:rsidP="009D73DB">
            <w:pPr>
              <w:pStyle w:val="CRCoverPage"/>
              <w:numPr>
                <w:ilvl w:val="1"/>
                <w:numId w:val="14"/>
              </w:numPr>
              <w:spacing w:after="0"/>
              <w:rPr>
                <w:lang w:eastAsia="ja-JP"/>
              </w:rPr>
            </w:pPr>
            <w:r>
              <w:rPr>
                <w:rFonts w:eastAsiaTheme="minorEastAsia" w:hint="eastAsia"/>
                <w:lang w:eastAsia="zh-CN"/>
              </w:rPr>
              <w:t>L</w:t>
            </w:r>
            <w:r>
              <w:rPr>
                <w:rFonts w:eastAsiaTheme="minorEastAsia"/>
                <w:lang w:eastAsia="zh-CN"/>
              </w:rPr>
              <w:t>1-RSRP reporting test cases: 16.6.4.1, 16.6.4.3, 16.6.4.5, 16.6.4.7</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443682" w:rsidP="00203FB5">
            <w:pPr>
              <w:pStyle w:val="CRCoverPage"/>
              <w:numPr>
                <w:ilvl w:val="0"/>
                <w:numId w:val="15"/>
              </w:numPr>
              <w:spacing w:after="0"/>
              <w:rPr>
                <w:lang w:eastAsia="ja-JP"/>
              </w:rPr>
            </w:pPr>
            <w:proofErr w:type="spellStart"/>
            <w:r>
              <w:rPr>
                <w:lang w:eastAsia="zh-CN"/>
              </w:rPr>
              <w:t>Applicabilities</w:t>
            </w:r>
            <w:proofErr w:type="spellEnd"/>
            <w:r w:rsidR="00E41BD4">
              <w:rPr>
                <w:lang w:eastAsia="zh-CN"/>
              </w:rPr>
              <w:t xml:space="preserve"> are added </w:t>
            </w:r>
            <w:r>
              <w:rPr>
                <w:lang w:eastAsia="zh-CN"/>
              </w:rPr>
              <w:t xml:space="preserve">or updated </w:t>
            </w:r>
            <w:r w:rsidR="00E41BD4">
              <w:rPr>
                <w:lang w:eastAsia="zh-CN"/>
              </w:rPr>
              <w:t>for test cases mentioned above</w:t>
            </w:r>
            <w:r w:rsidR="00A93631">
              <w:rPr>
                <w:lang w:eastAsia="ja-JP"/>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43682" w:rsidP="00895DFD">
            <w:pPr>
              <w:pStyle w:val="CRCoverPage"/>
              <w:spacing w:after="0"/>
              <w:ind w:left="100"/>
              <w:rPr>
                <w:noProof/>
                <w:lang w:eastAsia="zh-CN"/>
              </w:rPr>
            </w:pPr>
            <w:r w:rsidRPr="00BB629B">
              <w:t>4.2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A5380">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8A5380"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9D73DB" w:rsidP="00FF4485">
            <w:pPr>
              <w:pStyle w:val="CRCoverPage"/>
              <w:spacing w:after="0"/>
              <w:rPr>
                <w:b/>
                <w:noProof/>
                <w:lang w:eastAsia="zh-CN"/>
              </w:rPr>
            </w:pPr>
            <w:r w:rsidRPr="009D73DB">
              <w:rPr>
                <w:rFonts w:hint="eastAsia"/>
                <w:b/>
                <w:noProof/>
                <w:highlight w:val="yellow"/>
                <w:lang w:eastAsia="zh-CN"/>
              </w:rPr>
              <w:t>1</w:t>
            </w:r>
            <w:r w:rsidRPr="009D73DB">
              <w:rPr>
                <w:b/>
                <w:noProof/>
                <w:highlight w:val="yellow"/>
                <w:vertAlign w:val="superscript"/>
                <w:lang w:eastAsia="zh-CN"/>
              </w:rPr>
              <w:t>st</w:t>
            </w:r>
            <w:r w:rsidRPr="009D73DB">
              <w:rPr>
                <w:b/>
                <w:noProof/>
                <w:highlight w:val="yellow"/>
                <w:lang w:eastAsia="zh-CN"/>
              </w:rPr>
              <w:t xml:space="preserve"> revision:</w:t>
            </w:r>
          </w:p>
          <w:p w:rsidR="009D73DB" w:rsidRPr="009D73DB" w:rsidRDefault="009D73DB" w:rsidP="00FF4485">
            <w:pPr>
              <w:pStyle w:val="CRCoverPage"/>
              <w:spacing w:after="0"/>
              <w:rPr>
                <w:rFonts w:hint="eastAsia"/>
                <w:noProof/>
                <w:lang w:eastAsia="zh-CN"/>
              </w:rPr>
            </w:pPr>
            <w:r w:rsidRPr="009D73DB">
              <w:rPr>
                <w:rFonts w:hint="eastAsia"/>
                <w:noProof/>
                <w:lang w:eastAsia="zh-CN"/>
              </w:rPr>
              <w:t>C</w:t>
            </w:r>
            <w:r w:rsidRPr="009D73DB">
              <w:rPr>
                <w:noProof/>
                <w:lang w:eastAsia="zh-CN"/>
              </w:rPr>
              <w:t>hanges related to 16.5</w:t>
            </w:r>
            <w:bookmarkStart w:id="1" w:name="_GoBack"/>
            <w:bookmarkEnd w:id="1"/>
            <w:r w:rsidRPr="009D73DB">
              <w:rPr>
                <w:noProof/>
                <w:lang w:eastAsia="zh-CN"/>
              </w:rPr>
              <w:t>.1.5/16.5.1.6 are reversed to avoid overlapping with R5-234667</w:t>
            </w:r>
            <w:r>
              <w:rPr>
                <w:noProof/>
                <w:lang w:eastAsia="zh-CN"/>
              </w:rPr>
              <w:t xml:space="preserve">. </w:t>
            </w:r>
            <w:r w:rsidRPr="009D73DB">
              <w:rPr>
                <w:i/>
                <w:noProof/>
                <w:lang w:eastAsia="zh-CN"/>
              </w:rPr>
              <w:t>Reason for change</w:t>
            </w:r>
            <w:r>
              <w:rPr>
                <w:noProof/>
                <w:lang w:eastAsia="zh-CN"/>
              </w:rPr>
              <w:t xml:space="preserve"> is updated accordingly.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A9051A" w:rsidRPr="00BB629B" w:rsidRDefault="00A9051A" w:rsidP="00A9051A">
      <w:pPr>
        <w:pStyle w:val="TH"/>
      </w:pPr>
      <w:r w:rsidRPr="00BB629B">
        <w:t xml:space="preserve">Table 4.2-7: Applicability of </w:t>
      </w:r>
      <w:proofErr w:type="spellStart"/>
      <w:r w:rsidRPr="00BB629B">
        <w:t>RRM</w:t>
      </w:r>
      <w:proofErr w:type="spellEnd"/>
      <w:r w:rsidRPr="00BB629B">
        <w:t xml:space="preserve"> NR SA FR1 conformance test cases for </w:t>
      </w:r>
      <w:proofErr w:type="spellStart"/>
      <w:r w:rsidRPr="00BB629B">
        <w:t>RedCap</w:t>
      </w:r>
      <w:proofErr w:type="spellEnd"/>
      <w:r w:rsidRPr="00BB629B">
        <w:t>,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4486"/>
        <w:gridCol w:w="820"/>
        <w:gridCol w:w="1148"/>
        <w:gridCol w:w="3173"/>
        <w:gridCol w:w="2062"/>
        <w:gridCol w:w="1428"/>
      </w:tblGrid>
      <w:tr w:rsidR="00A9051A" w:rsidRPr="00BB629B" w:rsidTr="00300776">
        <w:trPr>
          <w:tblHeader/>
          <w:jc w:val="center"/>
        </w:trPr>
        <w:tc>
          <w:tcPr>
            <w:tcW w:w="407" w:type="pct"/>
            <w:tcBorders>
              <w:top w:val="single" w:sz="4" w:space="0" w:color="auto"/>
              <w:left w:val="single" w:sz="4" w:space="0" w:color="auto"/>
              <w:bottom w:val="nil"/>
              <w:right w:val="single" w:sz="4" w:space="0" w:color="auto"/>
            </w:tcBorders>
            <w:hideMark/>
          </w:tcPr>
          <w:p w:rsidR="00A9051A" w:rsidRPr="00BB629B" w:rsidRDefault="00A9051A" w:rsidP="00300776">
            <w:pPr>
              <w:pStyle w:val="TAH"/>
            </w:pPr>
            <w:r w:rsidRPr="00BB629B">
              <w:lastRenderedPageBreak/>
              <w:t>Clause</w:t>
            </w:r>
          </w:p>
        </w:tc>
        <w:tc>
          <w:tcPr>
            <w:tcW w:w="1571" w:type="pct"/>
            <w:tcBorders>
              <w:top w:val="single" w:sz="4" w:space="0" w:color="auto"/>
              <w:left w:val="single" w:sz="4" w:space="0" w:color="auto"/>
              <w:bottom w:val="nil"/>
              <w:right w:val="single" w:sz="4" w:space="0" w:color="auto"/>
            </w:tcBorders>
            <w:hideMark/>
          </w:tcPr>
          <w:p w:rsidR="00A9051A" w:rsidRPr="00BB629B" w:rsidRDefault="00A9051A" w:rsidP="00300776">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rsidR="00A9051A" w:rsidRPr="00BB629B" w:rsidRDefault="00A9051A" w:rsidP="00300776">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rsidR="00A9051A" w:rsidRPr="00BB629B" w:rsidRDefault="00A9051A" w:rsidP="00300776">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rsidR="00A9051A" w:rsidRPr="00BB629B" w:rsidRDefault="00A9051A" w:rsidP="00300776">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rsidR="00A9051A" w:rsidRPr="00BB629B" w:rsidRDefault="00A9051A" w:rsidP="00300776">
            <w:pPr>
              <w:pStyle w:val="TAH"/>
            </w:pPr>
            <w:r w:rsidRPr="00BB629B">
              <w:rPr>
                <w:lang w:eastAsia="zh-TW"/>
              </w:rPr>
              <w:t>Branch</w:t>
            </w:r>
          </w:p>
        </w:tc>
      </w:tr>
      <w:tr w:rsidR="00A9051A" w:rsidRPr="00BB629B" w:rsidTr="00300776">
        <w:trPr>
          <w:tblHeader/>
          <w:jc w:val="center"/>
        </w:trPr>
        <w:tc>
          <w:tcPr>
            <w:tcW w:w="407" w:type="pct"/>
            <w:tcBorders>
              <w:top w:val="nil"/>
              <w:left w:val="single" w:sz="4" w:space="0" w:color="auto"/>
              <w:bottom w:val="single" w:sz="4" w:space="0" w:color="auto"/>
              <w:right w:val="single" w:sz="4" w:space="0" w:color="auto"/>
            </w:tcBorders>
          </w:tcPr>
          <w:p w:rsidR="00A9051A" w:rsidRPr="00BB629B" w:rsidRDefault="00A9051A" w:rsidP="00300776">
            <w:pPr>
              <w:pStyle w:val="TAH"/>
            </w:pPr>
          </w:p>
        </w:tc>
        <w:tc>
          <w:tcPr>
            <w:tcW w:w="1571" w:type="pct"/>
            <w:tcBorders>
              <w:top w:val="nil"/>
              <w:left w:val="single" w:sz="4" w:space="0" w:color="auto"/>
              <w:bottom w:val="single" w:sz="4" w:space="0" w:color="auto"/>
              <w:right w:val="single" w:sz="4" w:space="0" w:color="auto"/>
            </w:tcBorders>
          </w:tcPr>
          <w:p w:rsidR="00A9051A" w:rsidRPr="00BB629B" w:rsidRDefault="00A9051A" w:rsidP="00300776">
            <w:pPr>
              <w:pStyle w:val="TAH"/>
            </w:pPr>
          </w:p>
        </w:tc>
        <w:tc>
          <w:tcPr>
            <w:tcW w:w="287" w:type="pct"/>
            <w:tcBorders>
              <w:top w:val="nil"/>
              <w:left w:val="single" w:sz="4" w:space="0" w:color="auto"/>
              <w:bottom w:val="single" w:sz="4" w:space="0" w:color="auto"/>
              <w:right w:val="single" w:sz="4" w:space="0" w:color="auto"/>
            </w:tcBorders>
          </w:tcPr>
          <w:p w:rsidR="00A9051A" w:rsidRPr="00BB629B" w:rsidRDefault="00A9051A" w:rsidP="00300776">
            <w:pPr>
              <w:pStyle w:val="TAH"/>
            </w:pPr>
          </w:p>
        </w:tc>
        <w:tc>
          <w:tcPr>
            <w:tcW w:w="402" w:type="pct"/>
            <w:tcBorders>
              <w:top w:val="single" w:sz="4" w:space="0" w:color="auto"/>
              <w:left w:val="single" w:sz="4" w:space="0" w:color="auto"/>
              <w:bottom w:val="single" w:sz="4" w:space="0" w:color="auto"/>
              <w:right w:val="single" w:sz="4" w:space="0" w:color="auto"/>
            </w:tcBorders>
            <w:hideMark/>
          </w:tcPr>
          <w:p w:rsidR="00A9051A" w:rsidRPr="00BB629B" w:rsidRDefault="00A9051A" w:rsidP="00300776">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rsidR="00A9051A" w:rsidRPr="00BB629B" w:rsidRDefault="00A9051A" w:rsidP="00300776">
            <w:pPr>
              <w:pStyle w:val="TAH"/>
            </w:pPr>
            <w:r w:rsidRPr="00BB629B">
              <w:t>Comment</w:t>
            </w:r>
          </w:p>
        </w:tc>
        <w:tc>
          <w:tcPr>
            <w:tcW w:w="722" w:type="pct"/>
            <w:tcBorders>
              <w:top w:val="nil"/>
              <w:left w:val="single" w:sz="4" w:space="0" w:color="auto"/>
              <w:bottom w:val="single" w:sz="4" w:space="0" w:color="auto"/>
              <w:right w:val="single" w:sz="4" w:space="0" w:color="auto"/>
            </w:tcBorders>
          </w:tcPr>
          <w:p w:rsidR="00A9051A" w:rsidRPr="00BB629B" w:rsidRDefault="00A9051A" w:rsidP="00300776">
            <w:pPr>
              <w:pStyle w:val="TAH"/>
            </w:pPr>
          </w:p>
        </w:tc>
        <w:tc>
          <w:tcPr>
            <w:tcW w:w="500" w:type="pct"/>
            <w:tcBorders>
              <w:top w:val="nil"/>
              <w:left w:val="single" w:sz="4" w:space="0" w:color="auto"/>
              <w:bottom w:val="single" w:sz="4" w:space="0" w:color="auto"/>
              <w:right w:val="single" w:sz="4" w:space="0" w:color="auto"/>
            </w:tcBorders>
          </w:tcPr>
          <w:p w:rsidR="00A9051A" w:rsidRPr="00BB629B" w:rsidRDefault="00A9051A" w:rsidP="00300776">
            <w:pPr>
              <w:pStyle w:val="TAH"/>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lang w:eastAsia="zh-CN"/>
              </w:rPr>
            </w:pPr>
            <w:proofErr w:type="spellStart"/>
            <w:r w:rsidRPr="00BB629B">
              <w:rPr>
                <w:b/>
                <w:szCs w:val="18"/>
              </w:rPr>
              <w:t>RRC_IDLE</w:t>
            </w:r>
            <w:proofErr w:type="spellEnd"/>
            <w:r w:rsidRPr="00BB629B">
              <w:rPr>
                <w:b/>
                <w:szCs w:val="18"/>
              </w:rPr>
              <w:t xml:space="preserve">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b/>
                <w:lang w:eastAsia="zh-CN"/>
              </w:rPr>
            </w:pP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2Rx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2Rx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2Rx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2Rx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rFonts w:ascii="Calibri" w:hAnsi="Calibri" w:cs="Calibri"/>
                <w:sz w:val="20"/>
              </w:rPr>
            </w:pPr>
            <w:r w:rsidRPr="004A0E7C">
              <w:rPr>
                <w:b/>
                <w:szCs w:val="18"/>
              </w:rPr>
              <w:t>NR - E-</w:t>
            </w:r>
            <w:proofErr w:type="spellStart"/>
            <w:r w:rsidRPr="004A0E7C">
              <w:rPr>
                <w:b/>
                <w:szCs w:val="18"/>
              </w:rPr>
              <w:t>UTRA</w:t>
            </w:r>
            <w:proofErr w:type="spellEnd"/>
            <w:r w:rsidRPr="004A0E7C">
              <w:rPr>
                <w:b/>
                <w:szCs w:val="18"/>
              </w:rPr>
              <w:t xml:space="preserve">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lang w:eastAsia="zh-CN"/>
              </w:rPr>
            </w:pP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FR1 - E-</w:t>
            </w:r>
            <w:proofErr w:type="spellStart"/>
            <w:r w:rsidRPr="004A0E7C">
              <w:t>UTRA</w:t>
            </w:r>
            <w:proofErr w:type="spellEnd"/>
            <w:r w:rsidRPr="004A0E7C">
              <w:t xml:space="preserve"> Cell reselection to higher priority E-</w:t>
            </w:r>
            <w:proofErr w:type="spellStart"/>
            <w:r w:rsidRPr="004A0E7C">
              <w:t>UTRA</w:t>
            </w:r>
            <w:proofErr w:type="spellEnd"/>
            <w:r w:rsidRPr="004A0E7C">
              <w:t xml:space="preserve"> for 1RX</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FR1 - E-</w:t>
            </w:r>
            <w:proofErr w:type="spellStart"/>
            <w:r w:rsidRPr="004A0E7C">
              <w:t>UTRA</w:t>
            </w:r>
            <w:proofErr w:type="spellEnd"/>
            <w:r w:rsidRPr="004A0E7C">
              <w:t xml:space="preserve"> Cell reselection to higher priority E-</w:t>
            </w:r>
            <w:proofErr w:type="spellStart"/>
            <w:r w:rsidRPr="004A0E7C">
              <w:t>UTRA</w:t>
            </w:r>
            <w:proofErr w:type="spellEnd"/>
            <w:r w:rsidRPr="004A0E7C">
              <w:t xml:space="preserve"> for 2RX</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2Rx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FR1 - E-</w:t>
            </w:r>
            <w:proofErr w:type="spellStart"/>
            <w:r w:rsidRPr="004A0E7C">
              <w:t>UTRA</w:t>
            </w:r>
            <w:proofErr w:type="spellEnd"/>
            <w:r w:rsidRPr="004A0E7C">
              <w:t xml:space="preserve"> Cell reselection to lower priority E-</w:t>
            </w:r>
            <w:proofErr w:type="spellStart"/>
            <w:r w:rsidRPr="004A0E7C">
              <w:t>UTRA</w:t>
            </w:r>
            <w:proofErr w:type="spellEnd"/>
            <w:r w:rsidRPr="004A0E7C">
              <w:t xml:space="preserve"> for 1RX</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FR1 - E-</w:t>
            </w:r>
            <w:proofErr w:type="spellStart"/>
            <w:r w:rsidRPr="004A0E7C">
              <w:t>UTRA</w:t>
            </w:r>
            <w:proofErr w:type="spellEnd"/>
            <w:r w:rsidRPr="004A0E7C">
              <w:t xml:space="preserve"> Cell reselection to lower priority E-</w:t>
            </w:r>
            <w:proofErr w:type="spellStart"/>
            <w:r w:rsidRPr="004A0E7C">
              <w:t>UTRA</w:t>
            </w:r>
            <w:proofErr w:type="spellEnd"/>
            <w:r w:rsidRPr="004A0E7C">
              <w:t xml:space="preserve"> for 2RX</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2Rx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FR1 - E-</w:t>
            </w:r>
            <w:proofErr w:type="spellStart"/>
            <w:r w:rsidRPr="004A0E7C">
              <w:t>UTRA</w:t>
            </w:r>
            <w:proofErr w:type="spellEnd"/>
            <w:r w:rsidRPr="004A0E7C">
              <w:t xml:space="preserve"> Cell reselection to lower priority E-</w:t>
            </w:r>
            <w:proofErr w:type="spellStart"/>
            <w:r w:rsidRPr="004A0E7C">
              <w:t>UTRA</w:t>
            </w:r>
            <w:proofErr w:type="spellEnd"/>
            <w:r w:rsidRPr="004A0E7C">
              <w:t xml:space="preserv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r w:rsidRPr="004A0E7C">
              <w:rPr>
                <w:lang w:eastAsia="zh-CN"/>
              </w:rPr>
              <w:t xml:space="preserve">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16.1.2.6</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FR1 - E-</w:t>
            </w:r>
            <w:proofErr w:type="spellStart"/>
            <w:r w:rsidRPr="004A0E7C">
              <w:t>UTRA</w:t>
            </w:r>
            <w:proofErr w:type="spellEnd"/>
            <w:r w:rsidRPr="004A0E7C">
              <w:t xml:space="preserve"> Cell reselection to lower priority E-</w:t>
            </w:r>
            <w:proofErr w:type="spellStart"/>
            <w:r w:rsidRPr="004A0E7C">
              <w:t>UTRA</w:t>
            </w:r>
            <w:proofErr w:type="spellEnd"/>
            <w:r w:rsidRPr="004A0E7C">
              <w:t xml:space="preserv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r w:rsidRPr="004A0E7C">
              <w:rPr>
                <w:lang w:eastAsia="zh-CN"/>
              </w:rPr>
              <w:t xml:space="preserve">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szCs w:val="18"/>
              </w:rPr>
            </w:pPr>
            <w:proofErr w:type="spellStart"/>
            <w:r w:rsidRPr="00BB629B">
              <w:rPr>
                <w:b/>
                <w:szCs w:val="18"/>
              </w:rPr>
              <w:t>RRC_INACTIVE</w:t>
            </w:r>
            <w:proofErr w:type="spellEnd"/>
            <w:r w:rsidRPr="00BB629B">
              <w:rPr>
                <w:b/>
                <w:szCs w:val="18"/>
              </w:rPr>
              <w:t xml:space="preserve">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proofErr w:type="spellStart"/>
            <w:r w:rsidRPr="00BB629B">
              <w:rPr>
                <w:b/>
                <w:szCs w:val="18"/>
              </w:rPr>
              <w:t>RRC_CONNECTED</w:t>
            </w:r>
            <w:proofErr w:type="spellEnd"/>
            <w:r w:rsidRPr="00BB629B">
              <w:rPr>
                <w:b/>
                <w:szCs w:val="18"/>
              </w:rPr>
              <w:t xml:space="preserve">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szCs w:val="18"/>
              </w:rPr>
              <w:t xml:space="preserve">Handover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rsidR="00A9051A" w:rsidRPr="00350813" w:rsidRDefault="00A9051A" w:rsidP="00300776">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TW"/>
              </w:rPr>
            </w:pPr>
            <w:del w:id="2" w:author="Huawei" w:date="2023-07-19T13:40: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rFonts w:hint="eastAsia"/>
                <w:lang w:eastAsia="zh-CN"/>
              </w:rPr>
              <w:lastRenderedPageBreak/>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rsidR="00A9051A" w:rsidRPr="00350813" w:rsidRDefault="00A9051A" w:rsidP="00300776">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rsidR="00A9051A" w:rsidRPr="006A0A79" w:rsidRDefault="00A9051A" w:rsidP="00300776">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TW"/>
              </w:rPr>
            </w:pPr>
            <w:del w:id="3" w:author="Huawei" w:date="2023-07-19T13:41: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rsidR="00A9051A" w:rsidRPr="006A0A79" w:rsidRDefault="00A9051A" w:rsidP="00300776">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rsidR="00A9051A" w:rsidRPr="006A0A79" w:rsidRDefault="00A9051A" w:rsidP="00300776">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TW"/>
              </w:rPr>
            </w:pPr>
            <w:del w:id="4" w:author="Huawei" w:date="2023-07-19T13:41: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rsidR="00A9051A" w:rsidRPr="006A0A79" w:rsidRDefault="00A9051A" w:rsidP="00300776">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NR - E-</w:t>
            </w:r>
            <w:proofErr w:type="spellStart"/>
            <w:r w:rsidRPr="00BB629B">
              <w:rPr>
                <w:lang w:eastAsia="zh-CN"/>
              </w:rPr>
              <w:t>UTRA</w:t>
            </w:r>
            <w:proofErr w:type="spellEnd"/>
            <w:r w:rsidRPr="00BB629B">
              <w:rPr>
                <w:lang w:eastAsia="zh-CN"/>
              </w:rPr>
              <w:t xml:space="preserve"> handover for 1Rx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NR - E-</w:t>
            </w:r>
            <w:proofErr w:type="spellStart"/>
            <w:r w:rsidRPr="00BB629B">
              <w:rPr>
                <w:lang w:eastAsia="zh-CN"/>
              </w:rPr>
              <w:t>UTRA</w:t>
            </w:r>
            <w:proofErr w:type="spellEnd"/>
            <w:r w:rsidRPr="00BB629B">
              <w:rPr>
                <w:lang w:eastAsia="zh-CN"/>
              </w:rPr>
              <w:t xml:space="preserve"> handover for 2Rx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NR - E-</w:t>
            </w:r>
            <w:proofErr w:type="spellStart"/>
            <w:r w:rsidRPr="00BB629B">
              <w:rPr>
                <w:lang w:eastAsia="zh-CN"/>
              </w:rPr>
              <w:t>UTRA</w:t>
            </w:r>
            <w:proofErr w:type="spellEnd"/>
            <w:r w:rsidRPr="00BB629B">
              <w:rPr>
                <w:lang w:eastAsia="zh-CN"/>
              </w:rPr>
              <w:t xml:space="preserve">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NR - E-</w:t>
            </w:r>
            <w:proofErr w:type="spellStart"/>
            <w:r w:rsidRPr="00BB629B">
              <w:rPr>
                <w:lang w:eastAsia="zh-CN"/>
              </w:rPr>
              <w:t>UTRA</w:t>
            </w:r>
            <w:proofErr w:type="spellEnd"/>
            <w:r w:rsidRPr="00BB629B">
              <w:rPr>
                <w:lang w:eastAsia="zh-CN"/>
              </w:rPr>
              <w:t xml:space="preserve">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proofErr w:type="spellStart"/>
            <w:r w:rsidRPr="00BB629B">
              <w:rPr>
                <w:b/>
                <w:szCs w:val="18"/>
              </w:rPr>
              <w:t>RRC</w:t>
            </w:r>
            <w:proofErr w:type="spellEnd"/>
            <w:r w:rsidRPr="00BB629B">
              <w:rPr>
                <w:b/>
                <w:szCs w:val="18"/>
              </w:rPr>
              <w:t xml:space="preserve"> connection mobility control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proofErr w:type="spellStart"/>
            <w:r w:rsidRPr="00BB629B">
              <w:rPr>
                <w:b/>
                <w:szCs w:val="18"/>
              </w:rPr>
              <w:t>RRC</w:t>
            </w:r>
            <w:proofErr w:type="spellEnd"/>
            <w:r w:rsidRPr="00BB629B">
              <w:rPr>
                <w:b/>
                <w:szCs w:val="18"/>
              </w:rPr>
              <w:t xml:space="preserve"> re-establishment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 xml:space="preserve">NR SA FR1 Intra-frequency </w:t>
            </w:r>
            <w:proofErr w:type="spellStart"/>
            <w:r w:rsidRPr="00BB629B">
              <w:t>RRC</w:t>
            </w:r>
            <w:proofErr w:type="spellEnd"/>
            <w:r w:rsidRPr="00BB629B">
              <w:t xml:space="preserve"> Re-establishment in FR1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 xml:space="preserve">NR SA FR1 Intra-frequency </w:t>
            </w:r>
            <w:proofErr w:type="spellStart"/>
            <w:r w:rsidRPr="00BB629B">
              <w:t>RRC</w:t>
            </w:r>
            <w:proofErr w:type="spellEnd"/>
            <w:r w:rsidRPr="00BB629B">
              <w:t xml:space="preserve"> Re-establishment in FR1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 xml:space="preserve">NR SA FR1-FR1 Inter-frequency </w:t>
            </w:r>
            <w:proofErr w:type="spellStart"/>
            <w:r w:rsidRPr="00BB629B">
              <w:t>RRC</w:t>
            </w:r>
            <w:proofErr w:type="spellEnd"/>
            <w:r w:rsidRPr="00BB629B">
              <w:t xml:space="preserve"> Re-establishment in FR1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 xml:space="preserve">NR SA FR1-FR1 Inter-frequency </w:t>
            </w:r>
            <w:proofErr w:type="spellStart"/>
            <w:r w:rsidRPr="00BB629B">
              <w:t>RRC</w:t>
            </w:r>
            <w:proofErr w:type="spellEnd"/>
            <w:r w:rsidRPr="00BB629B">
              <w:t xml:space="preserve"> Re-establishment in FR1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16.3.2.1.5</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 xml:space="preserve">NR SA FR1 Intra-frequency </w:t>
            </w:r>
            <w:proofErr w:type="spellStart"/>
            <w:r w:rsidRPr="00BB629B">
              <w:t>RRC</w:t>
            </w:r>
            <w:proofErr w:type="spellEnd"/>
            <w:r w:rsidRPr="00BB629B">
              <w:t xml:space="preserve">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 xml:space="preserve">NR SA FR1 Intra-frequency </w:t>
            </w:r>
            <w:proofErr w:type="spellStart"/>
            <w:r w:rsidRPr="00BB629B">
              <w:t>RRC</w:t>
            </w:r>
            <w:proofErr w:type="spellEnd"/>
            <w:r w:rsidRPr="00BB629B">
              <w:t xml:space="preserve">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 xml:space="preserve">Random access </w:t>
            </w:r>
            <w:r w:rsidRPr="00BB629B">
              <w:rPr>
                <w:b/>
                <w:szCs w:val="18"/>
              </w:rPr>
              <w:t xml:space="preserve">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CSI-RS based </w:t>
            </w:r>
            <w:proofErr w:type="spellStart"/>
            <w:r w:rsidRPr="00BB629B">
              <w:rPr>
                <w:lang w:eastAsia="zh-CN"/>
              </w:rPr>
              <w:t>PRACH</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CSI-RS based </w:t>
            </w:r>
            <w:proofErr w:type="spellStart"/>
            <w:r w:rsidRPr="00BB629B">
              <w:rPr>
                <w:lang w:eastAsia="zh-CN"/>
              </w:rPr>
              <w:t>PRACH</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lastRenderedPageBreak/>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 2-step RA type non-</w:t>
            </w:r>
            <w:proofErr w:type="gramStart"/>
            <w:r w:rsidRPr="00BB629B">
              <w:t>contention based</w:t>
            </w:r>
            <w:proofErr w:type="gramEnd"/>
            <w:r w:rsidRPr="00BB629B">
              <w:t xml:space="preserve">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 2-step RA type non-</w:t>
            </w:r>
            <w:proofErr w:type="gramStart"/>
            <w:r w:rsidRPr="00BB629B">
              <w:t>contention based</w:t>
            </w:r>
            <w:proofErr w:type="gramEnd"/>
            <w:r w:rsidRPr="00BB629B">
              <w:t xml:space="preserve">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proofErr w:type="spellStart"/>
            <w:r w:rsidRPr="00BB629B">
              <w:rPr>
                <w:b/>
                <w:szCs w:val="18"/>
              </w:rPr>
              <w:t>RRC</w:t>
            </w:r>
            <w:proofErr w:type="spellEnd"/>
            <w:r w:rsidRPr="00BB629B">
              <w:rPr>
                <w:b/>
                <w:szCs w:val="18"/>
              </w:rPr>
              <w:t xml:space="preserve"> connection release with redirection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FR1-FR1 Redirection from NR in FR1 to E-</w:t>
            </w:r>
            <w:proofErr w:type="spellStart"/>
            <w:r w:rsidRPr="00BB629B">
              <w:t>UTRAN</w:t>
            </w:r>
            <w:proofErr w:type="spellEnd"/>
            <w:r w:rsidRPr="00BB629B">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FR1-FR1 Redirection from NR in FR1 to E-</w:t>
            </w:r>
            <w:proofErr w:type="spellStart"/>
            <w:r w:rsidRPr="00BB629B">
              <w:t>UTRAN</w:t>
            </w:r>
            <w:proofErr w:type="spellEnd"/>
            <w:r w:rsidRPr="00BB629B">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szCs w:val="18"/>
              </w:rPr>
            </w:pPr>
            <w:r w:rsidRPr="00BB629B">
              <w:rPr>
                <w:b/>
                <w:szCs w:val="18"/>
              </w:rPr>
              <w:t xml:space="preserve">Timing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szCs w:val="18"/>
              </w:rPr>
            </w:pPr>
            <w:r w:rsidRPr="00BB629B">
              <w:rPr>
                <w:b/>
                <w:szCs w:val="18"/>
              </w:rPr>
              <w:t xml:space="preserve">UE transmit timing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 xml:space="preserve">NR SA FR1 NR UE Transmit Timing Test for FR1 for 1Rx </w:t>
            </w:r>
            <w:proofErr w:type="spellStart"/>
            <w:r w:rsidRPr="00BB629B">
              <w:t>RedCap</w:t>
            </w:r>
            <w:proofErr w:type="spellEnd"/>
            <w:r w:rsidRPr="00BB629B">
              <w:t xml:space="preserve">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 xml:space="preserve">NR SA FR1 NR UE Transmit Timing Test for FR1 for 2Rx </w:t>
            </w:r>
            <w:proofErr w:type="spellStart"/>
            <w:r w:rsidRPr="00BB629B">
              <w:t>RedCap</w:t>
            </w:r>
            <w:proofErr w:type="spellEnd"/>
            <w:r w:rsidRPr="00BB629B">
              <w:t xml:space="preserve">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szCs w:val="18"/>
              </w:rPr>
            </w:pPr>
            <w:r w:rsidRPr="00BB629B">
              <w:rPr>
                <w:b/>
                <w:szCs w:val="18"/>
              </w:rPr>
              <w:t xml:space="preserve">UE timer accuracy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 xml:space="preserve">Timing advance for </w:t>
            </w:r>
            <w:proofErr w:type="spellStart"/>
            <w:r w:rsidRPr="00BB629B">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r>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szCs w:val="18"/>
              </w:rPr>
              <w:t xml:space="preserve">Signalling characteristics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szCs w:val="18"/>
              </w:rPr>
            </w:pPr>
            <w:r w:rsidRPr="00BB629B">
              <w:rPr>
                <w:b/>
                <w:szCs w:val="18"/>
              </w:rPr>
              <w:t xml:space="preserve">Radio Link Monitoring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non-</w:t>
            </w:r>
            <w:proofErr w:type="spellStart"/>
            <w:r w:rsidRPr="00BB629B">
              <w:rPr>
                <w:lang w:eastAsia="zh-CN"/>
              </w:rPr>
              <w:t>DRX</w:t>
            </w:r>
            <w:proofErr w:type="spellEnd"/>
            <w:r w:rsidRPr="00BB629B">
              <w:rPr>
                <w:lang w:eastAsia="zh-CN"/>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del w:id="5" w:author="Huawei" w:date="2023-07-19T13:41:00Z">
              <w:r w:rsidRPr="00BB629B"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non-</w:t>
            </w:r>
            <w:proofErr w:type="spellStart"/>
            <w:r w:rsidRPr="00BB629B">
              <w:rPr>
                <w:lang w:eastAsia="zh-CN"/>
              </w:rPr>
              <w:t>DRX</w:t>
            </w:r>
            <w:proofErr w:type="spellEnd"/>
            <w:r w:rsidRPr="00BB629B">
              <w:rPr>
                <w:lang w:eastAsia="zh-CN"/>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non-</w:t>
            </w:r>
            <w:proofErr w:type="spellStart"/>
            <w:r w:rsidRPr="00BB629B">
              <w:rPr>
                <w:lang w:eastAsia="zh-CN"/>
              </w:rPr>
              <w:t>DRX</w:t>
            </w:r>
            <w:proofErr w:type="spellEnd"/>
            <w:r w:rsidRPr="00BB629B">
              <w:rPr>
                <w:lang w:eastAsia="zh-CN"/>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del w:id="6" w:author="Huawei" w:date="2023-07-19T13:41:00Z">
              <w:r w:rsidRPr="00BB629B"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lastRenderedPageBreak/>
              <w:t>16.5.1.4</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non-</w:t>
            </w:r>
            <w:proofErr w:type="spellStart"/>
            <w:r w:rsidRPr="00BB629B">
              <w:rPr>
                <w:lang w:eastAsia="zh-CN"/>
              </w:rPr>
              <w:t>DRX</w:t>
            </w:r>
            <w:proofErr w:type="spellEnd"/>
            <w:r w:rsidRPr="00BB629B">
              <w:rPr>
                <w:lang w:eastAsia="zh-CN"/>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w:t>
            </w:r>
            <w:proofErr w:type="spellStart"/>
            <w:r w:rsidRPr="00BB629B">
              <w:rPr>
                <w:lang w:eastAsia="zh-CN"/>
              </w:rPr>
              <w:t>DRX</w:t>
            </w:r>
            <w:proofErr w:type="spellEnd"/>
            <w:r w:rsidRPr="00BB629B">
              <w:rPr>
                <w:lang w:eastAsia="zh-CN"/>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del w:id="7" w:author="Huawei" w:date="2023-07-19T13:41:00Z">
              <w:r w:rsidRPr="00BB629B"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w:t>
            </w:r>
            <w:proofErr w:type="spellStart"/>
            <w:r w:rsidRPr="00BB629B">
              <w:rPr>
                <w:lang w:eastAsia="zh-CN"/>
              </w:rPr>
              <w:t>DRX</w:t>
            </w:r>
            <w:proofErr w:type="spellEnd"/>
            <w:r w:rsidRPr="00BB629B">
              <w:rPr>
                <w:lang w:eastAsia="zh-CN"/>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Pr>
                <w:rFonts w:hint="eastAsia"/>
                <w:lang w:eastAsia="zh-CN"/>
              </w:rPr>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non-</w:t>
            </w:r>
            <w:proofErr w:type="spellStart"/>
            <w:r w:rsidRPr="003C62A4">
              <w:t>DRX</w:t>
            </w:r>
            <w:proofErr w:type="spellEnd"/>
            <w:r w:rsidRPr="003C62A4">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C214</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w:t>
            </w:r>
            <w:r w:rsidRPr="004A1425">
              <w:t xml:space="preserve">CSI-RS-based </w:t>
            </w:r>
            <w:proofErr w:type="spellStart"/>
            <w:r w:rsidRPr="004A1425">
              <w:t>RLM</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del w:id="8" w:author="Huawei" w:date="2023-07-19T13:41: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non-</w:t>
            </w:r>
            <w:proofErr w:type="spellStart"/>
            <w:r w:rsidRPr="003C62A4">
              <w:t>DRX</w:t>
            </w:r>
            <w:proofErr w:type="spellEnd"/>
            <w:r w:rsidRPr="003C62A4">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w:t>
            </w:r>
            <w:r w:rsidRPr="004A1425">
              <w:t xml:space="preserve">CSI-RS-based </w:t>
            </w:r>
            <w:proofErr w:type="spellStart"/>
            <w:r w:rsidRPr="004A1425">
              <w:t>RLM</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Pr>
                <w:rFonts w:hint="eastAsia"/>
                <w:lang w:eastAsia="zh-CN"/>
              </w:rPr>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non-</w:t>
            </w:r>
            <w:proofErr w:type="spellStart"/>
            <w:r w:rsidRPr="003C62A4">
              <w:t>DRX</w:t>
            </w:r>
            <w:proofErr w:type="spellEnd"/>
            <w:r w:rsidRPr="003C62A4">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214</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w:t>
            </w:r>
            <w:r w:rsidRPr="004A1425">
              <w:t xml:space="preserve">CSI-RS-based </w:t>
            </w:r>
            <w:proofErr w:type="spellStart"/>
            <w:r w:rsidRPr="004A1425">
              <w:t>RLM</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del w:id="9" w:author="Huawei" w:date="2023-07-19T13:41: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non-</w:t>
            </w:r>
            <w:proofErr w:type="spellStart"/>
            <w:r w:rsidRPr="003C62A4">
              <w:t>DRX</w:t>
            </w:r>
            <w:proofErr w:type="spellEnd"/>
            <w:r w:rsidRPr="003C62A4">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w:t>
            </w:r>
            <w:r w:rsidRPr="004A1425">
              <w:t xml:space="preserve">CSI-RS-based </w:t>
            </w:r>
            <w:proofErr w:type="spellStart"/>
            <w:r w:rsidRPr="004A1425">
              <w:t>RLM</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w:t>
            </w:r>
            <w:proofErr w:type="spellStart"/>
            <w:r w:rsidRPr="003C62A4">
              <w:t>DRX</w:t>
            </w:r>
            <w:proofErr w:type="spellEnd"/>
            <w:r w:rsidRPr="003C62A4">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rsidRPr="004A1425">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del w:id="10" w:author="Huawei" w:date="2023-07-19T13:41: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w:t>
            </w:r>
            <w:proofErr w:type="spellStart"/>
            <w:r w:rsidRPr="003C62A4">
              <w:t>DRX</w:t>
            </w:r>
            <w:proofErr w:type="spellEnd"/>
            <w:r w:rsidRPr="003C62A4">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rsidRPr="004A1425">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w:t>
            </w:r>
            <w:proofErr w:type="spellStart"/>
            <w:r w:rsidRPr="003C62A4">
              <w:t>DRX</w:t>
            </w:r>
            <w:proofErr w:type="spellEnd"/>
            <w:r w:rsidRPr="003C62A4">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rsidRPr="004A1425">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del w:id="11" w:author="Huawei" w:date="2023-07-19T13:41: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Pr>
                <w:rFonts w:hint="eastAsia"/>
                <w:lang w:eastAsia="zh-CN"/>
              </w:rPr>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w:t>
            </w:r>
            <w:proofErr w:type="spellStart"/>
            <w:r w:rsidRPr="003C62A4">
              <w:t>DRX</w:t>
            </w:r>
            <w:proofErr w:type="spellEnd"/>
            <w:r w:rsidRPr="003C62A4">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rsidRPr="004A1425">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szCs w:val="18"/>
              </w:rPr>
              <w:t xml:space="preserve">Beam Failure Detection and Link recovery procedures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w:t>
            </w:r>
            <w:proofErr w:type="spellStart"/>
            <w:r w:rsidRPr="00BB629B">
              <w:rPr>
                <w:szCs w:val="18"/>
              </w:rPr>
              <w:t>SSB</w:t>
            </w:r>
            <w:proofErr w:type="spellEnd"/>
            <w:r w:rsidRPr="00BB629B">
              <w:rPr>
                <w:szCs w:val="18"/>
              </w:rPr>
              <w:t xml:space="preserve">-based BFD and </w:t>
            </w:r>
            <w:proofErr w:type="spellStart"/>
            <w:r w:rsidRPr="00BB629B">
              <w:rPr>
                <w:szCs w:val="18"/>
              </w:rPr>
              <w:t>LR</w:t>
            </w:r>
            <w:proofErr w:type="spellEnd"/>
            <w:r w:rsidRPr="00BB629B">
              <w:rPr>
                <w:szCs w:val="18"/>
              </w:rPr>
              <w:t xml:space="preserve"> in non-</w:t>
            </w:r>
            <w:proofErr w:type="spellStart"/>
            <w:r w:rsidRPr="00BB629B">
              <w:rPr>
                <w:szCs w:val="18"/>
              </w:rPr>
              <w:t>DRX</w:t>
            </w:r>
            <w:proofErr w:type="spellEnd"/>
            <w:r w:rsidRPr="00BB629B">
              <w:rPr>
                <w:szCs w:val="18"/>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w:t>
            </w:r>
            <w:proofErr w:type="spellStart"/>
            <w:r w:rsidRPr="00BB629B">
              <w:rPr>
                <w:szCs w:val="18"/>
              </w:rPr>
              <w:t>SSB</w:t>
            </w:r>
            <w:proofErr w:type="spellEnd"/>
            <w:r w:rsidRPr="00BB629B">
              <w:rPr>
                <w:szCs w:val="18"/>
              </w:rPr>
              <w:t xml:space="preserve">-based BFD and </w:t>
            </w:r>
            <w:proofErr w:type="spellStart"/>
            <w:r w:rsidRPr="00BB629B">
              <w:rPr>
                <w:szCs w:val="18"/>
              </w:rPr>
              <w:t>LR</w:t>
            </w:r>
            <w:proofErr w:type="spellEnd"/>
            <w:r w:rsidRPr="00BB629B">
              <w:rPr>
                <w:szCs w:val="18"/>
              </w:rPr>
              <w:t xml:space="preserve"> in non-</w:t>
            </w:r>
            <w:proofErr w:type="spellStart"/>
            <w:r w:rsidRPr="00BB629B">
              <w:rPr>
                <w:szCs w:val="18"/>
              </w:rPr>
              <w:t>DRX</w:t>
            </w:r>
            <w:proofErr w:type="spellEnd"/>
            <w:r w:rsidRPr="00BB629B">
              <w:rPr>
                <w:szCs w:val="18"/>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sidRPr="00705318">
              <w:rPr>
                <w:lang w:eastAsia="zh-CN"/>
              </w:rPr>
              <w:lastRenderedPageBreak/>
              <w:t>16.5.2.5</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w:t>
            </w:r>
            <w:proofErr w:type="spellStart"/>
            <w:r w:rsidRPr="00D02113">
              <w:t>LR</w:t>
            </w:r>
            <w:proofErr w:type="spellEnd"/>
            <w:r w:rsidRPr="00D02113">
              <w:t xml:space="preserve"> in non-</w:t>
            </w:r>
            <w:proofErr w:type="spellStart"/>
            <w:r w:rsidRPr="00D02113">
              <w:t>DRX</w:t>
            </w:r>
            <w:proofErr w:type="spellEnd"/>
            <w:r w:rsidRPr="00D02113">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218</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t xml:space="preserve">CSI-RS-based </w:t>
            </w:r>
            <w:proofErr w:type="spellStart"/>
            <w:r w:rsidRPr="004A1425">
              <w:t>RLM</w:t>
            </w:r>
            <w:proofErr w:type="spellEnd"/>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A9051A" w:rsidRPr="00727962" w:rsidRDefault="00A9051A" w:rsidP="00300776">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w:t>
            </w:r>
            <w:proofErr w:type="spellStart"/>
            <w:r w:rsidRPr="00D02113">
              <w:t>LR</w:t>
            </w:r>
            <w:proofErr w:type="spellEnd"/>
            <w:r w:rsidRPr="00D02113">
              <w:t xml:space="preserve"> in non-</w:t>
            </w:r>
            <w:proofErr w:type="spellStart"/>
            <w:r w:rsidRPr="00D02113">
              <w:t>DRX</w:t>
            </w:r>
            <w:proofErr w:type="spellEnd"/>
            <w:r w:rsidRPr="00D02113">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219</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t xml:space="preserve">CSI-RS-based </w:t>
            </w:r>
            <w:proofErr w:type="spellStart"/>
            <w:r w:rsidRPr="004A1425">
              <w:t>RLM</w:t>
            </w:r>
            <w:proofErr w:type="spellEnd"/>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A9051A" w:rsidRPr="00727962" w:rsidRDefault="00A9051A" w:rsidP="00300776">
            <w:pPr>
              <w:pStyle w:val="TAL"/>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bookmarkStart w:id="12"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w:t>
            </w:r>
            <w:proofErr w:type="spellStart"/>
            <w:r w:rsidRPr="00D02113">
              <w:t>LR</w:t>
            </w:r>
            <w:proofErr w:type="spellEnd"/>
            <w:r w:rsidRPr="00D02113">
              <w:t xml:space="preserve"> in </w:t>
            </w:r>
            <w:proofErr w:type="spellStart"/>
            <w:r w:rsidRPr="00D02113">
              <w:t>DRX</w:t>
            </w:r>
            <w:proofErr w:type="spellEnd"/>
            <w:r w:rsidRPr="00D02113">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220</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t xml:space="preserve">CSI-RS-based </w:t>
            </w:r>
            <w:proofErr w:type="spellStart"/>
            <w:r w:rsidRPr="004A1425">
              <w:t>RLM</w:t>
            </w:r>
            <w:proofErr w:type="spellEnd"/>
            <w:r>
              <w:t xml:space="preserve">, long </w:t>
            </w:r>
            <w:proofErr w:type="spellStart"/>
            <w:r>
              <w:t>DRX</w:t>
            </w:r>
            <w:proofErr w:type="spellEnd"/>
            <w:r>
              <w:t xml:space="preserve">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A9051A" w:rsidRPr="00727962" w:rsidRDefault="00A9051A" w:rsidP="00300776">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sidRPr="00705318">
              <w:rPr>
                <w:lang w:eastAsia="zh-CN"/>
              </w:rPr>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w:t>
            </w:r>
            <w:proofErr w:type="spellStart"/>
            <w:r w:rsidRPr="00D02113">
              <w:t>LR</w:t>
            </w:r>
            <w:proofErr w:type="spellEnd"/>
            <w:r w:rsidRPr="00D02113">
              <w:t xml:space="preserve"> in </w:t>
            </w:r>
            <w:proofErr w:type="spellStart"/>
            <w:r w:rsidRPr="00D02113">
              <w:t>DRX</w:t>
            </w:r>
            <w:proofErr w:type="spellEnd"/>
            <w:r w:rsidRPr="00D02113">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221</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t xml:space="preserve">CSI-RS-based </w:t>
            </w:r>
            <w:proofErr w:type="spellStart"/>
            <w:r w:rsidRPr="004A1425">
              <w:t>RLM</w:t>
            </w:r>
            <w:proofErr w:type="spellEnd"/>
            <w:r>
              <w:t xml:space="preserve">, long </w:t>
            </w:r>
            <w:proofErr w:type="spellStart"/>
            <w:r>
              <w:t>DRX</w:t>
            </w:r>
            <w:proofErr w:type="spellEnd"/>
            <w:r>
              <w:t xml:space="preserve">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A9051A" w:rsidRPr="00727962" w:rsidRDefault="00A9051A" w:rsidP="00300776">
            <w:pPr>
              <w:pStyle w:val="TAL"/>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bookmarkEnd w:id="12"/>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 xml:space="preserve">or </w:t>
            </w:r>
            <w:proofErr w:type="spellStart"/>
            <w:r w:rsidRPr="00BB629B">
              <w:rPr>
                <w:b/>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keepNext/>
              <w:keepLines/>
              <w:spacing w:after="0"/>
              <w:rPr>
                <w:rFonts w:ascii="Arial" w:hAnsi="Arial"/>
                <w:b/>
                <w:sz w:val="18"/>
                <w:lang w:eastAsia="zh-CN"/>
              </w:rPr>
            </w:pPr>
            <w:r w:rsidRPr="00BB629B">
              <w:rPr>
                <w:rFonts w:ascii="Arial" w:hAnsi="Arial"/>
                <w:b/>
                <w:sz w:val="18"/>
                <w:lang w:eastAsia="zh-CN"/>
              </w:rPr>
              <w:t xml:space="preserve">UE specific </w:t>
            </w:r>
            <w:proofErr w:type="spellStart"/>
            <w:r w:rsidRPr="00BB629B">
              <w:rPr>
                <w:rFonts w:ascii="Arial" w:hAnsi="Arial"/>
                <w:b/>
                <w:sz w:val="18"/>
                <w:lang w:eastAsia="zh-CN"/>
              </w:rPr>
              <w:t>CBW</w:t>
            </w:r>
            <w:proofErr w:type="spellEnd"/>
            <w:r w:rsidRPr="00BB629B">
              <w:rPr>
                <w:rFonts w:ascii="Arial" w:hAnsi="Arial"/>
                <w:b/>
                <w:sz w:val="18"/>
                <w:lang w:eastAsia="zh-CN"/>
              </w:rPr>
              <w:t xml:space="preserve"> change for </w:t>
            </w:r>
            <w:proofErr w:type="spellStart"/>
            <w:r w:rsidRPr="00BB629B">
              <w:rPr>
                <w:rFonts w:ascii="Arial" w:hAnsi="Arial"/>
                <w:b/>
                <w:sz w:val="18"/>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keepNext/>
              <w:keepLines/>
              <w:spacing w:after="0"/>
              <w:rPr>
                <w:rFonts w:ascii="Arial" w:hAnsi="Arial"/>
                <w:b/>
                <w:sz w:val="18"/>
                <w:lang w:eastAsia="zh-CN"/>
              </w:rPr>
            </w:pPr>
          </w:p>
        </w:tc>
      </w:tr>
      <w:tr w:rsidR="00A9051A"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szCs w:val="18"/>
              </w:rPr>
            </w:pPr>
            <w:r w:rsidRPr="008B4D14">
              <w:t xml:space="preserve">NR SA FR1 UE specific </w:t>
            </w:r>
            <w:proofErr w:type="spellStart"/>
            <w:r w:rsidRPr="008B4D14">
              <w:t>CBW</w:t>
            </w:r>
            <w:proofErr w:type="spellEnd"/>
            <w:r w:rsidRPr="008B4D14">
              <w:t xml:space="preserve"> change on </w:t>
            </w:r>
            <w:proofErr w:type="spellStart"/>
            <w:r w:rsidRPr="008B4D14">
              <w:t>PCell</w:t>
            </w:r>
            <w:proofErr w:type="spellEnd"/>
            <w:r w:rsidRPr="008B4D14">
              <w:t xml:space="preserve"> in non-</w:t>
            </w:r>
            <w:proofErr w:type="spellStart"/>
            <w:r w:rsidRPr="008B4D14">
              <w:t>DRX</w:t>
            </w:r>
            <w:proofErr w:type="spellEnd"/>
            <w:r w:rsidRPr="008B4D14">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727962" w:rsidRDefault="00A9051A" w:rsidP="00300776">
            <w:pPr>
              <w:pStyle w:val="TAL"/>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szCs w:val="18"/>
              </w:rPr>
            </w:pPr>
            <w:r w:rsidRPr="008B4D14">
              <w:t xml:space="preserve">NR SA FR1 UE specific </w:t>
            </w:r>
            <w:proofErr w:type="spellStart"/>
            <w:r w:rsidRPr="008B4D14">
              <w:t>CBW</w:t>
            </w:r>
            <w:proofErr w:type="spellEnd"/>
            <w:r w:rsidRPr="008B4D14">
              <w:t xml:space="preserve"> change on </w:t>
            </w:r>
            <w:proofErr w:type="spellStart"/>
            <w:r w:rsidRPr="008B4D14">
              <w:t>PCell</w:t>
            </w:r>
            <w:proofErr w:type="spellEnd"/>
            <w:r w:rsidRPr="008B4D14">
              <w:t xml:space="preserve"> in non-</w:t>
            </w:r>
            <w:proofErr w:type="spellStart"/>
            <w:r w:rsidRPr="008B4D14">
              <w:t>DRX</w:t>
            </w:r>
            <w:proofErr w:type="spellEnd"/>
            <w:r w:rsidRPr="008B4D14">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727962" w:rsidRDefault="00A9051A" w:rsidP="00300776">
            <w:pPr>
              <w:pStyle w:val="TAL"/>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szCs w:val="18"/>
              </w:rPr>
              <w:t xml:space="preserve">Measurement procedure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szCs w:val="18"/>
              </w:rPr>
              <w:t xml:space="preserve">Intra-frequency Measurements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E43FC7">
              <w:t>NR SA FR1 Event triggered reporting tests without gap under non-</w:t>
            </w:r>
            <w:proofErr w:type="spellStart"/>
            <w:r w:rsidRPr="00E43FC7">
              <w:t>DRX</w:t>
            </w:r>
            <w:proofErr w:type="spellEnd"/>
            <w:r w:rsidRPr="00E43FC7">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A9051A" w:rsidRPr="00563BBA" w:rsidRDefault="00A9051A" w:rsidP="00300776">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TW"/>
              </w:rPr>
            </w:pPr>
            <w:del w:id="13" w:author="Huawei" w:date="2023-07-19T13:41: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E43FC7">
              <w:t>NR SA FR1 Event triggered reporting tests without gap under non-</w:t>
            </w:r>
            <w:proofErr w:type="spellStart"/>
            <w:r w:rsidRPr="00E43FC7">
              <w:t>DRX</w:t>
            </w:r>
            <w:proofErr w:type="spellEnd"/>
            <w:r w:rsidRPr="00E43FC7">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A9051A" w:rsidRPr="00563BBA" w:rsidRDefault="00A9051A" w:rsidP="00300776">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NR SA FR1 Event triggered reporting tests without gap under </w:t>
            </w:r>
            <w:proofErr w:type="spellStart"/>
            <w:r w:rsidRPr="00BB629B">
              <w:rPr>
                <w:lang w:eastAsia="zh-CN"/>
              </w:rPr>
              <w:t>DRX</w:t>
            </w:r>
            <w:proofErr w:type="spellEnd"/>
            <w:r w:rsidRPr="00BB629B">
              <w:rPr>
                <w:lang w:eastAsia="zh-CN"/>
              </w:rPr>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del w:id="14" w:author="Huawei" w:date="2023-07-19T13:41:00Z">
              <w:r w:rsidRPr="00BB629B"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NR SA FR1 Event triggered reporting tests without gap under </w:t>
            </w:r>
            <w:proofErr w:type="spellStart"/>
            <w:r w:rsidRPr="00BB629B">
              <w:rPr>
                <w:lang w:eastAsia="zh-CN"/>
              </w:rPr>
              <w:t>DRX</w:t>
            </w:r>
            <w:proofErr w:type="spellEnd"/>
            <w:r w:rsidRPr="00BB629B">
              <w:rPr>
                <w:lang w:eastAsia="zh-CN"/>
              </w:rPr>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2F67E3">
              <w:rPr>
                <w:lang w:eastAsia="zh-CN"/>
              </w:rPr>
              <w:t>NR SA FR1 Event triggered reporting tests with per-UE gaps under non-</w:t>
            </w:r>
            <w:proofErr w:type="spellStart"/>
            <w:r w:rsidRPr="002F67E3">
              <w:rPr>
                <w:lang w:eastAsia="zh-CN"/>
              </w:rPr>
              <w:t>DRX</w:t>
            </w:r>
            <w:proofErr w:type="spellEnd"/>
            <w:r w:rsidRPr="002F67E3">
              <w:rPr>
                <w:lang w:eastAsia="zh-CN"/>
              </w:rPr>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A9051A" w:rsidRPr="00563BBA" w:rsidRDefault="00A9051A" w:rsidP="00300776">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222</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del w:id="15" w:author="Huawei" w:date="2023-07-19T13:42: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2F67E3">
              <w:rPr>
                <w:lang w:eastAsia="zh-CN"/>
              </w:rPr>
              <w:t>NR SA FR1 Event triggered reporting tests with per-UE gaps under non-</w:t>
            </w:r>
            <w:proofErr w:type="spellStart"/>
            <w:r w:rsidRPr="002F67E3">
              <w:rPr>
                <w:lang w:eastAsia="zh-CN"/>
              </w:rPr>
              <w:t>DRX</w:t>
            </w:r>
            <w:proofErr w:type="spellEnd"/>
            <w:r w:rsidRPr="002F67E3">
              <w:rPr>
                <w:lang w:eastAsia="zh-CN"/>
              </w:rPr>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A9051A" w:rsidRPr="00563BBA" w:rsidRDefault="00A9051A" w:rsidP="00300776">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223</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NR SA FR1 Event triggered reporting tests with per-UE gaps under </w:t>
            </w:r>
            <w:proofErr w:type="spellStart"/>
            <w:r w:rsidRPr="00BB629B">
              <w:rPr>
                <w:lang w:eastAsia="zh-CN"/>
              </w:rPr>
              <w:t>DRX</w:t>
            </w:r>
            <w:proofErr w:type="spellEnd"/>
            <w:r w:rsidRPr="00BB629B">
              <w:rPr>
                <w:lang w:eastAsia="zh-CN"/>
              </w:rPr>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w:t>
            </w:r>
            <w:r w:rsidRPr="00BB629B">
              <w:t xml:space="preserve">CSI-RS-based </w:t>
            </w:r>
            <w:proofErr w:type="spellStart"/>
            <w:r w:rsidRPr="00BB629B">
              <w:t>RLM</w:t>
            </w:r>
            <w:proofErr w:type="spellEnd"/>
            <w:r w:rsidRPr="00BB629B">
              <w:t xml:space="preserve">, BWP operation without bandwidth restriction </w:t>
            </w:r>
            <w:r w:rsidRPr="00BB629B">
              <w:rPr>
                <w:lang w:eastAsia="zh-CN"/>
              </w:rPr>
              <w:t xml:space="preserve">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del w:id="16" w:author="Huawei" w:date="2023-07-19T13:42:00Z">
              <w:r w:rsidRPr="00BB629B"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lastRenderedPageBreak/>
              <w:t>16.6.1.8</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NR SA FR1 Event triggered reporting tests with per-UE gaps under </w:t>
            </w:r>
            <w:proofErr w:type="spellStart"/>
            <w:r w:rsidRPr="00BB629B">
              <w:rPr>
                <w:lang w:eastAsia="zh-CN"/>
              </w:rPr>
              <w:t>DRX</w:t>
            </w:r>
            <w:proofErr w:type="spellEnd"/>
            <w:r w:rsidRPr="00BB629B">
              <w:rPr>
                <w:lang w:eastAsia="zh-CN"/>
              </w:rPr>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w:t>
            </w:r>
            <w:r w:rsidRPr="00BB629B">
              <w:t xml:space="preserve">CSI-RS-based </w:t>
            </w:r>
            <w:proofErr w:type="spellStart"/>
            <w:r w:rsidRPr="00BB629B">
              <w:t>RLM</w:t>
            </w:r>
            <w:proofErr w:type="spellEnd"/>
            <w:r w:rsidRPr="00BB629B">
              <w:t xml:space="preserve">, BWP operation without bandwidth restriction </w:t>
            </w:r>
            <w:r w:rsidRPr="00BB629B">
              <w:rPr>
                <w:lang w:eastAsia="zh-CN"/>
              </w:rPr>
              <w:t xml:space="preserve">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D033C4">
              <w:rPr>
                <w:lang w:eastAsia="zh-CN"/>
              </w:rPr>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1C0581">
              <w:t>NR SA FR1 Event triggered reporting tests without gap under non-</w:t>
            </w:r>
            <w:proofErr w:type="spellStart"/>
            <w:r w:rsidRPr="001C0581">
              <w:t>DRX</w:t>
            </w:r>
            <w:proofErr w:type="spellEnd"/>
            <w:r w:rsidRPr="001C0581">
              <w:t xml:space="preserve"> with </w:t>
            </w:r>
            <w:proofErr w:type="spellStart"/>
            <w:r w:rsidRPr="001C0581">
              <w:t>SSB</w:t>
            </w:r>
            <w:proofErr w:type="spellEnd"/>
            <w:r w:rsidRPr="001C0581">
              <w:t xml:space="preserve"> index reading for 1 Rx UE</w:t>
            </w:r>
          </w:p>
        </w:tc>
        <w:tc>
          <w:tcPr>
            <w:tcW w:w="287" w:type="pct"/>
            <w:tcBorders>
              <w:top w:val="single" w:sz="4" w:space="0" w:color="auto"/>
              <w:left w:val="single" w:sz="4" w:space="0" w:color="auto"/>
              <w:bottom w:val="single" w:sz="4" w:space="0" w:color="auto"/>
              <w:right w:val="single" w:sz="4" w:space="0" w:color="auto"/>
            </w:tcBorders>
          </w:tcPr>
          <w:p w:rsidR="00A9051A" w:rsidRPr="00563BBA" w:rsidRDefault="00A9051A" w:rsidP="00300776">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del w:id="17" w:author="Huawei" w:date="2023-07-19T13:42: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1C0581">
              <w:t>NR SA FR1 Event triggered reporting tests without gap under non-</w:t>
            </w:r>
            <w:proofErr w:type="spellStart"/>
            <w:r w:rsidRPr="001C0581">
              <w:t>DRX</w:t>
            </w:r>
            <w:proofErr w:type="spellEnd"/>
            <w:r w:rsidRPr="001C0581">
              <w:t xml:space="preserve"> with </w:t>
            </w:r>
            <w:proofErr w:type="spellStart"/>
            <w:r w:rsidRPr="001C0581">
              <w:t>SSB</w:t>
            </w:r>
            <w:proofErr w:type="spellEnd"/>
            <w:r w:rsidRPr="001C0581">
              <w:t xml:space="preserve"> index reading for 2 Rx UE</w:t>
            </w:r>
          </w:p>
        </w:tc>
        <w:tc>
          <w:tcPr>
            <w:tcW w:w="287" w:type="pct"/>
            <w:tcBorders>
              <w:top w:val="single" w:sz="4" w:space="0" w:color="auto"/>
              <w:left w:val="single" w:sz="4" w:space="0" w:color="auto"/>
              <w:bottom w:val="single" w:sz="4" w:space="0" w:color="auto"/>
              <w:right w:val="single" w:sz="4" w:space="0" w:color="auto"/>
            </w:tcBorders>
          </w:tcPr>
          <w:p w:rsidR="00A9051A" w:rsidRPr="00563BBA" w:rsidRDefault="00A9051A" w:rsidP="00300776">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16.6.1.11</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NR SA FR1 Event triggered reporting tests with per-UE gaps under non-</w:t>
            </w:r>
            <w:proofErr w:type="spellStart"/>
            <w:r w:rsidRPr="00BB629B">
              <w:rPr>
                <w:lang w:eastAsia="zh-CN"/>
              </w:rPr>
              <w:t>DRX</w:t>
            </w:r>
            <w:proofErr w:type="spellEnd"/>
            <w:r w:rsidRPr="00BB629B">
              <w:rPr>
                <w:lang w:eastAsia="zh-CN"/>
              </w:rPr>
              <w:t xml:space="preserve"> with </w:t>
            </w:r>
            <w:proofErr w:type="spellStart"/>
            <w:r w:rsidRPr="00BB629B">
              <w:rPr>
                <w:lang w:eastAsia="zh-CN"/>
              </w:rPr>
              <w:t>SSB</w:t>
            </w:r>
            <w:proofErr w:type="spellEnd"/>
            <w:r w:rsidRPr="00BB629B">
              <w:rPr>
                <w:lang w:eastAsia="zh-CN"/>
              </w:rPr>
              <w:t xml:space="preserve"> index reading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w:t>
            </w:r>
            <w:proofErr w:type="spellStart"/>
            <w:r w:rsidRPr="00BB629B">
              <w:rPr>
                <w:lang w:eastAsia="zh-CN"/>
              </w:rPr>
              <w:t>FDD</w:t>
            </w:r>
            <w:proofErr w:type="spellEnd"/>
            <w:r w:rsidRPr="00BB629B">
              <w:rPr>
                <w:lang w:eastAsia="zh-CN"/>
              </w:rPr>
              <w:t xml:space="preserve"> SA FR1 and </w:t>
            </w:r>
            <w:r w:rsidRPr="00BB629B">
              <w:t xml:space="preserve">CSI-RS-based </w:t>
            </w:r>
            <w:proofErr w:type="spellStart"/>
            <w:r w:rsidRPr="00BB629B">
              <w:t>RLM</w:t>
            </w:r>
            <w:proofErr w:type="spellEnd"/>
            <w:r w:rsidRPr="00BB629B">
              <w:t xml:space="preserve">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del w:id="18" w:author="Huawei" w:date="2023-07-19T13:42:00Z">
              <w:r w:rsidRPr="00BB629B"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NR SA FR1 Event triggered reporting tests with per-UE gaps under non-</w:t>
            </w:r>
            <w:proofErr w:type="spellStart"/>
            <w:r w:rsidRPr="00BB629B">
              <w:rPr>
                <w:lang w:eastAsia="zh-CN"/>
              </w:rPr>
              <w:t>DRX</w:t>
            </w:r>
            <w:proofErr w:type="spellEnd"/>
            <w:r w:rsidRPr="00BB629B">
              <w:rPr>
                <w:lang w:eastAsia="zh-CN"/>
              </w:rPr>
              <w:t xml:space="preserve"> with </w:t>
            </w:r>
            <w:proofErr w:type="spellStart"/>
            <w:r w:rsidRPr="00BB629B">
              <w:rPr>
                <w:lang w:eastAsia="zh-CN"/>
              </w:rPr>
              <w:t>SSB</w:t>
            </w:r>
            <w:proofErr w:type="spellEnd"/>
            <w:r w:rsidRPr="00BB629B">
              <w:rPr>
                <w:lang w:eastAsia="zh-CN"/>
              </w:rPr>
              <w:t xml:space="preserve"> index reading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w:t>
            </w:r>
            <w:proofErr w:type="spellStart"/>
            <w:r w:rsidRPr="00BB629B">
              <w:rPr>
                <w:lang w:eastAsia="zh-CN"/>
              </w:rPr>
              <w:t>FDD</w:t>
            </w:r>
            <w:proofErr w:type="spellEnd"/>
            <w:r w:rsidRPr="00BB629B">
              <w:rPr>
                <w:lang w:eastAsia="zh-CN"/>
              </w:rPr>
              <w:t xml:space="preserve"> SA FR1 and </w:t>
            </w:r>
            <w:r w:rsidRPr="00BB629B">
              <w:t xml:space="preserve">CSI-RS-based </w:t>
            </w:r>
            <w:proofErr w:type="spellStart"/>
            <w:r w:rsidRPr="00BB629B">
              <w:t>RLM</w:t>
            </w:r>
            <w:proofErr w:type="spellEnd"/>
            <w:r w:rsidRPr="00BB629B">
              <w:t xml:space="preserve">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 xml:space="preserve">Inter-frequency measurements for </w:t>
            </w:r>
            <w:proofErr w:type="spellStart"/>
            <w:r w:rsidRPr="00BB629B">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 xml:space="preserve">NR SA FR1-FR1 Event triggered reporting tests for FR1 without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 xml:space="preserve">NR SA FR1-FR1 Event triggered reporting tests for FR1 without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2Rx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 xml:space="preserve">NR SA FR1-FR1 Event triggered reporting tests for FR1 without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 xml:space="preserve">NR SA FR1-FR1 Event triggered reporting tests for FR1 without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2Rx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 xml:space="preserve">NR SA FR1-FR1 Event triggered reporting tests for FR1 with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not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 xml:space="preserve">NR SA FR1-FR1 Event triggered reporting tests for FR1 with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not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2Rx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16.6.2.7</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 xml:space="preserve">NR SA FR1-FR1 Event triggered reporting tests for FR1 with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16.6.2.8</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 xml:space="preserve">NR SA FR1-FR1 Event triggered reporting tests for FR1 with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2Rx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lastRenderedPageBreak/>
              <w:t>16.6.2.9</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16.6.2.10</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2Rx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 xml:space="preserve">NR SA FR1-FR1 Event triggered reporting tests for FR1 when </w:t>
            </w:r>
            <w:proofErr w:type="spellStart"/>
            <w:r w:rsidRPr="004A0E7C">
              <w:t>DRX</w:t>
            </w:r>
            <w:proofErr w:type="spellEnd"/>
            <w:r w:rsidRPr="004A0E7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 xml:space="preserve">NR SA FR1-FR1 Event triggered reporting tests for FR1 when </w:t>
            </w:r>
            <w:proofErr w:type="spellStart"/>
            <w:r w:rsidRPr="004A0E7C">
              <w:t>DRX</w:t>
            </w:r>
            <w:proofErr w:type="spellEnd"/>
            <w:r w:rsidRPr="004A0E7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szCs w:val="18"/>
              </w:rPr>
              <w:t xml:space="preserve">Inter-RAT measurements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rsidR="00A9051A" w:rsidRPr="00BB629B" w:rsidRDefault="00A9051A" w:rsidP="00300776">
            <w:pPr>
              <w:pStyle w:val="TAL"/>
              <w:rPr>
                <w:b/>
              </w:rPr>
            </w:pPr>
            <w:r w:rsidRPr="00BB629B">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rsidR="00A9051A" w:rsidRPr="00BB629B" w:rsidRDefault="00A9051A" w:rsidP="00300776">
            <w:pPr>
              <w:pStyle w:val="TAL"/>
              <w:rPr>
                <w:b/>
              </w:rPr>
            </w:pPr>
            <w:r w:rsidRPr="00BB629B">
              <w:rPr>
                <w:rFonts w:cs="Arial"/>
                <w:b/>
                <w:szCs w:val="18"/>
              </w:rPr>
              <w:t xml:space="preserve">L1-RSRP measurement for beam reporting for </w:t>
            </w:r>
            <w:proofErr w:type="spellStart"/>
            <w:r w:rsidRPr="00BB629B">
              <w:rPr>
                <w:rFonts w:cs="Arial"/>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cPr>
          <w:p w:rsidR="00A9051A" w:rsidRPr="00BB629B" w:rsidRDefault="00A9051A" w:rsidP="00300776">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rsidR="00A9051A" w:rsidRPr="00BB629B" w:rsidRDefault="00A9051A" w:rsidP="00300776">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cs="Arial"/>
                <w:szCs w:val="18"/>
              </w:rPr>
            </w:pPr>
            <w:r w:rsidRPr="00BB629B">
              <w:rPr>
                <w:rFonts w:cs="Arial"/>
                <w:szCs w:val="18"/>
              </w:rPr>
              <w:t xml:space="preserve">NR SA FR1 </w:t>
            </w:r>
            <w:proofErr w:type="spellStart"/>
            <w:r w:rsidRPr="00BB629B">
              <w:rPr>
                <w:rFonts w:cs="Arial"/>
                <w:szCs w:val="18"/>
              </w:rPr>
              <w:t>SSB</w:t>
            </w:r>
            <w:proofErr w:type="spellEnd"/>
            <w:r w:rsidRPr="00BB629B">
              <w:rPr>
                <w:rFonts w:cs="Arial"/>
                <w:szCs w:val="18"/>
              </w:rPr>
              <w:t xml:space="preserve"> based L1-RSRP measurement when </w:t>
            </w:r>
            <w:proofErr w:type="spellStart"/>
            <w:r w:rsidRPr="00BB629B">
              <w:rPr>
                <w:rFonts w:cs="Arial"/>
                <w:szCs w:val="18"/>
              </w:rPr>
              <w:t>DRX</w:t>
            </w:r>
            <w:proofErr w:type="spellEnd"/>
            <w:r w:rsidRPr="00BB629B">
              <w:rPr>
                <w:rFonts w:cs="Arial"/>
                <w:szCs w:val="18"/>
              </w:rPr>
              <w:t xml:space="preserve"> is not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szCs w:val="18"/>
              </w:rPr>
            </w:pPr>
            <w:del w:id="19" w:author="Huawei" w:date="2023-07-19T13:42:00Z">
              <w:r w:rsidRPr="00BB629B"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cs="Arial"/>
                <w:szCs w:val="18"/>
              </w:rPr>
            </w:pPr>
            <w:r w:rsidRPr="00BB629B">
              <w:rPr>
                <w:rFonts w:cs="Arial"/>
                <w:szCs w:val="18"/>
              </w:rPr>
              <w:t xml:space="preserve">NR SA FR1 </w:t>
            </w:r>
            <w:proofErr w:type="spellStart"/>
            <w:r w:rsidRPr="00BB629B">
              <w:rPr>
                <w:rFonts w:cs="Arial"/>
                <w:szCs w:val="18"/>
              </w:rPr>
              <w:t>SSB</w:t>
            </w:r>
            <w:proofErr w:type="spellEnd"/>
            <w:r w:rsidRPr="00BB629B">
              <w:rPr>
                <w:rFonts w:cs="Arial"/>
                <w:szCs w:val="18"/>
              </w:rPr>
              <w:t xml:space="preserve"> based L1-RSRP measurement when </w:t>
            </w:r>
            <w:proofErr w:type="spellStart"/>
            <w:r w:rsidRPr="00BB629B">
              <w:rPr>
                <w:rFonts w:cs="Arial"/>
                <w:szCs w:val="18"/>
              </w:rPr>
              <w:t>DRX</w:t>
            </w:r>
            <w:proofErr w:type="spellEnd"/>
            <w:r w:rsidRPr="00BB629B">
              <w:rPr>
                <w:rFonts w:cs="Arial"/>
                <w:szCs w:val="18"/>
              </w:rPr>
              <w:t xml:space="preserve"> is not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cs="Arial"/>
                <w:szCs w:val="18"/>
              </w:rPr>
            </w:pPr>
            <w:r w:rsidRPr="00BB629B">
              <w:rPr>
                <w:rFonts w:cs="Arial"/>
                <w:szCs w:val="18"/>
              </w:rPr>
              <w:t xml:space="preserve">NR SA FR1 </w:t>
            </w:r>
            <w:proofErr w:type="spellStart"/>
            <w:r w:rsidRPr="00BB629B">
              <w:rPr>
                <w:rFonts w:cs="Arial"/>
                <w:szCs w:val="18"/>
              </w:rPr>
              <w:t>SSB</w:t>
            </w:r>
            <w:proofErr w:type="spellEnd"/>
            <w:r w:rsidRPr="00BB629B">
              <w:rPr>
                <w:rFonts w:cs="Arial"/>
                <w:szCs w:val="18"/>
              </w:rPr>
              <w:t xml:space="preserve"> based L1-RSRP measurement when </w:t>
            </w:r>
            <w:proofErr w:type="spellStart"/>
            <w:r w:rsidRPr="00BB629B">
              <w:rPr>
                <w:rFonts w:cs="Arial"/>
                <w:szCs w:val="18"/>
              </w:rPr>
              <w:t>DRX</w:t>
            </w:r>
            <w:proofErr w:type="spellEnd"/>
            <w:r w:rsidRPr="00BB629B">
              <w:rPr>
                <w:rFonts w:cs="Arial"/>
                <w:szCs w:val="18"/>
              </w:rPr>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szCs w:val="18"/>
              </w:rPr>
            </w:pPr>
            <w:del w:id="20" w:author="Huawei" w:date="2023-07-19T13:42:00Z">
              <w:r w:rsidRPr="00BB629B"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cs="Arial"/>
                <w:szCs w:val="18"/>
              </w:rPr>
            </w:pPr>
            <w:r w:rsidRPr="00BB629B">
              <w:rPr>
                <w:rFonts w:cs="Arial"/>
                <w:szCs w:val="18"/>
              </w:rPr>
              <w:t xml:space="preserve">NR SA FR1 </w:t>
            </w:r>
            <w:proofErr w:type="spellStart"/>
            <w:r w:rsidRPr="00BB629B">
              <w:rPr>
                <w:rFonts w:cs="Arial"/>
                <w:szCs w:val="18"/>
              </w:rPr>
              <w:t>SSB</w:t>
            </w:r>
            <w:proofErr w:type="spellEnd"/>
            <w:r w:rsidRPr="00BB629B">
              <w:rPr>
                <w:rFonts w:cs="Arial"/>
                <w:szCs w:val="18"/>
              </w:rPr>
              <w:t xml:space="preserve"> based L1-RSRP measurement when </w:t>
            </w:r>
            <w:proofErr w:type="spellStart"/>
            <w:r w:rsidRPr="00BB629B">
              <w:rPr>
                <w:rFonts w:cs="Arial"/>
                <w:szCs w:val="18"/>
              </w:rPr>
              <w:t>DRX</w:t>
            </w:r>
            <w:proofErr w:type="spellEnd"/>
            <w:r w:rsidRPr="00BB629B">
              <w:rPr>
                <w:rFonts w:cs="Arial"/>
                <w:szCs w:val="18"/>
              </w:rPr>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2B78FF" w:rsidRDefault="00A9051A" w:rsidP="00300776">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rsidR="00A9051A" w:rsidRPr="002B78FF" w:rsidRDefault="00A9051A" w:rsidP="00300776">
            <w:pPr>
              <w:pStyle w:val="TAL"/>
              <w:rPr>
                <w:rFonts w:cs="Arial"/>
                <w:szCs w:val="18"/>
              </w:rPr>
            </w:pPr>
            <w:r w:rsidRPr="00C53ED5">
              <w:t xml:space="preserve">NR SA FR1 CSI-RS based L1-RSRP measurement when </w:t>
            </w:r>
            <w:proofErr w:type="spellStart"/>
            <w:r w:rsidRPr="00C53ED5">
              <w:t>DRX</w:t>
            </w:r>
            <w:proofErr w:type="spellEnd"/>
            <w:r w:rsidRPr="00C53ED5">
              <w:t xml:space="preserve"> is not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563BBA" w:rsidRDefault="00A9051A" w:rsidP="00300776">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szCs w:val="18"/>
              </w:rPr>
            </w:pPr>
            <w:del w:id="21" w:author="Huawei" w:date="2023-07-19T13:42: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2B78FF" w:rsidRDefault="00A9051A" w:rsidP="00300776">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rsidR="00A9051A" w:rsidRPr="002B78FF" w:rsidRDefault="00A9051A" w:rsidP="00300776">
            <w:pPr>
              <w:pStyle w:val="TAL"/>
              <w:rPr>
                <w:rFonts w:cs="Arial"/>
                <w:szCs w:val="18"/>
              </w:rPr>
            </w:pPr>
            <w:r w:rsidRPr="00C53ED5">
              <w:t xml:space="preserve">NR SA FR1 CSI-RS based L1-RSRP measurement when </w:t>
            </w:r>
            <w:proofErr w:type="spellStart"/>
            <w:r w:rsidRPr="00C53ED5">
              <w:t>DRX</w:t>
            </w:r>
            <w:proofErr w:type="spellEnd"/>
            <w:r w:rsidRPr="00C53ED5">
              <w:t xml:space="preserve"> is not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563BBA" w:rsidRDefault="00A9051A" w:rsidP="00300776">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2B78FF" w:rsidRDefault="00A9051A" w:rsidP="00300776">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rsidR="00A9051A" w:rsidRPr="002B78FF" w:rsidRDefault="00A9051A" w:rsidP="00300776">
            <w:pPr>
              <w:pStyle w:val="TAL"/>
              <w:rPr>
                <w:rFonts w:cs="Arial"/>
                <w:szCs w:val="18"/>
              </w:rPr>
            </w:pPr>
            <w:r w:rsidRPr="00C53ED5">
              <w:t xml:space="preserve">NR SA FR1 CSI-RS based L1-RSRP measurement when </w:t>
            </w:r>
            <w:proofErr w:type="spellStart"/>
            <w:r w:rsidRPr="00C53ED5">
              <w:t>DRX</w:t>
            </w:r>
            <w:proofErr w:type="spellEnd"/>
            <w:r w:rsidRPr="00C53ED5">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563BBA" w:rsidRDefault="00A9051A" w:rsidP="00300776">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szCs w:val="18"/>
              </w:rPr>
            </w:pPr>
            <w:del w:id="22" w:author="Huawei" w:date="2023-07-19T13:42: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2B78FF" w:rsidRDefault="00A9051A" w:rsidP="00300776">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rsidR="00A9051A" w:rsidRPr="002B78FF" w:rsidRDefault="00A9051A" w:rsidP="00300776">
            <w:pPr>
              <w:pStyle w:val="TAL"/>
              <w:rPr>
                <w:rFonts w:cs="Arial"/>
                <w:szCs w:val="18"/>
              </w:rPr>
            </w:pPr>
            <w:r w:rsidRPr="00C53ED5">
              <w:t xml:space="preserve">NR SA FR1 CSI-RS based L1-RSRP measurement when </w:t>
            </w:r>
            <w:proofErr w:type="spellStart"/>
            <w:r w:rsidRPr="00C53ED5">
              <w:t>DRX</w:t>
            </w:r>
            <w:proofErr w:type="spellEnd"/>
            <w:r w:rsidRPr="00C53ED5">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563BBA" w:rsidRDefault="00A9051A" w:rsidP="00300776">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BB629B" w:rsidTr="0030077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A9051A" w:rsidRPr="00BB629B" w:rsidRDefault="00A9051A" w:rsidP="00300776">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rsidR="00A9051A" w:rsidRPr="00BB629B" w:rsidRDefault="00A9051A" w:rsidP="00300776">
            <w:pPr>
              <w:pStyle w:val="TAN"/>
              <w:rPr>
                <w:lang w:eastAsia="zh-TW"/>
              </w:rPr>
            </w:pPr>
            <w:r w:rsidRPr="00BB629B">
              <w:rPr>
                <w:lang w:eastAsia="zh-TW"/>
              </w:rPr>
              <w:t>NOTE 2:</w:t>
            </w:r>
            <w:r w:rsidRPr="00BB629B">
              <w:rPr>
                <w:lang w:eastAsia="zh-TW"/>
              </w:rPr>
              <w:tab/>
              <w:t>Test X refers to the corresponding Sub-Test as defined in TS 38.533 [5].</w:t>
            </w:r>
          </w:p>
        </w:tc>
      </w:tr>
    </w:tbl>
    <w:p w:rsidR="00A9051A" w:rsidRPr="00BB629B" w:rsidRDefault="00A9051A" w:rsidP="00A9051A">
      <w:pPr>
        <w:rPr>
          <w:lang w:eastAsia="zh-CN"/>
        </w:rPr>
      </w:pPr>
    </w:p>
    <w:p w:rsidR="00A9051A" w:rsidRPr="00A9051A" w:rsidRDefault="00A9051A" w:rsidP="00A9051A"/>
    <w:p w:rsidR="00E41BD4" w:rsidRPr="00E7474D" w:rsidRDefault="00E41BD4" w:rsidP="00E41BD4">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E41BD4" w:rsidRPr="00E41BD4" w:rsidRDefault="00E41BD4" w:rsidP="00E41BD4"/>
    <w:sectPr w:rsidR="00E41BD4" w:rsidRPr="00E41BD4" w:rsidSect="00A9051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2D8B" w:rsidRDefault="000C2D8B">
      <w:r>
        <w:separator/>
      </w:r>
    </w:p>
  </w:endnote>
  <w:endnote w:type="continuationSeparator" w:id="0">
    <w:p w:rsidR="000C2D8B" w:rsidRDefault="000C2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2D8B" w:rsidRDefault="000C2D8B">
      <w:r>
        <w:separator/>
      </w:r>
    </w:p>
  </w:footnote>
  <w:footnote w:type="continuationSeparator" w:id="0">
    <w:p w:rsidR="000C2D8B" w:rsidRDefault="000C2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F0" w:rsidRDefault="003531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F0" w:rsidRDefault="003531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F0" w:rsidRDefault="003531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F0" w:rsidRDefault="003531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1"/>
  </w:num>
  <w:num w:numId="2">
    <w:abstractNumId w:val="46"/>
  </w:num>
  <w:num w:numId="3">
    <w:abstractNumId w:val="21"/>
  </w:num>
  <w:num w:numId="4">
    <w:abstractNumId w:val="22"/>
  </w:num>
  <w:num w:numId="5">
    <w:abstractNumId w:val="8"/>
  </w:num>
  <w:num w:numId="6">
    <w:abstractNumId w:val="25"/>
  </w:num>
  <w:num w:numId="7">
    <w:abstractNumId w:val="16"/>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13"/>
  </w:num>
  <w:num w:numId="11">
    <w:abstractNumId w:val="28"/>
  </w:num>
  <w:num w:numId="12">
    <w:abstractNumId w:val="42"/>
  </w:num>
  <w:num w:numId="13">
    <w:abstractNumId w:val="45"/>
  </w:num>
  <w:num w:numId="14">
    <w:abstractNumId w:val="15"/>
  </w:num>
  <w:num w:numId="15">
    <w:abstractNumId w:val="30"/>
  </w:num>
  <w:num w:numId="16">
    <w:abstractNumId w:val="26"/>
  </w:num>
  <w:num w:numId="17">
    <w:abstractNumId w:val="40"/>
  </w:num>
  <w:num w:numId="18">
    <w:abstractNumId w:val="18"/>
  </w:num>
  <w:num w:numId="19">
    <w:abstractNumId w:val="31"/>
  </w:num>
  <w:num w:numId="20">
    <w:abstractNumId w:val="29"/>
  </w:num>
  <w:num w:numId="21">
    <w:abstractNumId w:val="34"/>
  </w:num>
  <w:num w:numId="22">
    <w:abstractNumId w:val="43"/>
  </w:num>
  <w:num w:numId="23">
    <w:abstractNumId w:val="36"/>
  </w:num>
  <w:num w:numId="24">
    <w:abstractNumId w:val="17"/>
  </w:num>
  <w:num w:numId="25">
    <w:abstractNumId w:val="47"/>
  </w:num>
  <w:num w:numId="26">
    <w:abstractNumId w:val="10"/>
  </w:num>
  <w:num w:numId="27">
    <w:abstractNumId w:val="11"/>
  </w:num>
  <w:num w:numId="28">
    <w:abstractNumId w:val="0"/>
  </w:num>
  <w:num w:numId="29">
    <w:abstractNumId w:val="24"/>
  </w:num>
  <w:num w:numId="30">
    <w:abstractNumId w:val="38"/>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37"/>
  </w:num>
  <w:num w:numId="39">
    <w:abstractNumId w:val="39"/>
  </w:num>
  <w:num w:numId="40">
    <w:abstractNumId w:val="33"/>
  </w:num>
  <w:num w:numId="41">
    <w:abstractNumId w:val="9"/>
  </w:num>
  <w:num w:numId="42">
    <w:abstractNumId w:val="35"/>
  </w:num>
  <w:num w:numId="43">
    <w:abstractNumId w:val="12"/>
  </w:num>
  <w:num w:numId="44">
    <w:abstractNumId w:val="19"/>
  </w:num>
  <w:num w:numId="45">
    <w:abstractNumId w:val="20"/>
  </w:num>
  <w:num w:numId="46">
    <w:abstractNumId w:val="27"/>
  </w:num>
  <w:num w:numId="47">
    <w:abstractNumId w:val="23"/>
  </w:num>
  <w:num w:numId="48">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2D8B"/>
    <w:rsid w:val="000C3355"/>
    <w:rsid w:val="000C6598"/>
    <w:rsid w:val="000D307F"/>
    <w:rsid w:val="000D44B3"/>
    <w:rsid w:val="000D5EEC"/>
    <w:rsid w:val="000E28B5"/>
    <w:rsid w:val="000F012B"/>
    <w:rsid w:val="00102F75"/>
    <w:rsid w:val="00105FA2"/>
    <w:rsid w:val="001130D4"/>
    <w:rsid w:val="00113A77"/>
    <w:rsid w:val="00116B6D"/>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3560"/>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B6DD3"/>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1F0"/>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682"/>
    <w:rsid w:val="00464B22"/>
    <w:rsid w:val="00480C3D"/>
    <w:rsid w:val="00484BE9"/>
    <w:rsid w:val="004858E0"/>
    <w:rsid w:val="00491A80"/>
    <w:rsid w:val="004962A8"/>
    <w:rsid w:val="004A220A"/>
    <w:rsid w:val="004B6434"/>
    <w:rsid w:val="004B75B7"/>
    <w:rsid w:val="004C17AD"/>
    <w:rsid w:val="004C1A89"/>
    <w:rsid w:val="004D254E"/>
    <w:rsid w:val="004D5D6A"/>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6D1D"/>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152FC"/>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A5380"/>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73DB"/>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606D"/>
    <w:rsid w:val="00A7382D"/>
    <w:rsid w:val="00A7671C"/>
    <w:rsid w:val="00A8176C"/>
    <w:rsid w:val="00A874FB"/>
    <w:rsid w:val="00A9051A"/>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1BD4"/>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89D4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684D9-9957-44C2-8868-260CEF879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3247</Words>
  <Characters>18510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2023-08-15T04:26:00Z</dcterms:created>
  <dcterms:modified xsi:type="dcterms:W3CDTF">2023-08-15T04:26:00Z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(3)lJiucG/R0uE54S520p9QrJYQ60069IO0e30IGZM9+2i4QvqD/9KRxjXYMEl4vlWU3ACkn6vY
cKByxxFwitYCQZ8LXCXr1HE9QwrNWMiPOxWq5sNTrGNGjt7vURgSBufLbARVKV/O7p51k4Nh
CKL5s/CN6t4F2mWK/4S3EK/QFfiGSb78EXziQRaaiwQCO8b9+h7UI9xx4nTW9lkCc2HKxhHv
oPD3oODMZ4wnuM6Iut</vt:lpwstr>
  </property>
  <property fmtid="{D5CDD505-2E9C-101B-9397-08002B2CF9AE}" pid="22" name="_2015_ms_pID_7253431">
    <vt:lpwstr>LSivmV0x1gROtswXaJINGCqzBIFLHROQKF1EXjHzNb0Na14f1IWETm
uAUXRrEGUmh7sq9ECjOtYfySQrEUyJn5gIIYNB059wVo3cnJquUf5cr9u23TkrRPDWIsfZBf
UV7mPrFp6GkvCNpeJGo4Qp+BGdCfa4/MyickIB+FsOadby624UK5IaOcG522YAkMzEFeI57z
txQZ6NKHsi1T4ykDkcu6tMvbd/K+LfYHNUs5</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