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B749B3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100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</w:t>
        </w:r>
        <w:r w:rsidR="002B1088" w:rsidRPr="002B1088">
          <w:rPr>
            <w:b/>
            <w:i/>
            <w:noProof/>
            <w:sz w:val="28"/>
          </w:rPr>
          <w:t>-234379</w:t>
        </w:r>
      </w:fldSimple>
      <w:r w:rsidR="00604771" w:rsidRPr="008360E0">
        <w:rPr>
          <w:b/>
          <w:i/>
          <w:noProof/>
          <w:sz w:val="28"/>
          <w:highlight w:val="magenta"/>
        </w:rPr>
        <w:t>r</w:t>
      </w:r>
      <w:r w:rsidR="008360E0" w:rsidRPr="008360E0">
        <w:rPr>
          <w:b/>
          <w:i/>
          <w:noProof/>
          <w:sz w:val="28"/>
          <w:highlight w:val="magenta"/>
        </w:rPr>
        <w:t>3</w:t>
      </w:r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Toulouse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21st Aug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25th Aug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AD12F38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</w:t>
              </w:r>
              <w:r w:rsidR="001E77C0">
                <w:rPr>
                  <w:b/>
                  <w:noProof/>
                  <w:sz w:val="28"/>
                </w:rPr>
                <w:t>4</w:t>
              </w:r>
              <w:r w:rsidR="00E13F3D" w:rsidRPr="00410371">
                <w:rPr>
                  <w:b/>
                  <w:noProof/>
                  <w:sz w:val="28"/>
                </w:rPr>
                <w:t>.</w:t>
              </w:r>
              <w:r w:rsidR="001E77C0">
                <w:rPr>
                  <w:b/>
                  <w:noProof/>
                  <w:sz w:val="28"/>
                </w:rPr>
                <w:t>229</w:t>
              </w:r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  <w:r w:rsidR="00AB2C14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59AE1F3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2B1088">
                <w:rPr>
                  <w:b/>
                  <w:noProof/>
                  <w:sz w:val="28"/>
                </w:rPr>
                <w:t>0327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677872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</w:t>
              </w:r>
              <w:r w:rsidR="00E759C0">
                <w:rPr>
                  <w:b/>
                  <w:noProof/>
                  <w:sz w:val="28"/>
                </w:rPr>
                <w:t>6</w:t>
              </w:r>
              <w:r w:rsidR="00E13F3D" w:rsidRPr="00410371">
                <w:rPr>
                  <w:b/>
                  <w:noProof/>
                  <w:sz w:val="28"/>
                </w:rPr>
                <w:t>.</w:t>
              </w:r>
              <w:r w:rsidR="00E759C0">
                <w:rPr>
                  <w:b/>
                  <w:noProof/>
                  <w:sz w:val="28"/>
                </w:rPr>
                <w:t>7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2DF35CC" w:rsidR="001E41F3" w:rsidRDefault="00E83F60">
            <w:pPr>
              <w:pStyle w:val="CRCoverPage"/>
              <w:spacing w:after="0"/>
              <w:ind w:left="100"/>
              <w:rPr>
                <w:noProof/>
              </w:rPr>
            </w:pPr>
            <w:r w:rsidRPr="00E83F60">
              <w:t>Editorial updates to 34.229-2 tables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QUALCOMM JAPAN LLC.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BF0D55F" w:rsidR="001E41F3" w:rsidRDefault="006F038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EB2F8C1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r w:rsidRPr="00604771">
              <w:rPr>
                <w:highlight w:val="yellow"/>
              </w:rPr>
              <w:fldChar w:fldCharType="begin"/>
            </w:r>
            <w:r w:rsidRPr="00604771">
              <w:rPr>
                <w:highlight w:val="yellow"/>
              </w:rPr>
              <w:instrText xml:space="preserve"> DOCPROPERTY  RelatedWis  \* MERGEFORMAT </w:instrText>
            </w:r>
            <w:r w:rsidRPr="00604771">
              <w:rPr>
                <w:highlight w:val="yellow"/>
              </w:rPr>
              <w:fldChar w:fldCharType="separate"/>
            </w:r>
            <w:r w:rsidR="00103C5C" w:rsidRPr="00604771">
              <w:rPr>
                <w:noProof/>
                <w:highlight w:val="yellow"/>
              </w:rPr>
              <w:t>TEI1</w:t>
            </w:r>
            <w:r w:rsidR="00604771" w:rsidRPr="00604771">
              <w:rPr>
                <w:noProof/>
                <w:highlight w:val="yellow"/>
              </w:rPr>
              <w:t>5</w:t>
            </w:r>
            <w:r w:rsidR="00103C5C" w:rsidRPr="00604771">
              <w:rPr>
                <w:noProof/>
                <w:highlight w:val="yellow"/>
              </w:rPr>
              <w:t>_Test</w:t>
            </w:r>
            <w:r w:rsidRPr="00604771">
              <w:rPr>
                <w:noProof/>
                <w:highlight w:val="yellow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2190E1B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2023-0</w:t>
              </w:r>
              <w:r w:rsidR="00776391">
                <w:rPr>
                  <w:noProof/>
                </w:rPr>
                <w:t>8</w:t>
              </w:r>
              <w:r w:rsidR="00D24991">
                <w:rPr>
                  <w:noProof/>
                </w:rPr>
                <w:t>-</w:t>
              </w:r>
              <w:r w:rsidR="00776391">
                <w:rPr>
                  <w:noProof/>
                </w:rPr>
                <w:t>11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D8D7E66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r w:rsidRPr="00604771">
              <w:rPr>
                <w:highlight w:val="yellow"/>
              </w:rPr>
              <w:fldChar w:fldCharType="begin"/>
            </w:r>
            <w:r w:rsidRPr="00604771">
              <w:rPr>
                <w:highlight w:val="yellow"/>
              </w:rPr>
              <w:instrText xml:space="preserve"> DOCPROPERTY  Release  \* MERGEFORMAT </w:instrText>
            </w:r>
            <w:r w:rsidRPr="00604771">
              <w:rPr>
                <w:highlight w:val="yellow"/>
              </w:rPr>
              <w:fldChar w:fldCharType="separate"/>
            </w:r>
            <w:r w:rsidR="00D24991" w:rsidRPr="00604771">
              <w:rPr>
                <w:noProof/>
                <w:highlight w:val="yellow"/>
              </w:rPr>
              <w:t>Rel-1</w:t>
            </w:r>
            <w:r w:rsidR="00604771" w:rsidRPr="00604771">
              <w:rPr>
                <w:noProof/>
                <w:highlight w:val="yellow"/>
              </w:rPr>
              <w:t>6</w:t>
            </w:r>
            <w:r w:rsidRPr="00604771">
              <w:rPr>
                <w:noProof/>
                <w:highlight w:val="yellow"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038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F0386" w:rsidRDefault="006F0386" w:rsidP="006F03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208B8CD" w:rsidR="006F0386" w:rsidRDefault="007F20E2" w:rsidP="006F03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Some tables from 3</w:t>
            </w:r>
            <w:r w:rsidR="00EB76FF">
              <w:rPr>
                <w:noProof/>
              </w:rPr>
              <w:t>4</w:t>
            </w:r>
            <w:r>
              <w:rPr>
                <w:noProof/>
              </w:rPr>
              <w:t>.</w:t>
            </w:r>
            <w:r w:rsidR="00EB76FF">
              <w:rPr>
                <w:noProof/>
              </w:rPr>
              <w:t>229</w:t>
            </w:r>
            <w:r>
              <w:rPr>
                <w:noProof/>
              </w:rPr>
              <w:t>-2 specifications have merged table, which hinders human and machine readbility</w:t>
            </w:r>
          </w:p>
        </w:tc>
      </w:tr>
      <w:tr w:rsidR="006F038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6F0386" w:rsidRDefault="006F0386" w:rsidP="006F03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F0386" w:rsidRDefault="006F0386" w:rsidP="006F03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038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F0386" w:rsidRDefault="006F0386" w:rsidP="006F03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2129327" w14:textId="6BC74A75" w:rsidR="00EB76FF" w:rsidRDefault="007F20E2" w:rsidP="00EB76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Updated table format for </w:t>
            </w:r>
            <w:r w:rsidR="00AB2C14">
              <w:rPr>
                <w:noProof/>
              </w:rPr>
              <w:t>Table A.4</w:t>
            </w:r>
            <w:r w:rsidR="00EB76FF">
              <w:rPr>
                <w:noProof/>
              </w:rPr>
              <w:t>.1</w:t>
            </w:r>
            <w:r w:rsidR="00D02B7D">
              <w:rPr>
                <w:noProof/>
              </w:rPr>
              <w:t>, A.4.2.</w:t>
            </w:r>
          </w:p>
          <w:p w14:paraId="31C656EC" w14:textId="17B982A4" w:rsidR="007F20E2" w:rsidRDefault="007F20E2" w:rsidP="00041EB5">
            <w:pPr>
              <w:pStyle w:val="CRCoverPage"/>
              <w:spacing w:after="0"/>
              <w:ind w:left="100"/>
              <w:rPr>
                <w:noProof/>
              </w:rPr>
            </w:pPr>
            <w:r w:rsidRPr="005E00AB">
              <w:rPr>
                <w:noProof/>
              </w:rPr>
              <w:t>Merge cells have been splitted into separate rows and columns to remove ambiguity</w:t>
            </w:r>
            <w:r w:rsidR="00041EB5" w:rsidRPr="005E00AB">
              <w:rPr>
                <w:noProof/>
              </w:rPr>
              <w:t>.</w:t>
            </w:r>
            <w:r w:rsidR="006A0495">
              <w:rPr>
                <w:rStyle w:val="mark38689xclb"/>
                <w:rFonts w:ascii="Calibri" w:hAnsi="Calibri" w:cs="Calibri"/>
                <w:color w:val="000000"/>
                <w:sz w:val="22"/>
                <w:szCs w:val="22"/>
                <w:bdr w:val="none" w:sz="0" w:space="0" w:color="auto" w:frame="1"/>
              </w:rPr>
              <w:t xml:space="preserve"> </w:t>
            </w:r>
          </w:p>
        </w:tc>
      </w:tr>
      <w:tr w:rsidR="006F038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F0386" w:rsidRDefault="006F0386" w:rsidP="006F03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F0386" w:rsidRDefault="006F0386" w:rsidP="006F03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038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F0386" w:rsidRDefault="006F0386" w:rsidP="006F03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95BBFA7" w:rsidR="006F0386" w:rsidRDefault="007F20E2" w:rsidP="006F03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Ambiguity of data will remain which will continue to challenge human and machine readability</w:t>
            </w:r>
            <w:r w:rsidR="00AB2C14">
              <w:rPr>
                <w:noProof/>
              </w:rPr>
              <w:t xml:space="preserve"> </w:t>
            </w:r>
          </w:p>
        </w:tc>
      </w:tr>
      <w:tr w:rsidR="006F0386" w14:paraId="034AF533" w14:textId="77777777" w:rsidTr="00547111">
        <w:tc>
          <w:tcPr>
            <w:tcW w:w="2694" w:type="dxa"/>
            <w:gridSpan w:val="2"/>
          </w:tcPr>
          <w:p w14:paraId="39D9EB5B" w14:textId="77777777" w:rsidR="006F0386" w:rsidRDefault="006F0386" w:rsidP="006F03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F0386" w:rsidRDefault="006F0386" w:rsidP="006F03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038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F0386" w:rsidRDefault="006F0386" w:rsidP="006F03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DAF9E8A" w:rsidR="006F0386" w:rsidRDefault="008F20D4" w:rsidP="006F03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Table </w:t>
            </w:r>
            <w:r w:rsidR="00041EB5">
              <w:rPr>
                <w:noProof/>
              </w:rPr>
              <w:t>4.1,4.2.</w:t>
            </w:r>
          </w:p>
        </w:tc>
      </w:tr>
      <w:tr w:rsidR="006F038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F0386" w:rsidRDefault="006F0386" w:rsidP="006F03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F0386" w:rsidRDefault="006F0386" w:rsidP="006F03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038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F0386" w:rsidRDefault="006F0386" w:rsidP="006F03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F0386" w:rsidRDefault="006F0386" w:rsidP="006F03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F0386" w:rsidRDefault="006F0386" w:rsidP="006F03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F0386" w:rsidRDefault="006F0386" w:rsidP="006F038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F0386" w:rsidRDefault="006F0386" w:rsidP="006F038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038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F0386" w:rsidRDefault="006F0386" w:rsidP="006F03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F0386" w:rsidRDefault="006F0386" w:rsidP="006F03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6F0386" w:rsidRDefault="006F0386" w:rsidP="006F03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6F0386" w:rsidRDefault="006F0386" w:rsidP="006F038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F0386" w:rsidRDefault="006F0386" w:rsidP="006F038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038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F0386" w:rsidRDefault="006F0386" w:rsidP="006F038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F0386" w:rsidRDefault="006F0386" w:rsidP="006F03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6F0386" w:rsidRDefault="006F0386" w:rsidP="006F03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6F0386" w:rsidRDefault="006F0386" w:rsidP="006F038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F0386" w:rsidRDefault="006F0386" w:rsidP="006F038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038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F0386" w:rsidRDefault="006F0386" w:rsidP="006F038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F0386" w:rsidRDefault="006F0386" w:rsidP="006F03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6F0386" w:rsidRDefault="006F0386" w:rsidP="006F03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6F0386" w:rsidRDefault="006F0386" w:rsidP="006F038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F0386" w:rsidRDefault="006F0386" w:rsidP="006F038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038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F0386" w:rsidRDefault="006F0386" w:rsidP="006F038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F0386" w:rsidRDefault="006F0386" w:rsidP="006F0386">
            <w:pPr>
              <w:pStyle w:val="CRCoverPage"/>
              <w:spacing w:after="0"/>
              <w:rPr>
                <w:noProof/>
              </w:rPr>
            </w:pPr>
          </w:p>
        </w:tc>
      </w:tr>
      <w:tr w:rsidR="006F038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F0386" w:rsidRDefault="006F0386" w:rsidP="006F03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77262B1" w:rsidR="006F0386" w:rsidRDefault="006F0386" w:rsidP="006F038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0386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F0386" w:rsidRPr="008863B9" w:rsidRDefault="006F0386" w:rsidP="006F03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F0386" w:rsidRPr="008863B9" w:rsidRDefault="006F0386" w:rsidP="006F038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F038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F0386" w:rsidRDefault="006F0386" w:rsidP="006F03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DA269E" w14:textId="77777777" w:rsidR="005E00AB" w:rsidRDefault="00604771" w:rsidP="005E00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highlight w:val="yellow"/>
              </w:rPr>
              <w:t>r</w:t>
            </w:r>
            <w:r w:rsidRPr="00604771">
              <w:rPr>
                <w:noProof/>
                <w:highlight w:val="yellow"/>
              </w:rPr>
              <w:t>1: Coversheet WI Code and Release changed to reflect 3GU</w:t>
            </w:r>
            <w:r w:rsidR="005E00AB">
              <w:rPr>
                <w:noProof/>
              </w:rPr>
              <w:t xml:space="preserve"> </w:t>
            </w:r>
          </w:p>
          <w:p w14:paraId="78279FB2" w14:textId="77777777" w:rsidR="00FB056D" w:rsidRDefault="005E00AB" w:rsidP="005E00AB">
            <w:pPr>
              <w:pStyle w:val="CRCoverPage"/>
              <w:spacing w:after="0"/>
              <w:ind w:left="100"/>
              <w:rPr>
                <w:noProof/>
              </w:rPr>
            </w:pPr>
            <w:r w:rsidRPr="005E00AB">
              <w:rPr>
                <w:noProof/>
                <w:highlight w:val="cyan"/>
              </w:rPr>
              <w:t>r2: Shading reintroduced, some empty rows are removed</w:t>
            </w:r>
            <w:r w:rsidRPr="00B72B61">
              <w:rPr>
                <w:noProof/>
                <w:highlight w:val="cyan"/>
              </w:rPr>
              <w:t>. Some additional Readability improved</w:t>
            </w:r>
          </w:p>
          <w:p w14:paraId="6ACA4173" w14:textId="2B682796" w:rsidR="008360E0" w:rsidRDefault="008360E0" w:rsidP="005E00AB">
            <w:pPr>
              <w:pStyle w:val="CRCoverPage"/>
              <w:spacing w:after="0"/>
              <w:ind w:left="100"/>
              <w:rPr>
                <w:noProof/>
              </w:rPr>
            </w:pPr>
            <w:r w:rsidRPr="005D3FD5">
              <w:rPr>
                <w:noProof/>
                <w:highlight w:val="magenta"/>
              </w:rPr>
              <w:t>r3: Table header changed for applicability condition table and Table header added preceding the applicability condition table</w:t>
            </w: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BF9F874" w14:textId="2290A23F" w:rsidR="000860E9" w:rsidRPr="000860E9" w:rsidRDefault="009D6FE6" w:rsidP="000860E9">
      <w:pPr>
        <w:pStyle w:val="Heading4"/>
        <w:overflowPunct w:val="0"/>
        <w:autoSpaceDE w:val="0"/>
        <w:autoSpaceDN w:val="0"/>
        <w:adjustRightInd w:val="0"/>
        <w:textAlignment w:val="baseline"/>
        <w:rPr>
          <w:b/>
          <w:bCs/>
          <w:color w:val="FF0000"/>
          <w:sz w:val="28"/>
          <w:szCs w:val="28"/>
        </w:rPr>
      </w:pPr>
      <w:r w:rsidRPr="00025653">
        <w:rPr>
          <w:b/>
          <w:bCs/>
          <w:color w:val="FF0000"/>
          <w:sz w:val="28"/>
          <w:szCs w:val="28"/>
        </w:rPr>
        <w:lastRenderedPageBreak/>
        <w:t>&lt;</w:t>
      </w:r>
      <w:r w:rsidR="00BF5E1E">
        <w:rPr>
          <w:b/>
          <w:bCs/>
          <w:color w:val="FF0000"/>
          <w:sz w:val="28"/>
          <w:szCs w:val="28"/>
        </w:rPr>
        <w:t xml:space="preserve">Many unchanged </w:t>
      </w:r>
      <w:r w:rsidRPr="00025653">
        <w:rPr>
          <w:b/>
          <w:bCs/>
          <w:color w:val="FF0000"/>
          <w:sz w:val="28"/>
          <w:szCs w:val="28"/>
        </w:rPr>
        <w:t>sections skipped&gt;</w:t>
      </w:r>
    </w:p>
    <w:p w14:paraId="3A0CE6AB" w14:textId="2102B930" w:rsidR="000860E9" w:rsidRPr="000860E9" w:rsidRDefault="000860E9" w:rsidP="000860E9">
      <w:pPr>
        <w:pStyle w:val="Heading4"/>
        <w:overflowPunct w:val="0"/>
        <w:autoSpaceDE w:val="0"/>
        <w:autoSpaceDN w:val="0"/>
        <w:adjustRightInd w:val="0"/>
        <w:textAlignment w:val="baseline"/>
        <w:rPr>
          <w:b/>
          <w:bCs/>
          <w:color w:val="FF0000"/>
          <w:sz w:val="28"/>
          <w:szCs w:val="28"/>
        </w:rPr>
      </w:pPr>
      <w:r w:rsidRPr="00025653">
        <w:rPr>
          <w:b/>
          <w:bCs/>
          <w:color w:val="FF0000"/>
          <w:sz w:val="28"/>
          <w:szCs w:val="28"/>
        </w:rPr>
        <w:t>&lt;Start of changes</w:t>
      </w:r>
      <w:r>
        <w:rPr>
          <w:b/>
          <w:bCs/>
          <w:color w:val="FF0000"/>
          <w:sz w:val="28"/>
          <w:szCs w:val="28"/>
        </w:rPr>
        <w:t>&gt;</w:t>
      </w:r>
    </w:p>
    <w:p w14:paraId="16076EFC" w14:textId="77777777" w:rsidR="000860E9" w:rsidRPr="007307E1" w:rsidRDefault="000860E9" w:rsidP="000860E9">
      <w:pPr>
        <w:pStyle w:val="Heading2"/>
      </w:pPr>
      <w:bookmarkStart w:id="1" w:name="_Toc51774541"/>
      <w:bookmarkStart w:id="2" w:name="_Toc68191985"/>
      <w:bookmarkStart w:id="3" w:name="_Toc75424692"/>
      <w:bookmarkStart w:id="4" w:name="_Toc90570400"/>
      <w:r>
        <w:t>4.1</w:t>
      </w:r>
      <w:r>
        <w:tab/>
      </w:r>
      <w:proofErr w:type="spellStart"/>
      <w:r>
        <w:t>Applicabilities</w:t>
      </w:r>
      <w:proofErr w:type="spellEnd"/>
      <w:r>
        <w:t xml:space="preserve"> for test cases specified in TS 34.229-1</w:t>
      </w:r>
      <w:bookmarkEnd w:id="1"/>
      <w:bookmarkEnd w:id="2"/>
      <w:bookmarkEnd w:id="3"/>
      <w:bookmarkEnd w:id="4"/>
    </w:p>
    <w:p w14:paraId="363976B0" w14:textId="77777777" w:rsidR="000860E9" w:rsidRPr="007307E1" w:rsidRDefault="000860E9" w:rsidP="000860E9">
      <w:pPr>
        <w:pStyle w:val="TH"/>
      </w:pPr>
      <w:r w:rsidRPr="007307E1">
        <w:t xml:space="preserve">Table </w:t>
      </w:r>
      <w:r>
        <w:t>4.</w:t>
      </w:r>
      <w:r w:rsidRPr="007307E1">
        <w:t xml:space="preserve">1: Applicability of </w:t>
      </w:r>
      <w:r>
        <w:t xml:space="preserve">TS 34.229-1 </w:t>
      </w:r>
      <w:r w:rsidRPr="007307E1">
        <w:t>tests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3370"/>
        <w:gridCol w:w="993"/>
        <w:gridCol w:w="1275"/>
        <w:gridCol w:w="2978"/>
        <w:tblGridChange w:id="5">
          <w:tblGrid>
            <w:gridCol w:w="1134"/>
            <w:gridCol w:w="3370"/>
            <w:gridCol w:w="993"/>
            <w:gridCol w:w="1275"/>
            <w:gridCol w:w="2978"/>
          </w:tblGrid>
        </w:tblGridChange>
      </w:tblGrid>
      <w:tr w:rsidR="000860E9" w:rsidRPr="007307E1" w14:paraId="119661C2" w14:textId="77777777" w:rsidTr="008C72BB">
        <w:trPr>
          <w:cantSplit/>
          <w:tblHeader/>
        </w:trPr>
        <w:tc>
          <w:tcPr>
            <w:tcW w:w="1134" w:type="dxa"/>
          </w:tcPr>
          <w:p w14:paraId="558B202B" w14:textId="77777777" w:rsidR="000860E9" w:rsidRPr="007307E1" w:rsidRDefault="000860E9" w:rsidP="008C72BB">
            <w:pPr>
              <w:pStyle w:val="TAH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lastRenderedPageBreak/>
              <w:t>Clause</w:t>
            </w:r>
          </w:p>
        </w:tc>
        <w:tc>
          <w:tcPr>
            <w:tcW w:w="3370" w:type="dxa"/>
          </w:tcPr>
          <w:p w14:paraId="555DF07B" w14:textId="77777777" w:rsidR="000860E9" w:rsidRPr="007307E1" w:rsidRDefault="000860E9" w:rsidP="008C72BB">
            <w:pPr>
              <w:pStyle w:val="TAH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Title</w:t>
            </w:r>
          </w:p>
        </w:tc>
        <w:tc>
          <w:tcPr>
            <w:tcW w:w="993" w:type="dxa"/>
          </w:tcPr>
          <w:p w14:paraId="0FDF76E1" w14:textId="77777777" w:rsidR="000860E9" w:rsidRPr="007307E1" w:rsidRDefault="000860E9" w:rsidP="008C72BB">
            <w:pPr>
              <w:pStyle w:val="TAH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Release</w:t>
            </w:r>
          </w:p>
        </w:tc>
        <w:tc>
          <w:tcPr>
            <w:tcW w:w="1275" w:type="dxa"/>
          </w:tcPr>
          <w:p w14:paraId="0AE04133" w14:textId="77777777" w:rsidR="000860E9" w:rsidRPr="007307E1" w:rsidRDefault="000860E9" w:rsidP="008C72BB">
            <w:pPr>
              <w:pStyle w:val="TAH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Applicability</w:t>
            </w:r>
          </w:p>
        </w:tc>
        <w:tc>
          <w:tcPr>
            <w:tcW w:w="2978" w:type="dxa"/>
          </w:tcPr>
          <w:p w14:paraId="5832027D" w14:textId="77777777" w:rsidR="000860E9" w:rsidRPr="007307E1" w:rsidRDefault="000860E9" w:rsidP="008C72BB">
            <w:pPr>
              <w:pStyle w:val="TAH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Comments</w:t>
            </w:r>
          </w:p>
        </w:tc>
      </w:tr>
      <w:tr w:rsidR="006D5F54" w:rsidRPr="007307E1" w14:paraId="600C664E" w14:textId="77777777" w:rsidTr="00551C9B">
        <w:tblPrEx>
          <w:tblW w:w="97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6" w:author="Mursalin Habib" w:date="2023-08-21T05:39:00Z">
            <w:tblPrEx>
              <w:tblW w:w="97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cantSplit/>
          <w:ins w:id="7" w:author="Suriyaa Muthusamy Muruganandan" w:date="2023-08-07T22:59:00Z"/>
          <w:trPrChange w:id="8" w:author="Mursalin Habib" w:date="2023-08-21T05:39:00Z">
            <w:trPr>
              <w:cantSplit/>
            </w:trPr>
          </w:trPrChange>
        </w:trPr>
        <w:tc>
          <w:tcPr>
            <w:tcW w:w="1134" w:type="dxa"/>
            <w:shd w:val="clear" w:color="auto" w:fill="D9D9D9" w:themeFill="background1" w:themeFillShade="D9"/>
            <w:tcPrChange w:id="9" w:author="Mursalin Habib" w:date="2023-08-21T05:39:00Z">
              <w:tcPr>
                <w:tcW w:w="1134" w:type="dxa"/>
              </w:tcPr>
            </w:tcPrChange>
          </w:tcPr>
          <w:p w14:paraId="6E0BFD67" w14:textId="42030BBC" w:rsidR="006D5F54" w:rsidRPr="005E00AB" w:rsidRDefault="005E00AB" w:rsidP="008C72BB">
            <w:pPr>
              <w:pStyle w:val="TAL"/>
              <w:rPr>
                <w:ins w:id="10" w:author="Suriyaa Muthusamy Muruganandan" w:date="2023-08-07T22:59:00Z"/>
                <w:sz w:val="16"/>
                <w:szCs w:val="16"/>
                <w:highlight w:val="cyan"/>
                <w:rPrChange w:id="11" w:author="Mursalin Habib" w:date="2023-08-21T06:27:00Z">
                  <w:rPr>
                    <w:ins w:id="12" w:author="Suriyaa Muthusamy Muruganandan" w:date="2023-08-07T22:59:00Z"/>
                    <w:sz w:val="16"/>
                    <w:szCs w:val="16"/>
                  </w:rPr>
                </w:rPrChange>
              </w:rPr>
            </w:pPr>
            <w:ins w:id="13" w:author="Mursalin Habib" w:date="2023-08-21T06:27:00Z">
              <w:r w:rsidRPr="005E00AB">
                <w:rPr>
                  <w:b/>
                  <w:sz w:val="16"/>
                  <w:szCs w:val="16"/>
                  <w:highlight w:val="cyan"/>
                  <w:rPrChange w:id="14" w:author="Mursalin Habib" w:date="2023-08-21T06:27:00Z">
                    <w:rPr>
                      <w:b/>
                      <w:sz w:val="16"/>
                      <w:szCs w:val="16"/>
                    </w:rPr>
                  </w:rPrChange>
                </w:rPr>
                <w:t>6</w:t>
              </w:r>
            </w:ins>
            <w:ins w:id="15" w:author="Suriyaa Muthusamy Muruganandan" w:date="2023-08-07T22:59:00Z">
              <w:del w:id="16" w:author="Mursalin Habib" w:date="2023-08-21T06:27:00Z">
                <w:r w:rsidR="006D5F54" w:rsidRPr="005E00AB" w:rsidDel="005E00AB">
                  <w:rPr>
                    <w:b/>
                    <w:sz w:val="16"/>
                    <w:szCs w:val="16"/>
                    <w:highlight w:val="cyan"/>
                    <w:rPrChange w:id="17" w:author="Mursalin Habib" w:date="2023-08-21T06:27:00Z">
                      <w:rPr>
                        <w:b/>
                        <w:sz w:val="16"/>
                        <w:szCs w:val="16"/>
                      </w:rPr>
                    </w:rPrChange>
                  </w:rPr>
                  <w:delText>PDP Context Activation</w:delText>
                </w:r>
              </w:del>
            </w:ins>
          </w:p>
        </w:tc>
        <w:tc>
          <w:tcPr>
            <w:tcW w:w="3370" w:type="dxa"/>
            <w:shd w:val="clear" w:color="auto" w:fill="D9D9D9" w:themeFill="background1" w:themeFillShade="D9"/>
            <w:tcPrChange w:id="18" w:author="Mursalin Habib" w:date="2023-08-21T05:39:00Z">
              <w:tcPr>
                <w:tcW w:w="3370" w:type="dxa"/>
              </w:tcPr>
            </w:tcPrChange>
          </w:tcPr>
          <w:p w14:paraId="5D05553F" w14:textId="07203634" w:rsidR="006D5F54" w:rsidRPr="005E00AB" w:rsidRDefault="005E00AB" w:rsidP="008C72BB">
            <w:pPr>
              <w:pStyle w:val="TAL"/>
              <w:rPr>
                <w:ins w:id="19" w:author="Suriyaa Muthusamy Muruganandan" w:date="2023-08-07T22:59:00Z"/>
                <w:sz w:val="16"/>
                <w:szCs w:val="16"/>
                <w:highlight w:val="cyan"/>
                <w:rPrChange w:id="20" w:author="Mursalin Habib" w:date="2023-08-21T06:27:00Z">
                  <w:rPr>
                    <w:ins w:id="21" w:author="Suriyaa Muthusamy Muruganandan" w:date="2023-08-07T22:59:00Z"/>
                    <w:sz w:val="16"/>
                    <w:szCs w:val="16"/>
                  </w:rPr>
                </w:rPrChange>
              </w:rPr>
            </w:pPr>
            <w:ins w:id="22" w:author="Mursalin Habib" w:date="2023-08-21T06:27:00Z">
              <w:r w:rsidRPr="005E00AB">
                <w:rPr>
                  <w:b/>
                  <w:sz w:val="16"/>
                  <w:szCs w:val="16"/>
                  <w:highlight w:val="cyan"/>
                  <w:rPrChange w:id="23" w:author="Mursalin Habib" w:date="2023-08-21T06:27:00Z">
                    <w:rPr>
                      <w:b/>
                      <w:sz w:val="16"/>
                      <w:szCs w:val="16"/>
                    </w:rPr>
                  </w:rPrChange>
                </w:rPr>
                <w:t>PDP Context Activation</w:t>
              </w:r>
            </w:ins>
          </w:p>
        </w:tc>
        <w:tc>
          <w:tcPr>
            <w:tcW w:w="993" w:type="dxa"/>
            <w:shd w:val="clear" w:color="auto" w:fill="D9D9D9" w:themeFill="background1" w:themeFillShade="D9"/>
            <w:tcPrChange w:id="24" w:author="Mursalin Habib" w:date="2023-08-21T05:39:00Z">
              <w:tcPr>
                <w:tcW w:w="993" w:type="dxa"/>
              </w:tcPr>
            </w:tcPrChange>
          </w:tcPr>
          <w:p w14:paraId="30A44368" w14:textId="77777777" w:rsidR="006D5F54" w:rsidRPr="007307E1" w:rsidRDefault="006D5F54" w:rsidP="008C72BB">
            <w:pPr>
              <w:pStyle w:val="TAC"/>
              <w:rPr>
                <w:ins w:id="25" w:author="Suriyaa Muthusamy Muruganandan" w:date="2023-08-07T22:59:00Z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D9D9D9" w:themeFill="background1" w:themeFillShade="D9"/>
            <w:tcPrChange w:id="26" w:author="Mursalin Habib" w:date="2023-08-21T05:39:00Z">
              <w:tcPr>
                <w:tcW w:w="1275" w:type="dxa"/>
              </w:tcPr>
            </w:tcPrChange>
          </w:tcPr>
          <w:p w14:paraId="28BAA760" w14:textId="77777777" w:rsidR="006D5F54" w:rsidRPr="007307E1" w:rsidRDefault="006D5F54" w:rsidP="008C72BB">
            <w:pPr>
              <w:pStyle w:val="TAC"/>
              <w:rPr>
                <w:ins w:id="27" w:author="Suriyaa Muthusamy Muruganandan" w:date="2023-08-07T22:59:00Z"/>
                <w:sz w:val="16"/>
                <w:szCs w:val="16"/>
              </w:rPr>
            </w:pPr>
          </w:p>
        </w:tc>
        <w:tc>
          <w:tcPr>
            <w:tcW w:w="2978" w:type="dxa"/>
            <w:shd w:val="clear" w:color="auto" w:fill="D9D9D9" w:themeFill="background1" w:themeFillShade="D9"/>
            <w:tcPrChange w:id="28" w:author="Mursalin Habib" w:date="2023-08-21T05:39:00Z">
              <w:tcPr>
                <w:tcW w:w="2978" w:type="dxa"/>
              </w:tcPr>
            </w:tcPrChange>
          </w:tcPr>
          <w:p w14:paraId="1BB3E95D" w14:textId="77777777" w:rsidR="006D5F54" w:rsidRPr="007307E1" w:rsidRDefault="006D5F54" w:rsidP="008C72BB">
            <w:pPr>
              <w:pStyle w:val="TAL"/>
              <w:keepNext w:val="0"/>
              <w:keepLines w:val="0"/>
              <w:rPr>
                <w:ins w:id="29" w:author="Suriyaa Muthusamy Muruganandan" w:date="2023-08-07T22:59:00Z"/>
                <w:sz w:val="16"/>
                <w:szCs w:val="16"/>
              </w:rPr>
            </w:pPr>
          </w:p>
        </w:tc>
      </w:tr>
      <w:tr w:rsidR="000860E9" w:rsidRPr="007307E1" w:rsidDel="00551C9B" w14:paraId="640B311E" w14:textId="5C053880" w:rsidTr="008C72BB">
        <w:trPr>
          <w:cantSplit/>
          <w:del w:id="30" w:author="Mursalin Habib" w:date="2023-08-21T05:40:00Z"/>
        </w:trPr>
        <w:tc>
          <w:tcPr>
            <w:tcW w:w="9750" w:type="dxa"/>
            <w:gridSpan w:val="5"/>
            <w:shd w:val="pct10" w:color="auto" w:fill="FFFFFF"/>
          </w:tcPr>
          <w:p w14:paraId="51311BFA" w14:textId="5D9FF19F" w:rsidR="000860E9" w:rsidRPr="007307E1" w:rsidDel="00551C9B" w:rsidRDefault="000860E9" w:rsidP="008C72BB">
            <w:pPr>
              <w:pStyle w:val="TAL"/>
              <w:rPr>
                <w:del w:id="31" w:author="Mursalin Habib" w:date="2023-08-21T05:40:00Z"/>
                <w:b/>
                <w:sz w:val="16"/>
                <w:szCs w:val="16"/>
              </w:rPr>
            </w:pPr>
            <w:del w:id="32" w:author="Mursalin Habib" w:date="2023-08-21T05:40:00Z">
              <w:r w:rsidRPr="007307E1" w:rsidDel="00551C9B">
                <w:rPr>
                  <w:b/>
                  <w:sz w:val="16"/>
                  <w:szCs w:val="16"/>
                </w:rPr>
                <w:delText>PDP Context Activation</w:delText>
              </w:r>
            </w:del>
          </w:p>
        </w:tc>
      </w:tr>
      <w:tr w:rsidR="000860E9" w:rsidRPr="007307E1" w14:paraId="1F5253D1" w14:textId="77777777" w:rsidTr="008C72BB">
        <w:trPr>
          <w:cantSplit/>
        </w:trPr>
        <w:tc>
          <w:tcPr>
            <w:tcW w:w="1134" w:type="dxa"/>
          </w:tcPr>
          <w:p w14:paraId="1C6829F0" w14:textId="77777777" w:rsidR="000860E9" w:rsidRPr="007307E1" w:rsidRDefault="000860E9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6.2</w:t>
            </w:r>
          </w:p>
        </w:tc>
        <w:tc>
          <w:tcPr>
            <w:tcW w:w="3370" w:type="dxa"/>
          </w:tcPr>
          <w:p w14:paraId="631D8E17" w14:textId="77777777" w:rsidR="000860E9" w:rsidRPr="007307E1" w:rsidRDefault="000860E9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General Purpose PDP Context Establishment (UE Requests for a Dedicated PDP Context)</w:t>
            </w:r>
          </w:p>
        </w:tc>
        <w:tc>
          <w:tcPr>
            <w:tcW w:w="993" w:type="dxa"/>
          </w:tcPr>
          <w:p w14:paraId="7FE0E124" w14:textId="77777777" w:rsidR="000860E9" w:rsidRPr="007307E1" w:rsidRDefault="000860E9" w:rsidP="008C72B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</w:tcPr>
          <w:p w14:paraId="712A2BA5" w14:textId="77777777" w:rsidR="000860E9" w:rsidRPr="007307E1" w:rsidRDefault="000860E9" w:rsidP="008C72B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C04</w:t>
            </w:r>
          </w:p>
        </w:tc>
        <w:tc>
          <w:tcPr>
            <w:tcW w:w="2978" w:type="dxa"/>
          </w:tcPr>
          <w:p w14:paraId="79D945A9" w14:textId="77777777" w:rsidR="000860E9" w:rsidRPr="007307E1" w:rsidRDefault="000860E9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UE capable of being configured to initiate Dedicated PDP Context</w:t>
            </w:r>
          </w:p>
        </w:tc>
      </w:tr>
      <w:tr w:rsidR="000860E9" w:rsidRPr="007307E1" w14:paraId="72564B7E" w14:textId="77777777" w:rsidTr="008C72BB">
        <w:trPr>
          <w:cantSplit/>
        </w:trPr>
        <w:tc>
          <w:tcPr>
            <w:tcW w:w="1134" w:type="dxa"/>
          </w:tcPr>
          <w:p w14:paraId="3466304C" w14:textId="77777777" w:rsidR="000860E9" w:rsidRPr="007307E1" w:rsidRDefault="000860E9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6.3</w:t>
            </w:r>
          </w:p>
        </w:tc>
        <w:tc>
          <w:tcPr>
            <w:tcW w:w="3370" w:type="dxa"/>
          </w:tcPr>
          <w:p w14:paraId="4F57B65D" w14:textId="77777777" w:rsidR="000860E9" w:rsidRPr="007307E1" w:rsidRDefault="000860E9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Dedicated PDP Context Establishment</w:t>
            </w:r>
          </w:p>
        </w:tc>
        <w:tc>
          <w:tcPr>
            <w:tcW w:w="993" w:type="dxa"/>
          </w:tcPr>
          <w:p w14:paraId="72FBF70E" w14:textId="77777777" w:rsidR="000860E9" w:rsidRPr="007307E1" w:rsidRDefault="000860E9" w:rsidP="008C72B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</w:tcPr>
          <w:p w14:paraId="4741DC28" w14:textId="77777777" w:rsidR="000860E9" w:rsidRPr="007307E1" w:rsidRDefault="000860E9" w:rsidP="008C72B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C04</w:t>
            </w:r>
          </w:p>
        </w:tc>
        <w:tc>
          <w:tcPr>
            <w:tcW w:w="2978" w:type="dxa"/>
          </w:tcPr>
          <w:p w14:paraId="44A7BEFA" w14:textId="77777777" w:rsidR="000860E9" w:rsidRPr="007307E1" w:rsidRDefault="000860E9" w:rsidP="008C72BB">
            <w:pPr>
              <w:pStyle w:val="TAL"/>
              <w:keepNext w:val="0"/>
              <w:keepLines w:val="0"/>
              <w:rPr>
                <w:strike/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UE capable of being configured to initiate Dedicated PDP Context</w:t>
            </w:r>
          </w:p>
        </w:tc>
      </w:tr>
      <w:tr w:rsidR="005E00AB" w:rsidRPr="007307E1" w14:paraId="66D96F7E" w14:textId="77777777" w:rsidTr="00551C9B">
        <w:tblPrEx>
          <w:tblW w:w="97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33" w:author="Mursalin Habib" w:date="2023-08-21T05:39:00Z">
            <w:tblPrEx>
              <w:tblW w:w="97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cantSplit/>
          <w:ins w:id="34" w:author="Suriyaa Muthusamy Muruganandan" w:date="2023-08-07T22:59:00Z"/>
          <w:trPrChange w:id="35" w:author="Mursalin Habib" w:date="2023-08-21T05:39:00Z">
            <w:trPr>
              <w:cantSplit/>
            </w:trPr>
          </w:trPrChange>
        </w:trPr>
        <w:tc>
          <w:tcPr>
            <w:tcW w:w="1134" w:type="dxa"/>
            <w:shd w:val="clear" w:color="auto" w:fill="D9D9D9" w:themeFill="background1" w:themeFillShade="D9"/>
            <w:tcPrChange w:id="36" w:author="Mursalin Habib" w:date="2023-08-21T05:39:00Z">
              <w:tcPr>
                <w:tcW w:w="1134" w:type="dxa"/>
              </w:tcPr>
            </w:tcPrChange>
          </w:tcPr>
          <w:p w14:paraId="2A801CEB" w14:textId="1F205BC2" w:rsidR="005E00AB" w:rsidRPr="005E00AB" w:rsidRDefault="005E00AB" w:rsidP="005E00AB">
            <w:pPr>
              <w:pStyle w:val="TAL"/>
              <w:rPr>
                <w:ins w:id="37" w:author="Suriyaa Muthusamy Muruganandan" w:date="2023-08-07T22:59:00Z"/>
                <w:sz w:val="16"/>
                <w:szCs w:val="16"/>
                <w:highlight w:val="cyan"/>
                <w:rPrChange w:id="38" w:author="Mursalin Habib" w:date="2023-08-21T06:27:00Z">
                  <w:rPr>
                    <w:ins w:id="39" w:author="Suriyaa Muthusamy Muruganandan" w:date="2023-08-07T22:59:00Z"/>
                    <w:sz w:val="16"/>
                    <w:szCs w:val="16"/>
                  </w:rPr>
                </w:rPrChange>
              </w:rPr>
            </w:pPr>
            <w:ins w:id="40" w:author="Mursalin Habib" w:date="2023-08-21T06:27:00Z">
              <w:r w:rsidRPr="005E00AB">
                <w:rPr>
                  <w:b/>
                  <w:sz w:val="16"/>
                  <w:szCs w:val="16"/>
                  <w:highlight w:val="cyan"/>
                  <w:rPrChange w:id="41" w:author="Mursalin Habib" w:date="2023-08-21T06:27:00Z">
                    <w:rPr>
                      <w:b/>
                      <w:sz w:val="16"/>
                      <w:szCs w:val="16"/>
                    </w:rPr>
                  </w:rPrChange>
                </w:rPr>
                <w:t>7</w:t>
              </w:r>
            </w:ins>
            <w:ins w:id="42" w:author="Suriyaa Muthusamy Muruganandan" w:date="2023-08-07T22:59:00Z">
              <w:del w:id="43" w:author="Mursalin Habib" w:date="2023-08-21T06:27:00Z">
                <w:r w:rsidRPr="005E00AB" w:rsidDel="005E00AB">
                  <w:rPr>
                    <w:b/>
                    <w:sz w:val="16"/>
                    <w:szCs w:val="16"/>
                    <w:highlight w:val="cyan"/>
                    <w:rPrChange w:id="44" w:author="Mursalin Habib" w:date="2023-08-21T06:27:00Z">
                      <w:rPr>
                        <w:b/>
                        <w:sz w:val="16"/>
                        <w:szCs w:val="16"/>
                      </w:rPr>
                    </w:rPrChange>
                  </w:rPr>
                  <w:delText>P-CSCF Discovery</w:delText>
                </w:r>
              </w:del>
            </w:ins>
          </w:p>
        </w:tc>
        <w:tc>
          <w:tcPr>
            <w:tcW w:w="3370" w:type="dxa"/>
            <w:shd w:val="clear" w:color="auto" w:fill="D9D9D9" w:themeFill="background1" w:themeFillShade="D9"/>
            <w:tcPrChange w:id="45" w:author="Mursalin Habib" w:date="2023-08-21T05:39:00Z">
              <w:tcPr>
                <w:tcW w:w="3370" w:type="dxa"/>
              </w:tcPr>
            </w:tcPrChange>
          </w:tcPr>
          <w:p w14:paraId="0FE235DF" w14:textId="71A909AD" w:rsidR="005E00AB" w:rsidRPr="005E00AB" w:rsidRDefault="005E00AB" w:rsidP="005E00AB">
            <w:pPr>
              <w:pStyle w:val="TAL"/>
              <w:rPr>
                <w:ins w:id="46" w:author="Suriyaa Muthusamy Muruganandan" w:date="2023-08-07T22:59:00Z"/>
                <w:sz w:val="16"/>
                <w:szCs w:val="16"/>
                <w:highlight w:val="cyan"/>
                <w:rPrChange w:id="47" w:author="Mursalin Habib" w:date="2023-08-21T06:27:00Z">
                  <w:rPr>
                    <w:ins w:id="48" w:author="Suriyaa Muthusamy Muruganandan" w:date="2023-08-07T22:59:00Z"/>
                    <w:sz w:val="16"/>
                    <w:szCs w:val="16"/>
                  </w:rPr>
                </w:rPrChange>
              </w:rPr>
            </w:pPr>
            <w:ins w:id="49" w:author="Mursalin Habib" w:date="2023-08-21T06:27:00Z">
              <w:r w:rsidRPr="005E00AB">
                <w:rPr>
                  <w:b/>
                  <w:sz w:val="16"/>
                  <w:szCs w:val="16"/>
                  <w:highlight w:val="cyan"/>
                  <w:rPrChange w:id="50" w:author="Mursalin Habib" w:date="2023-08-21T06:27:00Z">
                    <w:rPr>
                      <w:b/>
                      <w:sz w:val="16"/>
                      <w:szCs w:val="16"/>
                    </w:rPr>
                  </w:rPrChange>
                </w:rPr>
                <w:t>P-CSCF Discovery</w:t>
              </w:r>
            </w:ins>
          </w:p>
        </w:tc>
        <w:tc>
          <w:tcPr>
            <w:tcW w:w="993" w:type="dxa"/>
            <w:shd w:val="clear" w:color="auto" w:fill="D9D9D9" w:themeFill="background1" w:themeFillShade="D9"/>
            <w:tcPrChange w:id="51" w:author="Mursalin Habib" w:date="2023-08-21T05:39:00Z">
              <w:tcPr>
                <w:tcW w:w="993" w:type="dxa"/>
              </w:tcPr>
            </w:tcPrChange>
          </w:tcPr>
          <w:p w14:paraId="74395EF6" w14:textId="77777777" w:rsidR="005E00AB" w:rsidRPr="007307E1" w:rsidRDefault="005E00AB" w:rsidP="005E00AB">
            <w:pPr>
              <w:pStyle w:val="TAC"/>
              <w:rPr>
                <w:ins w:id="52" w:author="Suriyaa Muthusamy Muruganandan" w:date="2023-08-07T22:59:00Z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D9D9D9" w:themeFill="background1" w:themeFillShade="D9"/>
            <w:tcPrChange w:id="53" w:author="Mursalin Habib" w:date="2023-08-21T05:39:00Z">
              <w:tcPr>
                <w:tcW w:w="1275" w:type="dxa"/>
              </w:tcPr>
            </w:tcPrChange>
          </w:tcPr>
          <w:p w14:paraId="57FCF0FC" w14:textId="77777777" w:rsidR="005E00AB" w:rsidRPr="007307E1" w:rsidRDefault="005E00AB" w:rsidP="005E00AB">
            <w:pPr>
              <w:pStyle w:val="TAC"/>
              <w:rPr>
                <w:ins w:id="54" w:author="Suriyaa Muthusamy Muruganandan" w:date="2023-08-07T22:59:00Z"/>
                <w:sz w:val="16"/>
                <w:szCs w:val="16"/>
              </w:rPr>
            </w:pPr>
          </w:p>
        </w:tc>
        <w:tc>
          <w:tcPr>
            <w:tcW w:w="2978" w:type="dxa"/>
            <w:shd w:val="clear" w:color="auto" w:fill="D9D9D9" w:themeFill="background1" w:themeFillShade="D9"/>
            <w:tcPrChange w:id="55" w:author="Mursalin Habib" w:date="2023-08-21T05:39:00Z">
              <w:tcPr>
                <w:tcW w:w="2978" w:type="dxa"/>
              </w:tcPr>
            </w:tcPrChange>
          </w:tcPr>
          <w:p w14:paraId="1DB5E9DC" w14:textId="77777777" w:rsidR="005E00AB" w:rsidRPr="007307E1" w:rsidRDefault="005E00AB" w:rsidP="005E00AB">
            <w:pPr>
              <w:pStyle w:val="TAL"/>
              <w:keepNext w:val="0"/>
              <w:keepLines w:val="0"/>
              <w:rPr>
                <w:ins w:id="56" w:author="Suriyaa Muthusamy Muruganandan" w:date="2023-08-07T22:59:00Z"/>
                <w:sz w:val="16"/>
                <w:szCs w:val="16"/>
              </w:rPr>
            </w:pPr>
          </w:p>
        </w:tc>
      </w:tr>
      <w:tr w:rsidR="005E00AB" w:rsidRPr="007307E1" w:rsidDel="00551C9B" w14:paraId="1FB4BAEF" w14:textId="2E02F4EB" w:rsidTr="008C72BB">
        <w:trPr>
          <w:cantSplit/>
          <w:del w:id="57" w:author="Mursalin Habib" w:date="2023-08-21T05:40:00Z"/>
        </w:trPr>
        <w:tc>
          <w:tcPr>
            <w:tcW w:w="9750" w:type="dxa"/>
            <w:gridSpan w:val="5"/>
            <w:shd w:val="pct10" w:color="auto" w:fill="FFFFFF"/>
          </w:tcPr>
          <w:p w14:paraId="739B1655" w14:textId="651D3EE6" w:rsidR="005E00AB" w:rsidRPr="007307E1" w:rsidDel="00551C9B" w:rsidRDefault="005E00AB" w:rsidP="005E00AB">
            <w:pPr>
              <w:pStyle w:val="TAL"/>
              <w:rPr>
                <w:del w:id="58" w:author="Mursalin Habib" w:date="2023-08-21T05:40:00Z"/>
                <w:b/>
                <w:sz w:val="16"/>
                <w:szCs w:val="16"/>
              </w:rPr>
            </w:pPr>
            <w:del w:id="59" w:author="Mursalin Habib" w:date="2023-08-21T05:40:00Z">
              <w:r w:rsidRPr="007307E1" w:rsidDel="00551C9B">
                <w:rPr>
                  <w:b/>
                  <w:sz w:val="16"/>
                  <w:szCs w:val="16"/>
                </w:rPr>
                <w:delText>P-CSCF Discovery</w:delText>
              </w:r>
            </w:del>
          </w:p>
        </w:tc>
      </w:tr>
      <w:tr w:rsidR="005E00AB" w:rsidRPr="007307E1" w14:paraId="5CA01FE4" w14:textId="77777777" w:rsidTr="008C72BB">
        <w:trPr>
          <w:cantSplit/>
        </w:trPr>
        <w:tc>
          <w:tcPr>
            <w:tcW w:w="1134" w:type="dxa"/>
          </w:tcPr>
          <w:p w14:paraId="737426A2" w14:textId="77777777" w:rsidR="005E00AB" w:rsidRPr="007307E1" w:rsidRDefault="005E00AB" w:rsidP="005E00A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7.1</w:t>
            </w:r>
          </w:p>
        </w:tc>
        <w:tc>
          <w:tcPr>
            <w:tcW w:w="3370" w:type="dxa"/>
          </w:tcPr>
          <w:p w14:paraId="49FAFD74" w14:textId="77777777" w:rsidR="005E00AB" w:rsidRPr="007307E1" w:rsidRDefault="005E00AB" w:rsidP="005E00A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P-CSCF Discovery via PDP Context</w:t>
            </w:r>
          </w:p>
        </w:tc>
        <w:tc>
          <w:tcPr>
            <w:tcW w:w="993" w:type="dxa"/>
          </w:tcPr>
          <w:p w14:paraId="3CDA147F" w14:textId="77777777" w:rsidR="005E00AB" w:rsidRPr="007307E1" w:rsidRDefault="005E00AB" w:rsidP="005E00A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</w:tcPr>
          <w:p w14:paraId="15511F4F" w14:textId="77777777" w:rsidR="005E00AB" w:rsidRPr="007307E1" w:rsidRDefault="005E00AB" w:rsidP="005E00A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C05</w:t>
            </w:r>
          </w:p>
        </w:tc>
        <w:tc>
          <w:tcPr>
            <w:tcW w:w="2978" w:type="dxa"/>
          </w:tcPr>
          <w:p w14:paraId="642AE500" w14:textId="77777777" w:rsidR="005E00AB" w:rsidRPr="007307E1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UE capable of being configured to initiate P-CSCF Discovery via PCO</w:t>
            </w:r>
          </w:p>
        </w:tc>
      </w:tr>
      <w:tr w:rsidR="005E00AB" w:rsidRPr="007307E1" w14:paraId="4FBCB2A5" w14:textId="77777777" w:rsidTr="008C72BB">
        <w:trPr>
          <w:cantSplit/>
        </w:trPr>
        <w:tc>
          <w:tcPr>
            <w:tcW w:w="1134" w:type="dxa"/>
          </w:tcPr>
          <w:p w14:paraId="05F46771" w14:textId="77777777" w:rsidR="005E00AB" w:rsidRPr="007307E1" w:rsidRDefault="005E00AB" w:rsidP="005E00A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7.2</w:t>
            </w:r>
          </w:p>
        </w:tc>
        <w:tc>
          <w:tcPr>
            <w:tcW w:w="3370" w:type="dxa"/>
          </w:tcPr>
          <w:p w14:paraId="0C3105F6" w14:textId="77777777" w:rsidR="005E00AB" w:rsidRPr="007307E1" w:rsidRDefault="005E00AB" w:rsidP="005E00A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P-CSCF Discovery via DHCP - IPv4</w:t>
            </w:r>
          </w:p>
        </w:tc>
        <w:tc>
          <w:tcPr>
            <w:tcW w:w="993" w:type="dxa"/>
          </w:tcPr>
          <w:p w14:paraId="4FBE72C7" w14:textId="77777777" w:rsidR="005E00AB" w:rsidRPr="007307E1" w:rsidRDefault="005E00AB" w:rsidP="005E00A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</w:tcPr>
          <w:p w14:paraId="58460FE9" w14:textId="77777777" w:rsidR="005E00AB" w:rsidRPr="007307E1" w:rsidRDefault="005E00AB" w:rsidP="005E00A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C06</w:t>
            </w:r>
          </w:p>
        </w:tc>
        <w:tc>
          <w:tcPr>
            <w:tcW w:w="2978" w:type="dxa"/>
          </w:tcPr>
          <w:p w14:paraId="12DD52C3" w14:textId="77777777" w:rsidR="005E00AB" w:rsidRPr="007307E1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IPv4 and capable of being configured to initiate P-CSCF Discovery via DHCPv4</w:t>
            </w:r>
          </w:p>
        </w:tc>
      </w:tr>
      <w:tr w:rsidR="005E00AB" w:rsidRPr="007307E1" w14:paraId="7E7EDEA9" w14:textId="77777777" w:rsidTr="008C72BB">
        <w:trPr>
          <w:cantSplit/>
        </w:trPr>
        <w:tc>
          <w:tcPr>
            <w:tcW w:w="1134" w:type="dxa"/>
          </w:tcPr>
          <w:p w14:paraId="151E3970" w14:textId="77777777" w:rsidR="005E00AB" w:rsidRPr="007307E1" w:rsidRDefault="005E00AB" w:rsidP="005E00A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7.3</w:t>
            </w:r>
          </w:p>
        </w:tc>
        <w:tc>
          <w:tcPr>
            <w:tcW w:w="3370" w:type="dxa"/>
          </w:tcPr>
          <w:p w14:paraId="438E3AD4" w14:textId="77777777" w:rsidR="005E00AB" w:rsidRPr="007307E1" w:rsidRDefault="005E00AB" w:rsidP="005E00A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P-CSCF Discovery via DHCP - IPv4 (UE Requests P-CSCF discovery via PCO)</w:t>
            </w:r>
          </w:p>
        </w:tc>
        <w:tc>
          <w:tcPr>
            <w:tcW w:w="993" w:type="dxa"/>
          </w:tcPr>
          <w:p w14:paraId="4273B93F" w14:textId="77777777" w:rsidR="005E00AB" w:rsidRPr="007307E1" w:rsidRDefault="005E00AB" w:rsidP="005E00A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</w:tcPr>
          <w:p w14:paraId="6C9684BE" w14:textId="77777777" w:rsidR="005E00AB" w:rsidRPr="007307E1" w:rsidRDefault="005E00AB" w:rsidP="005E00A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C07</w:t>
            </w:r>
          </w:p>
        </w:tc>
        <w:tc>
          <w:tcPr>
            <w:tcW w:w="2978" w:type="dxa"/>
          </w:tcPr>
          <w:p w14:paraId="656F6B93" w14:textId="77777777" w:rsidR="005E00AB" w:rsidRPr="007307E1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IPv4,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P-CSCF Discovery via PCO and DHCPv4 and capable of being configured to initiate P-CSCF Discovery via PCO</w:t>
            </w:r>
          </w:p>
        </w:tc>
      </w:tr>
      <w:tr w:rsidR="005E00AB" w:rsidRPr="007307E1" w14:paraId="7D87CCE1" w14:textId="77777777" w:rsidTr="008C72BB">
        <w:trPr>
          <w:cantSplit/>
        </w:trPr>
        <w:tc>
          <w:tcPr>
            <w:tcW w:w="1134" w:type="dxa"/>
          </w:tcPr>
          <w:p w14:paraId="6430E7B0" w14:textId="77777777" w:rsidR="005E00AB" w:rsidRPr="007307E1" w:rsidRDefault="005E00AB" w:rsidP="005E00A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7.4</w:t>
            </w:r>
          </w:p>
        </w:tc>
        <w:tc>
          <w:tcPr>
            <w:tcW w:w="3370" w:type="dxa"/>
          </w:tcPr>
          <w:p w14:paraId="4335332A" w14:textId="77777777" w:rsidR="005E00AB" w:rsidRPr="007307E1" w:rsidRDefault="005E00AB" w:rsidP="005E00A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P-CSCF Discovery by DHCP - IPv6</w:t>
            </w:r>
          </w:p>
        </w:tc>
        <w:tc>
          <w:tcPr>
            <w:tcW w:w="993" w:type="dxa"/>
          </w:tcPr>
          <w:p w14:paraId="6AF89F22" w14:textId="77777777" w:rsidR="005E00AB" w:rsidRPr="007307E1" w:rsidRDefault="005E00AB" w:rsidP="005E00A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</w:tcPr>
          <w:p w14:paraId="5EFDC320" w14:textId="77777777" w:rsidR="005E00AB" w:rsidRPr="007307E1" w:rsidRDefault="005E00AB" w:rsidP="005E00A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C08</w:t>
            </w:r>
          </w:p>
        </w:tc>
        <w:tc>
          <w:tcPr>
            <w:tcW w:w="2978" w:type="dxa"/>
          </w:tcPr>
          <w:p w14:paraId="4833927E" w14:textId="77777777" w:rsidR="005E00AB" w:rsidRPr="007307E1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UE capable of being configured to initiate P-CSCF Discovery via DHCPv6</w:t>
            </w:r>
          </w:p>
        </w:tc>
      </w:tr>
      <w:tr w:rsidR="005E00AB" w:rsidRPr="007307E1" w14:paraId="0B405EB7" w14:textId="77777777" w:rsidTr="008C72BB">
        <w:trPr>
          <w:cantSplit/>
        </w:trPr>
        <w:tc>
          <w:tcPr>
            <w:tcW w:w="1134" w:type="dxa"/>
          </w:tcPr>
          <w:p w14:paraId="5DCBBD29" w14:textId="77777777" w:rsidR="005E00AB" w:rsidRPr="007307E1" w:rsidRDefault="005E00AB" w:rsidP="005E00A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7.5</w:t>
            </w:r>
          </w:p>
        </w:tc>
        <w:tc>
          <w:tcPr>
            <w:tcW w:w="3370" w:type="dxa"/>
          </w:tcPr>
          <w:p w14:paraId="6C24BD9C" w14:textId="77777777" w:rsidR="005E00AB" w:rsidRPr="007307E1" w:rsidRDefault="005E00AB" w:rsidP="005E00A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P-CSCF Discovery by DHCP-IPv6 (UE Requests P-CSCF discovery by PCO)</w:t>
            </w:r>
          </w:p>
        </w:tc>
        <w:tc>
          <w:tcPr>
            <w:tcW w:w="993" w:type="dxa"/>
          </w:tcPr>
          <w:p w14:paraId="588B0334" w14:textId="77777777" w:rsidR="005E00AB" w:rsidRPr="007307E1" w:rsidRDefault="005E00AB" w:rsidP="005E00A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</w:tcPr>
          <w:p w14:paraId="6806D3B4" w14:textId="77777777" w:rsidR="005E00AB" w:rsidRPr="007307E1" w:rsidRDefault="005E00AB" w:rsidP="005E00A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C09</w:t>
            </w:r>
          </w:p>
        </w:tc>
        <w:tc>
          <w:tcPr>
            <w:tcW w:w="2978" w:type="dxa"/>
          </w:tcPr>
          <w:p w14:paraId="68F49D38" w14:textId="77777777" w:rsidR="005E00AB" w:rsidRPr="007307E1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P-CSCF Discovery via PCO and DHCPv6 and capable of being configured to initiate P-CSCF Discovery via PCO</w:t>
            </w:r>
          </w:p>
        </w:tc>
      </w:tr>
      <w:tr w:rsidR="005E00AB" w:rsidRPr="007307E1" w14:paraId="65CEDC55" w14:textId="77777777" w:rsidTr="008C72BB">
        <w:trPr>
          <w:cantSplit/>
        </w:trPr>
        <w:tc>
          <w:tcPr>
            <w:tcW w:w="1134" w:type="dxa"/>
          </w:tcPr>
          <w:p w14:paraId="3F7E3F23" w14:textId="77777777" w:rsidR="005E00AB" w:rsidRPr="007307E1" w:rsidRDefault="005E00AB" w:rsidP="005E00A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7.6</w:t>
            </w:r>
          </w:p>
        </w:tc>
        <w:tc>
          <w:tcPr>
            <w:tcW w:w="3370" w:type="dxa"/>
          </w:tcPr>
          <w:p w14:paraId="69490571" w14:textId="77777777" w:rsidR="005E00AB" w:rsidRPr="007307E1" w:rsidRDefault="005E00AB" w:rsidP="005E00A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P-CSCF Discovery by DHCP - IPv6 (UE does not Request P-CSCF discovery by PCO, SS includes P-CSCF Address(es) in PCO)</w:t>
            </w:r>
          </w:p>
        </w:tc>
        <w:tc>
          <w:tcPr>
            <w:tcW w:w="993" w:type="dxa"/>
          </w:tcPr>
          <w:p w14:paraId="3162B730" w14:textId="77777777" w:rsidR="005E00AB" w:rsidRPr="007307E1" w:rsidRDefault="005E00AB" w:rsidP="005E00A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</w:tcPr>
          <w:p w14:paraId="331A7EEF" w14:textId="77777777" w:rsidR="005E00AB" w:rsidRPr="007307E1" w:rsidRDefault="005E00AB" w:rsidP="005E00A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C10</w:t>
            </w:r>
          </w:p>
        </w:tc>
        <w:tc>
          <w:tcPr>
            <w:tcW w:w="2978" w:type="dxa"/>
          </w:tcPr>
          <w:p w14:paraId="1A847024" w14:textId="77777777" w:rsidR="005E00AB" w:rsidRPr="007307E1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P-CSCF Discovery via PCO and DHCPv6 and capable of being configured to initiate P-CSCF Discovery via DHCPv6</w:t>
            </w:r>
          </w:p>
        </w:tc>
      </w:tr>
      <w:tr w:rsidR="005E00AB" w:rsidRPr="007307E1" w14:paraId="6724270A" w14:textId="77777777" w:rsidTr="008C72BB">
        <w:trPr>
          <w:cantSplit/>
        </w:trPr>
        <w:tc>
          <w:tcPr>
            <w:tcW w:w="1134" w:type="dxa"/>
          </w:tcPr>
          <w:p w14:paraId="4BE79F1E" w14:textId="77777777" w:rsidR="005E00AB" w:rsidRPr="007307E1" w:rsidRDefault="005E00AB" w:rsidP="005E00A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7.7</w:t>
            </w:r>
          </w:p>
        </w:tc>
        <w:tc>
          <w:tcPr>
            <w:tcW w:w="3370" w:type="dxa"/>
          </w:tcPr>
          <w:p w14:paraId="0FD00D81" w14:textId="77777777" w:rsidR="005E00AB" w:rsidRPr="007307E1" w:rsidRDefault="005E00AB" w:rsidP="005E00AB">
            <w:pPr>
              <w:pStyle w:val="TAL"/>
              <w:rPr>
                <w:sz w:val="16"/>
              </w:rPr>
            </w:pPr>
            <w:r w:rsidRPr="007307E1">
              <w:rPr>
                <w:sz w:val="16"/>
              </w:rPr>
              <w:t>Void</w:t>
            </w:r>
          </w:p>
        </w:tc>
        <w:tc>
          <w:tcPr>
            <w:tcW w:w="993" w:type="dxa"/>
          </w:tcPr>
          <w:p w14:paraId="3BA2CBE8" w14:textId="77777777" w:rsidR="005E00AB" w:rsidRPr="007307E1" w:rsidRDefault="005E00AB" w:rsidP="005E00A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6F75460A" w14:textId="77777777" w:rsidR="005E00AB" w:rsidRPr="007307E1" w:rsidRDefault="005E00AB" w:rsidP="005E00AB">
            <w:pPr>
              <w:pStyle w:val="TAL"/>
              <w:keepNext w:val="0"/>
              <w:keepLines w:val="0"/>
              <w:jc w:val="center"/>
              <w:rPr>
                <w:caps/>
                <w:sz w:val="16"/>
                <w:szCs w:val="16"/>
              </w:rPr>
            </w:pPr>
          </w:p>
        </w:tc>
        <w:tc>
          <w:tcPr>
            <w:tcW w:w="2978" w:type="dxa"/>
          </w:tcPr>
          <w:p w14:paraId="010CE7C5" w14:textId="77777777" w:rsidR="005E00AB" w:rsidRPr="007307E1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5E00AB" w:rsidRPr="007307E1" w14:paraId="5151DB5C" w14:textId="77777777" w:rsidTr="008C72BB">
        <w:trPr>
          <w:cantSplit/>
        </w:trPr>
        <w:tc>
          <w:tcPr>
            <w:tcW w:w="1134" w:type="dxa"/>
          </w:tcPr>
          <w:p w14:paraId="70FA867E" w14:textId="77777777" w:rsidR="005E00AB" w:rsidRPr="007307E1" w:rsidRDefault="005E00AB" w:rsidP="005E00A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7.8</w:t>
            </w:r>
          </w:p>
        </w:tc>
        <w:tc>
          <w:tcPr>
            <w:tcW w:w="3370" w:type="dxa"/>
          </w:tcPr>
          <w:p w14:paraId="56068F9A" w14:textId="77777777" w:rsidR="005E00AB" w:rsidRPr="007307E1" w:rsidRDefault="005E00AB" w:rsidP="005E00AB">
            <w:pPr>
              <w:pStyle w:val="TAL"/>
              <w:rPr>
                <w:sz w:val="16"/>
              </w:rPr>
            </w:pPr>
            <w:r w:rsidRPr="007307E1">
              <w:rPr>
                <w:sz w:val="16"/>
              </w:rPr>
              <w:t>Void</w:t>
            </w:r>
          </w:p>
        </w:tc>
        <w:tc>
          <w:tcPr>
            <w:tcW w:w="993" w:type="dxa"/>
          </w:tcPr>
          <w:p w14:paraId="54BFDC4A" w14:textId="77777777" w:rsidR="005E00AB" w:rsidRPr="007307E1" w:rsidRDefault="005E00AB" w:rsidP="005E00A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5F72D873" w14:textId="77777777" w:rsidR="005E00AB" w:rsidRPr="007307E1" w:rsidRDefault="005E00AB" w:rsidP="005E00AB">
            <w:pPr>
              <w:pStyle w:val="TAL"/>
              <w:keepNext w:val="0"/>
              <w:keepLines w:val="0"/>
              <w:jc w:val="center"/>
              <w:rPr>
                <w:caps/>
                <w:sz w:val="16"/>
                <w:szCs w:val="16"/>
              </w:rPr>
            </w:pPr>
          </w:p>
        </w:tc>
        <w:tc>
          <w:tcPr>
            <w:tcW w:w="2978" w:type="dxa"/>
          </w:tcPr>
          <w:p w14:paraId="53E69E40" w14:textId="77777777" w:rsidR="005E00AB" w:rsidRPr="007307E1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5E00AB" w:rsidRPr="007307E1" w14:paraId="1625824D" w14:textId="77777777" w:rsidTr="008C72BB">
        <w:trPr>
          <w:cantSplit/>
        </w:trPr>
        <w:tc>
          <w:tcPr>
            <w:tcW w:w="1134" w:type="dxa"/>
          </w:tcPr>
          <w:p w14:paraId="4C5937A8" w14:textId="77777777" w:rsidR="005E00AB" w:rsidRPr="007307E1" w:rsidRDefault="005E00AB" w:rsidP="005E00A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7.9</w:t>
            </w:r>
          </w:p>
        </w:tc>
        <w:tc>
          <w:tcPr>
            <w:tcW w:w="3370" w:type="dxa"/>
          </w:tcPr>
          <w:p w14:paraId="15B8FCB4" w14:textId="77777777" w:rsidR="005E00AB" w:rsidRPr="007307E1" w:rsidRDefault="005E00AB" w:rsidP="005E00AB">
            <w:pPr>
              <w:pStyle w:val="TAL"/>
              <w:rPr>
                <w:sz w:val="16"/>
              </w:rPr>
            </w:pPr>
            <w:r w:rsidRPr="007307E1">
              <w:rPr>
                <w:sz w:val="16"/>
              </w:rPr>
              <w:t>Void</w:t>
            </w:r>
          </w:p>
        </w:tc>
        <w:tc>
          <w:tcPr>
            <w:tcW w:w="993" w:type="dxa"/>
          </w:tcPr>
          <w:p w14:paraId="74C3429B" w14:textId="77777777" w:rsidR="005E00AB" w:rsidRPr="007307E1" w:rsidRDefault="005E00AB" w:rsidP="005E00A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01DF1D83" w14:textId="77777777" w:rsidR="005E00AB" w:rsidRPr="007307E1" w:rsidRDefault="005E00AB" w:rsidP="005E00AB">
            <w:pPr>
              <w:pStyle w:val="TAL"/>
              <w:keepNext w:val="0"/>
              <w:keepLines w:val="0"/>
              <w:jc w:val="center"/>
              <w:rPr>
                <w:caps/>
                <w:sz w:val="16"/>
                <w:szCs w:val="16"/>
              </w:rPr>
            </w:pPr>
          </w:p>
        </w:tc>
        <w:tc>
          <w:tcPr>
            <w:tcW w:w="2978" w:type="dxa"/>
          </w:tcPr>
          <w:p w14:paraId="677BDEF6" w14:textId="77777777" w:rsidR="005E00AB" w:rsidRPr="007307E1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5E00AB" w:rsidRPr="007307E1" w14:paraId="673F3475" w14:textId="77777777" w:rsidTr="00551C9B">
        <w:tblPrEx>
          <w:tblW w:w="97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60" w:author="Mursalin Habib" w:date="2023-08-21T05:39:00Z">
            <w:tblPrEx>
              <w:tblW w:w="97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cantSplit/>
          <w:ins w:id="61" w:author="Suriyaa Muthusamy Muruganandan" w:date="2023-08-07T23:01:00Z"/>
          <w:trPrChange w:id="62" w:author="Mursalin Habib" w:date="2023-08-21T05:39:00Z">
            <w:trPr>
              <w:cantSplit/>
            </w:trPr>
          </w:trPrChange>
        </w:trPr>
        <w:tc>
          <w:tcPr>
            <w:tcW w:w="1134" w:type="dxa"/>
            <w:shd w:val="clear" w:color="auto" w:fill="D9D9D9" w:themeFill="background1" w:themeFillShade="D9"/>
            <w:tcPrChange w:id="63" w:author="Mursalin Habib" w:date="2023-08-21T05:39:00Z">
              <w:tcPr>
                <w:tcW w:w="1134" w:type="dxa"/>
              </w:tcPr>
            </w:tcPrChange>
          </w:tcPr>
          <w:p w14:paraId="786885BB" w14:textId="74E2EF28" w:rsidR="005E00AB" w:rsidRPr="005E00AB" w:rsidRDefault="005E00AB" w:rsidP="005E00AB">
            <w:pPr>
              <w:pStyle w:val="TAL"/>
              <w:rPr>
                <w:ins w:id="64" w:author="Suriyaa Muthusamy Muruganandan" w:date="2023-08-07T23:01:00Z"/>
                <w:sz w:val="16"/>
                <w:szCs w:val="16"/>
                <w:highlight w:val="cyan"/>
                <w:rPrChange w:id="65" w:author="Mursalin Habib" w:date="2023-08-21T06:27:00Z">
                  <w:rPr>
                    <w:ins w:id="66" w:author="Suriyaa Muthusamy Muruganandan" w:date="2023-08-07T23:01:00Z"/>
                    <w:sz w:val="16"/>
                    <w:szCs w:val="16"/>
                  </w:rPr>
                </w:rPrChange>
              </w:rPr>
            </w:pPr>
            <w:ins w:id="67" w:author="Mursalin Habib" w:date="2023-08-21T06:27:00Z">
              <w:r w:rsidRPr="005E00AB">
                <w:rPr>
                  <w:b/>
                  <w:sz w:val="16"/>
                  <w:szCs w:val="16"/>
                  <w:highlight w:val="cyan"/>
                  <w:rPrChange w:id="68" w:author="Mursalin Habib" w:date="2023-08-21T06:27:00Z">
                    <w:rPr>
                      <w:b/>
                      <w:sz w:val="16"/>
                      <w:szCs w:val="16"/>
                    </w:rPr>
                  </w:rPrChange>
                </w:rPr>
                <w:t>8</w:t>
              </w:r>
            </w:ins>
            <w:ins w:id="69" w:author="Suriyaa Muthusamy Muruganandan" w:date="2023-08-07T23:01:00Z">
              <w:del w:id="70" w:author="Mursalin Habib" w:date="2023-08-21T06:27:00Z">
                <w:r w:rsidRPr="005E00AB" w:rsidDel="005E00AB">
                  <w:rPr>
                    <w:b/>
                    <w:sz w:val="16"/>
                    <w:szCs w:val="16"/>
                    <w:highlight w:val="cyan"/>
                    <w:rPrChange w:id="71" w:author="Mursalin Habib" w:date="2023-08-21T06:27:00Z">
                      <w:rPr>
                        <w:b/>
                        <w:sz w:val="16"/>
                        <w:szCs w:val="16"/>
                      </w:rPr>
                    </w:rPrChange>
                  </w:rPr>
                  <w:delText>Registration</w:delText>
                </w:r>
              </w:del>
            </w:ins>
          </w:p>
        </w:tc>
        <w:tc>
          <w:tcPr>
            <w:tcW w:w="3370" w:type="dxa"/>
            <w:shd w:val="clear" w:color="auto" w:fill="D9D9D9" w:themeFill="background1" w:themeFillShade="D9"/>
            <w:tcPrChange w:id="72" w:author="Mursalin Habib" w:date="2023-08-21T05:39:00Z">
              <w:tcPr>
                <w:tcW w:w="3370" w:type="dxa"/>
              </w:tcPr>
            </w:tcPrChange>
          </w:tcPr>
          <w:p w14:paraId="5CDF4DFE" w14:textId="2955CC45" w:rsidR="005E00AB" w:rsidRPr="005E00AB" w:rsidRDefault="005E00AB" w:rsidP="005E00AB">
            <w:pPr>
              <w:pStyle w:val="TAL"/>
              <w:rPr>
                <w:ins w:id="73" w:author="Suriyaa Muthusamy Muruganandan" w:date="2023-08-07T23:01:00Z"/>
                <w:sz w:val="16"/>
                <w:highlight w:val="cyan"/>
                <w:rPrChange w:id="74" w:author="Mursalin Habib" w:date="2023-08-21T06:27:00Z">
                  <w:rPr>
                    <w:ins w:id="75" w:author="Suriyaa Muthusamy Muruganandan" w:date="2023-08-07T23:01:00Z"/>
                    <w:sz w:val="16"/>
                  </w:rPr>
                </w:rPrChange>
              </w:rPr>
            </w:pPr>
            <w:ins w:id="76" w:author="Mursalin Habib" w:date="2023-08-21T06:27:00Z">
              <w:r w:rsidRPr="005E00AB">
                <w:rPr>
                  <w:b/>
                  <w:sz w:val="16"/>
                  <w:szCs w:val="16"/>
                  <w:highlight w:val="cyan"/>
                  <w:rPrChange w:id="77" w:author="Mursalin Habib" w:date="2023-08-21T06:27:00Z">
                    <w:rPr>
                      <w:b/>
                      <w:sz w:val="16"/>
                      <w:szCs w:val="16"/>
                    </w:rPr>
                  </w:rPrChange>
                </w:rPr>
                <w:t>Registration</w:t>
              </w:r>
            </w:ins>
          </w:p>
        </w:tc>
        <w:tc>
          <w:tcPr>
            <w:tcW w:w="993" w:type="dxa"/>
            <w:shd w:val="clear" w:color="auto" w:fill="D9D9D9" w:themeFill="background1" w:themeFillShade="D9"/>
            <w:tcPrChange w:id="78" w:author="Mursalin Habib" w:date="2023-08-21T05:39:00Z">
              <w:tcPr>
                <w:tcW w:w="993" w:type="dxa"/>
              </w:tcPr>
            </w:tcPrChange>
          </w:tcPr>
          <w:p w14:paraId="7DBFFB3C" w14:textId="77777777" w:rsidR="005E00AB" w:rsidRPr="007307E1" w:rsidRDefault="005E00AB" w:rsidP="005E00AB">
            <w:pPr>
              <w:pStyle w:val="TAL"/>
              <w:keepNext w:val="0"/>
              <w:keepLines w:val="0"/>
              <w:jc w:val="center"/>
              <w:rPr>
                <w:ins w:id="79" w:author="Suriyaa Muthusamy Muruganandan" w:date="2023-08-07T23:01:00Z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D9D9D9" w:themeFill="background1" w:themeFillShade="D9"/>
            <w:tcPrChange w:id="80" w:author="Mursalin Habib" w:date="2023-08-21T05:39:00Z">
              <w:tcPr>
                <w:tcW w:w="1275" w:type="dxa"/>
              </w:tcPr>
            </w:tcPrChange>
          </w:tcPr>
          <w:p w14:paraId="49163790" w14:textId="77777777" w:rsidR="005E00AB" w:rsidRPr="007307E1" w:rsidRDefault="005E00AB" w:rsidP="005E00AB">
            <w:pPr>
              <w:pStyle w:val="TAL"/>
              <w:keepNext w:val="0"/>
              <w:keepLines w:val="0"/>
              <w:jc w:val="center"/>
              <w:rPr>
                <w:ins w:id="81" w:author="Suriyaa Muthusamy Muruganandan" w:date="2023-08-07T23:01:00Z"/>
                <w:caps/>
                <w:sz w:val="16"/>
                <w:szCs w:val="16"/>
              </w:rPr>
            </w:pPr>
          </w:p>
        </w:tc>
        <w:tc>
          <w:tcPr>
            <w:tcW w:w="2978" w:type="dxa"/>
            <w:shd w:val="clear" w:color="auto" w:fill="D9D9D9" w:themeFill="background1" w:themeFillShade="D9"/>
            <w:tcPrChange w:id="82" w:author="Mursalin Habib" w:date="2023-08-21T05:39:00Z">
              <w:tcPr>
                <w:tcW w:w="2978" w:type="dxa"/>
              </w:tcPr>
            </w:tcPrChange>
          </w:tcPr>
          <w:p w14:paraId="745E786F" w14:textId="77777777" w:rsidR="005E00AB" w:rsidRPr="007307E1" w:rsidRDefault="005E00AB" w:rsidP="005E00AB">
            <w:pPr>
              <w:pStyle w:val="TAL"/>
              <w:keepNext w:val="0"/>
              <w:keepLines w:val="0"/>
              <w:rPr>
                <w:ins w:id="83" w:author="Suriyaa Muthusamy Muruganandan" w:date="2023-08-07T23:01:00Z"/>
                <w:sz w:val="16"/>
                <w:szCs w:val="16"/>
              </w:rPr>
            </w:pPr>
          </w:p>
        </w:tc>
      </w:tr>
      <w:tr w:rsidR="005E00AB" w:rsidRPr="007307E1" w:rsidDel="00551C9B" w14:paraId="201F14AA" w14:textId="391F9255" w:rsidTr="008C72BB">
        <w:trPr>
          <w:cantSplit/>
          <w:del w:id="84" w:author="Mursalin Habib" w:date="2023-08-21T05:40:00Z"/>
        </w:trPr>
        <w:tc>
          <w:tcPr>
            <w:tcW w:w="9750" w:type="dxa"/>
            <w:gridSpan w:val="5"/>
            <w:shd w:val="pct10" w:color="auto" w:fill="FFFFFF"/>
          </w:tcPr>
          <w:p w14:paraId="380482EA" w14:textId="1278A35B" w:rsidR="005E00AB" w:rsidRPr="007307E1" w:rsidDel="00551C9B" w:rsidRDefault="005E00AB" w:rsidP="005E00AB">
            <w:pPr>
              <w:pStyle w:val="TAL"/>
              <w:rPr>
                <w:del w:id="85" w:author="Mursalin Habib" w:date="2023-08-21T05:40:00Z"/>
                <w:b/>
                <w:sz w:val="16"/>
                <w:szCs w:val="16"/>
              </w:rPr>
            </w:pPr>
            <w:del w:id="86" w:author="Mursalin Habib" w:date="2023-08-21T05:40:00Z">
              <w:r w:rsidRPr="007307E1" w:rsidDel="00551C9B">
                <w:rPr>
                  <w:b/>
                  <w:sz w:val="16"/>
                  <w:szCs w:val="16"/>
                </w:rPr>
                <w:delText>Registration</w:delText>
              </w:r>
            </w:del>
          </w:p>
        </w:tc>
      </w:tr>
      <w:tr w:rsidR="005E00AB" w:rsidRPr="007307E1" w14:paraId="5408D013" w14:textId="77777777" w:rsidTr="008C72BB">
        <w:trPr>
          <w:cantSplit/>
        </w:trPr>
        <w:tc>
          <w:tcPr>
            <w:tcW w:w="1134" w:type="dxa"/>
          </w:tcPr>
          <w:p w14:paraId="63688670" w14:textId="77777777" w:rsidR="005E00AB" w:rsidRPr="007307E1" w:rsidRDefault="005E00AB" w:rsidP="005E00A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8.1</w:t>
            </w:r>
          </w:p>
        </w:tc>
        <w:tc>
          <w:tcPr>
            <w:tcW w:w="3370" w:type="dxa"/>
          </w:tcPr>
          <w:p w14:paraId="3BFA57DF" w14:textId="77777777" w:rsidR="005E00AB" w:rsidRPr="007307E1" w:rsidRDefault="005E00AB" w:rsidP="005E00A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Initial registration</w:t>
            </w:r>
          </w:p>
        </w:tc>
        <w:tc>
          <w:tcPr>
            <w:tcW w:w="993" w:type="dxa"/>
          </w:tcPr>
          <w:p w14:paraId="0E09D00B" w14:textId="77777777" w:rsidR="005E00AB" w:rsidRPr="007307E1" w:rsidRDefault="005E00AB" w:rsidP="005E00A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</w:tcPr>
          <w:p w14:paraId="297EFB28" w14:textId="77777777" w:rsidR="005E00AB" w:rsidRPr="007307E1" w:rsidRDefault="005E00AB" w:rsidP="005E00A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C17</w:t>
            </w:r>
          </w:p>
        </w:tc>
        <w:tc>
          <w:tcPr>
            <w:tcW w:w="2978" w:type="dxa"/>
          </w:tcPr>
          <w:p w14:paraId="0775FA1D" w14:textId="77777777" w:rsidR="005E00AB" w:rsidRPr="007307E1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IMS security</w:t>
            </w:r>
            <w:r>
              <w:rPr>
                <w:sz w:val="16"/>
                <w:szCs w:val="16"/>
              </w:rPr>
              <w:t xml:space="preserve"> and E-UTRA and not UE category M1</w:t>
            </w:r>
          </w:p>
        </w:tc>
      </w:tr>
      <w:tr w:rsidR="005E00AB" w:rsidRPr="007307E1" w14:paraId="552143E7" w14:textId="77777777" w:rsidTr="008C72BB">
        <w:trPr>
          <w:cantSplit/>
        </w:trPr>
        <w:tc>
          <w:tcPr>
            <w:tcW w:w="1134" w:type="dxa"/>
          </w:tcPr>
          <w:p w14:paraId="712342D0" w14:textId="77777777" w:rsidR="005E00AB" w:rsidRPr="007307E1" w:rsidRDefault="005E00AB" w:rsidP="005E00A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8.2</w:t>
            </w:r>
          </w:p>
        </w:tc>
        <w:tc>
          <w:tcPr>
            <w:tcW w:w="3370" w:type="dxa"/>
          </w:tcPr>
          <w:p w14:paraId="70C72490" w14:textId="77777777" w:rsidR="005E00AB" w:rsidRPr="007307E1" w:rsidRDefault="005E00AB" w:rsidP="005E00A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User Initiated Re-Registration</w:t>
            </w:r>
          </w:p>
        </w:tc>
        <w:tc>
          <w:tcPr>
            <w:tcW w:w="993" w:type="dxa"/>
          </w:tcPr>
          <w:p w14:paraId="22D2A405" w14:textId="77777777" w:rsidR="005E00AB" w:rsidRPr="007307E1" w:rsidRDefault="005E00AB" w:rsidP="005E00A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</w:tcPr>
          <w:p w14:paraId="05EB2977" w14:textId="77777777" w:rsidR="005E00AB" w:rsidRPr="007307E1" w:rsidRDefault="005E00AB" w:rsidP="005E00A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C17</w:t>
            </w:r>
          </w:p>
        </w:tc>
        <w:tc>
          <w:tcPr>
            <w:tcW w:w="2978" w:type="dxa"/>
          </w:tcPr>
          <w:p w14:paraId="29A25EF2" w14:textId="77777777" w:rsidR="005E00AB" w:rsidRPr="007307E1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IMS security</w:t>
            </w:r>
            <w:r>
              <w:rPr>
                <w:sz w:val="16"/>
                <w:szCs w:val="16"/>
              </w:rPr>
              <w:t xml:space="preserve"> and E-UTRA and not UE category M1</w:t>
            </w:r>
          </w:p>
        </w:tc>
      </w:tr>
      <w:tr w:rsidR="005E00AB" w:rsidRPr="007307E1" w14:paraId="7BDA469A" w14:textId="77777777" w:rsidTr="008C72BB">
        <w:trPr>
          <w:cantSplit/>
        </w:trPr>
        <w:tc>
          <w:tcPr>
            <w:tcW w:w="1134" w:type="dxa"/>
          </w:tcPr>
          <w:p w14:paraId="7836D486" w14:textId="77777777" w:rsidR="005E00AB" w:rsidRPr="007307E1" w:rsidRDefault="005E00AB" w:rsidP="005E00A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8.3</w:t>
            </w:r>
          </w:p>
        </w:tc>
        <w:tc>
          <w:tcPr>
            <w:tcW w:w="3370" w:type="dxa"/>
          </w:tcPr>
          <w:p w14:paraId="6A841030" w14:textId="77777777" w:rsidR="005E00AB" w:rsidRPr="007307E1" w:rsidRDefault="005E00AB" w:rsidP="005E00A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Mobile Initiated Deregistration</w:t>
            </w:r>
          </w:p>
        </w:tc>
        <w:tc>
          <w:tcPr>
            <w:tcW w:w="993" w:type="dxa"/>
          </w:tcPr>
          <w:p w14:paraId="676DF6D9" w14:textId="77777777" w:rsidR="005E00AB" w:rsidRPr="007307E1" w:rsidRDefault="005E00AB" w:rsidP="005E00A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</w:tcPr>
          <w:p w14:paraId="00A3D4E1" w14:textId="77777777" w:rsidR="005E00AB" w:rsidRPr="007307E1" w:rsidRDefault="005E00AB" w:rsidP="005E00A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C80</w:t>
            </w:r>
          </w:p>
        </w:tc>
        <w:tc>
          <w:tcPr>
            <w:tcW w:w="2978" w:type="dxa"/>
          </w:tcPr>
          <w:p w14:paraId="282A5A63" w14:textId="77777777" w:rsidR="005E00AB" w:rsidRPr="007307E1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IMS security and IMS deregistration</w:t>
            </w:r>
            <w:r>
              <w:rPr>
                <w:sz w:val="16"/>
                <w:szCs w:val="16"/>
              </w:rPr>
              <w:t xml:space="preserve"> and E-UTRA and (</w:t>
            </w:r>
            <w:r w:rsidRPr="00424421">
              <w:rPr>
                <w:sz w:val="16"/>
                <w:szCs w:val="16"/>
              </w:rPr>
              <w:t>Support of CS/PS mode 2</w:t>
            </w:r>
            <w:r>
              <w:rPr>
                <w:sz w:val="16"/>
                <w:szCs w:val="16"/>
              </w:rPr>
              <w:t xml:space="preserve"> or </w:t>
            </w:r>
            <w:r w:rsidRPr="00424421">
              <w:rPr>
                <w:sz w:val="16"/>
                <w:szCs w:val="16"/>
              </w:rPr>
              <w:t>Support of PS mode 2</w:t>
            </w:r>
            <w:r>
              <w:rPr>
                <w:sz w:val="16"/>
                <w:szCs w:val="16"/>
              </w:rPr>
              <w:t>) and not UE category M1</w:t>
            </w:r>
          </w:p>
        </w:tc>
      </w:tr>
      <w:tr w:rsidR="005E00AB" w:rsidRPr="007307E1" w14:paraId="0A0C9896" w14:textId="77777777" w:rsidTr="008C72BB">
        <w:trPr>
          <w:cantSplit/>
        </w:trPr>
        <w:tc>
          <w:tcPr>
            <w:tcW w:w="1134" w:type="dxa"/>
          </w:tcPr>
          <w:p w14:paraId="7FD387F3" w14:textId="77777777" w:rsidR="005E00AB" w:rsidRPr="007307E1" w:rsidRDefault="005E00AB" w:rsidP="005E00A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8.4</w:t>
            </w:r>
          </w:p>
        </w:tc>
        <w:tc>
          <w:tcPr>
            <w:tcW w:w="3370" w:type="dxa"/>
          </w:tcPr>
          <w:p w14:paraId="71138390" w14:textId="77777777" w:rsidR="005E00AB" w:rsidRPr="007307E1" w:rsidRDefault="005E00AB" w:rsidP="005E00A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Invalid Behaviour - 423 Interval Too Brief</w:t>
            </w:r>
          </w:p>
        </w:tc>
        <w:tc>
          <w:tcPr>
            <w:tcW w:w="993" w:type="dxa"/>
          </w:tcPr>
          <w:p w14:paraId="14AB291F" w14:textId="77777777" w:rsidR="005E00AB" w:rsidRPr="007307E1" w:rsidRDefault="005E00AB" w:rsidP="005E00A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</w:tcPr>
          <w:p w14:paraId="05553CD8" w14:textId="77777777" w:rsidR="005E00AB" w:rsidRPr="007307E1" w:rsidRDefault="005E00AB" w:rsidP="005E00A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C17</w:t>
            </w:r>
          </w:p>
        </w:tc>
        <w:tc>
          <w:tcPr>
            <w:tcW w:w="2978" w:type="dxa"/>
          </w:tcPr>
          <w:p w14:paraId="320BCEE3" w14:textId="77777777" w:rsidR="005E00AB" w:rsidRPr="007307E1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IMS security</w:t>
            </w:r>
            <w:r>
              <w:rPr>
                <w:sz w:val="16"/>
                <w:szCs w:val="16"/>
              </w:rPr>
              <w:t xml:space="preserve"> and E-UTRA and not UE category M1</w:t>
            </w:r>
          </w:p>
        </w:tc>
      </w:tr>
      <w:tr w:rsidR="005E00AB" w:rsidRPr="007307E1" w14:paraId="6A1B2A95" w14:textId="77777777" w:rsidTr="008C72BB">
        <w:trPr>
          <w:cantSplit/>
        </w:trPr>
        <w:tc>
          <w:tcPr>
            <w:tcW w:w="1134" w:type="dxa"/>
          </w:tcPr>
          <w:p w14:paraId="204655DC" w14:textId="77777777" w:rsidR="005E00AB" w:rsidRPr="007307E1" w:rsidRDefault="005E00AB" w:rsidP="005E00A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8.5</w:t>
            </w:r>
          </w:p>
        </w:tc>
        <w:tc>
          <w:tcPr>
            <w:tcW w:w="3370" w:type="dxa"/>
          </w:tcPr>
          <w:p w14:paraId="4558A892" w14:textId="77777777" w:rsidR="005E00AB" w:rsidRPr="007307E1" w:rsidRDefault="005E00AB" w:rsidP="005E00A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</w:tcPr>
          <w:p w14:paraId="7547C619" w14:textId="77777777" w:rsidR="005E00AB" w:rsidRPr="007307E1" w:rsidRDefault="005E00AB" w:rsidP="005E00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5D879DD9" w14:textId="77777777" w:rsidR="005E00AB" w:rsidRPr="007307E1" w:rsidRDefault="005E00AB" w:rsidP="005E00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</w:tcPr>
          <w:p w14:paraId="36BF75E9" w14:textId="77777777" w:rsidR="005E00AB" w:rsidRPr="007307E1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5E00AB" w:rsidRPr="007307E1" w14:paraId="004419FC" w14:textId="77777777" w:rsidTr="008C72BB">
        <w:trPr>
          <w:cantSplit/>
        </w:trPr>
        <w:tc>
          <w:tcPr>
            <w:tcW w:w="1134" w:type="dxa"/>
          </w:tcPr>
          <w:p w14:paraId="2F3D8626" w14:textId="77777777" w:rsidR="005E00AB" w:rsidRPr="007307E1" w:rsidRDefault="005E00AB" w:rsidP="005E00A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8.6</w:t>
            </w:r>
          </w:p>
        </w:tc>
        <w:tc>
          <w:tcPr>
            <w:tcW w:w="3370" w:type="dxa"/>
          </w:tcPr>
          <w:p w14:paraId="6650287C" w14:textId="77777777" w:rsidR="005E00AB" w:rsidRPr="007307E1" w:rsidRDefault="005E00AB" w:rsidP="005E00A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</w:tcPr>
          <w:p w14:paraId="2C2DFE3B" w14:textId="77777777" w:rsidR="005E00AB" w:rsidRPr="007307E1" w:rsidRDefault="005E00AB" w:rsidP="005E00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7B7EE776" w14:textId="77777777" w:rsidR="005E00AB" w:rsidRPr="007307E1" w:rsidRDefault="005E00AB" w:rsidP="005E00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</w:tcPr>
          <w:p w14:paraId="4E828564" w14:textId="77777777" w:rsidR="005E00AB" w:rsidRPr="007307E1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5E00AB" w:rsidRPr="007307E1" w14:paraId="0A9CD732" w14:textId="77777777" w:rsidTr="008C72BB">
        <w:trPr>
          <w:cantSplit/>
        </w:trPr>
        <w:tc>
          <w:tcPr>
            <w:tcW w:w="1134" w:type="dxa"/>
          </w:tcPr>
          <w:p w14:paraId="4FA5850E" w14:textId="77777777" w:rsidR="005E00AB" w:rsidRPr="007307E1" w:rsidRDefault="005E00AB" w:rsidP="005E00A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8.7</w:t>
            </w:r>
          </w:p>
        </w:tc>
        <w:tc>
          <w:tcPr>
            <w:tcW w:w="3370" w:type="dxa"/>
          </w:tcPr>
          <w:p w14:paraId="1BEE3FE2" w14:textId="77777777" w:rsidR="005E00AB" w:rsidRPr="007307E1" w:rsidRDefault="005E00AB" w:rsidP="005E00A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</w:tcPr>
          <w:p w14:paraId="1E158224" w14:textId="77777777" w:rsidR="005E00AB" w:rsidRPr="007307E1" w:rsidRDefault="005E00AB" w:rsidP="005E00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3A2E6C08" w14:textId="77777777" w:rsidR="005E00AB" w:rsidRPr="007307E1" w:rsidRDefault="005E00AB" w:rsidP="005E00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</w:tcPr>
          <w:p w14:paraId="21F3374A" w14:textId="77777777" w:rsidR="005E00AB" w:rsidRPr="007307E1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5E00AB" w:rsidRPr="007307E1" w14:paraId="382086C6" w14:textId="77777777" w:rsidTr="008C72BB">
        <w:trPr>
          <w:cantSplit/>
        </w:trPr>
        <w:tc>
          <w:tcPr>
            <w:tcW w:w="1134" w:type="dxa"/>
          </w:tcPr>
          <w:p w14:paraId="3DF84D51" w14:textId="77777777" w:rsidR="005E00AB" w:rsidRPr="007307E1" w:rsidRDefault="005E00AB" w:rsidP="005E00A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8.8</w:t>
            </w:r>
          </w:p>
        </w:tc>
        <w:tc>
          <w:tcPr>
            <w:tcW w:w="3370" w:type="dxa"/>
          </w:tcPr>
          <w:p w14:paraId="79BAE015" w14:textId="77777777" w:rsidR="005E00AB" w:rsidRPr="007307E1" w:rsidRDefault="005E00AB" w:rsidP="005E00A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</w:tcPr>
          <w:p w14:paraId="113386A9" w14:textId="77777777" w:rsidR="005E00AB" w:rsidRPr="007307E1" w:rsidRDefault="005E00AB" w:rsidP="005E00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00C1ACC8" w14:textId="77777777" w:rsidR="005E00AB" w:rsidRPr="007307E1" w:rsidRDefault="005E00AB" w:rsidP="005E00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</w:tcPr>
          <w:p w14:paraId="210E2EA7" w14:textId="77777777" w:rsidR="005E00AB" w:rsidRPr="007307E1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5E00AB" w:rsidRPr="007307E1" w14:paraId="59D06CF5" w14:textId="77777777" w:rsidTr="008C72BB">
        <w:trPr>
          <w:cantSplit/>
        </w:trPr>
        <w:tc>
          <w:tcPr>
            <w:tcW w:w="1134" w:type="dxa"/>
          </w:tcPr>
          <w:p w14:paraId="52DF318F" w14:textId="77777777" w:rsidR="005E00AB" w:rsidRPr="007307E1" w:rsidRDefault="005E00AB" w:rsidP="005E00A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8.9</w:t>
            </w:r>
          </w:p>
        </w:tc>
        <w:tc>
          <w:tcPr>
            <w:tcW w:w="3370" w:type="dxa"/>
          </w:tcPr>
          <w:p w14:paraId="577D1204" w14:textId="77777777" w:rsidR="005E00AB" w:rsidRPr="007307E1" w:rsidRDefault="005E00AB" w:rsidP="005E00A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</w:tcPr>
          <w:p w14:paraId="7428FFD6" w14:textId="77777777" w:rsidR="005E00AB" w:rsidRPr="007307E1" w:rsidRDefault="005E00AB" w:rsidP="005E00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63EBB385" w14:textId="77777777" w:rsidR="005E00AB" w:rsidRPr="007307E1" w:rsidRDefault="005E00AB" w:rsidP="005E00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</w:tcPr>
          <w:p w14:paraId="6452DC0B" w14:textId="77777777" w:rsidR="005E00AB" w:rsidRPr="007307E1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5E00AB" w:rsidRPr="007307E1" w14:paraId="0D30B277" w14:textId="77777777" w:rsidTr="008C72BB">
        <w:trPr>
          <w:cantSplit/>
        </w:trPr>
        <w:tc>
          <w:tcPr>
            <w:tcW w:w="1134" w:type="dxa"/>
          </w:tcPr>
          <w:p w14:paraId="2BF0E07A" w14:textId="77777777" w:rsidR="005E00AB" w:rsidRPr="007307E1" w:rsidRDefault="005E00AB" w:rsidP="005E00A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8.10</w:t>
            </w:r>
          </w:p>
        </w:tc>
        <w:tc>
          <w:tcPr>
            <w:tcW w:w="3370" w:type="dxa"/>
          </w:tcPr>
          <w:p w14:paraId="52E06A42" w14:textId="77777777" w:rsidR="005E00AB" w:rsidRPr="007307E1" w:rsidRDefault="005E00AB" w:rsidP="005E00A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Initial registration using GIBA</w:t>
            </w:r>
          </w:p>
        </w:tc>
        <w:tc>
          <w:tcPr>
            <w:tcW w:w="993" w:type="dxa"/>
          </w:tcPr>
          <w:p w14:paraId="065939D3" w14:textId="77777777" w:rsidR="005E00AB" w:rsidRPr="007307E1" w:rsidRDefault="005E00AB" w:rsidP="005E00A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</w:tcPr>
          <w:p w14:paraId="280C10F2" w14:textId="77777777" w:rsidR="005E00AB" w:rsidRPr="007307E1" w:rsidRDefault="005E00AB" w:rsidP="005E00A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C18</w:t>
            </w:r>
          </w:p>
        </w:tc>
        <w:tc>
          <w:tcPr>
            <w:tcW w:w="2978" w:type="dxa"/>
          </w:tcPr>
          <w:p w14:paraId="71F2DDB7" w14:textId="77777777" w:rsidR="005E00AB" w:rsidRPr="007307E1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GIBA only</w:t>
            </w:r>
            <w:r>
              <w:rPr>
                <w:sz w:val="16"/>
                <w:szCs w:val="16"/>
              </w:rPr>
              <w:t xml:space="preserve"> and E-UTRA and not UE category M1</w:t>
            </w:r>
          </w:p>
        </w:tc>
      </w:tr>
      <w:tr w:rsidR="005E00AB" w:rsidRPr="007307E1" w14:paraId="34A1AFB2" w14:textId="77777777" w:rsidTr="008C72BB">
        <w:trPr>
          <w:cantSplit/>
        </w:trPr>
        <w:tc>
          <w:tcPr>
            <w:tcW w:w="1134" w:type="dxa"/>
          </w:tcPr>
          <w:p w14:paraId="203B31CF" w14:textId="77777777" w:rsidR="005E00AB" w:rsidRPr="007307E1" w:rsidRDefault="005E00AB" w:rsidP="005E00A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8.11</w:t>
            </w:r>
          </w:p>
        </w:tc>
        <w:tc>
          <w:tcPr>
            <w:tcW w:w="3370" w:type="dxa"/>
          </w:tcPr>
          <w:p w14:paraId="19F29CFB" w14:textId="77777777" w:rsidR="005E00AB" w:rsidRPr="007307E1" w:rsidRDefault="005E00AB" w:rsidP="005E00A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Initial registration using IMS AKA and GIBA against a network with GIBA support only</w:t>
            </w:r>
          </w:p>
        </w:tc>
        <w:tc>
          <w:tcPr>
            <w:tcW w:w="993" w:type="dxa"/>
          </w:tcPr>
          <w:p w14:paraId="0B7D074D" w14:textId="77777777" w:rsidR="005E00AB" w:rsidRPr="007307E1" w:rsidRDefault="005E00AB" w:rsidP="005E00A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</w:tcPr>
          <w:p w14:paraId="568DDEB3" w14:textId="77777777" w:rsidR="005E00AB" w:rsidRPr="007307E1" w:rsidRDefault="005E00AB" w:rsidP="005E00A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C19</w:t>
            </w:r>
          </w:p>
        </w:tc>
        <w:tc>
          <w:tcPr>
            <w:tcW w:w="2978" w:type="dxa"/>
          </w:tcPr>
          <w:p w14:paraId="1BA56F0B" w14:textId="77777777" w:rsidR="005E00AB" w:rsidRPr="007307E1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IMS security and GIBA</w:t>
            </w:r>
            <w:r>
              <w:rPr>
                <w:sz w:val="16"/>
                <w:szCs w:val="16"/>
              </w:rPr>
              <w:t xml:space="preserve"> and E-UTRA and not UE category M1</w:t>
            </w:r>
          </w:p>
        </w:tc>
      </w:tr>
      <w:tr w:rsidR="005E00AB" w:rsidRPr="007307E1" w14:paraId="5F1876B4" w14:textId="77777777" w:rsidTr="008C72BB">
        <w:trPr>
          <w:cantSplit/>
        </w:trPr>
        <w:tc>
          <w:tcPr>
            <w:tcW w:w="1134" w:type="dxa"/>
          </w:tcPr>
          <w:p w14:paraId="39DE0A12" w14:textId="77777777" w:rsidR="005E00AB" w:rsidRPr="007307E1" w:rsidRDefault="005E00AB" w:rsidP="005E00A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8.12</w:t>
            </w:r>
          </w:p>
        </w:tc>
        <w:tc>
          <w:tcPr>
            <w:tcW w:w="3370" w:type="dxa"/>
          </w:tcPr>
          <w:p w14:paraId="1635162E" w14:textId="77777777" w:rsidR="005E00AB" w:rsidRPr="007307E1" w:rsidRDefault="005E00AB" w:rsidP="005E00A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User initiated re-registration using GIBA</w:t>
            </w:r>
          </w:p>
        </w:tc>
        <w:tc>
          <w:tcPr>
            <w:tcW w:w="993" w:type="dxa"/>
          </w:tcPr>
          <w:p w14:paraId="0DA09AB0" w14:textId="77777777" w:rsidR="005E00AB" w:rsidRPr="007307E1" w:rsidRDefault="005E00AB" w:rsidP="005E00A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</w:tcPr>
          <w:p w14:paraId="655AF959" w14:textId="77777777" w:rsidR="005E00AB" w:rsidRPr="007307E1" w:rsidRDefault="005E00AB" w:rsidP="005E00A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C18</w:t>
            </w:r>
          </w:p>
        </w:tc>
        <w:tc>
          <w:tcPr>
            <w:tcW w:w="2978" w:type="dxa"/>
          </w:tcPr>
          <w:p w14:paraId="6E1CBA00" w14:textId="77777777" w:rsidR="005E00AB" w:rsidRPr="007307E1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GIBA only</w:t>
            </w:r>
            <w:r>
              <w:rPr>
                <w:sz w:val="16"/>
                <w:szCs w:val="16"/>
              </w:rPr>
              <w:t xml:space="preserve"> and E-UTRA and not UE category M1</w:t>
            </w:r>
          </w:p>
        </w:tc>
      </w:tr>
      <w:tr w:rsidR="005E00AB" w:rsidRPr="007307E1" w14:paraId="5E4816A3" w14:textId="77777777" w:rsidTr="008C72BB">
        <w:trPr>
          <w:cantSplit/>
        </w:trPr>
        <w:tc>
          <w:tcPr>
            <w:tcW w:w="1134" w:type="dxa"/>
          </w:tcPr>
          <w:p w14:paraId="488EB606" w14:textId="77777777" w:rsidR="005E00AB" w:rsidRPr="007307E1" w:rsidRDefault="005E00AB" w:rsidP="005E00A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8.13</w:t>
            </w:r>
          </w:p>
        </w:tc>
        <w:tc>
          <w:tcPr>
            <w:tcW w:w="3370" w:type="dxa"/>
          </w:tcPr>
          <w:p w14:paraId="25E9EDD5" w14:textId="77777777" w:rsidR="005E00AB" w:rsidRPr="007307E1" w:rsidRDefault="005E00AB" w:rsidP="005E00A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User initiated de-registration using GIBA</w:t>
            </w:r>
          </w:p>
        </w:tc>
        <w:tc>
          <w:tcPr>
            <w:tcW w:w="993" w:type="dxa"/>
          </w:tcPr>
          <w:p w14:paraId="1A55BC34" w14:textId="77777777" w:rsidR="005E00AB" w:rsidRPr="007307E1" w:rsidRDefault="005E00AB" w:rsidP="005E00A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</w:tcPr>
          <w:p w14:paraId="6621D6BA" w14:textId="77777777" w:rsidR="005E00AB" w:rsidRPr="007307E1" w:rsidRDefault="005E00AB" w:rsidP="005E00A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C18</w:t>
            </w:r>
          </w:p>
        </w:tc>
        <w:tc>
          <w:tcPr>
            <w:tcW w:w="2978" w:type="dxa"/>
          </w:tcPr>
          <w:p w14:paraId="3B37947B" w14:textId="77777777" w:rsidR="005E00AB" w:rsidRPr="007307E1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GIBA only</w:t>
            </w:r>
            <w:r>
              <w:rPr>
                <w:sz w:val="16"/>
                <w:szCs w:val="16"/>
              </w:rPr>
              <w:t xml:space="preserve"> and E-UTRA and not UE category M1</w:t>
            </w:r>
          </w:p>
        </w:tc>
      </w:tr>
      <w:tr w:rsidR="005E00AB" w:rsidRPr="007307E1" w14:paraId="1C987643" w14:textId="77777777" w:rsidTr="008C72BB">
        <w:trPr>
          <w:cantSplit/>
        </w:trPr>
        <w:tc>
          <w:tcPr>
            <w:tcW w:w="1134" w:type="dxa"/>
          </w:tcPr>
          <w:p w14:paraId="0E9950E5" w14:textId="77777777" w:rsidR="005E00AB" w:rsidRPr="007307E1" w:rsidRDefault="005E00AB" w:rsidP="005E00A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8.14</w:t>
            </w:r>
          </w:p>
        </w:tc>
        <w:tc>
          <w:tcPr>
            <w:tcW w:w="3370" w:type="dxa"/>
          </w:tcPr>
          <w:p w14:paraId="2AC12753" w14:textId="77777777" w:rsidR="005E00AB" w:rsidRPr="007307E1" w:rsidRDefault="005E00AB" w:rsidP="005E00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</w:tcPr>
          <w:p w14:paraId="4F0E7597" w14:textId="77777777" w:rsidR="005E00AB" w:rsidRPr="007307E1" w:rsidRDefault="005E00AB" w:rsidP="005E00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78C204E8" w14:textId="77777777" w:rsidR="005E00AB" w:rsidRPr="007307E1" w:rsidRDefault="005E00AB" w:rsidP="005E00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</w:tcPr>
          <w:p w14:paraId="46433D6E" w14:textId="77777777" w:rsidR="005E00AB" w:rsidRPr="007307E1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5E00AB" w:rsidRPr="007307E1" w14:paraId="4B0168A8" w14:textId="77777777" w:rsidTr="008C72BB">
        <w:trPr>
          <w:cantSplit/>
        </w:trPr>
        <w:tc>
          <w:tcPr>
            <w:tcW w:w="1134" w:type="dxa"/>
          </w:tcPr>
          <w:p w14:paraId="1FFD9EE4" w14:textId="77777777" w:rsidR="005E00AB" w:rsidRPr="007307E1" w:rsidRDefault="005E00AB" w:rsidP="005E00A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8.</w:t>
            </w:r>
            <w:r w:rsidRPr="007307E1">
              <w:rPr>
                <w:sz w:val="16"/>
                <w:szCs w:val="16"/>
                <w:lang w:eastAsia="ja-JP"/>
              </w:rPr>
              <w:t>15</w:t>
            </w:r>
          </w:p>
        </w:tc>
        <w:tc>
          <w:tcPr>
            <w:tcW w:w="3370" w:type="dxa"/>
          </w:tcPr>
          <w:p w14:paraId="5FC54D4B" w14:textId="77777777" w:rsidR="005E00AB" w:rsidRPr="007307E1" w:rsidRDefault="005E00AB" w:rsidP="005E00A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Refresh for ISIM parameters</w:t>
            </w:r>
          </w:p>
        </w:tc>
        <w:tc>
          <w:tcPr>
            <w:tcW w:w="993" w:type="dxa"/>
          </w:tcPr>
          <w:p w14:paraId="2F33267D" w14:textId="77777777" w:rsidR="005E00AB" w:rsidRPr="007307E1" w:rsidRDefault="005E00AB" w:rsidP="005E00A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Rel-10</w:t>
            </w:r>
          </w:p>
        </w:tc>
        <w:tc>
          <w:tcPr>
            <w:tcW w:w="1275" w:type="dxa"/>
          </w:tcPr>
          <w:p w14:paraId="585866FF" w14:textId="77777777" w:rsidR="005E00AB" w:rsidRPr="007307E1" w:rsidRDefault="005E00AB" w:rsidP="005E00A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C17</w:t>
            </w:r>
          </w:p>
        </w:tc>
        <w:tc>
          <w:tcPr>
            <w:tcW w:w="2978" w:type="dxa"/>
          </w:tcPr>
          <w:p w14:paraId="52741974" w14:textId="77777777" w:rsidR="005E00AB" w:rsidRPr="007307E1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IMS security</w:t>
            </w:r>
            <w:r>
              <w:rPr>
                <w:sz w:val="16"/>
                <w:szCs w:val="16"/>
              </w:rPr>
              <w:t xml:space="preserve"> and E-UTRA and not UE category M1</w:t>
            </w:r>
          </w:p>
        </w:tc>
      </w:tr>
      <w:tr w:rsidR="005E00AB" w:rsidRPr="007307E1" w14:paraId="14C41192" w14:textId="77777777" w:rsidTr="008C72BB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8D5FE" w14:textId="77777777" w:rsidR="005E00AB" w:rsidRPr="007307E1" w:rsidRDefault="005E00AB" w:rsidP="005E00AB">
            <w:pPr>
              <w:pStyle w:val="TAL"/>
              <w:rPr>
                <w:sz w:val="16"/>
                <w:szCs w:val="16"/>
                <w:lang w:eastAsia="ja-JP"/>
              </w:rPr>
            </w:pPr>
            <w:r w:rsidRPr="007307E1">
              <w:rPr>
                <w:sz w:val="16"/>
                <w:szCs w:val="16"/>
                <w:lang w:eastAsia="ja-JP"/>
              </w:rPr>
              <w:t>8.16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62666" w14:textId="77777777" w:rsidR="005E00AB" w:rsidRPr="007307E1" w:rsidRDefault="005E00AB" w:rsidP="005E00A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User initiated re-registration- 423 Interval Too Brief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BE893" w14:textId="77777777" w:rsidR="005E00AB" w:rsidRPr="007307E1" w:rsidRDefault="005E00AB" w:rsidP="005E00AB">
            <w:pPr>
              <w:pStyle w:val="TAC"/>
              <w:rPr>
                <w:sz w:val="16"/>
                <w:szCs w:val="16"/>
                <w:lang w:eastAsia="ja-JP"/>
              </w:rPr>
            </w:pPr>
            <w:r w:rsidRPr="007307E1">
              <w:rPr>
                <w:sz w:val="16"/>
                <w:szCs w:val="16"/>
                <w:lang w:eastAsia="ja-JP"/>
              </w:rPr>
              <w:t>Rel-9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64138" w14:textId="77777777" w:rsidR="005E00AB" w:rsidRPr="007307E1" w:rsidRDefault="005E00AB" w:rsidP="005E00A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C17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0D7CF" w14:textId="77777777" w:rsidR="005E00AB" w:rsidRPr="007307E1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IMS security</w:t>
            </w:r>
            <w:r>
              <w:rPr>
                <w:sz w:val="16"/>
                <w:szCs w:val="16"/>
              </w:rPr>
              <w:t xml:space="preserve"> and E-UTRA and not UE category M1</w:t>
            </w:r>
          </w:p>
        </w:tc>
      </w:tr>
      <w:tr w:rsidR="005E00AB" w:rsidRPr="007307E1" w14:paraId="2577D8F4" w14:textId="77777777" w:rsidTr="00551C9B">
        <w:tblPrEx>
          <w:tblW w:w="97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87" w:author="Mursalin Habib" w:date="2023-08-21T05:40:00Z">
            <w:tblPrEx>
              <w:tblW w:w="97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cantSplit/>
          <w:ins w:id="88" w:author="Suriyaa Muthusamy Muruganandan" w:date="2023-08-07T23:01:00Z"/>
          <w:trPrChange w:id="89" w:author="Mursalin Habib" w:date="2023-08-21T05:40:00Z">
            <w:trPr>
              <w:cantSplit/>
            </w:trPr>
          </w:trPrChange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PrChange w:id="90" w:author="Mursalin Habib" w:date="2023-08-21T05:40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77B99B" w14:textId="1015B914" w:rsidR="005E00AB" w:rsidRPr="005E00AB" w:rsidRDefault="005E00AB" w:rsidP="005E00AB">
            <w:pPr>
              <w:pStyle w:val="TAL"/>
              <w:rPr>
                <w:ins w:id="91" w:author="Suriyaa Muthusamy Muruganandan" w:date="2023-08-07T23:01:00Z"/>
                <w:sz w:val="16"/>
                <w:szCs w:val="16"/>
                <w:highlight w:val="cyan"/>
                <w:lang w:eastAsia="ja-JP"/>
                <w:rPrChange w:id="92" w:author="Mursalin Habib" w:date="2023-08-21T06:28:00Z">
                  <w:rPr>
                    <w:ins w:id="93" w:author="Suriyaa Muthusamy Muruganandan" w:date="2023-08-07T23:01:00Z"/>
                    <w:sz w:val="16"/>
                    <w:szCs w:val="16"/>
                    <w:lang w:eastAsia="ja-JP"/>
                  </w:rPr>
                </w:rPrChange>
              </w:rPr>
            </w:pPr>
            <w:ins w:id="94" w:author="Mursalin Habib" w:date="2023-08-21T06:28:00Z">
              <w:r w:rsidRPr="005E00AB">
                <w:rPr>
                  <w:b/>
                  <w:sz w:val="16"/>
                  <w:szCs w:val="16"/>
                  <w:highlight w:val="cyan"/>
                  <w:rPrChange w:id="95" w:author="Mursalin Habib" w:date="2023-08-21T06:28:00Z">
                    <w:rPr>
                      <w:b/>
                      <w:sz w:val="16"/>
                      <w:szCs w:val="16"/>
                    </w:rPr>
                  </w:rPrChange>
                </w:rPr>
                <w:t>9</w:t>
              </w:r>
            </w:ins>
            <w:ins w:id="96" w:author="Suriyaa Muthusamy Muruganandan" w:date="2023-08-07T23:02:00Z">
              <w:del w:id="97" w:author="Mursalin Habib" w:date="2023-08-21T06:28:00Z">
                <w:r w:rsidRPr="005E00AB" w:rsidDel="005E00AB">
                  <w:rPr>
                    <w:b/>
                    <w:sz w:val="16"/>
                    <w:szCs w:val="16"/>
                    <w:highlight w:val="cyan"/>
                    <w:rPrChange w:id="98" w:author="Mursalin Habib" w:date="2023-08-21T06:28:00Z">
                      <w:rPr>
                        <w:b/>
                        <w:sz w:val="16"/>
                        <w:szCs w:val="16"/>
                      </w:rPr>
                    </w:rPrChange>
                  </w:rPr>
                  <w:delText>Authentication</w:delText>
                </w:r>
              </w:del>
            </w:ins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PrChange w:id="99" w:author="Mursalin Habib" w:date="2023-08-21T05:40:00Z">
              <w:tcPr>
                <w:tcW w:w="33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185450" w14:textId="3F7ED4CE" w:rsidR="005E00AB" w:rsidRPr="005E00AB" w:rsidRDefault="005E00AB" w:rsidP="005E00AB">
            <w:pPr>
              <w:pStyle w:val="TAL"/>
              <w:rPr>
                <w:ins w:id="100" w:author="Suriyaa Muthusamy Muruganandan" w:date="2023-08-07T23:01:00Z"/>
                <w:sz w:val="16"/>
                <w:szCs w:val="16"/>
                <w:highlight w:val="cyan"/>
                <w:rPrChange w:id="101" w:author="Mursalin Habib" w:date="2023-08-21T06:28:00Z">
                  <w:rPr>
                    <w:ins w:id="102" w:author="Suriyaa Muthusamy Muruganandan" w:date="2023-08-07T23:01:00Z"/>
                    <w:sz w:val="16"/>
                    <w:szCs w:val="16"/>
                  </w:rPr>
                </w:rPrChange>
              </w:rPr>
            </w:pPr>
            <w:ins w:id="103" w:author="Mursalin Habib" w:date="2023-08-21T06:28:00Z">
              <w:r w:rsidRPr="005E00AB">
                <w:rPr>
                  <w:b/>
                  <w:sz w:val="16"/>
                  <w:szCs w:val="16"/>
                  <w:highlight w:val="cyan"/>
                  <w:rPrChange w:id="104" w:author="Mursalin Habib" w:date="2023-08-21T06:28:00Z">
                    <w:rPr>
                      <w:b/>
                      <w:sz w:val="16"/>
                      <w:szCs w:val="16"/>
                    </w:rPr>
                  </w:rPrChange>
                </w:rPr>
                <w:t>Authentication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PrChange w:id="105" w:author="Mursalin Habib" w:date="2023-08-21T05:40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676C36" w14:textId="77777777" w:rsidR="005E00AB" w:rsidRPr="007307E1" w:rsidRDefault="005E00AB" w:rsidP="005E00AB">
            <w:pPr>
              <w:pStyle w:val="TAC"/>
              <w:rPr>
                <w:ins w:id="106" w:author="Suriyaa Muthusamy Muruganandan" w:date="2023-08-07T23:01:00Z"/>
                <w:sz w:val="16"/>
                <w:szCs w:val="16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PrChange w:id="107" w:author="Mursalin Habib" w:date="2023-08-21T05:40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AF23B7" w14:textId="77777777" w:rsidR="005E00AB" w:rsidRPr="007307E1" w:rsidRDefault="005E00AB" w:rsidP="005E00AB">
            <w:pPr>
              <w:pStyle w:val="TAC"/>
              <w:rPr>
                <w:ins w:id="108" w:author="Suriyaa Muthusamy Muruganandan" w:date="2023-08-07T23:01:00Z"/>
                <w:sz w:val="16"/>
                <w:szCs w:val="16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PrChange w:id="109" w:author="Mursalin Habib" w:date="2023-08-21T05:40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FA03FD" w14:textId="77777777" w:rsidR="005E00AB" w:rsidRPr="007307E1" w:rsidRDefault="005E00AB" w:rsidP="005E00AB">
            <w:pPr>
              <w:pStyle w:val="TAL"/>
              <w:keepNext w:val="0"/>
              <w:keepLines w:val="0"/>
              <w:rPr>
                <w:ins w:id="110" w:author="Suriyaa Muthusamy Muruganandan" w:date="2023-08-07T23:01:00Z"/>
                <w:sz w:val="16"/>
                <w:szCs w:val="16"/>
              </w:rPr>
            </w:pPr>
          </w:p>
        </w:tc>
      </w:tr>
      <w:tr w:rsidR="005E00AB" w:rsidRPr="007307E1" w:rsidDel="00551C9B" w14:paraId="55212265" w14:textId="59B93DD3" w:rsidTr="008C72BB">
        <w:trPr>
          <w:cantSplit/>
          <w:del w:id="111" w:author="Mursalin Habib" w:date="2023-08-21T05:40:00Z"/>
        </w:trPr>
        <w:tc>
          <w:tcPr>
            <w:tcW w:w="9750" w:type="dxa"/>
            <w:gridSpan w:val="5"/>
            <w:shd w:val="pct10" w:color="auto" w:fill="FFFFFF"/>
          </w:tcPr>
          <w:p w14:paraId="40E2BAB2" w14:textId="2508B29F" w:rsidR="005E00AB" w:rsidRPr="007307E1" w:rsidDel="00551C9B" w:rsidRDefault="005E00AB" w:rsidP="005E00AB">
            <w:pPr>
              <w:pStyle w:val="TAL"/>
              <w:rPr>
                <w:del w:id="112" w:author="Mursalin Habib" w:date="2023-08-21T05:40:00Z"/>
                <w:b/>
                <w:sz w:val="16"/>
                <w:szCs w:val="16"/>
              </w:rPr>
            </w:pPr>
            <w:del w:id="113" w:author="Mursalin Habib" w:date="2023-08-21T05:40:00Z">
              <w:r w:rsidRPr="007307E1" w:rsidDel="00551C9B">
                <w:rPr>
                  <w:b/>
                  <w:sz w:val="16"/>
                  <w:szCs w:val="16"/>
                </w:rPr>
                <w:delText>Authentication</w:delText>
              </w:r>
            </w:del>
          </w:p>
        </w:tc>
      </w:tr>
      <w:tr w:rsidR="005E00AB" w:rsidRPr="007307E1" w14:paraId="60FBA16F" w14:textId="77777777" w:rsidTr="008C72BB">
        <w:trPr>
          <w:cantSplit/>
        </w:trPr>
        <w:tc>
          <w:tcPr>
            <w:tcW w:w="1134" w:type="dxa"/>
          </w:tcPr>
          <w:p w14:paraId="73314D76" w14:textId="77777777" w:rsidR="005E00AB" w:rsidRPr="007307E1" w:rsidRDefault="005E00AB" w:rsidP="005E00A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9.1</w:t>
            </w:r>
          </w:p>
        </w:tc>
        <w:tc>
          <w:tcPr>
            <w:tcW w:w="3370" w:type="dxa"/>
          </w:tcPr>
          <w:p w14:paraId="4575A0BA" w14:textId="77777777" w:rsidR="005E00AB" w:rsidRPr="007307E1" w:rsidRDefault="005E00AB" w:rsidP="005E00A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Invalid Behaviour - MAC Parameter Invalid</w:t>
            </w:r>
          </w:p>
        </w:tc>
        <w:tc>
          <w:tcPr>
            <w:tcW w:w="993" w:type="dxa"/>
          </w:tcPr>
          <w:p w14:paraId="4CA3D8F6" w14:textId="77777777" w:rsidR="005E00AB" w:rsidRPr="007307E1" w:rsidRDefault="005E00AB" w:rsidP="005E00A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</w:tcPr>
          <w:p w14:paraId="44C72398" w14:textId="77777777" w:rsidR="005E00AB" w:rsidRPr="007307E1" w:rsidRDefault="005E00AB" w:rsidP="005E00A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C17</w:t>
            </w:r>
          </w:p>
        </w:tc>
        <w:tc>
          <w:tcPr>
            <w:tcW w:w="2978" w:type="dxa"/>
          </w:tcPr>
          <w:p w14:paraId="26AD49F9" w14:textId="77777777" w:rsidR="005E00AB" w:rsidRPr="007307E1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IMS security</w:t>
            </w:r>
            <w:r>
              <w:rPr>
                <w:sz w:val="16"/>
                <w:szCs w:val="16"/>
              </w:rPr>
              <w:t xml:space="preserve"> and E-UTRA and not UE category M1</w:t>
            </w:r>
          </w:p>
        </w:tc>
      </w:tr>
      <w:tr w:rsidR="005E00AB" w:rsidRPr="007307E1" w14:paraId="53520A2B" w14:textId="77777777" w:rsidTr="008C72BB">
        <w:trPr>
          <w:cantSplit/>
        </w:trPr>
        <w:tc>
          <w:tcPr>
            <w:tcW w:w="1134" w:type="dxa"/>
          </w:tcPr>
          <w:p w14:paraId="306D0035" w14:textId="77777777" w:rsidR="005E00AB" w:rsidRPr="007307E1" w:rsidRDefault="005E00AB" w:rsidP="005E00A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9.2</w:t>
            </w:r>
          </w:p>
        </w:tc>
        <w:tc>
          <w:tcPr>
            <w:tcW w:w="3370" w:type="dxa"/>
          </w:tcPr>
          <w:p w14:paraId="60ADC5C5" w14:textId="77777777" w:rsidR="005E00AB" w:rsidRPr="007307E1" w:rsidRDefault="005E00AB" w:rsidP="005E00A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Invalid Behaviour - SQN out of range</w:t>
            </w:r>
          </w:p>
        </w:tc>
        <w:tc>
          <w:tcPr>
            <w:tcW w:w="993" w:type="dxa"/>
          </w:tcPr>
          <w:p w14:paraId="05891294" w14:textId="77777777" w:rsidR="005E00AB" w:rsidRPr="007307E1" w:rsidRDefault="005E00AB" w:rsidP="005E00A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</w:tcPr>
          <w:p w14:paraId="769A5C7A" w14:textId="77777777" w:rsidR="005E00AB" w:rsidRPr="007307E1" w:rsidRDefault="005E00AB" w:rsidP="005E00A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C17</w:t>
            </w:r>
          </w:p>
        </w:tc>
        <w:tc>
          <w:tcPr>
            <w:tcW w:w="2978" w:type="dxa"/>
          </w:tcPr>
          <w:p w14:paraId="1ADAB4AD" w14:textId="77777777" w:rsidR="005E00AB" w:rsidRPr="007307E1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IMS security</w:t>
            </w:r>
            <w:r>
              <w:rPr>
                <w:sz w:val="16"/>
                <w:szCs w:val="16"/>
              </w:rPr>
              <w:t xml:space="preserve"> and E-UTRA and not UE category M1</w:t>
            </w:r>
          </w:p>
        </w:tc>
      </w:tr>
      <w:tr w:rsidR="005E00AB" w:rsidRPr="007307E1" w14:paraId="4B783630" w14:textId="77777777" w:rsidTr="00551C9B">
        <w:tblPrEx>
          <w:tblW w:w="97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114" w:author="Mursalin Habib" w:date="2023-08-21T05:39:00Z">
            <w:tblPrEx>
              <w:tblW w:w="97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cantSplit/>
          <w:ins w:id="115" w:author="Suriyaa Muthusamy Muruganandan" w:date="2023-08-07T23:03:00Z"/>
          <w:trPrChange w:id="116" w:author="Mursalin Habib" w:date="2023-08-21T05:39:00Z">
            <w:trPr>
              <w:cantSplit/>
            </w:trPr>
          </w:trPrChange>
        </w:trPr>
        <w:tc>
          <w:tcPr>
            <w:tcW w:w="1134" w:type="dxa"/>
            <w:shd w:val="clear" w:color="auto" w:fill="D9D9D9" w:themeFill="background1" w:themeFillShade="D9"/>
            <w:tcPrChange w:id="117" w:author="Mursalin Habib" w:date="2023-08-21T05:39:00Z">
              <w:tcPr>
                <w:tcW w:w="1134" w:type="dxa"/>
              </w:tcPr>
            </w:tcPrChange>
          </w:tcPr>
          <w:p w14:paraId="5C16D302" w14:textId="15511BBB" w:rsidR="005E00AB" w:rsidRPr="005E00AB" w:rsidRDefault="005E00AB" w:rsidP="005E00AB">
            <w:pPr>
              <w:pStyle w:val="TAL"/>
              <w:rPr>
                <w:ins w:id="118" w:author="Suriyaa Muthusamy Muruganandan" w:date="2023-08-07T23:03:00Z"/>
                <w:sz w:val="16"/>
                <w:szCs w:val="16"/>
                <w:highlight w:val="cyan"/>
                <w:rPrChange w:id="119" w:author="Mursalin Habib" w:date="2023-08-21T06:28:00Z">
                  <w:rPr>
                    <w:ins w:id="120" w:author="Suriyaa Muthusamy Muruganandan" w:date="2023-08-07T23:03:00Z"/>
                    <w:sz w:val="16"/>
                    <w:szCs w:val="16"/>
                  </w:rPr>
                </w:rPrChange>
              </w:rPr>
            </w:pPr>
            <w:ins w:id="121" w:author="Mursalin Habib" w:date="2023-08-21T06:28:00Z">
              <w:r w:rsidRPr="005E00AB">
                <w:rPr>
                  <w:b/>
                  <w:sz w:val="16"/>
                  <w:szCs w:val="16"/>
                  <w:highlight w:val="cyan"/>
                  <w:rPrChange w:id="122" w:author="Mursalin Habib" w:date="2023-08-21T06:28:00Z">
                    <w:rPr>
                      <w:b/>
                      <w:sz w:val="16"/>
                      <w:szCs w:val="16"/>
                    </w:rPr>
                  </w:rPrChange>
                </w:rPr>
                <w:lastRenderedPageBreak/>
                <w:t>10</w:t>
              </w:r>
            </w:ins>
            <w:ins w:id="123" w:author="Suriyaa Muthusamy Muruganandan" w:date="2023-08-07T23:03:00Z">
              <w:del w:id="124" w:author="Mursalin Habib" w:date="2023-08-21T06:28:00Z">
                <w:r w:rsidRPr="005E00AB" w:rsidDel="005E00AB">
                  <w:rPr>
                    <w:b/>
                    <w:sz w:val="16"/>
                    <w:szCs w:val="16"/>
                    <w:highlight w:val="cyan"/>
                    <w:rPrChange w:id="125" w:author="Mursalin Habib" w:date="2023-08-21T06:28:00Z">
                      <w:rPr>
                        <w:b/>
                        <w:sz w:val="16"/>
                        <w:szCs w:val="16"/>
                      </w:rPr>
                    </w:rPrChange>
                  </w:rPr>
                  <w:delText>Subscription</w:delText>
                </w:r>
              </w:del>
            </w:ins>
          </w:p>
        </w:tc>
        <w:tc>
          <w:tcPr>
            <w:tcW w:w="3370" w:type="dxa"/>
            <w:shd w:val="clear" w:color="auto" w:fill="D9D9D9" w:themeFill="background1" w:themeFillShade="D9"/>
            <w:tcPrChange w:id="126" w:author="Mursalin Habib" w:date="2023-08-21T05:39:00Z">
              <w:tcPr>
                <w:tcW w:w="3370" w:type="dxa"/>
              </w:tcPr>
            </w:tcPrChange>
          </w:tcPr>
          <w:p w14:paraId="72A9E70A" w14:textId="03B1DC0A" w:rsidR="005E00AB" w:rsidRPr="005E00AB" w:rsidRDefault="005E00AB" w:rsidP="005E00AB">
            <w:pPr>
              <w:pStyle w:val="TAL"/>
              <w:rPr>
                <w:ins w:id="127" w:author="Suriyaa Muthusamy Muruganandan" w:date="2023-08-07T23:03:00Z"/>
                <w:sz w:val="16"/>
                <w:szCs w:val="16"/>
                <w:highlight w:val="cyan"/>
                <w:rPrChange w:id="128" w:author="Mursalin Habib" w:date="2023-08-21T06:28:00Z">
                  <w:rPr>
                    <w:ins w:id="129" w:author="Suriyaa Muthusamy Muruganandan" w:date="2023-08-07T23:03:00Z"/>
                    <w:sz w:val="16"/>
                    <w:szCs w:val="16"/>
                  </w:rPr>
                </w:rPrChange>
              </w:rPr>
            </w:pPr>
            <w:ins w:id="130" w:author="Mursalin Habib" w:date="2023-08-21T06:28:00Z">
              <w:r w:rsidRPr="005E00AB">
                <w:rPr>
                  <w:b/>
                  <w:sz w:val="16"/>
                  <w:szCs w:val="16"/>
                  <w:highlight w:val="cyan"/>
                  <w:rPrChange w:id="131" w:author="Mursalin Habib" w:date="2023-08-21T06:28:00Z">
                    <w:rPr>
                      <w:b/>
                      <w:sz w:val="16"/>
                      <w:szCs w:val="16"/>
                    </w:rPr>
                  </w:rPrChange>
                </w:rPr>
                <w:t>Subscription</w:t>
              </w:r>
            </w:ins>
          </w:p>
        </w:tc>
        <w:tc>
          <w:tcPr>
            <w:tcW w:w="993" w:type="dxa"/>
            <w:shd w:val="clear" w:color="auto" w:fill="D9D9D9" w:themeFill="background1" w:themeFillShade="D9"/>
            <w:tcPrChange w:id="132" w:author="Mursalin Habib" w:date="2023-08-21T05:39:00Z">
              <w:tcPr>
                <w:tcW w:w="993" w:type="dxa"/>
              </w:tcPr>
            </w:tcPrChange>
          </w:tcPr>
          <w:p w14:paraId="7B115960" w14:textId="77777777" w:rsidR="005E00AB" w:rsidRPr="007307E1" w:rsidRDefault="005E00AB" w:rsidP="005E00AB">
            <w:pPr>
              <w:pStyle w:val="TAC"/>
              <w:rPr>
                <w:ins w:id="133" w:author="Suriyaa Muthusamy Muruganandan" w:date="2023-08-07T23:03:00Z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D9D9D9" w:themeFill="background1" w:themeFillShade="D9"/>
            <w:tcPrChange w:id="134" w:author="Mursalin Habib" w:date="2023-08-21T05:39:00Z">
              <w:tcPr>
                <w:tcW w:w="1275" w:type="dxa"/>
              </w:tcPr>
            </w:tcPrChange>
          </w:tcPr>
          <w:p w14:paraId="639EA3B2" w14:textId="77777777" w:rsidR="005E00AB" w:rsidRDefault="005E00AB" w:rsidP="005E00AB">
            <w:pPr>
              <w:pStyle w:val="TAC"/>
              <w:rPr>
                <w:ins w:id="135" w:author="Suriyaa Muthusamy Muruganandan" w:date="2023-08-07T23:03:00Z"/>
                <w:sz w:val="16"/>
                <w:szCs w:val="16"/>
              </w:rPr>
            </w:pPr>
          </w:p>
        </w:tc>
        <w:tc>
          <w:tcPr>
            <w:tcW w:w="2978" w:type="dxa"/>
            <w:shd w:val="clear" w:color="auto" w:fill="D9D9D9" w:themeFill="background1" w:themeFillShade="D9"/>
            <w:tcPrChange w:id="136" w:author="Mursalin Habib" w:date="2023-08-21T05:39:00Z">
              <w:tcPr>
                <w:tcW w:w="2978" w:type="dxa"/>
              </w:tcPr>
            </w:tcPrChange>
          </w:tcPr>
          <w:p w14:paraId="57FACC30" w14:textId="77777777" w:rsidR="005E00AB" w:rsidRDefault="005E00AB" w:rsidP="005E00AB">
            <w:pPr>
              <w:pStyle w:val="TAL"/>
              <w:keepNext w:val="0"/>
              <w:keepLines w:val="0"/>
              <w:rPr>
                <w:ins w:id="137" w:author="Suriyaa Muthusamy Muruganandan" w:date="2023-08-07T23:03:00Z"/>
                <w:sz w:val="16"/>
                <w:szCs w:val="16"/>
              </w:rPr>
            </w:pPr>
          </w:p>
        </w:tc>
      </w:tr>
      <w:tr w:rsidR="005E00AB" w:rsidRPr="007307E1" w:rsidDel="00551C9B" w14:paraId="40CC7C84" w14:textId="4C3A8FFF" w:rsidTr="008C72BB">
        <w:trPr>
          <w:cantSplit/>
          <w:del w:id="138" w:author="Mursalin Habib" w:date="2023-08-21T05:40:00Z"/>
        </w:trPr>
        <w:tc>
          <w:tcPr>
            <w:tcW w:w="9750" w:type="dxa"/>
            <w:gridSpan w:val="5"/>
            <w:shd w:val="pct10" w:color="auto" w:fill="FFFFFF"/>
          </w:tcPr>
          <w:p w14:paraId="0D5CEBBD" w14:textId="0A2518F1" w:rsidR="005E00AB" w:rsidRPr="007307E1" w:rsidDel="00551C9B" w:rsidRDefault="005E00AB" w:rsidP="005E00AB">
            <w:pPr>
              <w:pStyle w:val="TAL"/>
              <w:rPr>
                <w:del w:id="139" w:author="Mursalin Habib" w:date="2023-08-21T05:40:00Z"/>
                <w:b/>
                <w:sz w:val="16"/>
                <w:szCs w:val="16"/>
              </w:rPr>
            </w:pPr>
            <w:del w:id="140" w:author="Mursalin Habib" w:date="2023-08-21T05:40:00Z">
              <w:r w:rsidRPr="007307E1" w:rsidDel="00551C9B">
                <w:rPr>
                  <w:b/>
                  <w:sz w:val="16"/>
                  <w:szCs w:val="16"/>
                </w:rPr>
                <w:delText>Subscription</w:delText>
              </w:r>
            </w:del>
          </w:p>
        </w:tc>
      </w:tr>
      <w:tr w:rsidR="005E00AB" w:rsidRPr="007307E1" w14:paraId="05BAD910" w14:textId="77777777" w:rsidTr="008C72BB">
        <w:trPr>
          <w:cantSplit/>
        </w:trPr>
        <w:tc>
          <w:tcPr>
            <w:tcW w:w="1134" w:type="dxa"/>
          </w:tcPr>
          <w:p w14:paraId="7FD19909" w14:textId="77777777" w:rsidR="005E00AB" w:rsidRPr="007307E1" w:rsidRDefault="005E00AB" w:rsidP="005E00A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10.1</w:t>
            </w:r>
          </w:p>
        </w:tc>
        <w:tc>
          <w:tcPr>
            <w:tcW w:w="3370" w:type="dxa"/>
          </w:tcPr>
          <w:p w14:paraId="26E8DA3E" w14:textId="77777777" w:rsidR="005E00AB" w:rsidRPr="007307E1" w:rsidRDefault="005E00AB" w:rsidP="005E00A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Invalid Behaviour - 503 Service Unavailable</w:t>
            </w:r>
          </w:p>
        </w:tc>
        <w:tc>
          <w:tcPr>
            <w:tcW w:w="993" w:type="dxa"/>
          </w:tcPr>
          <w:p w14:paraId="4E094C9F" w14:textId="77777777" w:rsidR="005E00AB" w:rsidRPr="007307E1" w:rsidRDefault="005E00AB" w:rsidP="005E00A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</w:tcPr>
          <w:p w14:paraId="55CD5045" w14:textId="77777777" w:rsidR="005E00AB" w:rsidRPr="007307E1" w:rsidRDefault="005E00AB" w:rsidP="005E00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C151</w:t>
            </w:r>
          </w:p>
        </w:tc>
        <w:tc>
          <w:tcPr>
            <w:tcW w:w="2978" w:type="dxa"/>
          </w:tcPr>
          <w:p w14:paraId="408D3F1C" w14:textId="77777777" w:rsidR="005E00AB" w:rsidRPr="007307E1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E-UTRA and not UE category M1</w:t>
            </w:r>
          </w:p>
        </w:tc>
      </w:tr>
      <w:tr w:rsidR="005E00AB" w:rsidRPr="007307E1" w14:paraId="2BD956A7" w14:textId="77777777" w:rsidTr="00551C9B">
        <w:tblPrEx>
          <w:tblW w:w="97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141" w:author="Mursalin Habib" w:date="2023-08-21T05:39:00Z">
            <w:tblPrEx>
              <w:tblW w:w="97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cantSplit/>
          <w:ins w:id="142" w:author="Suriyaa Muthusamy Muruganandan" w:date="2023-08-07T23:03:00Z"/>
          <w:trPrChange w:id="143" w:author="Mursalin Habib" w:date="2023-08-21T05:39:00Z">
            <w:trPr>
              <w:cantSplit/>
            </w:trPr>
          </w:trPrChange>
        </w:trPr>
        <w:tc>
          <w:tcPr>
            <w:tcW w:w="1134" w:type="dxa"/>
            <w:shd w:val="clear" w:color="auto" w:fill="D9D9D9" w:themeFill="background1" w:themeFillShade="D9"/>
            <w:tcPrChange w:id="144" w:author="Mursalin Habib" w:date="2023-08-21T05:39:00Z">
              <w:tcPr>
                <w:tcW w:w="1134" w:type="dxa"/>
              </w:tcPr>
            </w:tcPrChange>
          </w:tcPr>
          <w:p w14:paraId="6D865A08" w14:textId="2D3CF78D" w:rsidR="005E00AB" w:rsidRPr="005E00AB" w:rsidRDefault="005E00AB" w:rsidP="005E00AB">
            <w:pPr>
              <w:pStyle w:val="TAL"/>
              <w:rPr>
                <w:ins w:id="145" w:author="Suriyaa Muthusamy Muruganandan" w:date="2023-08-07T23:03:00Z"/>
                <w:sz w:val="16"/>
                <w:szCs w:val="16"/>
                <w:highlight w:val="cyan"/>
                <w:rPrChange w:id="146" w:author="Mursalin Habib" w:date="2023-08-21T06:28:00Z">
                  <w:rPr>
                    <w:ins w:id="147" w:author="Suriyaa Muthusamy Muruganandan" w:date="2023-08-07T23:03:00Z"/>
                    <w:sz w:val="16"/>
                    <w:szCs w:val="16"/>
                  </w:rPr>
                </w:rPrChange>
              </w:rPr>
            </w:pPr>
            <w:ins w:id="148" w:author="Mursalin Habib" w:date="2023-08-21T06:28:00Z">
              <w:r w:rsidRPr="005E00AB">
                <w:rPr>
                  <w:b/>
                  <w:sz w:val="16"/>
                  <w:szCs w:val="16"/>
                  <w:highlight w:val="cyan"/>
                  <w:rPrChange w:id="149" w:author="Mursalin Habib" w:date="2023-08-21T06:28:00Z">
                    <w:rPr>
                      <w:b/>
                      <w:sz w:val="16"/>
                      <w:szCs w:val="16"/>
                    </w:rPr>
                  </w:rPrChange>
                </w:rPr>
                <w:t>11</w:t>
              </w:r>
            </w:ins>
            <w:ins w:id="150" w:author="Suriyaa Muthusamy Muruganandan" w:date="2023-08-07T23:03:00Z">
              <w:del w:id="151" w:author="Mursalin Habib" w:date="2023-08-21T06:28:00Z">
                <w:r w:rsidRPr="005E00AB" w:rsidDel="005E00AB">
                  <w:rPr>
                    <w:b/>
                    <w:sz w:val="16"/>
                    <w:szCs w:val="16"/>
                    <w:highlight w:val="cyan"/>
                    <w:rPrChange w:id="152" w:author="Mursalin Habib" w:date="2023-08-21T06:28:00Z">
                      <w:rPr>
                        <w:b/>
                        <w:sz w:val="16"/>
                        <w:szCs w:val="16"/>
                      </w:rPr>
                    </w:rPrChange>
                  </w:rPr>
                  <w:delText>Notification</w:delText>
                </w:r>
              </w:del>
            </w:ins>
          </w:p>
        </w:tc>
        <w:tc>
          <w:tcPr>
            <w:tcW w:w="3370" w:type="dxa"/>
            <w:shd w:val="clear" w:color="auto" w:fill="D9D9D9" w:themeFill="background1" w:themeFillShade="D9"/>
            <w:tcPrChange w:id="153" w:author="Mursalin Habib" w:date="2023-08-21T05:39:00Z">
              <w:tcPr>
                <w:tcW w:w="3370" w:type="dxa"/>
              </w:tcPr>
            </w:tcPrChange>
          </w:tcPr>
          <w:p w14:paraId="5638D7D8" w14:textId="1C0AC5A4" w:rsidR="005E00AB" w:rsidRPr="005E00AB" w:rsidRDefault="005E00AB" w:rsidP="005E00AB">
            <w:pPr>
              <w:pStyle w:val="TAL"/>
              <w:rPr>
                <w:ins w:id="154" w:author="Suriyaa Muthusamy Muruganandan" w:date="2023-08-07T23:03:00Z"/>
                <w:sz w:val="16"/>
                <w:szCs w:val="16"/>
                <w:highlight w:val="cyan"/>
                <w:rPrChange w:id="155" w:author="Mursalin Habib" w:date="2023-08-21T06:28:00Z">
                  <w:rPr>
                    <w:ins w:id="156" w:author="Suriyaa Muthusamy Muruganandan" w:date="2023-08-07T23:03:00Z"/>
                    <w:sz w:val="16"/>
                    <w:szCs w:val="16"/>
                  </w:rPr>
                </w:rPrChange>
              </w:rPr>
            </w:pPr>
            <w:ins w:id="157" w:author="Mursalin Habib" w:date="2023-08-21T06:28:00Z">
              <w:r w:rsidRPr="005E00AB">
                <w:rPr>
                  <w:b/>
                  <w:sz w:val="16"/>
                  <w:szCs w:val="16"/>
                  <w:highlight w:val="cyan"/>
                  <w:rPrChange w:id="158" w:author="Mursalin Habib" w:date="2023-08-21T06:28:00Z">
                    <w:rPr>
                      <w:b/>
                      <w:sz w:val="16"/>
                      <w:szCs w:val="16"/>
                    </w:rPr>
                  </w:rPrChange>
                </w:rPr>
                <w:t>Notification</w:t>
              </w:r>
            </w:ins>
          </w:p>
        </w:tc>
        <w:tc>
          <w:tcPr>
            <w:tcW w:w="993" w:type="dxa"/>
            <w:shd w:val="clear" w:color="auto" w:fill="D9D9D9" w:themeFill="background1" w:themeFillShade="D9"/>
            <w:tcPrChange w:id="159" w:author="Mursalin Habib" w:date="2023-08-21T05:39:00Z">
              <w:tcPr>
                <w:tcW w:w="993" w:type="dxa"/>
              </w:tcPr>
            </w:tcPrChange>
          </w:tcPr>
          <w:p w14:paraId="5DBD6BE2" w14:textId="77777777" w:rsidR="005E00AB" w:rsidRPr="007307E1" w:rsidRDefault="005E00AB" w:rsidP="005E00AB">
            <w:pPr>
              <w:pStyle w:val="TAC"/>
              <w:rPr>
                <w:ins w:id="160" w:author="Suriyaa Muthusamy Muruganandan" w:date="2023-08-07T23:03:00Z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D9D9D9" w:themeFill="background1" w:themeFillShade="D9"/>
            <w:tcPrChange w:id="161" w:author="Mursalin Habib" w:date="2023-08-21T05:39:00Z">
              <w:tcPr>
                <w:tcW w:w="1275" w:type="dxa"/>
              </w:tcPr>
            </w:tcPrChange>
          </w:tcPr>
          <w:p w14:paraId="46E0A4F4" w14:textId="77777777" w:rsidR="005E00AB" w:rsidRDefault="005E00AB" w:rsidP="005E00AB">
            <w:pPr>
              <w:pStyle w:val="TAC"/>
              <w:rPr>
                <w:ins w:id="162" w:author="Suriyaa Muthusamy Muruganandan" w:date="2023-08-07T23:03:00Z"/>
                <w:sz w:val="16"/>
                <w:szCs w:val="16"/>
              </w:rPr>
            </w:pPr>
          </w:p>
        </w:tc>
        <w:tc>
          <w:tcPr>
            <w:tcW w:w="2978" w:type="dxa"/>
            <w:shd w:val="clear" w:color="auto" w:fill="D9D9D9" w:themeFill="background1" w:themeFillShade="D9"/>
            <w:tcPrChange w:id="163" w:author="Mursalin Habib" w:date="2023-08-21T05:39:00Z">
              <w:tcPr>
                <w:tcW w:w="2978" w:type="dxa"/>
              </w:tcPr>
            </w:tcPrChange>
          </w:tcPr>
          <w:p w14:paraId="3324F50A" w14:textId="77777777" w:rsidR="005E00AB" w:rsidRDefault="005E00AB" w:rsidP="005E00AB">
            <w:pPr>
              <w:pStyle w:val="TAL"/>
              <w:keepNext w:val="0"/>
              <w:keepLines w:val="0"/>
              <w:rPr>
                <w:ins w:id="164" w:author="Suriyaa Muthusamy Muruganandan" w:date="2023-08-07T23:03:00Z"/>
                <w:sz w:val="16"/>
                <w:szCs w:val="16"/>
              </w:rPr>
            </w:pPr>
          </w:p>
        </w:tc>
      </w:tr>
      <w:tr w:rsidR="005E00AB" w:rsidRPr="007307E1" w:rsidDel="00551C9B" w14:paraId="03B53B45" w14:textId="76B51506" w:rsidTr="008C72BB">
        <w:trPr>
          <w:cantSplit/>
          <w:del w:id="165" w:author="Mursalin Habib" w:date="2023-08-21T05:40:00Z"/>
        </w:trPr>
        <w:tc>
          <w:tcPr>
            <w:tcW w:w="9750" w:type="dxa"/>
            <w:gridSpan w:val="5"/>
            <w:shd w:val="pct10" w:color="auto" w:fill="FFFFFF"/>
          </w:tcPr>
          <w:p w14:paraId="6C25DDA7" w14:textId="1919328D" w:rsidR="005E00AB" w:rsidRPr="007307E1" w:rsidDel="00551C9B" w:rsidRDefault="005E00AB" w:rsidP="005E00AB">
            <w:pPr>
              <w:pStyle w:val="TAL"/>
              <w:rPr>
                <w:del w:id="166" w:author="Mursalin Habib" w:date="2023-08-21T05:40:00Z"/>
                <w:b/>
                <w:sz w:val="16"/>
                <w:szCs w:val="16"/>
              </w:rPr>
            </w:pPr>
            <w:del w:id="167" w:author="Mursalin Habib" w:date="2023-08-21T05:40:00Z">
              <w:r w:rsidRPr="007307E1" w:rsidDel="00551C9B">
                <w:rPr>
                  <w:b/>
                  <w:sz w:val="16"/>
                  <w:szCs w:val="16"/>
                </w:rPr>
                <w:delText>Notification</w:delText>
              </w:r>
            </w:del>
          </w:p>
        </w:tc>
      </w:tr>
      <w:tr w:rsidR="005E00AB" w:rsidRPr="007307E1" w14:paraId="54FD9A8C" w14:textId="77777777" w:rsidTr="008C72BB">
        <w:trPr>
          <w:cantSplit/>
        </w:trPr>
        <w:tc>
          <w:tcPr>
            <w:tcW w:w="1134" w:type="dxa"/>
          </w:tcPr>
          <w:p w14:paraId="5AAF733F" w14:textId="77777777" w:rsidR="005E00AB" w:rsidRPr="007307E1" w:rsidRDefault="005E00AB" w:rsidP="005E00A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11.1</w:t>
            </w:r>
          </w:p>
        </w:tc>
        <w:tc>
          <w:tcPr>
            <w:tcW w:w="3370" w:type="dxa"/>
          </w:tcPr>
          <w:p w14:paraId="17E52609" w14:textId="77777777" w:rsidR="005E00AB" w:rsidRPr="007307E1" w:rsidRDefault="005E00AB" w:rsidP="005E00A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Network-initiated deregistration</w:t>
            </w:r>
          </w:p>
        </w:tc>
        <w:tc>
          <w:tcPr>
            <w:tcW w:w="993" w:type="dxa"/>
          </w:tcPr>
          <w:p w14:paraId="4CF0DB32" w14:textId="77777777" w:rsidR="005E00AB" w:rsidRPr="007307E1" w:rsidRDefault="005E00AB" w:rsidP="005E00A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</w:tcPr>
          <w:p w14:paraId="4F15E248" w14:textId="77777777" w:rsidR="005E00AB" w:rsidRPr="007307E1" w:rsidRDefault="005E00AB" w:rsidP="005E00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C151</w:t>
            </w:r>
          </w:p>
        </w:tc>
        <w:tc>
          <w:tcPr>
            <w:tcW w:w="2978" w:type="dxa"/>
          </w:tcPr>
          <w:p w14:paraId="1596CB30" w14:textId="77777777" w:rsidR="005E00AB" w:rsidRPr="007307E1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E-UTRA and not UE category M1</w:t>
            </w:r>
          </w:p>
        </w:tc>
      </w:tr>
      <w:tr w:rsidR="005E00AB" w:rsidRPr="007307E1" w14:paraId="153656CB" w14:textId="77777777" w:rsidTr="008C72BB">
        <w:trPr>
          <w:cantSplit/>
        </w:trPr>
        <w:tc>
          <w:tcPr>
            <w:tcW w:w="1134" w:type="dxa"/>
          </w:tcPr>
          <w:p w14:paraId="201EC9D9" w14:textId="77777777" w:rsidR="005E00AB" w:rsidRPr="007307E1" w:rsidRDefault="005E00AB" w:rsidP="005E00A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11.2</w:t>
            </w:r>
          </w:p>
        </w:tc>
        <w:tc>
          <w:tcPr>
            <w:tcW w:w="3370" w:type="dxa"/>
          </w:tcPr>
          <w:p w14:paraId="58324D44" w14:textId="77777777" w:rsidR="005E00AB" w:rsidRPr="007307E1" w:rsidRDefault="005E00AB" w:rsidP="005E00A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Network initiated re-authentication</w:t>
            </w:r>
          </w:p>
        </w:tc>
        <w:tc>
          <w:tcPr>
            <w:tcW w:w="993" w:type="dxa"/>
          </w:tcPr>
          <w:p w14:paraId="1CCB15D4" w14:textId="77777777" w:rsidR="005E00AB" w:rsidRPr="007307E1" w:rsidRDefault="005E00AB" w:rsidP="005E00A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</w:tcPr>
          <w:p w14:paraId="36111D9D" w14:textId="77777777" w:rsidR="005E00AB" w:rsidRPr="007307E1" w:rsidRDefault="005E00AB" w:rsidP="005E00A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C17</w:t>
            </w:r>
          </w:p>
        </w:tc>
        <w:tc>
          <w:tcPr>
            <w:tcW w:w="2978" w:type="dxa"/>
          </w:tcPr>
          <w:p w14:paraId="49A9E155" w14:textId="77777777" w:rsidR="005E00AB" w:rsidRPr="007307E1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IMS security</w:t>
            </w:r>
            <w:r>
              <w:rPr>
                <w:sz w:val="16"/>
                <w:szCs w:val="16"/>
              </w:rPr>
              <w:t xml:space="preserve"> and E-UTRA and not UE category M1</w:t>
            </w:r>
          </w:p>
        </w:tc>
      </w:tr>
      <w:tr w:rsidR="005E00AB" w:rsidRPr="007307E1" w14:paraId="257A0E41" w14:textId="77777777" w:rsidTr="00551C9B">
        <w:tblPrEx>
          <w:tblW w:w="97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168" w:author="Mursalin Habib" w:date="2023-08-21T05:39:00Z">
            <w:tblPrEx>
              <w:tblW w:w="97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cantSplit/>
          <w:ins w:id="169" w:author="Suriyaa Muthusamy Muruganandan" w:date="2023-08-07T23:03:00Z"/>
          <w:trPrChange w:id="170" w:author="Mursalin Habib" w:date="2023-08-21T05:39:00Z">
            <w:trPr>
              <w:cantSplit/>
            </w:trPr>
          </w:trPrChange>
        </w:trPr>
        <w:tc>
          <w:tcPr>
            <w:tcW w:w="1134" w:type="dxa"/>
            <w:shd w:val="clear" w:color="auto" w:fill="D9D9D9" w:themeFill="background1" w:themeFillShade="D9"/>
            <w:tcPrChange w:id="171" w:author="Mursalin Habib" w:date="2023-08-21T05:39:00Z">
              <w:tcPr>
                <w:tcW w:w="1134" w:type="dxa"/>
              </w:tcPr>
            </w:tcPrChange>
          </w:tcPr>
          <w:p w14:paraId="25FE62E4" w14:textId="238FF6B1" w:rsidR="005E00AB" w:rsidRPr="005E00AB" w:rsidRDefault="005E00AB" w:rsidP="005E00AB">
            <w:pPr>
              <w:pStyle w:val="TAL"/>
              <w:rPr>
                <w:ins w:id="172" w:author="Suriyaa Muthusamy Muruganandan" w:date="2023-08-07T23:03:00Z"/>
                <w:sz w:val="16"/>
                <w:szCs w:val="16"/>
                <w:highlight w:val="cyan"/>
                <w:rPrChange w:id="173" w:author="Mursalin Habib" w:date="2023-08-21T06:28:00Z">
                  <w:rPr>
                    <w:ins w:id="174" w:author="Suriyaa Muthusamy Muruganandan" w:date="2023-08-07T23:03:00Z"/>
                    <w:sz w:val="16"/>
                    <w:szCs w:val="16"/>
                  </w:rPr>
                </w:rPrChange>
              </w:rPr>
            </w:pPr>
            <w:ins w:id="175" w:author="Mursalin Habib" w:date="2023-08-21T06:28:00Z">
              <w:r w:rsidRPr="005E00AB">
                <w:rPr>
                  <w:b/>
                  <w:sz w:val="16"/>
                  <w:szCs w:val="16"/>
                  <w:highlight w:val="cyan"/>
                  <w:rPrChange w:id="176" w:author="Mursalin Habib" w:date="2023-08-21T06:28:00Z">
                    <w:rPr>
                      <w:b/>
                      <w:sz w:val="16"/>
                      <w:szCs w:val="16"/>
                    </w:rPr>
                  </w:rPrChange>
                </w:rPr>
                <w:t>12</w:t>
              </w:r>
            </w:ins>
            <w:ins w:id="177" w:author="Suriyaa Muthusamy Muruganandan" w:date="2023-08-07T23:03:00Z">
              <w:del w:id="178" w:author="Mursalin Habib" w:date="2023-08-21T06:28:00Z">
                <w:r w:rsidRPr="005E00AB" w:rsidDel="005E00AB">
                  <w:rPr>
                    <w:b/>
                    <w:sz w:val="16"/>
                    <w:szCs w:val="16"/>
                    <w:highlight w:val="cyan"/>
                    <w:rPrChange w:id="179" w:author="Mursalin Habib" w:date="2023-08-21T06:28:00Z">
                      <w:rPr>
                        <w:b/>
                        <w:sz w:val="16"/>
                        <w:szCs w:val="16"/>
                      </w:rPr>
                    </w:rPrChange>
                  </w:rPr>
                  <w:delText>Call Control</w:delText>
                </w:r>
              </w:del>
            </w:ins>
          </w:p>
        </w:tc>
        <w:tc>
          <w:tcPr>
            <w:tcW w:w="3370" w:type="dxa"/>
            <w:shd w:val="clear" w:color="auto" w:fill="D9D9D9" w:themeFill="background1" w:themeFillShade="D9"/>
            <w:tcPrChange w:id="180" w:author="Mursalin Habib" w:date="2023-08-21T05:39:00Z">
              <w:tcPr>
                <w:tcW w:w="3370" w:type="dxa"/>
              </w:tcPr>
            </w:tcPrChange>
          </w:tcPr>
          <w:p w14:paraId="2B249142" w14:textId="64F7B2D3" w:rsidR="005E00AB" w:rsidRPr="005E00AB" w:rsidRDefault="005E00AB" w:rsidP="005E00AB">
            <w:pPr>
              <w:pStyle w:val="TAL"/>
              <w:rPr>
                <w:ins w:id="181" w:author="Suriyaa Muthusamy Muruganandan" w:date="2023-08-07T23:03:00Z"/>
                <w:sz w:val="16"/>
                <w:szCs w:val="16"/>
                <w:highlight w:val="cyan"/>
                <w:rPrChange w:id="182" w:author="Mursalin Habib" w:date="2023-08-21T06:28:00Z">
                  <w:rPr>
                    <w:ins w:id="183" w:author="Suriyaa Muthusamy Muruganandan" w:date="2023-08-07T23:03:00Z"/>
                    <w:sz w:val="16"/>
                    <w:szCs w:val="16"/>
                  </w:rPr>
                </w:rPrChange>
              </w:rPr>
            </w:pPr>
            <w:ins w:id="184" w:author="Mursalin Habib" w:date="2023-08-21T06:28:00Z">
              <w:r w:rsidRPr="005E00AB">
                <w:rPr>
                  <w:b/>
                  <w:sz w:val="16"/>
                  <w:szCs w:val="16"/>
                  <w:highlight w:val="cyan"/>
                  <w:rPrChange w:id="185" w:author="Mursalin Habib" w:date="2023-08-21T06:28:00Z">
                    <w:rPr>
                      <w:b/>
                      <w:sz w:val="16"/>
                      <w:szCs w:val="16"/>
                    </w:rPr>
                  </w:rPrChange>
                </w:rPr>
                <w:t>Call Control</w:t>
              </w:r>
            </w:ins>
          </w:p>
        </w:tc>
        <w:tc>
          <w:tcPr>
            <w:tcW w:w="993" w:type="dxa"/>
            <w:shd w:val="clear" w:color="auto" w:fill="D9D9D9" w:themeFill="background1" w:themeFillShade="D9"/>
            <w:tcPrChange w:id="186" w:author="Mursalin Habib" w:date="2023-08-21T05:39:00Z">
              <w:tcPr>
                <w:tcW w:w="993" w:type="dxa"/>
              </w:tcPr>
            </w:tcPrChange>
          </w:tcPr>
          <w:p w14:paraId="34E54EF1" w14:textId="77777777" w:rsidR="005E00AB" w:rsidRPr="007307E1" w:rsidRDefault="005E00AB" w:rsidP="005E00AB">
            <w:pPr>
              <w:pStyle w:val="TAC"/>
              <w:rPr>
                <w:ins w:id="187" w:author="Suriyaa Muthusamy Muruganandan" w:date="2023-08-07T23:03:00Z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D9D9D9" w:themeFill="background1" w:themeFillShade="D9"/>
            <w:tcPrChange w:id="188" w:author="Mursalin Habib" w:date="2023-08-21T05:39:00Z">
              <w:tcPr>
                <w:tcW w:w="1275" w:type="dxa"/>
              </w:tcPr>
            </w:tcPrChange>
          </w:tcPr>
          <w:p w14:paraId="5C1255B5" w14:textId="77777777" w:rsidR="005E00AB" w:rsidRPr="007307E1" w:rsidRDefault="005E00AB" w:rsidP="005E00AB">
            <w:pPr>
              <w:pStyle w:val="TAC"/>
              <w:rPr>
                <w:ins w:id="189" w:author="Suriyaa Muthusamy Muruganandan" w:date="2023-08-07T23:03:00Z"/>
                <w:sz w:val="16"/>
                <w:szCs w:val="16"/>
              </w:rPr>
            </w:pPr>
          </w:p>
        </w:tc>
        <w:tc>
          <w:tcPr>
            <w:tcW w:w="2978" w:type="dxa"/>
            <w:shd w:val="clear" w:color="auto" w:fill="D9D9D9" w:themeFill="background1" w:themeFillShade="D9"/>
            <w:tcPrChange w:id="190" w:author="Mursalin Habib" w:date="2023-08-21T05:39:00Z">
              <w:tcPr>
                <w:tcW w:w="2978" w:type="dxa"/>
              </w:tcPr>
            </w:tcPrChange>
          </w:tcPr>
          <w:p w14:paraId="466ED8A5" w14:textId="77777777" w:rsidR="005E00AB" w:rsidRPr="007307E1" w:rsidRDefault="005E00AB" w:rsidP="005E00AB">
            <w:pPr>
              <w:pStyle w:val="TAL"/>
              <w:keepNext w:val="0"/>
              <w:keepLines w:val="0"/>
              <w:rPr>
                <w:ins w:id="191" w:author="Suriyaa Muthusamy Muruganandan" w:date="2023-08-07T23:03:00Z"/>
                <w:sz w:val="16"/>
                <w:szCs w:val="16"/>
              </w:rPr>
            </w:pPr>
          </w:p>
        </w:tc>
      </w:tr>
      <w:tr w:rsidR="005E00AB" w:rsidRPr="007307E1" w:rsidDel="00551C9B" w14:paraId="50DA15DC" w14:textId="16B28F0C" w:rsidTr="008C72BB">
        <w:trPr>
          <w:cantSplit/>
          <w:del w:id="192" w:author="Mursalin Habib" w:date="2023-08-21T05:40:00Z"/>
        </w:trPr>
        <w:tc>
          <w:tcPr>
            <w:tcW w:w="9750" w:type="dxa"/>
            <w:gridSpan w:val="5"/>
            <w:shd w:val="pct10" w:color="auto" w:fill="FFFFFF"/>
          </w:tcPr>
          <w:p w14:paraId="60AC6636" w14:textId="656CB6ED" w:rsidR="005E00AB" w:rsidRPr="007307E1" w:rsidDel="00551C9B" w:rsidRDefault="005E00AB" w:rsidP="005E00AB">
            <w:pPr>
              <w:pStyle w:val="TAL"/>
              <w:rPr>
                <w:del w:id="193" w:author="Mursalin Habib" w:date="2023-08-21T05:40:00Z"/>
                <w:b/>
                <w:sz w:val="16"/>
                <w:szCs w:val="16"/>
              </w:rPr>
            </w:pPr>
            <w:del w:id="194" w:author="Mursalin Habib" w:date="2023-08-21T05:40:00Z">
              <w:r w:rsidRPr="007307E1" w:rsidDel="00551C9B">
                <w:rPr>
                  <w:b/>
                  <w:sz w:val="16"/>
                  <w:szCs w:val="16"/>
                </w:rPr>
                <w:delText>Call Control</w:delText>
              </w:r>
            </w:del>
          </w:p>
        </w:tc>
      </w:tr>
      <w:tr w:rsidR="005E00AB" w:rsidRPr="007307E1" w14:paraId="53F7E2BE" w14:textId="77777777" w:rsidTr="008C72BB">
        <w:trPr>
          <w:cantSplit/>
        </w:trPr>
        <w:tc>
          <w:tcPr>
            <w:tcW w:w="1134" w:type="dxa"/>
          </w:tcPr>
          <w:p w14:paraId="59857682" w14:textId="77777777" w:rsidR="005E00AB" w:rsidRPr="007307E1" w:rsidRDefault="005E00AB" w:rsidP="005E00A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12.1</w:t>
            </w:r>
          </w:p>
        </w:tc>
        <w:tc>
          <w:tcPr>
            <w:tcW w:w="3370" w:type="dxa"/>
          </w:tcPr>
          <w:p w14:paraId="70202E0B" w14:textId="77777777" w:rsidR="005E00AB" w:rsidRPr="007307E1" w:rsidRDefault="005E00AB" w:rsidP="005E00A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</w:tcPr>
          <w:p w14:paraId="1D934D84" w14:textId="77777777" w:rsidR="005E00AB" w:rsidRPr="007307E1" w:rsidRDefault="005E00AB" w:rsidP="005E00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37117B9F" w14:textId="77777777" w:rsidR="005E00AB" w:rsidRPr="007307E1" w:rsidRDefault="005E00AB" w:rsidP="005E00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</w:tcPr>
          <w:p w14:paraId="34C06538" w14:textId="77777777" w:rsidR="005E00AB" w:rsidRPr="007307E1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5E00AB" w:rsidRPr="007307E1" w14:paraId="3955FA32" w14:textId="77777777" w:rsidTr="008C72BB">
        <w:trPr>
          <w:cantSplit/>
        </w:trPr>
        <w:tc>
          <w:tcPr>
            <w:tcW w:w="1134" w:type="dxa"/>
          </w:tcPr>
          <w:p w14:paraId="67C28536" w14:textId="77777777" w:rsidR="005E00AB" w:rsidRPr="007307E1" w:rsidRDefault="005E00AB" w:rsidP="005E00A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12.2</w:t>
            </w:r>
          </w:p>
        </w:tc>
        <w:tc>
          <w:tcPr>
            <w:tcW w:w="3370" w:type="dxa"/>
          </w:tcPr>
          <w:p w14:paraId="2C7D61ED" w14:textId="77777777" w:rsidR="005E00AB" w:rsidRPr="007307E1" w:rsidRDefault="005E00AB" w:rsidP="005E00A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MO Call </w:t>
            </w:r>
            <w:r w:rsidRPr="00CE6013">
              <w:rPr>
                <w:sz w:val="16"/>
                <w:szCs w:val="16"/>
              </w:rPr>
              <w:t xml:space="preserve">with preconditions at both originating UE and terminating UE </w:t>
            </w:r>
            <w:r w:rsidRPr="007307E1">
              <w:rPr>
                <w:sz w:val="16"/>
                <w:szCs w:val="16"/>
              </w:rPr>
              <w:t>- 503 Service Unavailable</w:t>
            </w:r>
          </w:p>
        </w:tc>
        <w:tc>
          <w:tcPr>
            <w:tcW w:w="993" w:type="dxa"/>
          </w:tcPr>
          <w:p w14:paraId="61229DDB" w14:textId="77777777" w:rsidR="005E00AB" w:rsidRPr="007307E1" w:rsidRDefault="005E00AB" w:rsidP="005E00A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</w:tcPr>
          <w:p w14:paraId="080ED5D2" w14:textId="77777777" w:rsidR="005E00AB" w:rsidRPr="007307E1" w:rsidRDefault="005E00AB" w:rsidP="005E00AB">
            <w:pPr>
              <w:pStyle w:val="TAL"/>
              <w:keepNext w:val="0"/>
              <w:keepLines w:val="0"/>
              <w:jc w:val="center"/>
              <w:rPr>
                <w:strike/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</w:t>
            </w:r>
            <w:r w:rsidRPr="00CE6013">
              <w:rPr>
                <w:sz w:val="16"/>
                <w:szCs w:val="16"/>
              </w:rPr>
              <w:t>160</w:t>
            </w:r>
          </w:p>
        </w:tc>
        <w:tc>
          <w:tcPr>
            <w:tcW w:w="2978" w:type="dxa"/>
          </w:tcPr>
          <w:p w14:paraId="3C2D850C" w14:textId="77777777" w:rsidR="005E00AB" w:rsidRPr="007307E1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 w:rsidRPr="00BD6B60"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 w:rsidRPr="00BD6B60"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speech</w:t>
            </w:r>
            <w:r w:rsidRPr="00BD6B60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and initiating a session and preconditions </w:t>
            </w:r>
            <w:r w:rsidRPr="00BD6B60">
              <w:rPr>
                <w:sz w:val="16"/>
                <w:szCs w:val="16"/>
              </w:rPr>
              <w:t>and E-UTRA and not UE category M1</w:t>
            </w:r>
          </w:p>
        </w:tc>
      </w:tr>
      <w:tr w:rsidR="005E00AB" w:rsidRPr="007307E1" w14:paraId="6ACEA267" w14:textId="77777777" w:rsidTr="008C72BB">
        <w:trPr>
          <w:cantSplit/>
        </w:trPr>
        <w:tc>
          <w:tcPr>
            <w:tcW w:w="1134" w:type="dxa"/>
          </w:tcPr>
          <w:p w14:paraId="326C2C07" w14:textId="77777777" w:rsidR="005E00AB" w:rsidRPr="007307E1" w:rsidRDefault="005E00AB" w:rsidP="005E00A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12.2a</w:t>
            </w:r>
          </w:p>
        </w:tc>
        <w:tc>
          <w:tcPr>
            <w:tcW w:w="3370" w:type="dxa"/>
          </w:tcPr>
          <w:p w14:paraId="7AE1D68A" w14:textId="77777777" w:rsidR="005E00AB" w:rsidRPr="007307E1" w:rsidRDefault="005E00AB" w:rsidP="005E00A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MO Call </w:t>
            </w:r>
            <w:r w:rsidRPr="00CE6013">
              <w:rPr>
                <w:sz w:val="16"/>
                <w:szCs w:val="16"/>
              </w:rPr>
              <w:t xml:space="preserve">with preconditions at both originating and terminating UE </w:t>
            </w:r>
            <w:r w:rsidRPr="007307E1">
              <w:rPr>
                <w:sz w:val="16"/>
                <w:szCs w:val="16"/>
              </w:rPr>
              <w:t>- 504 Server Time-out</w:t>
            </w:r>
          </w:p>
        </w:tc>
        <w:tc>
          <w:tcPr>
            <w:tcW w:w="993" w:type="dxa"/>
          </w:tcPr>
          <w:p w14:paraId="44F06FB5" w14:textId="77777777" w:rsidR="005E00AB" w:rsidRPr="007307E1" w:rsidRDefault="005E00AB" w:rsidP="005E00A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</w:tcPr>
          <w:p w14:paraId="56FA4B18" w14:textId="77777777" w:rsidR="005E00AB" w:rsidRPr="007307E1" w:rsidRDefault="005E00AB" w:rsidP="005E00AB">
            <w:pPr>
              <w:pStyle w:val="TAL"/>
              <w:keepNext w:val="0"/>
              <w:keepLines w:val="0"/>
              <w:jc w:val="center"/>
              <w:rPr>
                <w:strike/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</w:t>
            </w:r>
            <w:r w:rsidRPr="00CE6013">
              <w:rPr>
                <w:sz w:val="16"/>
                <w:szCs w:val="16"/>
              </w:rPr>
              <w:t>160</w:t>
            </w:r>
          </w:p>
        </w:tc>
        <w:tc>
          <w:tcPr>
            <w:tcW w:w="2978" w:type="dxa"/>
          </w:tcPr>
          <w:p w14:paraId="5B1FB77A" w14:textId="77777777" w:rsidR="005E00AB" w:rsidRPr="007307E1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 w:rsidRPr="00BD6B60"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 w:rsidRPr="00BD6B60"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speech</w:t>
            </w:r>
            <w:r w:rsidRPr="00BD6B60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and initiating a session and preconditions </w:t>
            </w:r>
            <w:r w:rsidRPr="00BD6B60">
              <w:rPr>
                <w:sz w:val="16"/>
                <w:szCs w:val="16"/>
              </w:rPr>
              <w:t>and E-UTRA and not UE category M1</w:t>
            </w:r>
          </w:p>
        </w:tc>
      </w:tr>
      <w:tr w:rsidR="005E00AB" w:rsidRPr="00CE6013" w14:paraId="50380FD8" w14:textId="77777777" w:rsidTr="008C72BB">
        <w:trPr>
          <w:cantSplit/>
        </w:trPr>
        <w:tc>
          <w:tcPr>
            <w:tcW w:w="1134" w:type="dxa"/>
          </w:tcPr>
          <w:p w14:paraId="14393684" w14:textId="77777777" w:rsidR="005E00AB" w:rsidRPr="00CE6013" w:rsidRDefault="005E00AB" w:rsidP="005E00AB">
            <w:pPr>
              <w:pStyle w:val="TAL"/>
              <w:rPr>
                <w:sz w:val="16"/>
                <w:szCs w:val="16"/>
              </w:rPr>
            </w:pPr>
            <w:r w:rsidRPr="00CE6013">
              <w:rPr>
                <w:sz w:val="16"/>
                <w:szCs w:val="16"/>
              </w:rPr>
              <w:t>12.2b</w:t>
            </w:r>
          </w:p>
        </w:tc>
        <w:tc>
          <w:tcPr>
            <w:tcW w:w="3370" w:type="dxa"/>
          </w:tcPr>
          <w:p w14:paraId="71ED2B69" w14:textId="77777777" w:rsidR="005E00AB" w:rsidRPr="00CE6013" w:rsidRDefault="005E00AB" w:rsidP="005E00AB">
            <w:pPr>
              <w:pStyle w:val="TAL"/>
              <w:rPr>
                <w:sz w:val="16"/>
                <w:szCs w:val="16"/>
              </w:rPr>
            </w:pPr>
            <w:r w:rsidRPr="00CE6013">
              <w:rPr>
                <w:sz w:val="16"/>
                <w:szCs w:val="16"/>
              </w:rPr>
              <w:t>MO Call without preconditions at both originating UE and terminating UE - 503 Service Unavailable</w:t>
            </w:r>
          </w:p>
        </w:tc>
        <w:tc>
          <w:tcPr>
            <w:tcW w:w="993" w:type="dxa"/>
          </w:tcPr>
          <w:p w14:paraId="32A74399" w14:textId="77777777" w:rsidR="005E00AB" w:rsidRPr="00CE6013" w:rsidRDefault="005E00AB" w:rsidP="005E00AB">
            <w:pPr>
              <w:pStyle w:val="TAC"/>
              <w:rPr>
                <w:sz w:val="16"/>
                <w:szCs w:val="16"/>
              </w:rPr>
            </w:pPr>
            <w:r w:rsidRPr="00CE6013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</w:tcPr>
          <w:p w14:paraId="55D90026" w14:textId="77777777" w:rsidR="005E00AB" w:rsidRPr="00CE6013" w:rsidRDefault="005E00AB" w:rsidP="005E00A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CE6013">
              <w:rPr>
                <w:sz w:val="16"/>
                <w:szCs w:val="16"/>
              </w:rPr>
              <w:t>C164</w:t>
            </w:r>
          </w:p>
        </w:tc>
        <w:tc>
          <w:tcPr>
            <w:tcW w:w="2978" w:type="dxa"/>
          </w:tcPr>
          <w:p w14:paraId="00E79B28" w14:textId="77777777" w:rsidR="005E00AB" w:rsidRPr="00CE6013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E6013">
              <w:rPr>
                <w:sz w:val="16"/>
                <w:szCs w:val="16"/>
              </w:rPr>
              <w:t>UE supports MTSI and MTSI speech and initiating a session and no preconditions and E-UTRA and not UE category M1</w:t>
            </w:r>
          </w:p>
        </w:tc>
      </w:tr>
      <w:tr w:rsidR="005E00AB" w:rsidRPr="00CE6013" w14:paraId="4854177B" w14:textId="77777777" w:rsidTr="008C72BB">
        <w:trPr>
          <w:cantSplit/>
        </w:trPr>
        <w:tc>
          <w:tcPr>
            <w:tcW w:w="1134" w:type="dxa"/>
          </w:tcPr>
          <w:p w14:paraId="11C4A1CC" w14:textId="77777777" w:rsidR="005E00AB" w:rsidRPr="00CE6013" w:rsidRDefault="005E00AB" w:rsidP="005E00AB">
            <w:pPr>
              <w:pStyle w:val="TAL"/>
              <w:rPr>
                <w:sz w:val="16"/>
                <w:szCs w:val="16"/>
              </w:rPr>
            </w:pPr>
            <w:r w:rsidRPr="00CE6013">
              <w:rPr>
                <w:sz w:val="16"/>
                <w:szCs w:val="16"/>
              </w:rPr>
              <w:t>12.2c</w:t>
            </w:r>
          </w:p>
        </w:tc>
        <w:tc>
          <w:tcPr>
            <w:tcW w:w="3370" w:type="dxa"/>
          </w:tcPr>
          <w:p w14:paraId="3F7FC343" w14:textId="77777777" w:rsidR="005E00AB" w:rsidRPr="00CE6013" w:rsidRDefault="005E00AB" w:rsidP="005E00AB">
            <w:pPr>
              <w:pStyle w:val="TAL"/>
              <w:rPr>
                <w:sz w:val="16"/>
                <w:szCs w:val="16"/>
              </w:rPr>
            </w:pPr>
            <w:r w:rsidRPr="00CE6013">
              <w:rPr>
                <w:sz w:val="16"/>
                <w:szCs w:val="16"/>
              </w:rPr>
              <w:t>MO Call without preconditions at both originating and terminating UE - 504 Server Time-out</w:t>
            </w:r>
          </w:p>
        </w:tc>
        <w:tc>
          <w:tcPr>
            <w:tcW w:w="993" w:type="dxa"/>
          </w:tcPr>
          <w:p w14:paraId="2372A501" w14:textId="77777777" w:rsidR="005E00AB" w:rsidRPr="00CE6013" w:rsidRDefault="005E00AB" w:rsidP="005E00AB">
            <w:pPr>
              <w:pStyle w:val="TAC"/>
              <w:rPr>
                <w:sz w:val="16"/>
                <w:szCs w:val="16"/>
              </w:rPr>
            </w:pPr>
            <w:r w:rsidRPr="00CE6013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</w:tcPr>
          <w:p w14:paraId="0030CBAB" w14:textId="77777777" w:rsidR="005E00AB" w:rsidRPr="00CE6013" w:rsidRDefault="005E00AB" w:rsidP="005E00A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CE6013">
              <w:rPr>
                <w:sz w:val="16"/>
                <w:szCs w:val="16"/>
              </w:rPr>
              <w:t>C164</w:t>
            </w:r>
          </w:p>
        </w:tc>
        <w:tc>
          <w:tcPr>
            <w:tcW w:w="2978" w:type="dxa"/>
          </w:tcPr>
          <w:p w14:paraId="6B020A5A" w14:textId="77777777" w:rsidR="005E00AB" w:rsidRPr="00CE6013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E6013">
              <w:rPr>
                <w:sz w:val="16"/>
                <w:szCs w:val="16"/>
              </w:rPr>
              <w:t>UE supports MTSI and MTSI speech and initiating a session and no preconditions and E-UTRA and not UE category M1</w:t>
            </w:r>
          </w:p>
        </w:tc>
      </w:tr>
      <w:tr w:rsidR="005E00AB" w:rsidRPr="007307E1" w14:paraId="1E4ECB74" w14:textId="77777777" w:rsidTr="008C72BB">
        <w:trPr>
          <w:cantSplit/>
        </w:trPr>
        <w:tc>
          <w:tcPr>
            <w:tcW w:w="1134" w:type="dxa"/>
          </w:tcPr>
          <w:p w14:paraId="5D15AA6A" w14:textId="77777777" w:rsidR="005E00AB" w:rsidRPr="007307E1" w:rsidRDefault="005E00AB" w:rsidP="005E00A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12.3</w:t>
            </w:r>
          </w:p>
        </w:tc>
        <w:tc>
          <w:tcPr>
            <w:tcW w:w="3370" w:type="dxa"/>
          </w:tcPr>
          <w:p w14:paraId="23379175" w14:textId="77777777" w:rsidR="005E00AB" w:rsidRPr="007307E1" w:rsidRDefault="005E00AB" w:rsidP="005E00A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</w:tcPr>
          <w:p w14:paraId="25D3ED07" w14:textId="77777777" w:rsidR="005E00AB" w:rsidRPr="007307E1" w:rsidRDefault="005E00AB" w:rsidP="005E00A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4E38EFDF" w14:textId="77777777" w:rsidR="005E00AB" w:rsidRPr="007307E1" w:rsidRDefault="005E00AB" w:rsidP="005E00A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978" w:type="dxa"/>
          </w:tcPr>
          <w:p w14:paraId="79571F0A" w14:textId="77777777" w:rsidR="005E00AB" w:rsidRPr="007307E1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5E00AB" w:rsidRPr="007307E1" w14:paraId="3C1EC6B8" w14:textId="77777777" w:rsidTr="008C72BB">
        <w:trPr>
          <w:cantSplit/>
        </w:trPr>
        <w:tc>
          <w:tcPr>
            <w:tcW w:w="1134" w:type="dxa"/>
          </w:tcPr>
          <w:p w14:paraId="4FDFEEB1" w14:textId="77777777" w:rsidR="005E00AB" w:rsidRPr="007307E1" w:rsidRDefault="005E00AB" w:rsidP="005E00A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12.4</w:t>
            </w:r>
          </w:p>
        </w:tc>
        <w:tc>
          <w:tcPr>
            <w:tcW w:w="3370" w:type="dxa"/>
          </w:tcPr>
          <w:p w14:paraId="5CD4D610" w14:textId="77777777" w:rsidR="005E00AB" w:rsidRPr="007307E1" w:rsidRDefault="005E00AB" w:rsidP="005E00A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</w:tcPr>
          <w:p w14:paraId="6C2514E0" w14:textId="77777777" w:rsidR="005E00AB" w:rsidRPr="007307E1" w:rsidRDefault="005E00AB" w:rsidP="005E00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659ED93F" w14:textId="77777777" w:rsidR="005E00AB" w:rsidRPr="007307E1" w:rsidRDefault="005E00AB" w:rsidP="005E00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</w:tcPr>
          <w:p w14:paraId="1A013A1A" w14:textId="77777777" w:rsidR="005E00AB" w:rsidRPr="007307E1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5E00AB" w:rsidRPr="007307E1" w14:paraId="315FF299" w14:textId="77777777" w:rsidTr="008C72BB">
        <w:trPr>
          <w:cantSplit/>
        </w:trPr>
        <w:tc>
          <w:tcPr>
            <w:tcW w:w="1134" w:type="dxa"/>
          </w:tcPr>
          <w:p w14:paraId="03BA616E" w14:textId="77777777" w:rsidR="005E00AB" w:rsidRPr="007307E1" w:rsidRDefault="005E00AB" w:rsidP="005E00A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12.5</w:t>
            </w:r>
          </w:p>
        </w:tc>
        <w:tc>
          <w:tcPr>
            <w:tcW w:w="3370" w:type="dxa"/>
          </w:tcPr>
          <w:p w14:paraId="2038719C" w14:textId="77777777" w:rsidR="005E00AB" w:rsidRPr="007307E1" w:rsidRDefault="005E00AB" w:rsidP="005E00A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</w:tcPr>
          <w:p w14:paraId="306B2D70" w14:textId="77777777" w:rsidR="005E00AB" w:rsidRPr="007307E1" w:rsidRDefault="005E00AB" w:rsidP="005E00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1ABAEB45" w14:textId="77777777" w:rsidR="005E00AB" w:rsidRPr="007307E1" w:rsidRDefault="005E00AB" w:rsidP="005E00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</w:tcPr>
          <w:p w14:paraId="0FE077C8" w14:textId="77777777" w:rsidR="005E00AB" w:rsidRPr="007307E1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5E00AB" w:rsidRPr="007307E1" w14:paraId="14537C17" w14:textId="77777777" w:rsidTr="008C72BB">
        <w:trPr>
          <w:cantSplit/>
        </w:trPr>
        <w:tc>
          <w:tcPr>
            <w:tcW w:w="1134" w:type="dxa"/>
          </w:tcPr>
          <w:p w14:paraId="48EAA13C" w14:textId="77777777" w:rsidR="005E00AB" w:rsidRPr="007307E1" w:rsidRDefault="005E00AB" w:rsidP="005E00AB">
            <w:pPr>
              <w:pStyle w:val="FootnoteText"/>
              <w:rPr>
                <w:rFonts w:ascii="Arial" w:hAnsi="Arial" w:cs="Arial"/>
              </w:rPr>
            </w:pPr>
            <w:r w:rsidRPr="007307E1">
              <w:rPr>
                <w:rFonts w:ascii="Arial" w:hAnsi="Arial" w:cs="Arial"/>
              </w:rPr>
              <w:t>12.6</w:t>
            </w:r>
          </w:p>
        </w:tc>
        <w:tc>
          <w:tcPr>
            <w:tcW w:w="3370" w:type="dxa"/>
          </w:tcPr>
          <w:p w14:paraId="6C3869D7" w14:textId="77777777" w:rsidR="005E00AB" w:rsidRPr="007307E1" w:rsidRDefault="005E00AB" w:rsidP="005E00AB">
            <w:pPr>
              <w:pStyle w:val="TAC"/>
              <w:jc w:val="left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</w:tcPr>
          <w:p w14:paraId="4B413E49" w14:textId="77777777" w:rsidR="005E00AB" w:rsidRPr="007307E1" w:rsidRDefault="005E00AB" w:rsidP="005E00AB">
            <w:pPr>
              <w:pStyle w:val="FootnoteText"/>
              <w:jc w:val="center"/>
              <w:rPr>
                <w:rFonts w:ascii="Arial" w:hAnsi="Arial" w:cs="Arial"/>
              </w:rPr>
            </w:pPr>
          </w:p>
        </w:tc>
        <w:tc>
          <w:tcPr>
            <w:tcW w:w="1275" w:type="dxa"/>
          </w:tcPr>
          <w:p w14:paraId="20FF66FD" w14:textId="77777777" w:rsidR="005E00AB" w:rsidRPr="007307E1" w:rsidRDefault="005E00AB" w:rsidP="005E00AB">
            <w:pPr>
              <w:pStyle w:val="FootnoteText"/>
              <w:jc w:val="center"/>
              <w:rPr>
                <w:rFonts w:ascii="Arial" w:hAnsi="Arial" w:cs="Arial"/>
              </w:rPr>
            </w:pPr>
          </w:p>
        </w:tc>
        <w:tc>
          <w:tcPr>
            <w:tcW w:w="2978" w:type="dxa"/>
          </w:tcPr>
          <w:p w14:paraId="011EC40B" w14:textId="77777777" w:rsidR="005E00AB" w:rsidRPr="007307E1" w:rsidRDefault="005E00AB" w:rsidP="005E00AB">
            <w:pPr>
              <w:pStyle w:val="FootnoteText"/>
              <w:rPr>
                <w:rFonts w:ascii="Arial" w:hAnsi="Arial" w:cs="Arial"/>
              </w:rPr>
            </w:pPr>
          </w:p>
        </w:tc>
      </w:tr>
      <w:tr w:rsidR="005E00AB" w:rsidRPr="007307E1" w14:paraId="27145079" w14:textId="77777777" w:rsidTr="008C72BB">
        <w:trPr>
          <w:cantSplit/>
        </w:trPr>
        <w:tc>
          <w:tcPr>
            <w:tcW w:w="1134" w:type="dxa"/>
          </w:tcPr>
          <w:p w14:paraId="61CC4AA2" w14:textId="77777777" w:rsidR="005E00AB" w:rsidRPr="007307E1" w:rsidRDefault="005E00AB" w:rsidP="005E00AB">
            <w:pPr>
              <w:pStyle w:val="FootnoteText"/>
              <w:rPr>
                <w:rFonts w:ascii="Arial" w:hAnsi="Arial" w:cs="Arial"/>
              </w:rPr>
            </w:pPr>
            <w:r w:rsidRPr="007307E1">
              <w:rPr>
                <w:rFonts w:ascii="Arial" w:hAnsi="Arial" w:cs="Arial"/>
              </w:rPr>
              <w:t>12.7</w:t>
            </w:r>
          </w:p>
        </w:tc>
        <w:tc>
          <w:tcPr>
            <w:tcW w:w="3370" w:type="dxa"/>
          </w:tcPr>
          <w:p w14:paraId="75580ABE" w14:textId="77777777" w:rsidR="005E00AB" w:rsidRPr="007307E1" w:rsidRDefault="005E00AB" w:rsidP="005E00AB">
            <w:pPr>
              <w:pStyle w:val="TAC"/>
              <w:jc w:val="left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</w:tcPr>
          <w:p w14:paraId="4DA1141B" w14:textId="77777777" w:rsidR="005E00AB" w:rsidRPr="007307E1" w:rsidRDefault="005E00AB" w:rsidP="005E00AB">
            <w:pPr>
              <w:pStyle w:val="FootnoteText"/>
              <w:jc w:val="center"/>
              <w:rPr>
                <w:rFonts w:ascii="Arial" w:hAnsi="Arial" w:cs="Arial"/>
              </w:rPr>
            </w:pPr>
          </w:p>
        </w:tc>
        <w:tc>
          <w:tcPr>
            <w:tcW w:w="1275" w:type="dxa"/>
          </w:tcPr>
          <w:p w14:paraId="378D3E07" w14:textId="77777777" w:rsidR="005E00AB" w:rsidRPr="007307E1" w:rsidRDefault="005E00AB" w:rsidP="005E00AB">
            <w:pPr>
              <w:pStyle w:val="FootnoteText"/>
              <w:jc w:val="center"/>
              <w:rPr>
                <w:rFonts w:ascii="Arial" w:hAnsi="Arial" w:cs="Arial"/>
              </w:rPr>
            </w:pPr>
          </w:p>
        </w:tc>
        <w:tc>
          <w:tcPr>
            <w:tcW w:w="2978" w:type="dxa"/>
          </w:tcPr>
          <w:p w14:paraId="409173CD" w14:textId="77777777" w:rsidR="005E00AB" w:rsidRPr="007307E1" w:rsidRDefault="005E00AB" w:rsidP="005E00AB">
            <w:pPr>
              <w:pStyle w:val="FootnoteText"/>
              <w:rPr>
                <w:rFonts w:ascii="Arial" w:hAnsi="Arial" w:cs="Arial"/>
              </w:rPr>
            </w:pPr>
          </w:p>
        </w:tc>
      </w:tr>
      <w:tr w:rsidR="005E00AB" w:rsidRPr="007307E1" w14:paraId="70602ED4" w14:textId="77777777" w:rsidTr="008C72BB">
        <w:trPr>
          <w:cantSplit/>
        </w:trPr>
        <w:tc>
          <w:tcPr>
            <w:tcW w:w="1134" w:type="dxa"/>
          </w:tcPr>
          <w:p w14:paraId="515FF2FE" w14:textId="77777777" w:rsidR="005E00AB" w:rsidRPr="007307E1" w:rsidRDefault="005E00AB" w:rsidP="005E00AB">
            <w:pPr>
              <w:pStyle w:val="FootnoteText"/>
              <w:rPr>
                <w:rFonts w:ascii="Arial" w:hAnsi="Arial" w:cs="Arial"/>
              </w:rPr>
            </w:pPr>
            <w:r w:rsidRPr="007307E1">
              <w:rPr>
                <w:rFonts w:ascii="Arial" w:hAnsi="Arial" w:cs="Arial"/>
              </w:rPr>
              <w:t>12.8</w:t>
            </w:r>
          </w:p>
        </w:tc>
        <w:tc>
          <w:tcPr>
            <w:tcW w:w="3370" w:type="dxa"/>
          </w:tcPr>
          <w:p w14:paraId="68F9ED96" w14:textId="77777777" w:rsidR="005E00AB" w:rsidRPr="007307E1" w:rsidRDefault="005E00AB" w:rsidP="005E00AB">
            <w:pPr>
              <w:pStyle w:val="TAC"/>
              <w:jc w:val="left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</w:tcPr>
          <w:p w14:paraId="571C823C" w14:textId="77777777" w:rsidR="005E00AB" w:rsidRPr="007307E1" w:rsidRDefault="005E00AB" w:rsidP="005E00AB">
            <w:pPr>
              <w:pStyle w:val="FootnoteText"/>
              <w:jc w:val="center"/>
              <w:rPr>
                <w:rFonts w:ascii="Arial" w:hAnsi="Arial" w:cs="Arial"/>
              </w:rPr>
            </w:pPr>
          </w:p>
        </w:tc>
        <w:tc>
          <w:tcPr>
            <w:tcW w:w="1275" w:type="dxa"/>
          </w:tcPr>
          <w:p w14:paraId="7BBD2377" w14:textId="77777777" w:rsidR="005E00AB" w:rsidRPr="007307E1" w:rsidRDefault="005E00AB" w:rsidP="005E00AB">
            <w:pPr>
              <w:pStyle w:val="FootnoteText"/>
              <w:jc w:val="center"/>
              <w:rPr>
                <w:rFonts w:ascii="Arial" w:hAnsi="Arial" w:cs="Arial"/>
              </w:rPr>
            </w:pPr>
          </w:p>
        </w:tc>
        <w:tc>
          <w:tcPr>
            <w:tcW w:w="2978" w:type="dxa"/>
          </w:tcPr>
          <w:p w14:paraId="22068D1C" w14:textId="77777777" w:rsidR="005E00AB" w:rsidRPr="007307E1" w:rsidRDefault="005E00AB" w:rsidP="005E00AB">
            <w:pPr>
              <w:pStyle w:val="FootnoteText"/>
              <w:rPr>
                <w:rFonts w:ascii="Arial" w:hAnsi="Arial" w:cs="Arial"/>
              </w:rPr>
            </w:pPr>
          </w:p>
        </w:tc>
      </w:tr>
      <w:tr w:rsidR="005E00AB" w:rsidRPr="007307E1" w14:paraId="5921966D" w14:textId="77777777" w:rsidTr="008C72BB">
        <w:trPr>
          <w:cantSplit/>
        </w:trPr>
        <w:tc>
          <w:tcPr>
            <w:tcW w:w="1134" w:type="dxa"/>
          </w:tcPr>
          <w:p w14:paraId="34F17C0B" w14:textId="77777777" w:rsidR="005E00AB" w:rsidRPr="007307E1" w:rsidRDefault="005E00AB" w:rsidP="005E00A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lastRenderedPageBreak/>
              <w:t>12.9</w:t>
            </w:r>
          </w:p>
        </w:tc>
        <w:tc>
          <w:tcPr>
            <w:tcW w:w="3370" w:type="dxa"/>
          </w:tcPr>
          <w:p w14:paraId="2F3083BF" w14:textId="77777777" w:rsidR="005E00AB" w:rsidRPr="007307E1" w:rsidRDefault="005E00AB" w:rsidP="005E00A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</w:tcPr>
          <w:p w14:paraId="733AF061" w14:textId="77777777" w:rsidR="005E00AB" w:rsidRPr="007307E1" w:rsidRDefault="005E00AB" w:rsidP="005E00A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3724A9B5" w14:textId="77777777" w:rsidR="005E00AB" w:rsidRPr="007307E1" w:rsidRDefault="005E00AB" w:rsidP="005E00A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978" w:type="dxa"/>
          </w:tcPr>
          <w:p w14:paraId="148F50F5" w14:textId="77777777" w:rsidR="005E00AB" w:rsidRPr="007307E1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5E00AB" w:rsidRPr="007307E1" w14:paraId="039DF22C" w14:textId="77777777" w:rsidTr="008C72BB">
        <w:trPr>
          <w:cantSplit/>
        </w:trPr>
        <w:tc>
          <w:tcPr>
            <w:tcW w:w="1134" w:type="dxa"/>
          </w:tcPr>
          <w:p w14:paraId="7894C21D" w14:textId="77777777" w:rsidR="005E00AB" w:rsidRPr="007307E1" w:rsidRDefault="005E00AB" w:rsidP="005E00A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12.10</w:t>
            </w:r>
          </w:p>
        </w:tc>
        <w:tc>
          <w:tcPr>
            <w:tcW w:w="3370" w:type="dxa"/>
          </w:tcPr>
          <w:p w14:paraId="7DE7CFA9" w14:textId="77777777" w:rsidR="005E00AB" w:rsidRPr="007307E1" w:rsidRDefault="005E00AB" w:rsidP="005E00A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</w:tcPr>
          <w:p w14:paraId="411693C9" w14:textId="77777777" w:rsidR="005E00AB" w:rsidRPr="007307E1" w:rsidRDefault="005E00AB" w:rsidP="005E00A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1A305692" w14:textId="77777777" w:rsidR="005E00AB" w:rsidRPr="007307E1" w:rsidRDefault="005E00AB" w:rsidP="005E00A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978" w:type="dxa"/>
          </w:tcPr>
          <w:p w14:paraId="4B75DCA1" w14:textId="77777777" w:rsidR="005E00AB" w:rsidRPr="007307E1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5E00AB" w:rsidRPr="007307E1" w14:paraId="61D55EDA" w14:textId="77777777" w:rsidTr="008C72BB">
        <w:trPr>
          <w:cantSplit/>
        </w:trPr>
        <w:tc>
          <w:tcPr>
            <w:tcW w:w="1134" w:type="dxa"/>
          </w:tcPr>
          <w:p w14:paraId="5D6021C1" w14:textId="77777777" w:rsidR="005E00AB" w:rsidRPr="007307E1" w:rsidRDefault="005E00AB" w:rsidP="005E00A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12.11</w:t>
            </w:r>
          </w:p>
        </w:tc>
        <w:tc>
          <w:tcPr>
            <w:tcW w:w="3370" w:type="dxa"/>
          </w:tcPr>
          <w:p w14:paraId="4BFBC38D" w14:textId="77777777" w:rsidR="005E00AB" w:rsidRPr="007307E1" w:rsidRDefault="005E00AB" w:rsidP="005E00A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</w:tcPr>
          <w:p w14:paraId="1489DB48" w14:textId="77777777" w:rsidR="005E00AB" w:rsidRPr="007307E1" w:rsidRDefault="005E00AB" w:rsidP="005E00A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07AE1195" w14:textId="77777777" w:rsidR="005E00AB" w:rsidRPr="007307E1" w:rsidRDefault="005E00AB" w:rsidP="005E00A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978" w:type="dxa"/>
          </w:tcPr>
          <w:p w14:paraId="3BE52BFD" w14:textId="77777777" w:rsidR="005E00AB" w:rsidRPr="007307E1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5E00AB" w:rsidRPr="007307E1" w14:paraId="676EA4F6" w14:textId="77777777" w:rsidTr="008C72BB">
        <w:trPr>
          <w:cantSplit/>
        </w:trPr>
        <w:tc>
          <w:tcPr>
            <w:tcW w:w="1134" w:type="dxa"/>
          </w:tcPr>
          <w:p w14:paraId="51A4B825" w14:textId="77777777" w:rsidR="005E00AB" w:rsidRPr="007307E1" w:rsidRDefault="005E00AB" w:rsidP="005E00A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12.12</w:t>
            </w:r>
          </w:p>
        </w:tc>
        <w:tc>
          <w:tcPr>
            <w:tcW w:w="3370" w:type="dxa"/>
          </w:tcPr>
          <w:p w14:paraId="3739534F" w14:textId="77777777" w:rsidR="005E00AB" w:rsidRPr="007307E1" w:rsidRDefault="005E00AB" w:rsidP="005E00A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MO MTSI Voice Call Successful with preconditions</w:t>
            </w:r>
            <w:r w:rsidRPr="00A47C9B">
              <w:rPr>
                <w:sz w:val="16"/>
                <w:szCs w:val="16"/>
              </w:rPr>
              <w:t xml:space="preserve"> at both originating UE and terminating UE</w:t>
            </w:r>
          </w:p>
        </w:tc>
        <w:tc>
          <w:tcPr>
            <w:tcW w:w="993" w:type="dxa"/>
          </w:tcPr>
          <w:p w14:paraId="2D3DDECF" w14:textId="77777777" w:rsidR="005E00AB" w:rsidRPr="007307E1" w:rsidRDefault="005E00AB" w:rsidP="005E00A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</w:tcPr>
          <w:p w14:paraId="39996E43" w14:textId="77777777" w:rsidR="005E00AB" w:rsidRPr="007307E1" w:rsidRDefault="005E00AB" w:rsidP="005E00A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</w:t>
            </w:r>
            <w:r w:rsidRPr="00EA1937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>60</w:t>
            </w:r>
          </w:p>
        </w:tc>
        <w:tc>
          <w:tcPr>
            <w:tcW w:w="2978" w:type="dxa"/>
          </w:tcPr>
          <w:p w14:paraId="4E27C99F" w14:textId="77777777" w:rsidR="005E00AB" w:rsidRPr="007307E1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speech</w:t>
            </w:r>
            <w:r w:rsidRPr="00F15056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and initiating a session </w:t>
            </w:r>
            <w:r w:rsidRPr="00F15056">
              <w:rPr>
                <w:sz w:val="16"/>
                <w:szCs w:val="16"/>
              </w:rPr>
              <w:t xml:space="preserve">and </w:t>
            </w:r>
            <w:r w:rsidRPr="00EA1937">
              <w:rPr>
                <w:sz w:val="16"/>
                <w:szCs w:val="16"/>
              </w:rPr>
              <w:t xml:space="preserve">preconditions and </w:t>
            </w:r>
            <w:r w:rsidRPr="00F15056">
              <w:rPr>
                <w:sz w:val="16"/>
                <w:szCs w:val="16"/>
              </w:rPr>
              <w:t>E-UTRA and not UE category M1</w:t>
            </w:r>
          </w:p>
        </w:tc>
      </w:tr>
      <w:tr w:rsidR="005E00AB" w:rsidRPr="00A47C9B" w14:paraId="3803DD1F" w14:textId="77777777" w:rsidTr="008C72BB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B6728" w14:textId="77777777" w:rsidR="005E00AB" w:rsidRPr="00A47C9B" w:rsidRDefault="005E00AB" w:rsidP="005E00AB">
            <w:pPr>
              <w:pStyle w:val="TAL"/>
              <w:rPr>
                <w:sz w:val="16"/>
                <w:szCs w:val="16"/>
              </w:rPr>
            </w:pPr>
            <w:r w:rsidRPr="00A47C9B">
              <w:rPr>
                <w:sz w:val="16"/>
                <w:szCs w:val="16"/>
              </w:rPr>
              <w:t>12.12a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131B0" w14:textId="77777777" w:rsidR="005E00AB" w:rsidRPr="00A47C9B" w:rsidRDefault="005E00AB" w:rsidP="005E00AB">
            <w:pPr>
              <w:pStyle w:val="TAL"/>
              <w:rPr>
                <w:sz w:val="16"/>
                <w:szCs w:val="16"/>
              </w:rPr>
            </w:pPr>
            <w:r w:rsidRPr="00A47C9B">
              <w:rPr>
                <w:sz w:val="16"/>
                <w:szCs w:val="16"/>
              </w:rPr>
              <w:t>MO MTSI Voice Call Successful without preconditions at both originating UE and terminating UE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C03B4" w14:textId="77777777" w:rsidR="005E00AB" w:rsidRPr="00A47C9B" w:rsidRDefault="005E00AB" w:rsidP="005E00AB">
            <w:pPr>
              <w:pStyle w:val="TAC"/>
              <w:rPr>
                <w:sz w:val="16"/>
                <w:szCs w:val="16"/>
              </w:rPr>
            </w:pPr>
            <w:r w:rsidRPr="00A47C9B">
              <w:rPr>
                <w:sz w:val="16"/>
                <w:szCs w:val="16"/>
              </w:rPr>
              <w:t>Rel-14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6F744" w14:textId="77777777" w:rsidR="005E00AB" w:rsidRPr="00A47C9B" w:rsidRDefault="005E00AB" w:rsidP="005E00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C164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8D4AD" w14:textId="77777777" w:rsidR="005E00AB" w:rsidRPr="00A47C9B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A47C9B">
              <w:rPr>
                <w:sz w:val="16"/>
                <w:szCs w:val="16"/>
              </w:rPr>
              <w:t>UE supports MTSI and MTSI speech and initiating a session and not preconditions and E-UTRA and not UE category M1</w:t>
            </w:r>
          </w:p>
        </w:tc>
      </w:tr>
      <w:tr w:rsidR="005E00AB" w:rsidRPr="007307E1" w14:paraId="54A7BC69" w14:textId="77777777" w:rsidTr="008C72BB">
        <w:trPr>
          <w:cantSplit/>
        </w:trPr>
        <w:tc>
          <w:tcPr>
            <w:tcW w:w="1134" w:type="dxa"/>
          </w:tcPr>
          <w:p w14:paraId="0746B3E0" w14:textId="77777777" w:rsidR="005E00AB" w:rsidRPr="007307E1" w:rsidRDefault="005E00AB" w:rsidP="005E00A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12.13</w:t>
            </w:r>
          </w:p>
        </w:tc>
        <w:tc>
          <w:tcPr>
            <w:tcW w:w="3370" w:type="dxa"/>
          </w:tcPr>
          <w:p w14:paraId="3E6F4209" w14:textId="77777777" w:rsidR="005E00AB" w:rsidRPr="007307E1" w:rsidRDefault="005E00AB" w:rsidP="005E00A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MT MTSI Speech call</w:t>
            </w:r>
          </w:p>
        </w:tc>
        <w:tc>
          <w:tcPr>
            <w:tcW w:w="993" w:type="dxa"/>
          </w:tcPr>
          <w:p w14:paraId="4D452CCF" w14:textId="77777777" w:rsidR="005E00AB" w:rsidRPr="007307E1" w:rsidRDefault="005E00AB" w:rsidP="005E00A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</w:tcPr>
          <w:p w14:paraId="71D4DD5C" w14:textId="77777777" w:rsidR="005E00AB" w:rsidRPr="007307E1" w:rsidRDefault="005E00AB" w:rsidP="005E00A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C27</w:t>
            </w:r>
          </w:p>
        </w:tc>
        <w:tc>
          <w:tcPr>
            <w:tcW w:w="2978" w:type="dxa"/>
          </w:tcPr>
          <w:p w14:paraId="0E3CFC4D" w14:textId="77777777" w:rsidR="005E00AB" w:rsidRPr="007307E1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>
              <w:t xml:space="preserve"> </w:t>
            </w:r>
            <w:r w:rsidRPr="007307E1">
              <w:rPr>
                <w:sz w:val="16"/>
                <w:szCs w:val="16"/>
              </w:rPr>
              <w:t>MTSI and MTSI speech</w:t>
            </w:r>
            <w:r>
              <w:rPr>
                <w:sz w:val="16"/>
                <w:szCs w:val="16"/>
              </w:rPr>
              <w:t xml:space="preserve"> and preconditions </w:t>
            </w:r>
            <w:r w:rsidRPr="00F15056">
              <w:rPr>
                <w:sz w:val="16"/>
                <w:szCs w:val="16"/>
              </w:rPr>
              <w:t>and E-UTRA and not UE category M1</w:t>
            </w:r>
          </w:p>
        </w:tc>
      </w:tr>
      <w:tr w:rsidR="005E00AB" w:rsidRPr="008277CD" w14:paraId="68878999" w14:textId="77777777" w:rsidTr="008C72BB">
        <w:trPr>
          <w:cantSplit/>
        </w:trPr>
        <w:tc>
          <w:tcPr>
            <w:tcW w:w="1134" w:type="dxa"/>
          </w:tcPr>
          <w:p w14:paraId="41F3E8F4" w14:textId="77777777" w:rsidR="005E00AB" w:rsidRPr="008277CD" w:rsidRDefault="005E00AB" w:rsidP="005E00AB">
            <w:pPr>
              <w:pStyle w:val="TAL"/>
              <w:rPr>
                <w:sz w:val="16"/>
                <w:szCs w:val="16"/>
                <w:lang w:eastAsia="ja-JP"/>
              </w:rPr>
            </w:pPr>
            <w:r w:rsidRPr="008277CD">
              <w:rPr>
                <w:rFonts w:hint="eastAsia"/>
                <w:sz w:val="16"/>
                <w:szCs w:val="16"/>
                <w:lang w:eastAsia="ja-JP"/>
              </w:rPr>
              <w:t>12.13a</w:t>
            </w:r>
          </w:p>
        </w:tc>
        <w:tc>
          <w:tcPr>
            <w:tcW w:w="3370" w:type="dxa"/>
          </w:tcPr>
          <w:p w14:paraId="453CA631" w14:textId="77777777" w:rsidR="005E00AB" w:rsidRPr="008277CD" w:rsidRDefault="005E00AB" w:rsidP="005E00AB">
            <w:pPr>
              <w:pStyle w:val="TAL"/>
              <w:rPr>
                <w:sz w:val="16"/>
                <w:szCs w:val="16"/>
              </w:rPr>
            </w:pPr>
            <w:r w:rsidRPr="008277CD">
              <w:rPr>
                <w:sz w:val="16"/>
                <w:szCs w:val="16"/>
              </w:rPr>
              <w:t xml:space="preserve">MT MTSI speech </w:t>
            </w:r>
            <w:proofErr w:type="spellStart"/>
            <w:r w:rsidRPr="008277CD">
              <w:rPr>
                <w:sz w:val="16"/>
                <w:szCs w:val="16"/>
              </w:rPr>
              <w:t>cal</w:t>
            </w:r>
            <w:proofErr w:type="spellEnd"/>
            <w:r w:rsidRPr="00A47C9B">
              <w:rPr>
                <w:sz w:val="16"/>
                <w:szCs w:val="16"/>
              </w:rPr>
              <w:t xml:space="preserve"> with preconditions at both originating UE and terminating </w:t>
            </w:r>
            <w:proofErr w:type="spellStart"/>
            <w:r w:rsidRPr="00A47C9B">
              <w:rPr>
                <w:sz w:val="16"/>
                <w:szCs w:val="16"/>
              </w:rPr>
              <w:t>UE</w:t>
            </w:r>
            <w:r w:rsidRPr="008277CD">
              <w:rPr>
                <w:sz w:val="16"/>
                <w:szCs w:val="16"/>
              </w:rPr>
              <w:t>l</w:t>
            </w:r>
            <w:proofErr w:type="spellEnd"/>
            <w:r w:rsidRPr="008277CD">
              <w:rPr>
                <w:sz w:val="16"/>
                <w:szCs w:val="16"/>
              </w:rPr>
              <w:t xml:space="preserve"> when MO reserves resources before sending INVITE</w:t>
            </w:r>
          </w:p>
        </w:tc>
        <w:tc>
          <w:tcPr>
            <w:tcW w:w="993" w:type="dxa"/>
          </w:tcPr>
          <w:p w14:paraId="42C07F91" w14:textId="77777777" w:rsidR="005E00AB" w:rsidRPr="008277CD" w:rsidRDefault="005E00AB" w:rsidP="005E00A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8277CD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</w:tcPr>
          <w:p w14:paraId="6DEAA860" w14:textId="77777777" w:rsidR="005E00AB" w:rsidRPr="008277CD" w:rsidRDefault="005E00AB" w:rsidP="005E00A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8277CD">
              <w:rPr>
                <w:sz w:val="16"/>
                <w:szCs w:val="16"/>
              </w:rPr>
              <w:t>C27</w:t>
            </w:r>
          </w:p>
        </w:tc>
        <w:tc>
          <w:tcPr>
            <w:tcW w:w="2978" w:type="dxa"/>
          </w:tcPr>
          <w:p w14:paraId="5E4A6EBF" w14:textId="77777777" w:rsidR="005E00AB" w:rsidRPr="008277CD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277CD">
              <w:rPr>
                <w:sz w:val="16"/>
                <w:szCs w:val="16"/>
              </w:rPr>
              <w:t>UE supports</w:t>
            </w:r>
            <w:r w:rsidRPr="008277CD">
              <w:t xml:space="preserve"> </w:t>
            </w:r>
            <w:r w:rsidRPr="008277CD">
              <w:rPr>
                <w:sz w:val="16"/>
                <w:szCs w:val="16"/>
              </w:rPr>
              <w:t xml:space="preserve">MTSI and MTSI speech </w:t>
            </w:r>
            <w:r>
              <w:rPr>
                <w:sz w:val="16"/>
                <w:szCs w:val="16"/>
              </w:rPr>
              <w:t xml:space="preserve">and preconditions </w:t>
            </w:r>
            <w:r w:rsidRPr="008277CD">
              <w:rPr>
                <w:sz w:val="16"/>
                <w:szCs w:val="16"/>
              </w:rPr>
              <w:t>and E-UTRA and not UE category M1</w:t>
            </w:r>
          </w:p>
        </w:tc>
      </w:tr>
      <w:tr w:rsidR="005E00AB" w:rsidRPr="00A47C9B" w14:paraId="29163B48" w14:textId="77777777" w:rsidTr="008C72BB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6A838" w14:textId="77777777" w:rsidR="005E00AB" w:rsidRPr="00A47C9B" w:rsidRDefault="005E00AB" w:rsidP="005E00AB">
            <w:pPr>
              <w:pStyle w:val="TAL"/>
              <w:rPr>
                <w:sz w:val="16"/>
                <w:szCs w:val="16"/>
              </w:rPr>
            </w:pPr>
            <w:r w:rsidRPr="00A47C9B">
              <w:rPr>
                <w:sz w:val="16"/>
                <w:szCs w:val="16"/>
              </w:rPr>
              <w:t>12.13b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04CEE" w14:textId="77777777" w:rsidR="005E00AB" w:rsidRPr="00A47C9B" w:rsidRDefault="005E00AB" w:rsidP="005E00AB">
            <w:pPr>
              <w:pStyle w:val="TAL"/>
              <w:rPr>
                <w:sz w:val="16"/>
                <w:szCs w:val="16"/>
              </w:rPr>
            </w:pPr>
            <w:r w:rsidRPr="00A47C9B">
              <w:rPr>
                <w:sz w:val="16"/>
                <w:szCs w:val="16"/>
              </w:rPr>
              <w:t>MT MTSI Speech call Successful without preconditions at both originating UE and terminating UE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3FF1C" w14:textId="77777777" w:rsidR="005E00AB" w:rsidRPr="00A47C9B" w:rsidRDefault="005E00AB" w:rsidP="005E00AB">
            <w:pPr>
              <w:pStyle w:val="TAC"/>
              <w:rPr>
                <w:sz w:val="16"/>
                <w:szCs w:val="16"/>
              </w:rPr>
            </w:pPr>
            <w:r w:rsidRPr="00A47C9B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E94F1" w14:textId="77777777" w:rsidR="005E00AB" w:rsidRPr="00A47C9B" w:rsidRDefault="005E00AB" w:rsidP="005E00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C165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484C4" w14:textId="77777777" w:rsidR="005E00AB" w:rsidRPr="00A47C9B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A47C9B">
              <w:rPr>
                <w:sz w:val="16"/>
                <w:szCs w:val="16"/>
              </w:rPr>
              <w:t>UE supports MTSI and MTSI speech and E-UTRA and not preconditions and not UE category M1</w:t>
            </w:r>
          </w:p>
        </w:tc>
      </w:tr>
      <w:tr w:rsidR="005E00AB" w:rsidRPr="000419C8" w14:paraId="001FFE52" w14:textId="77777777" w:rsidTr="008C72BB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CF82C" w14:textId="77777777" w:rsidR="005E00AB" w:rsidRPr="00A47C9B" w:rsidRDefault="005E00AB" w:rsidP="005E00AB">
            <w:pPr>
              <w:pStyle w:val="TAL"/>
              <w:rPr>
                <w:sz w:val="16"/>
                <w:szCs w:val="16"/>
              </w:rPr>
            </w:pPr>
            <w:r w:rsidRPr="00A47C9B">
              <w:rPr>
                <w:sz w:val="16"/>
                <w:szCs w:val="16"/>
              </w:rPr>
              <w:t>12.13c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9809C" w14:textId="77777777" w:rsidR="005E00AB" w:rsidRPr="000419C8" w:rsidRDefault="005E00AB" w:rsidP="005E00AB">
            <w:pPr>
              <w:pStyle w:val="TAL"/>
              <w:rPr>
                <w:sz w:val="16"/>
                <w:szCs w:val="16"/>
              </w:rPr>
            </w:pPr>
            <w:r w:rsidRPr="00491862">
              <w:rPr>
                <w:sz w:val="16"/>
                <w:szCs w:val="16"/>
              </w:rPr>
              <w:t>MT MTSI speech call Successful with preconditions at</w:t>
            </w:r>
            <w:r w:rsidRPr="000419C8">
              <w:rPr>
                <w:sz w:val="16"/>
                <w:szCs w:val="16"/>
              </w:rPr>
              <w:t xml:space="preserve"> originating UE and without preconditions at terminating UE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7A53A" w14:textId="77777777" w:rsidR="005E00AB" w:rsidRPr="000419C8" w:rsidRDefault="005E00AB" w:rsidP="005E00AB">
            <w:pPr>
              <w:pStyle w:val="TAC"/>
              <w:rPr>
                <w:sz w:val="16"/>
                <w:szCs w:val="16"/>
              </w:rPr>
            </w:pPr>
            <w:r w:rsidRPr="000419C8">
              <w:rPr>
                <w:sz w:val="16"/>
                <w:szCs w:val="16"/>
              </w:rPr>
              <w:t>Rel-14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AA9FE" w14:textId="77777777" w:rsidR="005E00AB" w:rsidRPr="000419C8" w:rsidRDefault="005E00AB" w:rsidP="005E00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C165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83BEE" w14:textId="77777777" w:rsidR="005E00AB" w:rsidRPr="000419C8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419C8">
              <w:rPr>
                <w:sz w:val="16"/>
                <w:szCs w:val="16"/>
              </w:rPr>
              <w:t>UE supports MTSI and MTSI speech and E-UTRA and not preconditions and not UE category M1</w:t>
            </w:r>
          </w:p>
        </w:tc>
      </w:tr>
      <w:tr w:rsidR="005E00AB" w:rsidRPr="007307E1" w14:paraId="0DC7D868" w14:textId="77777777" w:rsidTr="008C72BB">
        <w:trPr>
          <w:cantSplit/>
        </w:trPr>
        <w:tc>
          <w:tcPr>
            <w:tcW w:w="1134" w:type="dxa"/>
          </w:tcPr>
          <w:p w14:paraId="666C2FA2" w14:textId="77777777" w:rsidR="005E00AB" w:rsidRPr="007307E1" w:rsidRDefault="005E00AB" w:rsidP="005E00A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12.15</w:t>
            </w:r>
          </w:p>
        </w:tc>
        <w:tc>
          <w:tcPr>
            <w:tcW w:w="3370" w:type="dxa"/>
          </w:tcPr>
          <w:p w14:paraId="5F6C3B42" w14:textId="77777777" w:rsidR="005E00AB" w:rsidRPr="007307E1" w:rsidRDefault="005E00AB" w:rsidP="005E00A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</w:tcPr>
          <w:p w14:paraId="562A404C" w14:textId="77777777" w:rsidR="005E00AB" w:rsidRPr="007307E1" w:rsidRDefault="005E00AB" w:rsidP="005E00A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2DF17DF9" w14:textId="77777777" w:rsidR="005E00AB" w:rsidRPr="007307E1" w:rsidRDefault="005E00AB" w:rsidP="005E00A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978" w:type="dxa"/>
          </w:tcPr>
          <w:p w14:paraId="247A958C" w14:textId="77777777" w:rsidR="005E00AB" w:rsidRPr="007307E1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5E00AB" w:rsidRPr="007307E1" w14:paraId="4948FA55" w14:textId="77777777" w:rsidTr="008C72BB">
        <w:trPr>
          <w:cantSplit/>
        </w:trPr>
        <w:tc>
          <w:tcPr>
            <w:tcW w:w="1134" w:type="dxa"/>
          </w:tcPr>
          <w:p w14:paraId="46C5B844" w14:textId="77777777" w:rsidR="005E00AB" w:rsidRPr="007307E1" w:rsidRDefault="005E00AB" w:rsidP="005E00A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12.16</w:t>
            </w:r>
          </w:p>
        </w:tc>
        <w:tc>
          <w:tcPr>
            <w:tcW w:w="3370" w:type="dxa"/>
          </w:tcPr>
          <w:p w14:paraId="2A3AE22B" w14:textId="77777777" w:rsidR="005E00AB" w:rsidRPr="007307E1" w:rsidRDefault="005E00AB" w:rsidP="005E00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</w:tcPr>
          <w:p w14:paraId="300360D1" w14:textId="77777777" w:rsidR="005E00AB" w:rsidRPr="007307E1" w:rsidRDefault="005E00AB" w:rsidP="005E00A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0CA5F990" w14:textId="77777777" w:rsidR="005E00AB" w:rsidRPr="007307E1" w:rsidRDefault="005E00AB" w:rsidP="005E00A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978" w:type="dxa"/>
          </w:tcPr>
          <w:p w14:paraId="5663AF4D" w14:textId="77777777" w:rsidR="005E00AB" w:rsidRPr="007307E1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5E00AB" w:rsidRPr="007307E1" w14:paraId="2F5B69D2" w14:textId="77777777" w:rsidTr="008C72BB">
        <w:trPr>
          <w:cantSplit/>
        </w:trPr>
        <w:tc>
          <w:tcPr>
            <w:tcW w:w="1134" w:type="dxa"/>
          </w:tcPr>
          <w:p w14:paraId="0FB87529" w14:textId="77777777" w:rsidR="005E00AB" w:rsidRPr="007307E1" w:rsidRDefault="005E00AB" w:rsidP="005E00A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12.17</w:t>
            </w:r>
          </w:p>
        </w:tc>
        <w:tc>
          <w:tcPr>
            <w:tcW w:w="3370" w:type="dxa"/>
          </w:tcPr>
          <w:p w14:paraId="3273570C" w14:textId="77777777" w:rsidR="005E00AB" w:rsidRPr="007307E1" w:rsidRDefault="005E00AB" w:rsidP="005E00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</w:tcPr>
          <w:p w14:paraId="0DDF4732" w14:textId="77777777" w:rsidR="005E00AB" w:rsidRPr="007307E1" w:rsidRDefault="005E00AB" w:rsidP="005E00A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49BB08DA" w14:textId="77777777" w:rsidR="005E00AB" w:rsidRPr="007307E1" w:rsidRDefault="005E00AB" w:rsidP="005E00A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978" w:type="dxa"/>
          </w:tcPr>
          <w:p w14:paraId="274F7C2C" w14:textId="77777777" w:rsidR="005E00AB" w:rsidRPr="007307E1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5E00AB" w:rsidRPr="007307E1" w14:paraId="45F8589C" w14:textId="77777777" w:rsidTr="008C72BB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75BDA" w14:textId="77777777" w:rsidR="005E00AB" w:rsidRPr="007307E1" w:rsidRDefault="005E00AB" w:rsidP="005E00A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12.18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BADBD" w14:textId="77777777" w:rsidR="005E00AB" w:rsidRPr="007307E1" w:rsidRDefault="005E00AB" w:rsidP="005E00A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4E295" w14:textId="77777777" w:rsidR="005E00AB" w:rsidRPr="007307E1" w:rsidRDefault="005E00AB" w:rsidP="005E00A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54D71" w14:textId="77777777" w:rsidR="005E00AB" w:rsidRPr="007307E1" w:rsidRDefault="005E00AB" w:rsidP="005E00A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89D52" w14:textId="77777777" w:rsidR="005E00AB" w:rsidRPr="007307E1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5E00AB" w:rsidRPr="007307E1" w14:paraId="6A585472" w14:textId="77777777" w:rsidTr="008C72BB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C4265" w14:textId="77777777" w:rsidR="005E00AB" w:rsidRPr="007307E1" w:rsidRDefault="005E00AB" w:rsidP="005E00A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  <w:lang w:eastAsia="ja-JP"/>
              </w:rPr>
              <w:t>12.18a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C01D8" w14:textId="77777777" w:rsidR="005E00AB" w:rsidRPr="007307E1" w:rsidRDefault="005E00AB" w:rsidP="005E00A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  <w:lang w:eastAsia="ja-JP"/>
              </w:rPr>
              <w:t>Void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F9D8C" w14:textId="77777777" w:rsidR="005E00AB" w:rsidRPr="007307E1" w:rsidRDefault="005E00AB" w:rsidP="005E00A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BFB25" w14:textId="77777777" w:rsidR="005E00AB" w:rsidRPr="007307E1" w:rsidRDefault="005E00AB" w:rsidP="005E00A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E9AE0" w14:textId="77777777" w:rsidR="005E00AB" w:rsidRPr="007307E1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5E00AB" w:rsidRPr="007307E1" w14:paraId="5B48008B" w14:textId="77777777" w:rsidTr="008C72BB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C87C8" w14:textId="77777777" w:rsidR="005E00AB" w:rsidRPr="007307E1" w:rsidRDefault="005E00AB" w:rsidP="005E00AB">
            <w:pPr>
              <w:pStyle w:val="TAL"/>
              <w:rPr>
                <w:sz w:val="16"/>
                <w:szCs w:val="16"/>
                <w:lang w:eastAsia="ja-JP"/>
              </w:rPr>
            </w:pPr>
            <w:r w:rsidRPr="007307E1">
              <w:rPr>
                <w:sz w:val="16"/>
                <w:szCs w:val="16"/>
                <w:lang w:eastAsia="ja-JP"/>
              </w:rPr>
              <w:t>12.18b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1F2D9" w14:textId="77777777" w:rsidR="005E00AB" w:rsidRPr="007307E1" w:rsidRDefault="005E00AB" w:rsidP="005E00AB">
            <w:pPr>
              <w:pStyle w:val="TAL"/>
              <w:rPr>
                <w:sz w:val="16"/>
                <w:szCs w:val="16"/>
                <w:lang w:eastAsia="ja-JP"/>
              </w:rPr>
            </w:pPr>
            <w:r w:rsidRPr="007307E1">
              <w:rPr>
                <w:sz w:val="16"/>
                <w:szCs w:val="16"/>
                <w:lang w:eastAsia="ja-JP"/>
              </w:rPr>
              <w:t>Void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E5DF3" w14:textId="77777777" w:rsidR="005E00AB" w:rsidRPr="007307E1" w:rsidRDefault="005E00AB" w:rsidP="005E00A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71B6D" w14:textId="77777777" w:rsidR="005E00AB" w:rsidRPr="007307E1" w:rsidRDefault="005E00AB" w:rsidP="005E00A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ja-JP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410DE" w14:textId="77777777" w:rsidR="005E00AB" w:rsidRPr="007307E1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5E00AB" w:rsidRPr="007307E1" w14:paraId="6FB16814" w14:textId="77777777" w:rsidTr="008C72BB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9C3E9" w14:textId="77777777" w:rsidR="005E00AB" w:rsidRPr="007307E1" w:rsidRDefault="005E00AB" w:rsidP="005E00A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12.19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DC5AB" w14:textId="77777777" w:rsidR="005E00AB" w:rsidRPr="007307E1" w:rsidRDefault="005E00AB" w:rsidP="005E00A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50D0F" w14:textId="77777777" w:rsidR="005E00AB" w:rsidRPr="007307E1" w:rsidRDefault="005E00AB" w:rsidP="005E00A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2CD6C" w14:textId="77777777" w:rsidR="005E00AB" w:rsidRPr="007307E1" w:rsidRDefault="005E00AB" w:rsidP="005E00A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F5AF7" w14:textId="77777777" w:rsidR="005E00AB" w:rsidRPr="007307E1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5E00AB" w:rsidRPr="007307E1" w14:paraId="6E93F379" w14:textId="77777777" w:rsidTr="008C72BB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2C9DF" w14:textId="77777777" w:rsidR="005E00AB" w:rsidRPr="007307E1" w:rsidRDefault="005E00AB" w:rsidP="005E00A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  <w:lang w:eastAsia="ja-JP"/>
              </w:rPr>
              <w:t>12.19a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71435" w14:textId="77777777" w:rsidR="005E00AB" w:rsidRPr="007307E1" w:rsidRDefault="005E00AB" w:rsidP="005E00A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  <w:lang w:eastAsia="ja-JP"/>
              </w:rPr>
              <w:t>Void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EDE77" w14:textId="77777777" w:rsidR="005E00AB" w:rsidRPr="007307E1" w:rsidRDefault="005E00AB" w:rsidP="005E00A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95152" w14:textId="77777777" w:rsidR="005E00AB" w:rsidRPr="007307E1" w:rsidRDefault="005E00AB" w:rsidP="005E00A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1ABAD" w14:textId="77777777" w:rsidR="005E00AB" w:rsidRPr="007307E1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5E00AB" w:rsidRPr="007307E1" w14:paraId="3B822176" w14:textId="77777777" w:rsidTr="008C72BB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04AD0" w14:textId="77777777" w:rsidR="005E00AB" w:rsidRPr="007307E1" w:rsidRDefault="005E00AB" w:rsidP="005E00A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  <w:lang w:eastAsia="ja-JP"/>
              </w:rPr>
              <w:t>12.19b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2F017" w14:textId="77777777" w:rsidR="005E00AB" w:rsidRPr="007307E1" w:rsidRDefault="005E00AB" w:rsidP="005E00A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  <w:lang w:eastAsia="ja-JP"/>
              </w:rPr>
              <w:t>Void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19D16" w14:textId="77777777" w:rsidR="005E00AB" w:rsidRPr="007307E1" w:rsidRDefault="005E00AB" w:rsidP="005E00A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44311" w14:textId="77777777" w:rsidR="005E00AB" w:rsidRPr="007307E1" w:rsidRDefault="005E00AB" w:rsidP="005E00A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D9035" w14:textId="77777777" w:rsidR="005E00AB" w:rsidRPr="007307E1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5E00AB" w:rsidRPr="007307E1" w14:paraId="42E6FACB" w14:textId="77777777" w:rsidTr="008C72BB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A8E67" w14:textId="77777777" w:rsidR="005E00AB" w:rsidRPr="007307E1" w:rsidRDefault="005E00AB" w:rsidP="005E00A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12.20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5B36C" w14:textId="77777777" w:rsidR="005E00AB" w:rsidRPr="007307E1" w:rsidRDefault="005E00AB" w:rsidP="005E00A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1244E" w14:textId="77777777" w:rsidR="005E00AB" w:rsidRPr="007307E1" w:rsidRDefault="005E00AB" w:rsidP="005E00A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A97A7" w14:textId="77777777" w:rsidR="005E00AB" w:rsidRPr="007307E1" w:rsidRDefault="005E00AB" w:rsidP="005E00A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8E146" w14:textId="77777777" w:rsidR="005E00AB" w:rsidRPr="007307E1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5E00AB" w:rsidRPr="007307E1" w14:paraId="0125DE79" w14:textId="77777777" w:rsidTr="008C72BB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018B6" w14:textId="77777777" w:rsidR="005E00AB" w:rsidRPr="007307E1" w:rsidRDefault="005E00AB" w:rsidP="005E00A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  <w:lang w:eastAsia="ja-JP"/>
              </w:rPr>
              <w:t>12.20a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0C539" w14:textId="77777777" w:rsidR="005E00AB" w:rsidRPr="007307E1" w:rsidRDefault="005E00AB" w:rsidP="005E00A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  <w:lang w:eastAsia="ja-JP"/>
              </w:rPr>
              <w:t>Void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B0402" w14:textId="77777777" w:rsidR="005E00AB" w:rsidRPr="007307E1" w:rsidRDefault="005E00AB" w:rsidP="005E00A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59493" w14:textId="77777777" w:rsidR="005E00AB" w:rsidRPr="007307E1" w:rsidRDefault="005E00AB" w:rsidP="005E00A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188B2" w14:textId="77777777" w:rsidR="005E00AB" w:rsidRPr="007307E1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5E00AB" w:rsidRPr="007307E1" w14:paraId="26400900" w14:textId="77777777" w:rsidTr="008C72BB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47836" w14:textId="77777777" w:rsidR="005E00AB" w:rsidRPr="007307E1" w:rsidRDefault="005E00AB" w:rsidP="005E00A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12.21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48890" w14:textId="77777777" w:rsidR="005E00AB" w:rsidRPr="007307E1" w:rsidRDefault="005E00AB" w:rsidP="005E00A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MO MTSI Video call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7AC3A" w14:textId="77777777" w:rsidR="005E00AB" w:rsidRPr="007307E1" w:rsidRDefault="005E00AB" w:rsidP="005E00A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72032" w14:textId="77777777" w:rsidR="005E00AB" w:rsidRPr="007307E1" w:rsidRDefault="005E00AB" w:rsidP="005E00A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C71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B0EB5" w14:textId="77777777" w:rsidR="005E00AB" w:rsidRPr="007307E1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initiating </w:t>
            </w:r>
            <w:r>
              <w:rPr>
                <w:sz w:val="16"/>
                <w:szCs w:val="16"/>
              </w:rPr>
              <w:t xml:space="preserve">a </w:t>
            </w:r>
            <w:r w:rsidRPr="007307E1">
              <w:rPr>
                <w:sz w:val="16"/>
                <w:szCs w:val="16"/>
              </w:rPr>
              <w:t xml:space="preserve">session and MTSI speech and </w:t>
            </w:r>
            <w:r>
              <w:rPr>
                <w:sz w:val="16"/>
                <w:szCs w:val="16"/>
              </w:rPr>
              <w:t xml:space="preserve">MTSI video and </w:t>
            </w:r>
            <w:r w:rsidRPr="007307E1">
              <w:rPr>
                <w:sz w:val="16"/>
                <w:szCs w:val="16"/>
              </w:rPr>
              <w:t>MTSI video H.264 CBP Level 1.2</w:t>
            </w:r>
            <w:r>
              <w:rPr>
                <w:sz w:val="16"/>
                <w:szCs w:val="16"/>
              </w:rPr>
              <w:t xml:space="preserve"> and preconditions </w:t>
            </w:r>
            <w:r w:rsidRPr="00F15056">
              <w:rPr>
                <w:sz w:val="16"/>
                <w:szCs w:val="16"/>
              </w:rPr>
              <w:t>and E-UTRA and not UE category M1</w:t>
            </w:r>
          </w:p>
        </w:tc>
      </w:tr>
      <w:tr w:rsidR="005E00AB" w:rsidRPr="007307E1" w14:paraId="47AB49C5" w14:textId="77777777" w:rsidTr="008C72BB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61747" w14:textId="77777777" w:rsidR="005E00AB" w:rsidRPr="007307E1" w:rsidRDefault="005E00AB" w:rsidP="005E00A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12.22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79CD6" w14:textId="77777777" w:rsidR="005E00AB" w:rsidRPr="007307E1" w:rsidRDefault="005E00AB" w:rsidP="005E00A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MT MTSI Video call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8B7B9" w14:textId="77777777" w:rsidR="005E00AB" w:rsidRPr="007307E1" w:rsidRDefault="005E00AB" w:rsidP="005E00A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D34C8" w14:textId="77777777" w:rsidR="005E00AB" w:rsidRPr="007307E1" w:rsidRDefault="005E00AB" w:rsidP="005E00A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C70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ED12C" w14:textId="77777777" w:rsidR="005E00AB" w:rsidRPr="007307E1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MTSI speech and </w:t>
            </w:r>
            <w:r>
              <w:rPr>
                <w:sz w:val="16"/>
                <w:szCs w:val="16"/>
              </w:rPr>
              <w:t xml:space="preserve">MTSI video and </w:t>
            </w:r>
            <w:r w:rsidRPr="007307E1">
              <w:rPr>
                <w:sz w:val="16"/>
                <w:szCs w:val="16"/>
              </w:rPr>
              <w:t>MTSI video H.264 CBP Level 1.2</w:t>
            </w:r>
            <w:r>
              <w:rPr>
                <w:sz w:val="16"/>
                <w:szCs w:val="16"/>
              </w:rPr>
              <w:t xml:space="preserve"> and preconditions </w:t>
            </w:r>
            <w:r w:rsidRPr="00F15056">
              <w:rPr>
                <w:sz w:val="16"/>
                <w:szCs w:val="16"/>
              </w:rPr>
              <w:t>and E-UTRA and not UE category M1</w:t>
            </w:r>
          </w:p>
        </w:tc>
      </w:tr>
      <w:tr w:rsidR="005E00AB" w:rsidRPr="007307E1" w14:paraId="24B93957" w14:textId="77777777" w:rsidTr="008C72BB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9DAAB" w14:textId="77777777" w:rsidR="005E00AB" w:rsidRPr="007307E1" w:rsidRDefault="005E00AB" w:rsidP="005E00AB">
            <w:pPr>
              <w:pStyle w:val="TAL"/>
              <w:rPr>
                <w:rFonts w:eastAsia="MS Mincho"/>
                <w:sz w:val="16"/>
                <w:szCs w:val="16"/>
                <w:lang w:eastAsia="ja-JP"/>
              </w:rPr>
            </w:pPr>
            <w:r w:rsidRPr="007307E1">
              <w:rPr>
                <w:rFonts w:eastAsia="MS Mincho"/>
                <w:sz w:val="16"/>
                <w:szCs w:val="16"/>
                <w:lang w:eastAsia="ja-JP"/>
              </w:rPr>
              <w:t>12.23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68C43" w14:textId="77777777" w:rsidR="005E00AB" w:rsidRPr="007307E1" w:rsidRDefault="005E00AB" w:rsidP="005E00AB">
            <w:pPr>
              <w:pStyle w:val="TAL"/>
              <w:rPr>
                <w:rFonts w:eastAsia="MS Mincho"/>
                <w:sz w:val="16"/>
                <w:szCs w:val="16"/>
                <w:lang w:eastAsia="ja-JP"/>
              </w:rPr>
            </w:pPr>
            <w:r w:rsidRPr="007307E1">
              <w:rPr>
                <w:rFonts w:eastAsia="MS Mincho"/>
                <w:sz w:val="16"/>
                <w:szCs w:val="16"/>
                <w:lang w:eastAsia="ja-JP"/>
              </w:rPr>
              <w:t>MO MTSI speech call / EVS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FE4BF" w14:textId="77777777" w:rsidR="005E00AB" w:rsidRPr="007307E1" w:rsidRDefault="005E00AB" w:rsidP="005E00AB">
            <w:pPr>
              <w:pStyle w:val="TAL"/>
              <w:keepNext w:val="0"/>
              <w:keepLines w:val="0"/>
              <w:jc w:val="center"/>
              <w:rPr>
                <w:rFonts w:eastAsia="MS Mincho"/>
                <w:sz w:val="16"/>
                <w:szCs w:val="16"/>
                <w:lang w:eastAsia="ja-JP"/>
              </w:rPr>
            </w:pPr>
            <w:r w:rsidRPr="007307E1">
              <w:rPr>
                <w:rFonts w:eastAsia="MS Mincho"/>
                <w:sz w:val="16"/>
                <w:szCs w:val="16"/>
                <w:lang w:eastAsia="ja-JP"/>
              </w:rPr>
              <w:t>Rel-12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73758" w14:textId="77777777" w:rsidR="005E00AB" w:rsidRPr="007307E1" w:rsidRDefault="005E00AB" w:rsidP="005E00AB">
            <w:pPr>
              <w:pStyle w:val="TAL"/>
              <w:keepNext w:val="0"/>
              <w:keepLines w:val="0"/>
              <w:jc w:val="center"/>
              <w:rPr>
                <w:rFonts w:eastAsia="MS Mincho"/>
                <w:sz w:val="16"/>
                <w:szCs w:val="16"/>
                <w:lang w:eastAsia="ja-JP"/>
              </w:rPr>
            </w:pPr>
            <w:r w:rsidRPr="007307E1">
              <w:rPr>
                <w:rFonts w:eastAsia="MS Mincho"/>
                <w:sz w:val="16"/>
                <w:szCs w:val="16"/>
                <w:lang w:eastAsia="ja-JP"/>
              </w:rPr>
              <w:t>C83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32182" w14:textId="77777777" w:rsidR="005E00AB" w:rsidRPr="007307E1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MTSI speech EVS (see NOTE 3 below)</w:t>
            </w:r>
            <w:r>
              <w:rPr>
                <w:sz w:val="16"/>
                <w:szCs w:val="16"/>
              </w:rPr>
              <w:t xml:space="preserve"> and preconditions </w:t>
            </w:r>
            <w:r w:rsidRPr="00F15056">
              <w:rPr>
                <w:sz w:val="16"/>
                <w:szCs w:val="16"/>
              </w:rPr>
              <w:t>and E-UTRA and not UE category M1</w:t>
            </w:r>
          </w:p>
        </w:tc>
      </w:tr>
      <w:tr w:rsidR="005E00AB" w:rsidRPr="007307E1" w14:paraId="5DFB7923" w14:textId="77777777" w:rsidTr="008C72BB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99286" w14:textId="77777777" w:rsidR="005E00AB" w:rsidRPr="007307E1" w:rsidRDefault="005E00AB" w:rsidP="005E00AB">
            <w:pPr>
              <w:pStyle w:val="TAL"/>
              <w:rPr>
                <w:rFonts w:eastAsia="MS Mincho"/>
                <w:sz w:val="16"/>
                <w:szCs w:val="16"/>
                <w:lang w:eastAsia="ja-JP"/>
              </w:rPr>
            </w:pPr>
            <w:r w:rsidRPr="007307E1">
              <w:rPr>
                <w:rFonts w:eastAsia="MS Mincho"/>
                <w:sz w:val="16"/>
                <w:szCs w:val="16"/>
                <w:lang w:eastAsia="ja-JP"/>
              </w:rPr>
              <w:t>12.24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7094D" w14:textId="77777777" w:rsidR="005E00AB" w:rsidRPr="007307E1" w:rsidRDefault="005E00AB" w:rsidP="005E00AB">
            <w:pPr>
              <w:pStyle w:val="TAL"/>
              <w:rPr>
                <w:rFonts w:eastAsia="MS Mincho"/>
                <w:sz w:val="16"/>
                <w:szCs w:val="16"/>
                <w:lang w:eastAsia="ja-JP"/>
              </w:rPr>
            </w:pPr>
            <w:r w:rsidRPr="007307E1">
              <w:rPr>
                <w:rFonts w:eastAsia="MS Mincho"/>
                <w:sz w:val="16"/>
                <w:szCs w:val="16"/>
                <w:lang w:eastAsia="ja-JP"/>
              </w:rPr>
              <w:t>MT MTSI speech call / EVS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CBB19" w14:textId="77777777" w:rsidR="005E00AB" w:rsidRPr="007307E1" w:rsidRDefault="005E00AB" w:rsidP="005E00AB">
            <w:pPr>
              <w:pStyle w:val="TAL"/>
              <w:keepNext w:val="0"/>
              <w:keepLines w:val="0"/>
              <w:jc w:val="center"/>
              <w:rPr>
                <w:rFonts w:eastAsia="MS Mincho"/>
                <w:sz w:val="16"/>
                <w:szCs w:val="16"/>
                <w:lang w:eastAsia="ja-JP"/>
              </w:rPr>
            </w:pPr>
            <w:r w:rsidRPr="007307E1">
              <w:rPr>
                <w:rFonts w:eastAsia="MS Mincho"/>
                <w:sz w:val="16"/>
                <w:szCs w:val="16"/>
                <w:lang w:eastAsia="ja-JP"/>
              </w:rPr>
              <w:t>Rel-12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265AF" w14:textId="77777777" w:rsidR="005E00AB" w:rsidRPr="007307E1" w:rsidRDefault="005E00AB" w:rsidP="005E00AB">
            <w:pPr>
              <w:pStyle w:val="TAL"/>
              <w:keepNext w:val="0"/>
              <w:keepLines w:val="0"/>
              <w:jc w:val="center"/>
              <w:rPr>
                <w:rFonts w:eastAsia="MS Mincho"/>
                <w:sz w:val="16"/>
                <w:szCs w:val="16"/>
                <w:lang w:eastAsia="ja-JP"/>
              </w:rPr>
            </w:pPr>
            <w:r w:rsidRPr="007307E1">
              <w:rPr>
                <w:rFonts w:eastAsia="MS Mincho"/>
                <w:sz w:val="16"/>
                <w:szCs w:val="16"/>
                <w:lang w:eastAsia="ja-JP"/>
              </w:rPr>
              <w:t>C83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39583" w14:textId="77777777" w:rsidR="005E00AB" w:rsidRPr="007307E1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MTSI speech EVS (see NOTE 3 below)</w:t>
            </w:r>
            <w:r>
              <w:rPr>
                <w:sz w:val="16"/>
                <w:szCs w:val="16"/>
              </w:rPr>
              <w:t xml:space="preserve"> and preconditions </w:t>
            </w:r>
            <w:r w:rsidRPr="00F15056">
              <w:rPr>
                <w:sz w:val="16"/>
                <w:szCs w:val="16"/>
              </w:rPr>
              <w:t>and E-UTRA and not UE category M1</w:t>
            </w:r>
          </w:p>
        </w:tc>
      </w:tr>
      <w:tr w:rsidR="005E00AB" w:rsidRPr="007307E1" w14:paraId="15197999" w14:textId="77777777" w:rsidTr="008C72BB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32D8D" w14:textId="77777777" w:rsidR="005E00AB" w:rsidRPr="007307E1" w:rsidRDefault="005E00AB" w:rsidP="005E00AB">
            <w:pPr>
              <w:pStyle w:val="TAL"/>
              <w:rPr>
                <w:sz w:val="16"/>
                <w:szCs w:val="16"/>
                <w:lang w:eastAsia="zh-CN"/>
              </w:rPr>
            </w:pPr>
            <w:r w:rsidRPr="007307E1">
              <w:rPr>
                <w:rFonts w:eastAsia="MS Mincho"/>
                <w:sz w:val="16"/>
                <w:szCs w:val="16"/>
                <w:lang w:eastAsia="ja-JP"/>
              </w:rPr>
              <w:t>12.2</w:t>
            </w:r>
            <w:r w:rsidRPr="007307E1">
              <w:rPr>
                <w:sz w:val="16"/>
                <w:szCs w:val="16"/>
                <w:lang w:eastAsia="zh-CN"/>
              </w:rPr>
              <w:t>5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73B09" w14:textId="77777777" w:rsidR="005E00AB" w:rsidRPr="007307E1" w:rsidRDefault="005E00AB" w:rsidP="005E00AB">
            <w:pPr>
              <w:pStyle w:val="TAL"/>
              <w:rPr>
                <w:rFonts w:eastAsia="MS Mincho"/>
                <w:sz w:val="16"/>
                <w:szCs w:val="16"/>
                <w:lang w:eastAsia="ja-JP"/>
              </w:rPr>
            </w:pPr>
            <w:r w:rsidRPr="007307E1">
              <w:rPr>
                <w:sz w:val="16"/>
                <w:szCs w:val="16"/>
              </w:rPr>
              <w:t xml:space="preserve">MO MTSI speech call / </w:t>
            </w:r>
            <w:r w:rsidRPr="00C341D6">
              <w:rPr>
                <w:sz w:val="16"/>
                <w:szCs w:val="16"/>
              </w:rPr>
              <w:t>EVS offered but not supported by remote UE / AMR-WB agreed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0A6AF" w14:textId="77777777" w:rsidR="005E00AB" w:rsidRPr="007307E1" w:rsidRDefault="005E00AB" w:rsidP="005E00AB">
            <w:pPr>
              <w:pStyle w:val="TAL"/>
              <w:keepNext w:val="0"/>
              <w:keepLines w:val="0"/>
              <w:jc w:val="center"/>
              <w:rPr>
                <w:rFonts w:eastAsia="MS Mincho"/>
                <w:sz w:val="16"/>
                <w:szCs w:val="16"/>
                <w:lang w:eastAsia="ja-JP"/>
              </w:rPr>
            </w:pPr>
            <w:r w:rsidRPr="007307E1">
              <w:rPr>
                <w:rFonts w:eastAsia="MS Mincho"/>
                <w:sz w:val="16"/>
                <w:szCs w:val="16"/>
                <w:lang w:eastAsia="ja-JP"/>
              </w:rPr>
              <w:t>Rel-12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735F4" w14:textId="77777777" w:rsidR="005E00AB" w:rsidRPr="007307E1" w:rsidRDefault="005E00AB" w:rsidP="005E00A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zh-CN"/>
              </w:rPr>
            </w:pPr>
            <w:r w:rsidRPr="007307E1">
              <w:rPr>
                <w:rFonts w:eastAsia="MS Mincho"/>
                <w:sz w:val="16"/>
                <w:szCs w:val="16"/>
                <w:lang w:eastAsia="ja-JP"/>
              </w:rPr>
              <w:t>C</w:t>
            </w:r>
            <w:r w:rsidRPr="007307E1">
              <w:rPr>
                <w:sz w:val="16"/>
                <w:szCs w:val="16"/>
                <w:lang w:eastAsia="zh-CN"/>
              </w:rPr>
              <w:t>83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DBC31" w14:textId="77777777" w:rsidR="005E00AB" w:rsidRPr="007307E1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</w:t>
            </w:r>
            <w:r>
              <w:rPr>
                <w:sz w:val="16"/>
                <w:szCs w:val="16"/>
                <w:lang w:eastAsia="zh-CN"/>
              </w:rPr>
              <w:t xml:space="preserve"> and</w:t>
            </w:r>
            <w:r w:rsidRPr="007307E1">
              <w:rPr>
                <w:sz w:val="16"/>
                <w:szCs w:val="16"/>
                <w:lang w:eastAsia="zh-CN"/>
              </w:rPr>
              <w:t xml:space="preserve"> </w:t>
            </w:r>
            <w:r w:rsidRPr="007307E1">
              <w:rPr>
                <w:sz w:val="16"/>
                <w:szCs w:val="16"/>
              </w:rPr>
              <w:t>MTSI speech EVS (see NOTE 3 below)</w:t>
            </w:r>
            <w:r>
              <w:rPr>
                <w:sz w:val="16"/>
                <w:szCs w:val="16"/>
              </w:rPr>
              <w:t xml:space="preserve"> and preconditions </w:t>
            </w:r>
            <w:r w:rsidRPr="00F15056">
              <w:rPr>
                <w:sz w:val="16"/>
                <w:szCs w:val="16"/>
              </w:rPr>
              <w:t>and E-UTRA and not UE category M1</w:t>
            </w:r>
          </w:p>
        </w:tc>
      </w:tr>
      <w:tr w:rsidR="005E00AB" w:rsidRPr="007307E1" w14:paraId="713904EB" w14:textId="77777777" w:rsidTr="008C72BB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A953D" w14:textId="77777777" w:rsidR="005E00AB" w:rsidRPr="007307E1" w:rsidRDefault="005E00AB" w:rsidP="005E00AB">
            <w:pPr>
              <w:pStyle w:val="TAL"/>
              <w:rPr>
                <w:rFonts w:eastAsia="MS Mincho"/>
                <w:sz w:val="16"/>
                <w:szCs w:val="16"/>
                <w:lang w:eastAsia="ja-JP"/>
              </w:rPr>
            </w:pPr>
            <w:r>
              <w:rPr>
                <w:rFonts w:eastAsia="MS Mincho" w:hint="eastAsia"/>
                <w:sz w:val="16"/>
                <w:szCs w:val="16"/>
                <w:lang w:eastAsia="ja-JP"/>
              </w:rPr>
              <w:t>12.25a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BF08B" w14:textId="77777777" w:rsidR="005E00AB" w:rsidRPr="007307E1" w:rsidRDefault="005E00AB" w:rsidP="005E00AB">
            <w:pPr>
              <w:pStyle w:val="TAL"/>
              <w:rPr>
                <w:sz w:val="16"/>
                <w:szCs w:val="16"/>
              </w:rPr>
            </w:pPr>
            <w:r w:rsidRPr="00B0158F">
              <w:rPr>
                <w:sz w:val="16"/>
                <w:szCs w:val="16"/>
              </w:rPr>
              <w:t xml:space="preserve">MT MTSI speech call / </w:t>
            </w:r>
            <w:r w:rsidRPr="00C341D6">
              <w:rPr>
                <w:sz w:val="16"/>
                <w:szCs w:val="16"/>
              </w:rPr>
              <w:t>EVS offered but not supported by UE / AMR-WB agreed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7E4DB" w14:textId="77777777" w:rsidR="005E00AB" w:rsidRPr="007307E1" w:rsidRDefault="005E00AB" w:rsidP="005E00AB">
            <w:pPr>
              <w:pStyle w:val="TAL"/>
              <w:keepNext w:val="0"/>
              <w:keepLines w:val="0"/>
              <w:jc w:val="center"/>
              <w:rPr>
                <w:rFonts w:eastAsia="MS Mincho"/>
                <w:sz w:val="16"/>
                <w:szCs w:val="16"/>
                <w:lang w:eastAsia="ja-JP"/>
              </w:rPr>
            </w:pPr>
            <w:r>
              <w:rPr>
                <w:rFonts w:eastAsia="MS Mincho"/>
                <w:sz w:val="16"/>
                <w:szCs w:val="16"/>
                <w:lang w:eastAsia="ja-JP"/>
              </w:rPr>
              <w:t>R</w:t>
            </w:r>
            <w:r>
              <w:rPr>
                <w:rFonts w:eastAsia="MS Mincho" w:hint="eastAsia"/>
                <w:sz w:val="16"/>
                <w:szCs w:val="16"/>
                <w:lang w:eastAsia="ja-JP"/>
              </w:rPr>
              <w:t>el-</w:t>
            </w:r>
            <w:r>
              <w:rPr>
                <w:rFonts w:eastAsia="MS Mincho"/>
                <w:sz w:val="16"/>
                <w:szCs w:val="16"/>
                <w:lang w:eastAsia="ja-JP"/>
              </w:rPr>
              <w:t>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36FAA" w14:textId="77777777" w:rsidR="005E00AB" w:rsidRPr="007307E1" w:rsidRDefault="005E00AB" w:rsidP="005E00AB">
            <w:pPr>
              <w:pStyle w:val="TAL"/>
              <w:keepNext w:val="0"/>
              <w:keepLines w:val="0"/>
              <w:jc w:val="center"/>
              <w:rPr>
                <w:rFonts w:eastAsia="MS Mincho"/>
                <w:sz w:val="16"/>
                <w:szCs w:val="16"/>
                <w:lang w:eastAsia="ja-JP"/>
              </w:rPr>
            </w:pPr>
            <w:r w:rsidRPr="00A85737">
              <w:rPr>
                <w:sz w:val="16"/>
                <w:szCs w:val="16"/>
              </w:rPr>
              <w:t>C167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F98E2" w14:textId="77777777" w:rsidR="005E00AB" w:rsidRPr="007307E1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5805EA">
              <w:rPr>
                <w:sz w:val="16"/>
                <w:szCs w:val="16"/>
              </w:rPr>
              <w:t>MTSI and MTSI speech and MTSI speech, AMR wideband and</w:t>
            </w:r>
            <w:r>
              <w:rPr>
                <w:sz w:val="16"/>
                <w:szCs w:val="16"/>
              </w:rPr>
              <w:t xml:space="preserve"> not MTSI speech, EVS and</w:t>
            </w:r>
            <w:r w:rsidRPr="005805EA">
              <w:rPr>
                <w:sz w:val="16"/>
                <w:szCs w:val="16"/>
              </w:rPr>
              <w:t xml:space="preserve"> preconditions and E-UTRA and not UE category M1</w:t>
            </w:r>
          </w:p>
        </w:tc>
      </w:tr>
      <w:tr w:rsidR="005E00AB" w:rsidRPr="007307E1" w14:paraId="5D7F20C4" w14:textId="77777777" w:rsidTr="008C72BB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E9E03" w14:textId="77777777" w:rsidR="005E00AB" w:rsidRPr="007307E1" w:rsidRDefault="005E00AB" w:rsidP="005E00AB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12.26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0AFA2" w14:textId="77777777" w:rsidR="005E00AB" w:rsidRPr="007307E1" w:rsidRDefault="005E00AB" w:rsidP="005E00A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hAnsi="Arial"/>
                <w:sz w:val="16"/>
                <w:szCs w:val="16"/>
              </w:rPr>
              <w:t>MT MTSI speech call / EVS / AMR-WB IO mode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EABD3" w14:textId="77777777" w:rsidR="005E00AB" w:rsidRPr="007307E1" w:rsidRDefault="005E00AB" w:rsidP="005E00AB">
            <w:pPr>
              <w:spacing w:after="0"/>
              <w:jc w:val="center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Rel-12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28C8E" w14:textId="77777777" w:rsidR="005E00AB" w:rsidRPr="007307E1" w:rsidRDefault="005E00AB" w:rsidP="005E00AB">
            <w:pPr>
              <w:spacing w:after="0"/>
              <w:jc w:val="center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C83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6E153" w14:textId="77777777" w:rsidR="005E00AB" w:rsidRPr="007307E1" w:rsidRDefault="005E00AB" w:rsidP="005E00AB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hAnsi="Arial"/>
                <w:sz w:val="16"/>
                <w:szCs w:val="16"/>
              </w:rPr>
              <w:t xml:space="preserve">UE </w:t>
            </w:r>
            <w:r>
              <w:rPr>
                <w:rFonts w:ascii="Arial" w:hAnsi="Arial"/>
                <w:sz w:val="16"/>
                <w:szCs w:val="16"/>
              </w:rPr>
              <w:t>supports</w:t>
            </w:r>
            <w:r w:rsidRPr="007307E1">
              <w:rPr>
                <w:rFonts w:ascii="Arial" w:hAnsi="Arial"/>
                <w:sz w:val="16"/>
                <w:szCs w:val="16"/>
              </w:rPr>
              <w:t xml:space="preserve"> MTSI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  <w:r>
              <w:rPr>
                <w:rFonts w:ascii="Arial" w:hAnsi="Arial"/>
                <w:sz w:val="16"/>
                <w:szCs w:val="16"/>
                <w:lang w:eastAsia="zh-CN"/>
              </w:rPr>
              <w:t>and</w:t>
            </w:r>
            <w:r w:rsidRPr="007307E1">
              <w:rPr>
                <w:rFonts w:ascii="Arial" w:hAnsi="Arial"/>
                <w:sz w:val="16"/>
                <w:szCs w:val="16"/>
                <w:lang w:eastAsia="zh-CN"/>
              </w:rPr>
              <w:t xml:space="preserve"> </w:t>
            </w:r>
            <w:r w:rsidRPr="007307E1">
              <w:rPr>
                <w:rFonts w:ascii="Arial" w:hAnsi="Arial"/>
                <w:sz w:val="16"/>
                <w:szCs w:val="16"/>
              </w:rPr>
              <w:t>MTSI speech EVS (see NOTE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  <w:r w:rsidRPr="007307E1">
              <w:rPr>
                <w:rFonts w:ascii="Arial" w:hAnsi="Arial"/>
                <w:sz w:val="16"/>
                <w:szCs w:val="16"/>
              </w:rPr>
              <w:t>3 below)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  <w:r w:rsidRPr="00976998">
              <w:rPr>
                <w:rFonts w:ascii="Arial" w:hAnsi="Arial"/>
                <w:sz w:val="16"/>
                <w:szCs w:val="16"/>
              </w:rPr>
              <w:t xml:space="preserve">and preconditions </w:t>
            </w:r>
            <w:r w:rsidRPr="00F15056">
              <w:rPr>
                <w:rFonts w:ascii="Arial" w:hAnsi="Arial"/>
                <w:sz w:val="16"/>
                <w:szCs w:val="16"/>
              </w:rPr>
              <w:t>and E-UTRA and not UE category M1</w:t>
            </w:r>
          </w:p>
        </w:tc>
      </w:tr>
      <w:tr w:rsidR="005E00AB" w:rsidRPr="007307E1" w14:paraId="3FC5EF3D" w14:textId="77777777" w:rsidTr="008C72BB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8E388" w14:textId="77777777" w:rsidR="005E00AB" w:rsidRPr="007307E1" w:rsidRDefault="005E00AB" w:rsidP="005E00AB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>
              <w:rPr>
                <w:rFonts w:ascii="Arial" w:eastAsia="MS Mincho" w:hAnsi="Arial" w:hint="eastAsia"/>
                <w:sz w:val="16"/>
                <w:szCs w:val="16"/>
                <w:lang w:eastAsia="ja-JP"/>
              </w:rPr>
              <w:t>12.27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DBA8F" w14:textId="77777777" w:rsidR="005E00AB" w:rsidRPr="00B0158F" w:rsidRDefault="005E00AB" w:rsidP="005E00A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val="en-US"/>
              </w:rPr>
            </w:pPr>
            <w:r w:rsidRPr="00B0158F">
              <w:rPr>
                <w:rFonts w:ascii="Arial" w:hAnsi="Arial"/>
                <w:sz w:val="16"/>
                <w:szCs w:val="16"/>
                <w:lang w:val="en-US"/>
              </w:rPr>
              <w:t xml:space="preserve">MO MTSI speech call / SRVCC on MT side / Codec Change from </w:t>
            </w:r>
            <w:r>
              <w:rPr>
                <w:rFonts w:ascii="Arial" w:hAnsi="Arial"/>
                <w:sz w:val="16"/>
                <w:szCs w:val="16"/>
                <w:lang w:val="en-US"/>
              </w:rPr>
              <w:t>AMR-WB</w:t>
            </w:r>
            <w:r w:rsidRPr="00B0158F">
              <w:rPr>
                <w:rFonts w:ascii="Arial" w:hAnsi="Arial"/>
                <w:sz w:val="16"/>
                <w:szCs w:val="16"/>
                <w:lang w:val="en-US"/>
              </w:rPr>
              <w:t xml:space="preserve"> to AMR-NB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AFE5A" w14:textId="77777777" w:rsidR="005E00AB" w:rsidRPr="007307E1" w:rsidRDefault="005E00AB" w:rsidP="005E00AB">
            <w:pPr>
              <w:spacing w:after="0"/>
              <w:jc w:val="center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5805EA">
              <w:rPr>
                <w:rFonts w:ascii="Arial" w:eastAsia="MS Mincho" w:hAnsi="Arial"/>
                <w:sz w:val="16"/>
                <w:szCs w:val="16"/>
                <w:lang w:eastAsia="ja-JP"/>
              </w:rPr>
              <w:t>Rel-8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CACF2" w14:textId="77777777" w:rsidR="005E00AB" w:rsidRPr="007307E1" w:rsidRDefault="005E00AB" w:rsidP="005E00AB">
            <w:pPr>
              <w:spacing w:after="0"/>
              <w:jc w:val="center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5805EA">
              <w:rPr>
                <w:rFonts w:ascii="Arial" w:eastAsia="MS Mincho" w:hAnsi="Arial"/>
                <w:sz w:val="16"/>
                <w:szCs w:val="16"/>
                <w:lang w:eastAsia="ja-JP"/>
              </w:rPr>
              <w:t>C160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38945" w14:textId="77777777" w:rsidR="005E00AB" w:rsidRPr="007307E1" w:rsidRDefault="005E00AB" w:rsidP="005E00AB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5805EA">
              <w:rPr>
                <w:rFonts w:ascii="Arial" w:hAnsi="Arial"/>
                <w:sz w:val="16"/>
                <w:szCs w:val="16"/>
                <w:lang w:eastAsia="ja-JP"/>
              </w:rPr>
              <w:t>UE supports MTSI and MTSI speech and initiating a session and preconditions and E-UTRA and not UE category M1</w:t>
            </w:r>
          </w:p>
        </w:tc>
      </w:tr>
      <w:tr w:rsidR="005E00AB" w:rsidRPr="007307E1" w14:paraId="1545BE3C" w14:textId="77777777" w:rsidTr="008C72BB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7C277" w14:textId="77777777" w:rsidR="005E00AB" w:rsidRPr="007307E1" w:rsidRDefault="005E00AB" w:rsidP="005E00AB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>
              <w:rPr>
                <w:rFonts w:ascii="Arial" w:eastAsia="MS Mincho" w:hAnsi="Arial" w:hint="eastAsia"/>
                <w:sz w:val="16"/>
                <w:szCs w:val="16"/>
                <w:lang w:eastAsia="ja-JP"/>
              </w:rPr>
              <w:t>12.27a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C17C3" w14:textId="77777777" w:rsidR="005E00AB" w:rsidRPr="007307E1" w:rsidRDefault="005E00AB" w:rsidP="005E00A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B0158F">
              <w:rPr>
                <w:rFonts w:ascii="Arial" w:hAnsi="Arial"/>
                <w:sz w:val="16"/>
                <w:szCs w:val="16"/>
                <w:lang w:val="en-US"/>
              </w:rPr>
              <w:t>MO MTSI speech call / SRVCC on</w:t>
            </w:r>
            <w:r>
              <w:rPr>
                <w:rFonts w:ascii="Arial" w:hAnsi="Arial"/>
                <w:sz w:val="16"/>
                <w:szCs w:val="16"/>
                <w:lang w:val="en-US"/>
              </w:rPr>
              <w:t xml:space="preserve"> MT side / Codec Change from EVS</w:t>
            </w:r>
            <w:r w:rsidRPr="00B0158F">
              <w:rPr>
                <w:rFonts w:ascii="Arial" w:hAnsi="Arial"/>
                <w:sz w:val="16"/>
                <w:szCs w:val="16"/>
                <w:lang w:val="en-US"/>
              </w:rPr>
              <w:t xml:space="preserve"> to AMR-NB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86716" w14:textId="77777777" w:rsidR="005E00AB" w:rsidRPr="007307E1" w:rsidRDefault="005E00AB" w:rsidP="005E00AB">
            <w:pPr>
              <w:spacing w:after="0"/>
              <w:jc w:val="center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CB6206">
              <w:rPr>
                <w:rFonts w:ascii="Arial" w:eastAsia="MS Mincho" w:hAnsi="Arial"/>
                <w:sz w:val="16"/>
                <w:szCs w:val="16"/>
                <w:lang w:eastAsia="ja-JP"/>
              </w:rPr>
              <w:t>Rel-12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78943" w14:textId="77777777" w:rsidR="005E00AB" w:rsidRPr="007307E1" w:rsidRDefault="005E00AB" w:rsidP="005E00AB">
            <w:pPr>
              <w:spacing w:after="0"/>
              <w:jc w:val="center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CB6206">
              <w:rPr>
                <w:rFonts w:ascii="Arial" w:eastAsia="MS Mincho" w:hAnsi="Arial"/>
                <w:sz w:val="16"/>
                <w:szCs w:val="16"/>
                <w:lang w:eastAsia="ja-JP"/>
              </w:rPr>
              <w:t>C83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9BA1D" w14:textId="77777777" w:rsidR="005E00AB" w:rsidRPr="007307E1" w:rsidRDefault="005E00AB" w:rsidP="005E00AB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B6206">
              <w:rPr>
                <w:rFonts w:ascii="Arial" w:hAnsi="Arial"/>
                <w:sz w:val="16"/>
                <w:szCs w:val="16"/>
              </w:rPr>
              <w:t>UE supports MTSI and MTSI speech EVS (see NOTE 3 below) and preconditions and E-UTRA and not UE category M1</w:t>
            </w:r>
          </w:p>
        </w:tc>
      </w:tr>
      <w:tr w:rsidR="005E00AB" w:rsidRPr="007307E1" w14:paraId="086BA8F5" w14:textId="77777777" w:rsidTr="008C72BB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FB327" w14:textId="77777777" w:rsidR="005E00AB" w:rsidRPr="007307E1" w:rsidRDefault="005E00AB" w:rsidP="005E00AB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>
              <w:rPr>
                <w:rFonts w:ascii="Arial" w:eastAsia="MS Mincho" w:hAnsi="Arial" w:hint="eastAsia"/>
                <w:sz w:val="16"/>
                <w:szCs w:val="16"/>
                <w:lang w:eastAsia="ja-JP"/>
              </w:rPr>
              <w:lastRenderedPageBreak/>
              <w:t>12.28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8B138" w14:textId="77777777" w:rsidR="005E00AB" w:rsidRPr="007307E1" w:rsidRDefault="005E00AB" w:rsidP="005E00A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B0158F">
              <w:rPr>
                <w:rFonts w:ascii="Arial" w:hAnsi="Arial"/>
                <w:sz w:val="16"/>
                <w:szCs w:val="16"/>
              </w:rPr>
              <w:t>MO MTSI speech call / MO UE cancels call establishment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360DA" w14:textId="77777777" w:rsidR="005E00AB" w:rsidRPr="007307E1" w:rsidRDefault="005E00AB" w:rsidP="005E00AB">
            <w:pPr>
              <w:spacing w:after="0"/>
              <w:jc w:val="center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0C3851">
              <w:rPr>
                <w:rFonts w:ascii="Arial" w:eastAsia="MS Mincho" w:hAnsi="Arial"/>
                <w:sz w:val="16"/>
                <w:szCs w:val="16"/>
                <w:lang w:eastAsia="ja-JP"/>
              </w:rPr>
              <w:t>Rel-8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744D1" w14:textId="77777777" w:rsidR="005E00AB" w:rsidRPr="007307E1" w:rsidRDefault="005E00AB" w:rsidP="005E00AB">
            <w:pPr>
              <w:spacing w:after="0"/>
              <w:jc w:val="center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0C3851">
              <w:rPr>
                <w:rFonts w:ascii="Arial" w:eastAsia="MS Mincho" w:hAnsi="Arial"/>
                <w:sz w:val="16"/>
                <w:szCs w:val="16"/>
                <w:lang w:eastAsia="ja-JP"/>
              </w:rPr>
              <w:t>C160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7D38C" w14:textId="77777777" w:rsidR="005E00AB" w:rsidRPr="007307E1" w:rsidRDefault="005E00AB" w:rsidP="005E00AB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0C3851">
              <w:rPr>
                <w:rFonts w:ascii="Arial" w:hAnsi="Arial"/>
                <w:sz w:val="16"/>
                <w:szCs w:val="16"/>
              </w:rPr>
              <w:t>UE supports MTSI and MTSI speech and initiating a session and preconditions and E-UTRA and not UE category M1</w:t>
            </w:r>
          </w:p>
        </w:tc>
      </w:tr>
      <w:tr w:rsidR="005E00AB" w:rsidRPr="009B6AD2" w14:paraId="682E2CFF" w14:textId="77777777" w:rsidTr="008C72BB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D85AA" w14:textId="77777777" w:rsidR="005E00AB" w:rsidRPr="009B6AD2" w:rsidRDefault="005E00AB" w:rsidP="005E00AB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9B6AD2">
              <w:rPr>
                <w:rFonts w:ascii="Arial" w:eastAsia="MS Mincho" w:hAnsi="Arial" w:hint="eastAsia"/>
                <w:sz w:val="16"/>
                <w:szCs w:val="16"/>
                <w:lang w:eastAsia="ja-JP"/>
              </w:rPr>
              <w:t>12.29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D8940" w14:textId="77777777" w:rsidR="005E00AB" w:rsidRPr="009B6AD2" w:rsidRDefault="005E00AB" w:rsidP="005E00AB">
            <w:pPr>
              <w:keepNext/>
              <w:keepLines/>
              <w:spacing w:after="0"/>
              <w:rPr>
                <w:rFonts w:ascii="Arial" w:eastAsia="Yu Mincho" w:hAnsi="Arial"/>
                <w:sz w:val="16"/>
                <w:szCs w:val="16"/>
              </w:rPr>
            </w:pPr>
            <w:r w:rsidRPr="009B6AD2">
              <w:rPr>
                <w:rFonts w:ascii="Arial" w:eastAsia="Yu Mincho" w:hAnsi="Arial"/>
                <w:sz w:val="16"/>
                <w:szCs w:val="16"/>
              </w:rPr>
              <w:t>MO MTSI Video call / MO UE cancels call establishment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72276" w14:textId="77777777" w:rsidR="005E00AB" w:rsidRPr="009B6AD2" w:rsidRDefault="005E00AB" w:rsidP="005E00AB">
            <w:pPr>
              <w:spacing w:after="0"/>
              <w:jc w:val="center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9B6AD2">
              <w:rPr>
                <w:rFonts w:ascii="Arial" w:eastAsia="MS Mincho" w:hAnsi="Arial"/>
                <w:sz w:val="16"/>
                <w:szCs w:val="16"/>
                <w:lang w:eastAsia="ja-JP"/>
              </w:rPr>
              <w:t>Rel-8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1C3E8" w14:textId="77777777" w:rsidR="005E00AB" w:rsidRPr="009B6AD2" w:rsidRDefault="005E00AB" w:rsidP="005E00AB">
            <w:pPr>
              <w:spacing w:after="0"/>
              <w:jc w:val="center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9B6AD2">
              <w:rPr>
                <w:rFonts w:ascii="Arial" w:eastAsia="MS Mincho" w:hAnsi="Arial"/>
                <w:sz w:val="16"/>
                <w:szCs w:val="16"/>
                <w:lang w:eastAsia="ja-JP"/>
              </w:rPr>
              <w:t>C71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5A093" w14:textId="77777777" w:rsidR="005E00AB" w:rsidRPr="009B6AD2" w:rsidRDefault="005E00AB" w:rsidP="005E00AB">
            <w:pPr>
              <w:spacing w:after="0"/>
              <w:rPr>
                <w:rFonts w:ascii="Arial" w:eastAsia="Yu Mincho" w:hAnsi="Arial"/>
                <w:sz w:val="16"/>
                <w:szCs w:val="16"/>
              </w:rPr>
            </w:pPr>
            <w:r w:rsidRPr="009B6AD2">
              <w:rPr>
                <w:rFonts w:ascii="Arial" w:eastAsia="Yu Mincho" w:hAnsi="Arial"/>
                <w:sz w:val="16"/>
                <w:szCs w:val="16"/>
              </w:rPr>
              <w:t>UE supports MTSI and initiating a session and MTSI speech and MTSI video and MTSI video H.264 CBP Level 1.2 and preconditions and E-UTRA and not UE category M1</w:t>
            </w:r>
          </w:p>
        </w:tc>
      </w:tr>
      <w:tr w:rsidR="005E00AB" w:rsidRPr="009B6AD2" w14:paraId="2B52F27F" w14:textId="77777777" w:rsidTr="00551C9B">
        <w:tblPrEx>
          <w:tblW w:w="97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195" w:author="Mursalin Habib" w:date="2023-08-21T05:40:00Z">
            <w:tblPrEx>
              <w:tblW w:w="97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cantSplit/>
          <w:ins w:id="196" w:author="Suriyaa Muthusamy Muruganandan" w:date="2023-08-07T23:03:00Z"/>
          <w:trPrChange w:id="197" w:author="Mursalin Habib" w:date="2023-08-21T05:40:00Z">
            <w:trPr>
              <w:cantSplit/>
            </w:trPr>
          </w:trPrChange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PrChange w:id="198" w:author="Mursalin Habib" w:date="2023-08-21T05:40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E857B3" w14:textId="5885DCF0" w:rsidR="005E00AB" w:rsidRPr="005E00AB" w:rsidRDefault="005E00AB" w:rsidP="005E00AB">
            <w:pPr>
              <w:keepNext/>
              <w:keepLines/>
              <w:spacing w:after="0"/>
              <w:rPr>
                <w:ins w:id="199" w:author="Suriyaa Muthusamy Muruganandan" w:date="2023-08-07T23:03:00Z"/>
                <w:rFonts w:ascii="Arial" w:eastAsia="MS Mincho" w:hAnsi="Arial"/>
                <w:sz w:val="16"/>
                <w:szCs w:val="16"/>
                <w:highlight w:val="cyan"/>
                <w:lang w:eastAsia="ja-JP"/>
                <w:rPrChange w:id="200" w:author="Mursalin Habib" w:date="2023-08-21T06:29:00Z">
                  <w:rPr>
                    <w:ins w:id="201" w:author="Suriyaa Muthusamy Muruganandan" w:date="2023-08-07T23:03:00Z"/>
                    <w:rFonts w:ascii="Arial" w:eastAsia="MS Mincho" w:hAnsi="Arial"/>
                    <w:sz w:val="16"/>
                    <w:szCs w:val="16"/>
                    <w:lang w:eastAsia="ja-JP"/>
                  </w:rPr>
                </w:rPrChange>
              </w:rPr>
            </w:pPr>
            <w:ins w:id="202" w:author="Mursalin Habib" w:date="2023-08-21T06:28:00Z">
              <w:r w:rsidRPr="005E00AB">
                <w:rPr>
                  <w:b/>
                  <w:sz w:val="16"/>
                  <w:szCs w:val="16"/>
                  <w:highlight w:val="cyan"/>
                  <w:rPrChange w:id="203" w:author="Mursalin Habib" w:date="2023-08-21T06:29:00Z">
                    <w:rPr>
                      <w:b/>
                      <w:sz w:val="16"/>
                      <w:szCs w:val="16"/>
                    </w:rPr>
                  </w:rPrChange>
                </w:rPr>
                <w:t>13</w:t>
              </w:r>
            </w:ins>
            <w:ins w:id="204" w:author="Suriyaa Muthusamy Muruganandan" w:date="2023-08-07T23:03:00Z">
              <w:del w:id="205" w:author="Mursalin Habib" w:date="2023-08-21T06:28:00Z">
                <w:r w:rsidRPr="005E00AB" w:rsidDel="005E00AB">
                  <w:rPr>
                    <w:b/>
                    <w:sz w:val="16"/>
                    <w:szCs w:val="16"/>
                    <w:highlight w:val="cyan"/>
                    <w:rPrChange w:id="206" w:author="Mursalin Habib" w:date="2023-08-21T06:29:00Z">
                      <w:rPr>
                        <w:b/>
                        <w:sz w:val="16"/>
                        <w:szCs w:val="16"/>
                      </w:rPr>
                    </w:rPrChange>
                  </w:rPr>
                  <w:delText>SIP Compression (SigComp)</w:delText>
                </w:r>
              </w:del>
            </w:ins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PrChange w:id="207" w:author="Mursalin Habib" w:date="2023-08-21T05:40:00Z">
              <w:tcPr>
                <w:tcW w:w="33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792C98" w14:textId="0B236CF0" w:rsidR="005E00AB" w:rsidRPr="005E00AB" w:rsidRDefault="005E00AB" w:rsidP="005E00AB">
            <w:pPr>
              <w:keepNext/>
              <w:keepLines/>
              <w:spacing w:after="0"/>
              <w:rPr>
                <w:ins w:id="208" w:author="Suriyaa Muthusamy Muruganandan" w:date="2023-08-07T23:03:00Z"/>
                <w:rFonts w:ascii="Arial" w:eastAsia="Yu Mincho" w:hAnsi="Arial"/>
                <w:sz w:val="16"/>
                <w:szCs w:val="16"/>
                <w:highlight w:val="cyan"/>
                <w:rPrChange w:id="209" w:author="Mursalin Habib" w:date="2023-08-21T06:29:00Z">
                  <w:rPr>
                    <w:ins w:id="210" w:author="Suriyaa Muthusamy Muruganandan" w:date="2023-08-07T23:03:00Z"/>
                    <w:rFonts w:ascii="Arial" w:eastAsia="Yu Mincho" w:hAnsi="Arial"/>
                    <w:sz w:val="16"/>
                    <w:szCs w:val="16"/>
                  </w:rPr>
                </w:rPrChange>
              </w:rPr>
            </w:pPr>
            <w:ins w:id="211" w:author="Mursalin Habib" w:date="2023-08-21T06:28:00Z">
              <w:r w:rsidRPr="005E00AB">
                <w:rPr>
                  <w:b/>
                  <w:sz w:val="16"/>
                  <w:szCs w:val="16"/>
                  <w:highlight w:val="cyan"/>
                  <w:rPrChange w:id="212" w:author="Mursalin Habib" w:date="2023-08-21T06:29:00Z">
                    <w:rPr>
                      <w:b/>
                      <w:sz w:val="16"/>
                      <w:szCs w:val="16"/>
                    </w:rPr>
                  </w:rPrChange>
                </w:rPr>
                <w:t>SIP Compression (</w:t>
              </w:r>
              <w:proofErr w:type="spellStart"/>
              <w:r w:rsidRPr="005E00AB">
                <w:rPr>
                  <w:b/>
                  <w:sz w:val="16"/>
                  <w:szCs w:val="16"/>
                  <w:highlight w:val="cyan"/>
                  <w:rPrChange w:id="213" w:author="Mursalin Habib" w:date="2023-08-21T06:29:00Z">
                    <w:rPr>
                      <w:b/>
                      <w:sz w:val="16"/>
                      <w:szCs w:val="16"/>
                    </w:rPr>
                  </w:rPrChange>
                </w:rPr>
                <w:t>SigComp</w:t>
              </w:r>
              <w:proofErr w:type="spellEnd"/>
              <w:r w:rsidRPr="005E00AB">
                <w:rPr>
                  <w:b/>
                  <w:sz w:val="16"/>
                  <w:szCs w:val="16"/>
                  <w:highlight w:val="cyan"/>
                  <w:rPrChange w:id="214" w:author="Mursalin Habib" w:date="2023-08-21T06:29:00Z">
                    <w:rPr>
                      <w:b/>
                      <w:sz w:val="16"/>
                      <w:szCs w:val="16"/>
                    </w:rPr>
                  </w:rPrChange>
                </w:rPr>
                <w:t>)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PrChange w:id="215" w:author="Mursalin Habib" w:date="2023-08-21T05:40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B09064" w14:textId="77777777" w:rsidR="005E00AB" w:rsidRPr="009B6AD2" w:rsidRDefault="005E00AB" w:rsidP="005E00AB">
            <w:pPr>
              <w:spacing w:after="0"/>
              <w:jc w:val="center"/>
              <w:rPr>
                <w:ins w:id="216" w:author="Suriyaa Muthusamy Muruganandan" w:date="2023-08-07T23:03:00Z"/>
                <w:rFonts w:ascii="Arial" w:eastAsia="MS Mincho" w:hAnsi="Arial"/>
                <w:sz w:val="16"/>
                <w:szCs w:val="16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PrChange w:id="217" w:author="Mursalin Habib" w:date="2023-08-21T05:40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A04FFB" w14:textId="77777777" w:rsidR="005E00AB" w:rsidRPr="009B6AD2" w:rsidRDefault="005E00AB" w:rsidP="005E00AB">
            <w:pPr>
              <w:spacing w:after="0"/>
              <w:jc w:val="center"/>
              <w:rPr>
                <w:ins w:id="218" w:author="Suriyaa Muthusamy Muruganandan" w:date="2023-08-07T23:03:00Z"/>
                <w:rFonts w:ascii="Arial" w:eastAsia="MS Mincho" w:hAnsi="Arial"/>
                <w:sz w:val="16"/>
                <w:szCs w:val="16"/>
                <w:lang w:eastAsia="ja-JP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PrChange w:id="219" w:author="Mursalin Habib" w:date="2023-08-21T05:40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2290934" w14:textId="77777777" w:rsidR="005E00AB" w:rsidRPr="009B6AD2" w:rsidRDefault="005E00AB" w:rsidP="005E00AB">
            <w:pPr>
              <w:spacing w:after="0"/>
              <w:rPr>
                <w:ins w:id="220" w:author="Suriyaa Muthusamy Muruganandan" w:date="2023-08-07T23:03:00Z"/>
                <w:rFonts w:ascii="Arial" w:eastAsia="Yu Mincho" w:hAnsi="Arial"/>
                <w:sz w:val="16"/>
                <w:szCs w:val="16"/>
              </w:rPr>
            </w:pPr>
          </w:p>
        </w:tc>
      </w:tr>
      <w:tr w:rsidR="005E00AB" w:rsidRPr="007307E1" w:rsidDel="00551C9B" w14:paraId="4CC4BC92" w14:textId="1CDB90B8" w:rsidTr="008C72BB">
        <w:trPr>
          <w:cantSplit/>
          <w:del w:id="221" w:author="Mursalin Habib" w:date="2023-08-21T05:40:00Z"/>
        </w:trPr>
        <w:tc>
          <w:tcPr>
            <w:tcW w:w="9750" w:type="dxa"/>
            <w:gridSpan w:val="5"/>
            <w:shd w:val="pct10" w:color="auto" w:fill="FFFFFF"/>
          </w:tcPr>
          <w:p w14:paraId="4E812DBE" w14:textId="37C50848" w:rsidR="005E00AB" w:rsidRPr="007307E1" w:rsidDel="00551C9B" w:rsidRDefault="005E00AB" w:rsidP="005E00AB">
            <w:pPr>
              <w:pStyle w:val="TAL"/>
              <w:rPr>
                <w:del w:id="222" w:author="Mursalin Habib" w:date="2023-08-21T05:40:00Z"/>
                <w:b/>
                <w:sz w:val="16"/>
                <w:szCs w:val="16"/>
              </w:rPr>
            </w:pPr>
            <w:del w:id="223" w:author="Mursalin Habib" w:date="2023-08-21T05:40:00Z">
              <w:r w:rsidRPr="007307E1" w:rsidDel="00551C9B">
                <w:rPr>
                  <w:b/>
                  <w:sz w:val="16"/>
                  <w:szCs w:val="16"/>
                </w:rPr>
                <w:delText>SIP Compression (SigComp)</w:delText>
              </w:r>
            </w:del>
          </w:p>
        </w:tc>
      </w:tr>
      <w:tr w:rsidR="005E00AB" w:rsidRPr="007307E1" w14:paraId="138FC346" w14:textId="77777777" w:rsidTr="008C72BB">
        <w:trPr>
          <w:cantSplit/>
        </w:trPr>
        <w:tc>
          <w:tcPr>
            <w:tcW w:w="1134" w:type="dxa"/>
          </w:tcPr>
          <w:p w14:paraId="3283121E" w14:textId="77777777" w:rsidR="005E00AB" w:rsidRPr="007307E1" w:rsidRDefault="005E00AB" w:rsidP="005E00A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13.1</w:t>
            </w:r>
          </w:p>
        </w:tc>
        <w:tc>
          <w:tcPr>
            <w:tcW w:w="3370" w:type="dxa"/>
          </w:tcPr>
          <w:p w14:paraId="695AE402" w14:textId="77777777" w:rsidR="005E00AB" w:rsidRPr="007307E1" w:rsidRDefault="005E00AB" w:rsidP="005E00AB">
            <w:pPr>
              <w:pStyle w:val="TAL"/>
              <w:rPr>
                <w:sz w:val="16"/>
                <w:szCs w:val="16"/>
              </w:rPr>
            </w:pPr>
            <w:proofErr w:type="spellStart"/>
            <w:r w:rsidRPr="007307E1">
              <w:rPr>
                <w:sz w:val="16"/>
                <w:szCs w:val="16"/>
              </w:rPr>
              <w:t>SigComp</w:t>
            </w:r>
            <w:proofErr w:type="spellEnd"/>
            <w:r w:rsidRPr="007307E1">
              <w:rPr>
                <w:sz w:val="16"/>
                <w:szCs w:val="16"/>
              </w:rPr>
              <w:t xml:space="preserve"> in the Initial registration</w:t>
            </w:r>
          </w:p>
        </w:tc>
        <w:tc>
          <w:tcPr>
            <w:tcW w:w="993" w:type="dxa"/>
          </w:tcPr>
          <w:p w14:paraId="5EEA1C22" w14:textId="77777777" w:rsidR="005E00AB" w:rsidRPr="007307E1" w:rsidRDefault="005E00AB" w:rsidP="005E00A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FFS</w:t>
            </w:r>
          </w:p>
        </w:tc>
        <w:tc>
          <w:tcPr>
            <w:tcW w:w="1275" w:type="dxa"/>
          </w:tcPr>
          <w:p w14:paraId="56462469" w14:textId="77777777" w:rsidR="005E00AB" w:rsidRPr="007307E1" w:rsidRDefault="005E00AB" w:rsidP="005E00A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C58</w:t>
            </w:r>
          </w:p>
        </w:tc>
        <w:tc>
          <w:tcPr>
            <w:tcW w:w="2978" w:type="dxa"/>
          </w:tcPr>
          <w:p w14:paraId="5BEFA4BD" w14:textId="77777777" w:rsidR="005E00AB" w:rsidRPr="007307E1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IMS security and Indicate </w:t>
            </w:r>
            <w:proofErr w:type="spellStart"/>
            <w:r w:rsidRPr="007307E1">
              <w:rPr>
                <w:sz w:val="16"/>
                <w:szCs w:val="16"/>
              </w:rPr>
              <w:t>Sigcomp</w:t>
            </w:r>
            <w:proofErr w:type="spellEnd"/>
          </w:p>
        </w:tc>
      </w:tr>
      <w:tr w:rsidR="005E00AB" w:rsidRPr="007307E1" w14:paraId="2DC49A76" w14:textId="77777777" w:rsidTr="008C72BB">
        <w:trPr>
          <w:cantSplit/>
        </w:trPr>
        <w:tc>
          <w:tcPr>
            <w:tcW w:w="1134" w:type="dxa"/>
          </w:tcPr>
          <w:p w14:paraId="0D431B64" w14:textId="77777777" w:rsidR="005E00AB" w:rsidRPr="007307E1" w:rsidRDefault="005E00AB" w:rsidP="005E00A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13.2</w:t>
            </w:r>
          </w:p>
        </w:tc>
        <w:tc>
          <w:tcPr>
            <w:tcW w:w="3370" w:type="dxa"/>
          </w:tcPr>
          <w:p w14:paraId="627E7F54" w14:textId="77777777" w:rsidR="005E00AB" w:rsidRPr="007307E1" w:rsidRDefault="005E00AB" w:rsidP="005E00AB">
            <w:pPr>
              <w:pStyle w:val="TAL"/>
              <w:rPr>
                <w:sz w:val="16"/>
              </w:rPr>
            </w:pPr>
            <w:proofErr w:type="spellStart"/>
            <w:r w:rsidRPr="007307E1">
              <w:rPr>
                <w:sz w:val="16"/>
              </w:rPr>
              <w:t>SigComp</w:t>
            </w:r>
            <w:proofErr w:type="spellEnd"/>
            <w:r w:rsidRPr="007307E1">
              <w:rPr>
                <w:sz w:val="16"/>
              </w:rPr>
              <w:t xml:space="preserve"> in the MO Call</w:t>
            </w:r>
          </w:p>
        </w:tc>
        <w:tc>
          <w:tcPr>
            <w:tcW w:w="993" w:type="dxa"/>
          </w:tcPr>
          <w:p w14:paraId="29E7959B" w14:textId="77777777" w:rsidR="005E00AB" w:rsidRPr="007307E1" w:rsidRDefault="005E00AB" w:rsidP="005E00A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FFS</w:t>
            </w:r>
          </w:p>
        </w:tc>
        <w:tc>
          <w:tcPr>
            <w:tcW w:w="1275" w:type="dxa"/>
          </w:tcPr>
          <w:p w14:paraId="346317DA" w14:textId="77777777" w:rsidR="005E00AB" w:rsidRPr="007307E1" w:rsidRDefault="005E00AB" w:rsidP="005E00A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FFS</w:t>
            </w:r>
          </w:p>
        </w:tc>
        <w:tc>
          <w:tcPr>
            <w:tcW w:w="2978" w:type="dxa"/>
          </w:tcPr>
          <w:p w14:paraId="5896D70B" w14:textId="77777777" w:rsidR="005E00AB" w:rsidRPr="007307E1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FFS (see NOTE 1 below)</w:t>
            </w:r>
          </w:p>
        </w:tc>
      </w:tr>
      <w:tr w:rsidR="005E00AB" w:rsidRPr="007307E1" w14:paraId="61E0B043" w14:textId="77777777" w:rsidTr="008C72BB">
        <w:trPr>
          <w:cantSplit/>
        </w:trPr>
        <w:tc>
          <w:tcPr>
            <w:tcW w:w="1134" w:type="dxa"/>
          </w:tcPr>
          <w:p w14:paraId="6A66760F" w14:textId="77777777" w:rsidR="005E00AB" w:rsidRPr="007307E1" w:rsidRDefault="005E00AB" w:rsidP="005E00A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13.3</w:t>
            </w:r>
          </w:p>
        </w:tc>
        <w:tc>
          <w:tcPr>
            <w:tcW w:w="3370" w:type="dxa"/>
          </w:tcPr>
          <w:p w14:paraId="77CC0B71" w14:textId="77777777" w:rsidR="005E00AB" w:rsidRPr="007307E1" w:rsidRDefault="005E00AB" w:rsidP="005E00AB">
            <w:pPr>
              <w:pStyle w:val="TAL"/>
              <w:rPr>
                <w:sz w:val="16"/>
                <w:szCs w:val="16"/>
              </w:rPr>
            </w:pPr>
            <w:proofErr w:type="spellStart"/>
            <w:r w:rsidRPr="007307E1">
              <w:rPr>
                <w:sz w:val="16"/>
                <w:szCs w:val="16"/>
              </w:rPr>
              <w:t>SigComp</w:t>
            </w:r>
            <w:proofErr w:type="spellEnd"/>
            <w:r w:rsidRPr="007307E1">
              <w:rPr>
                <w:sz w:val="16"/>
                <w:szCs w:val="16"/>
              </w:rPr>
              <w:t xml:space="preserve"> in the MT Call</w:t>
            </w:r>
          </w:p>
        </w:tc>
        <w:tc>
          <w:tcPr>
            <w:tcW w:w="993" w:type="dxa"/>
          </w:tcPr>
          <w:p w14:paraId="69DFE0C4" w14:textId="77777777" w:rsidR="005E00AB" w:rsidRPr="007307E1" w:rsidRDefault="005E00AB" w:rsidP="005E00A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FFS</w:t>
            </w:r>
          </w:p>
        </w:tc>
        <w:tc>
          <w:tcPr>
            <w:tcW w:w="1275" w:type="dxa"/>
          </w:tcPr>
          <w:p w14:paraId="4CBE9CA3" w14:textId="77777777" w:rsidR="005E00AB" w:rsidRPr="007307E1" w:rsidRDefault="005E00AB" w:rsidP="005E00A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FFS</w:t>
            </w:r>
          </w:p>
        </w:tc>
        <w:tc>
          <w:tcPr>
            <w:tcW w:w="2978" w:type="dxa"/>
          </w:tcPr>
          <w:p w14:paraId="478C0676" w14:textId="77777777" w:rsidR="005E00AB" w:rsidRPr="007307E1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FFS (see NOTE 1 below)</w:t>
            </w:r>
          </w:p>
        </w:tc>
      </w:tr>
      <w:tr w:rsidR="005E00AB" w:rsidRPr="007307E1" w14:paraId="1E4862A4" w14:textId="77777777" w:rsidTr="008C72BB">
        <w:trPr>
          <w:cantSplit/>
        </w:trPr>
        <w:tc>
          <w:tcPr>
            <w:tcW w:w="1134" w:type="dxa"/>
          </w:tcPr>
          <w:p w14:paraId="03D6DA8D" w14:textId="77777777" w:rsidR="005E00AB" w:rsidRPr="007307E1" w:rsidRDefault="005E00AB" w:rsidP="005E00A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13.4</w:t>
            </w:r>
          </w:p>
        </w:tc>
        <w:tc>
          <w:tcPr>
            <w:tcW w:w="3370" w:type="dxa"/>
          </w:tcPr>
          <w:p w14:paraId="648B0F63" w14:textId="77777777" w:rsidR="005E00AB" w:rsidRPr="007307E1" w:rsidRDefault="005E00AB" w:rsidP="005E00A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</w:tcPr>
          <w:p w14:paraId="45DA43B3" w14:textId="77777777" w:rsidR="005E00AB" w:rsidRPr="007307E1" w:rsidRDefault="005E00AB" w:rsidP="005E00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6163F1BB" w14:textId="77777777" w:rsidR="005E00AB" w:rsidRPr="007307E1" w:rsidRDefault="005E00AB" w:rsidP="005E00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</w:tcPr>
          <w:p w14:paraId="523D8C9E" w14:textId="77777777" w:rsidR="005E00AB" w:rsidRPr="007307E1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5E00AB" w:rsidRPr="007307E1" w14:paraId="07D0C1E9" w14:textId="77777777" w:rsidTr="00551C9B">
        <w:tblPrEx>
          <w:tblW w:w="97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224" w:author="Mursalin Habib" w:date="2023-08-21T05:40:00Z">
            <w:tblPrEx>
              <w:tblW w:w="97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cantSplit/>
          <w:ins w:id="225" w:author="Suriyaa Muthusamy Muruganandan" w:date="2023-08-07T23:03:00Z"/>
          <w:trPrChange w:id="226" w:author="Mursalin Habib" w:date="2023-08-21T05:40:00Z">
            <w:trPr>
              <w:cantSplit/>
            </w:trPr>
          </w:trPrChange>
        </w:trPr>
        <w:tc>
          <w:tcPr>
            <w:tcW w:w="1134" w:type="dxa"/>
            <w:shd w:val="clear" w:color="auto" w:fill="D9D9D9" w:themeFill="background1" w:themeFillShade="D9"/>
            <w:tcPrChange w:id="227" w:author="Mursalin Habib" w:date="2023-08-21T05:40:00Z">
              <w:tcPr>
                <w:tcW w:w="1134" w:type="dxa"/>
              </w:tcPr>
            </w:tcPrChange>
          </w:tcPr>
          <w:p w14:paraId="28E9FCBE" w14:textId="169F626D" w:rsidR="005E00AB" w:rsidRPr="005E00AB" w:rsidRDefault="005E00AB" w:rsidP="005E00AB">
            <w:pPr>
              <w:pStyle w:val="TAL"/>
              <w:rPr>
                <w:ins w:id="228" w:author="Suriyaa Muthusamy Muruganandan" w:date="2023-08-07T23:03:00Z"/>
                <w:sz w:val="16"/>
                <w:szCs w:val="16"/>
                <w:highlight w:val="cyan"/>
                <w:rPrChange w:id="229" w:author="Mursalin Habib" w:date="2023-08-21T06:29:00Z">
                  <w:rPr>
                    <w:ins w:id="230" w:author="Suriyaa Muthusamy Muruganandan" w:date="2023-08-07T23:03:00Z"/>
                    <w:sz w:val="16"/>
                    <w:szCs w:val="16"/>
                  </w:rPr>
                </w:rPrChange>
              </w:rPr>
            </w:pPr>
            <w:ins w:id="231" w:author="Mursalin Habib" w:date="2023-08-21T06:28:00Z">
              <w:r w:rsidRPr="005E00AB">
                <w:rPr>
                  <w:b/>
                  <w:sz w:val="16"/>
                  <w:szCs w:val="16"/>
                  <w:highlight w:val="cyan"/>
                  <w:rPrChange w:id="232" w:author="Mursalin Habib" w:date="2023-08-21T06:29:00Z">
                    <w:rPr>
                      <w:b/>
                      <w:sz w:val="16"/>
                      <w:szCs w:val="16"/>
                    </w:rPr>
                  </w:rPrChange>
                </w:rPr>
                <w:t>1</w:t>
              </w:r>
            </w:ins>
            <w:ins w:id="233" w:author="Mursalin Habib" w:date="2023-08-21T06:29:00Z">
              <w:r w:rsidRPr="005E00AB">
                <w:rPr>
                  <w:b/>
                  <w:sz w:val="16"/>
                  <w:szCs w:val="16"/>
                  <w:highlight w:val="cyan"/>
                  <w:rPrChange w:id="234" w:author="Mursalin Habib" w:date="2023-08-21T06:29:00Z">
                    <w:rPr>
                      <w:b/>
                      <w:sz w:val="16"/>
                      <w:szCs w:val="16"/>
                    </w:rPr>
                  </w:rPrChange>
                </w:rPr>
                <w:t>4</w:t>
              </w:r>
            </w:ins>
            <w:ins w:id="235" w:author="Suriyaa Muthusamy Muruganandan" w:date="2023-08-07T23:04:00Z">
              <w:del w:id="236" w:author="Mursalin Habib" w:date="2023-08-21T06:29:00Z">
                <w:r w:rsidRPr="005E00AB" w:rsidDel="005E00AB">
                  <w:rPr>
                    <w:b/>
                    <w:sz w:val="16"/>
                    <w:szCs w:val="16"/>
                    <w:highlight w:val="cyan"/>
                    <w:rPrChange w:id="237" w:author="Mursalin Habib" w:date="2023-08-21T06:29:00Z">
                      <w:rPr>
                        <w:b/>
                        <w:sz w:val="16"/>
                        <w:szCs w:val="16"/>
                      </w:rPr>
                    </w:rPrChange>
                  </w:rPr>
                  <w:delText>Emergency Service</w:delText>
                </w:r>
              </w:del>
            </w:ins>
          </w:p>
        </w:tc>
        <w:tc>
          <w:tcPr>
            <w:tcW w:w="3370" w:type="dxa"/>
            <w:shd w:val="clear" w:color="auto" w:fill="D9D9D9" w:themeFill="background1" w:themeFillShade="D9"/>
            <w:tcPrChange w:id="238" w:author="Mursalin Habib" w:date="2023-08-21T05:40:00Z">
              <w:tcPr>
                <w:tcW w:w="3370" w:type="dxa"/>
              </w:tcPr>
            </w:tcPrChange>
          </w:tcPr>
          <w:p w14:paraId="3391C191" w14:textId="4F4F3FA1" w:rsidR="005E00AB" w:rsidRPr="005E00AB" w:rsidRDefault="005E00AB" w:rsidP="005E00AB">
            <w:pPr>
              <w:pStyle w:val="TAL"/>
              <w:rPr>
                <w:ins w:id="239" w:author="Suriyaa Muthusamy Muruganandan" w:date="2023-08-07T23:03:00Z"/>
                <w:sz w:val="16"/>
                <w:szCs w:val="16"/>
                <w:highlight w:val="cyan"/>
                <w:rPrChange w:id="240" w:author="Mursalin Habib" w:date="2023-08-21T06:29:00Z">
                  <w:rPr>
                    <w:ins w:id="241" w:author="Suriyaa Muthusamy Muruganandan" w:date="2023-08-07T23:03:00Z"/>
                    <w:sz w:val="16"/>
                    <w:szCs w:val="16"/>
                  </w:rPr>
                </w:rPrChange>
              </w:rPr>
            </w:pPr>
            <w:ins w:id="242" w:author="Mursalin Habib" w:date="2023-08-21T06:29:00Z">
              <w:r w:rsidRPr="005E00AB">
                <w:rPr>
                  <w:b/>
                  <w:sz w:val="16"/>
                  <w:szCs w:val="16"/>
                  <w:highlight w:val="cyan"/>
                  <w:rPrChange w:id="243" w:author="Mursalin Habib" w:date="2023-08-21T06:29:00Z">
                    <w:rPr>
                      <w:b/>
                      <w:sz w:val="16"/>
                      <w:szCs w:val="16"/>
                    </w:rPr>
                  </w:rPrChange>
                </w:rPr>
                <w:t>Emergency Service</w:t>
              </w:r>
            </w:ins>
          </w:p>
        </w:tc>
        <w:tc>
          <w:tcPr>
            <w:tcW w:w="993" w:type="dxa"/>
            <w:shd w:val="clear" w:color="auto" w:fill="D9D9D9" w:themeFill="background1" w:themeFillShade="D9"/>
            <w:tcPrChange w:id="244" w:author="Mursalin Habib" w:date="2023-08-21T05:40:00Z">
              <w:tcPr>
                <w:tcW w:w="993" w:type="dxa"/>
              </w:tcPr>
            </w:tcPrChange>
          </w:tcPr>
          <w:p w14:paraId="79BBB406" w14:textId="77777777" w:rsidR="005E00AB" w:rsidRPr="007307E1" w:rsidRDefault="005E00AB" w:rsidP="005E00AB">
            <w:pPr>
              <w:pStyle w:val="TAC"/>
              <w:rPr>
                <w:ins w:id="245" w:author="Suriyaa Muthusamy Muruganandan" w:date="2023-08-07T23:03:00Z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D9D9D9" w:themeFill="background1" w:themeFillShade="D9"/>
            <w:tcPrChange w:id="246" w:author="Mursalin Habib" w:date="2023-08-21T05:40:00Z">
              <w:tcPr>
                <w:tcW w:w="1275" w:type="dxa"/>
              </w:tcPr>
            </w:tcPrChange>
          </w:tcPr>
          <w:p w14:paraId="30F6324B" w14:textId="77777777" w:rsidR="005E00AB" w:rsidRPr="007307E1" w:rsidRDefault="005E00AB" w:rsidP="005E00AB">
            <w:pPr>
              <w:pStyle w:val="TAC"/>
              <w:rPr>
                <w:ins w:id="247" w:author="Suriyaa Muthusamy Muruganandan" w:date="2023-08-07T23:03:00Z"/>
                <w:sz w:val="16"/>
                <w:szCs w:val="16"/>
              </w:rPr>
            </w:pPr>
          </w:p>
        </w:tc>
        <w:tc>
          <w:tcPr>
            <w:tcW w:w="2978" w:type="dxa"/>
            <w:shd w:val="clear" w:color="auto" w:fill="D9D9D9" w:themeFill="background1" w:themeFillShade="D9"/>
            <w:tcPrChange w:id="248" w:author="Mursalin Habib" w:date="2023-08-21T05:40:00Z">
              <w:tcPr>
                <w:tcW w:w="2978" w:type="dxa"/>
              </w:tcPr>
            </w:tcPrChange>
          </w:tcPr>
          <w:p w14:paraId="6FF43CE3" w14:textId="77777777" w:rsidR="005E00AB" w:rsidRPr="007307E1" w:rsidRDefault="005E00AB" w:rsidP="005E00AB">
            <w:pPr>
              <w:pStyle w:val="TAL"/>
              <w:keepNext w:val="0"/>
              <w:keepLines w:val="0"/>
              <w:rPr>
                <w:ins w:id="249" w:author="Suriyaa Muthusamy Muruganandan" w:date="2023-08-07T23:03:00Z"/>
                <w:sz w:val="16"/>
                <w:szCs w:val="16"/>
              </w:rPr>
            </w:pPr>
          </w:p>
        </w:tc>
      </w:tr>
      <w:tr w:rsidR="005E00AB" w:rsidRPr="007307E1" w:rsidDel="00551C9B" w14:paraId="573E31A4" w14:textId="4C9C533E" w:rsidTr="008C72BB">
        <w:trPr>
          <w:cantSplit/>
          <w:del w:id="250" w:author="Mursalin Habib" w:date="2023-08-21T05:41:00Z"/>
        </w:trPr>
        <w:tc>
          <w:tcPr>
            <w:tcW w:w="9750" w:type="dxa"/>
            <w:gridSpan w:val="5"/>
            <w:shd w:val="pct10" w:color="auto" w:fill="FFFFFF"/>
          </w:tcPr>
          <w:p w14:paraId="59FCEDDE" w14:textId="1C21829C" w:rsidR="005E00AB" w:rsidRPr="007307E1" w:rsidDel="00551C9B" w:rsidRDefault="005E00AB" w:rsidP="005E00AB">
            <w:pPr>
              <w:pStyle w:val="TAL"/>
              <w:rPr>
                <w:del w:id="251" w:author="Mursalin Habib" w:date="2023-08-21T05:41:00Z"/>
                <w:b/>
                <w:sz w:val="16"/>
                <w:szCs w:val="16"/>
              </w:rPr>
            </w:pPr>
            <w:del w:id="252" w:author="Mursalin Habib" w:date="2023-08-21T05:41:00Z">
              <w:r w:rsidRPr="007307E1" w:rsidDel="00551C9B">
                <w:rPr>
                  <w:b/>
                  <w:sz w:val="16"/>
                  <w:szCs w:val="16"/>
                </w:rPr>
                <w:delText>Emergency Service</w:delText>
              </w:r>
            </w:del>
          </w:p>
        </w:tc>
      </w:tr>
      <w:tr w:rsidR="005E00AB" w:rsidRPr="007307E1" w14:paraId="310CEFB4" w14:textId="77777777" w:rsidTr="008C72BB">
        <w:trPr>
          <w:cantSplit/>
        </w:trPr>
        <w:tc>
          <w:tcPr>
            <w:tcW w:w="1134" w:type="dxa"/>
          </w:tcPr>
          <w:p w14:paraId="0803522C" w14:textId="77777777" w:rsidR="005E00AB" w:rsidRPr="007307E1" w:rsidRDefault="005E00AB" w:rsidP="005E00A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14.1</w:t>
            </w:r>
          </w:p>
        </w:tc>
        <w:tc>
          <w:tcPr>
            <w:tcW w:w="3370" w:type="dxa"/>
          </w:tcPr>
          <w:p w14:paraId="0274238D" w14:textId="77777777" w:rsidR="005E00AB" w:rsidRPr="007307E1" w:rsidRDefault="005E00AB" w:rsidP="005E00A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</w:tcPr>
          <w:p w14:paraId="3C84893A" w14:textId="77777777" w:rsidR="005E00AB" w:rsidRPr="007307E1" w:rsidRDefault="005E00AB" w:rsidP="005E00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439147F8" w14:textId="77777777" w:rsidR="005E00AB" w:rsidRPr="007307E1" w:rsidRDefault="005E00AB" w:rsidP="005E00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</w:tcPr>
          <w:p w14:paraId="3782D407" w14:textId="77777777" w:rsidR="005E00AB" w:rsidRPr="007307E1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5E00AB" w:rsidRPr="007307E1" w14:paraId="7430D6C8" w14:textId="77777777" w:rsidTr="008C72BB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58549A17" w14:textId="77777777" w:rsidR="005E00AB" w:rsidRPr="007307E1" w:rsidRDefault="005E00AB" w:rsidP="005E00A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14.2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40A84C0E" w14:textId="77777777" w:rsidR="005E00AB" w:rsidRPr="007307E1" w:rsidRDefault="005E00AB" w:rsidP="005E00A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137A9DEA" w14:textId="77777777" w:rsidR="005E00AB" w:rsidRPr="007307E1" w:rsidRDefault="005E00AB" w:rsidP="005E00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6208D1E7" w14:textId="77777777" w:rsidR="005E00AB" w:rsidRPr="007307E1" w:rsidRDefault="005E00AB" w:rsidP="005E00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07697818" w14:textId="77777777" w:rsidR="005E00AB" w:rsidRPr="007307E1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5E00AB" w:rsidRPr="007307E1" w14:paraId="4B17ED71" w14:textId="77777777" w:rsidTr="00551C9B">
        <w:tblPrEx>
          <w:tblW w:w="97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253" w:author="Mursalin Habib" w:date="2023-08-21T05:40:00Z">
            <w:tblPrEx>
              <w:tblW w:w="97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cantSplit/>
          <w:ins w:id="254" w:author="Suriyaa Muthusamy Muruganandan" w:date="2023-08-07T23:04:00Z"/>
          <w:trPrChange w:id="255" w:author="Mursalin Habib" w:date="2023-08-21T05:40:00Z">
            <w:trPr>
              <w:cantSplit/>
            </w:trPr>
          </w:trPrChange>
        </w:trPr>
        <w:tc>
          <w:tcPr>
            <w:tcW w:w="1134" w:type="dxa"/>
            <w:tcBorders>
              <w:bottom w:val="single" w:sz="4" w:space="0" w:color="auto"/>
            </w:tcBorders>
            <w:shd w:val="clear" w:color="auto" w:fill="D9D9D9" w:themeFill="background1" w:themeFillShade="D9"/>
            <w:tcPrChange w:id="256" w:author="Mursalin Habib" w:date="2023-08-21T05:40:00Z">
              <w:tcPr>
                <w:tcW w:w="1134" w:type="dxa"/>
                <w:tcBorders>
                  <w:bottom w:val="single" w:sz="4" w:space="0" w:color="auto"/>
                </w:tcBorders>
              </w:tcPr>
            </w:tcPrChange>
          </w:tcPr>
          <w:p w14:paraId="730BDD82" w14:textId="782AEE5E" w:rsidR="005E00AB" w:rsidRPr="005E00AB" w:rsidRDefault="005E00AB" w:rsidP="005E00AB">
            <w:pPr>
              <w:pStyle w:val="TAL"/>
              <w:rPr>
                <w:ins w:id="257" w:author="Suriyaa Muthusamy Muruganandan" w:date="2023-08-07T23:04:00Z"/>
                <w:sz w:val="16"/>
                <w:szCs w:val="16"/>
                <w:highlight w:val="cyan"/>
                <w:rPrChange w:id="258" w:author="Mursalin Habib" w:date="2023-08-21T06:29:00Z">
                  <w:rPr>
                    <w:ins w:id="259" w:author="Suriyaa Muthusamy Muruganandan" w:date="2023-08-07T23:04:00Z"/>
                    <w:sz w:val="16"/>
                    <w:szCs w:val="16"/>
                  </w:rPr>
                </w:rPrChange>
              </w:rPr>
            </w:pPr>
            <w:ins w:id="260" w:author="Mursalin Habib" w:date="2023-08-21T06:29:00Z">
              <w:r w:rsidRPr="005E00AB">
                <w:rPr>
                  <w:b/>
                  <w:bCs/>
                  <w:sz w:val="16"/>
                  <w:highlight w:val="cyan"/>
                  <w:rPrChange w:id="261" w:author="Mursalin Habib" w:date="2023-08-21T06:29:00Z">
                    <w:rPr>
                      <w:b/>
                      <w:bCs/>
                      <w:sz w:val="16"/>
                    </w:rPr>
                  </w:rPrChange>
                </w:rPr>
                <w:t>15</w:t>
              </w:r>
            </w:ins>
            <w:ins w:id="262" w:author="Suriyaa Muthusamy Muruganandan" w:date="2023-08-07T23:04:00Z">
              <w:del w:id="263" w:author="Mursalin Habib" w:date="2023-08-21T06:29:00Z">
                <w:r w:rsidRPr="005E00AB" w:rsidDel="005E00AB">
                  <w:rPr>
                    <w:b/>
                    <w:bCs/>
                    <w:sz w:val="16"/>
                    <w:highlight w:val="cyan"/>
                    <w:rPrChange w:id="264" w:author="Mursalin Habib" w:date="2023-08-21T06:29:00Z">
                      <w:rPr>
                        <w:b/>
                        <w:bCs/>
                        <w:sz w:val="16"/>
                      </w:rPr>
                    </w:rPrChange>
                  </w:rPr>
                  <w:delText>Supplementary Services</w:delText>
                </w:r>
              </w:del>
            </w:ins>
          </w:p>
        </w:tc>
        <w:tc>
          <w:tcPr>
            <w:tcW w:w="3370" w:type="dxa"/>
            <w:tcBorders>
              <w:bottom w:val="single" w:sz="4" w:space="0" w:color="auto"/>
            </w:tcBorders>
            <w:shd w:val="clear" w:color="auto" w:fill="D9D9D9" w:themeFill="background1" w:themeFillShade="D9"/>
            <w:tcPrChange w:id="265" w:author="Mursalin Habib" w:date="2023-08-21T05:40:00Z">
              <w:tcPr>
                <w:tcW w:w="3370" w:type="dxa"/>
                <w:tcBorders>
                  <w:bottom w:val="single" w:sz="4" w:space="0" w:color="auto"/>
                </w:tcBorders>
              </w:tcPr>
            </w:tcPrChange>
          </w:tcPr>
          <w:p w14:paraId="293DC495" w14:textId="22078862" w:rsidR="005E00AB" w:rsidRPr="005E00AB" w:rsidRDefault="005E00AB" w:rsidP="005E00AB">
            <w:pPr>
              <w:pStyle w:val="TAL"/>
              <w:rPr>
                <w:ins w:id="266" w:author="Suriyaa Muthusamy Muruganandan" w:date="2023-08-07T23:04:00Z"/>
                <w:sz w:val="16"/>
                <w:szCs w:val="16"/>
                <w:highlight w:val="cyan"/>
                <w:rPrChange w:id="267" w:author="Mursalin Habib" w:date="2023-08-21T06:29:00Z">
                  <w:rPr>
                    <w:ins w:id="268" w:author="Suriyaa Muthusamy Muruganandan" w:date="2023-08-07T23:04:00Z"/>
                    <w:sz w:val="16"/>
                    <w:szCs w:val="16"/>
                  </w:rPr>
                </w:rPrChange>
              </w:rPr>
            </w:pPr>
            <w:ins w:id="269" w:author="Mursalin Habib" w:date="2023-08-21T06:29:00Z">
              <w:r w:rsidRPr="005E00AB">
                <w:rPr>
                  <w:b/>
                  <w:bCs/>
                  <w:sz w:val="16"/>
                  <w:highlight w:val="cyan"/>
                  <w:rPrChange w:id="270" w:author="Mursalin Habib" w:date="2023-08-21T06:29:00Z">
                    <w:rPr>
                      <w:b/>
                      <w:bCs/>
                      <w:sz w:val="16"/>
                    </w:rPr>
                  </w:rPrChange>
                </w:rPr>
                <w:t>Supplementary Services</w:t>
              </w:r>
            </w:ins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D9D9D9" w:themeFill="background1" w:themeFillShade="D9"/>
            <w:tcPrChange w:id="271" w:author="Mursalin Habib" w:date="2023-08-21T05:40:00Z">
              <w:tcPr>
                <w:tcW w:w="993" w:type="dxa"/>
                <w:tcBorders>
                  <w:bottom w:val="single" w:sz="4" w:space="0" w:color="auto"/>
                </w:tcBorders>
              </w:tcPr>
            </w:tcPrChange>
          </w:tcPr>
          <w:p w14:paraId="41AB4173" w14:textId="77777777" w:rsidR="005E00AB" w:rsidRPr="007307E1" w:rsidRDefault="005E00AB" w:rsidP="005E00AB">
            <w:pPr>
              <w:pStyle w:val="TAC"/>
              <w:rPr>
                <w:ins w:id="272" w:author="Suriyaa Muthusamy Muruganandan" w:date="2023-08-07T23:04:00Z"/>
                <w:sz w:val="16"/>
                <w:szCs w:val="16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D9D9D9" w:themeFill="background1" w:themeFillShade="D9"/>
            <w:tcPrChange w:id="273" w:author="Mursalin Habib" w:date="2023-08-21T05:40:00Z">
              <w:tcPr>
                <w:tcW w:w="1275" w:type="dxa"/>
                <w:tcBorders>
                  <w:bottom w:val="single" w:sz="4" w:space="0" w:color="auto"/>
                </w:tcBorders>
              </w:tcPr>
            </w:tcPrChange>
          </w:tcPr>
          <w:p w14:paraId="61FAB0E4" w14:textId="77777777" w:rsidR="005E00AB" w:rsidRPr="007307E1" w:rsidRDefault="005E00AB" w:rsidP="005E00AB">
            <w:pPr>
              <w:pStyle w:val="TAC"/>
              <w:rPr>
                <w:ins w:id="274" w:author="Suriyaa Muthusamy Muruganandan" w:date="2023-08-07T23:04:00Z"/>
                <w:sz w:val="16"/>
                <w:szCs w:val="16"/>
              </w:rPr>
            </w:pPr>
          </w:p>
        </w:tc>
        <w:tc>
          <w:tcPr>
            <w:tcW w:w="2978" w:type="dxa"/>
            <w:tcBorders>
              <w:bottom w:val="single" w:sz="4" w:space="0" w:color="auto"/>
            </w:tcBorders>
            <w:shd w:val="clear" w:color="auto" w:fill="D9D9D9" w:themeFill="background1" w:themeFillShade="D9"/>
            <w:tcPrChange w:id="275" w:author="Mursalin Habib" w:date="2023-08-21T05:40:00Z">
              <w:tcPr>
                <w:tcW w:w="2978" w:type="dxa"/>
                <w:tcBorders>
                  <w:bottom w:val="single" w:sz="4" w:space="0" w:color="auto"/>
                </w:tcBorders>
              </w:tcPr>
            </w:tcPrChange>
          </w:tcPr>
          <w:p w14:paraId="69610C0B" w14:textId="77777777" w:rsidR="005E00AB" w:rsidRPr="007307E1" w:rsidRDefault="005E00AB" w:rsidP="005E00AB">
            <w:pPr>
              <w:pStyle w:val="TAL"/>
              <w:keepNext w:val="0"/>
              <w:keepLines w:val="0"/>
              <w:rPr>
                <w:ins w:id="276" w:author="Suriyaa Muthusamy Muruganandan" w:date="2023-08-07T23:04:00Z"/>
                <w:sz w:val="16"/>
                <w:szCs w:val="16"/>
              </w:rPr>
            </w:pPr>
          </w:p>
        </w:tc>
      </w:tr>
      <w:tr w:rsidR="005E00AB" w:rsidRPr="007307E1" w:rsidDel="00551C9B" w14:paraId="48C297C7" w14:textId="525620C6" w:rsidTr="008C72BB">
        <w:trPr>
          <w:cantSplit/>
          <w:del w:id="277" w:author="Mursalin Habib" w:date="2023-08-21T05:41:00Z"/>
        </w:trPr>
        <w:tc>
          <w:tcPr>
            <w:tcW w:w="9750" w:type="dxa"/>
            <w:gridSpan w:val="5"/>
            <w:tcBorders>
              <w:bottom w:val="single" w:sz="4" w:space="0" w:color="auto"/>
            </w:tcBorders>
            <w:shd w:val="clear" w:color="auto" w:fill="E6E6E6"/>
          </w:tcPr>
          <w:p w14:paraId="10AC9AFD" w14:textId="3C9F9CFB" w:rsidR="005E00AB" w:rsidRPr="007307E1" w:rsidDel="00551C9B" w:rsidRDefault="005E00AB" w:rsidP="005E00AB">
            <w:pPr>
              <w:pStyle w:val="TAL"/>
              <w:rPr>
                <w:del w:id="278" w:author="Mursalin Habib" w:date="2023-08-21T05:41:00Z"/>
                <w:b/>
                <w:bCs/>
                <w:sz w:val="16"/>
              </w:rPr>
            </w:pPr>
            <w:del w:id="279" w:author="Mursalin Habib" w:date="2023-08-21T05:41:00Z">
              <w:r w:rsidRPr="007307E1" w:rsidDel="00551C9B">
                <w:rPr>
                  <w:b/>
                  <w:bCs/>
                  <w:sz w:val="16"/>
                </w:rPr>
                <w:delText>Supplementary Services</w:delText>
              </w:r>
            </w:del>
          </w:p>
        </w:tc>
      </w:tr>
      <w:tr w:rsidR="005E00AB" w:rsidRPr="007307E1" w14:paraId="1A22DA6B" w14:textId="77777777" w:rsidTr="008C72BB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6C458C26" w14:textId="77777777" w:rsidR="005E00AB" w:rsidRPr="007307E1" w:rsidRDefault="005E00AB" w:rsidP="005E00A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15.1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431E8C5C" w14:textId="77777777" w:rsidR="005E00AB" w:rsidRPr="007307E1" w:rsidRDefault="005E00AB" w:rsidP="005E00A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Originating Identification Presentation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05FB7753" w14:textId="77777777" w:rsidR="005E00AB" w:rsidRPr="007307E1" w:rsidRDefault="005E00AB" w:rsidP="005E00A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1B1D4CB9" w14:textId="77777777" w:rsidR="005E00AB" w:rsidRPr="007307E1" w:rsidRDefault="005E00AB" w:rsidP="005E00A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C43</w:t>
            </w: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4E151712" w14:textId="77777777" w:rsidR="005E00AB" w:rsidRPr="007307E1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Originating Identification Presentation and (GBA or HTTP Digest) for XCAP authentication (NOTE 4)</w:t>
            </w:r>
            <w:r>
              <w:rPr>
                <w:sz w:val="16"/>
                <w:szCs w:val="16"/>
              </w:rPr>
              <w:t xml:space="preserve"> </w:t>
            </w:r>
            <w:r w:rsidRPr="00EF359B">
              <w:rPr>
                <w:sz w:val="16"/>
                <w:szCs w:val="16"/>
              </w:rPr>
              <w:t>and E-UTRA and not UE category M1</w:t>
            </w:r>
          </w:p>
        </w:tc>
      </w:tr>
      <w:tr w:rsidR="005E00AB" w:rsidRPr="007307E1" w14:paraId="699995FF" w14:textId="77777777" w:rsidTr="008C72BB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4621FC49" w14:textId="77777777" w:rsidR="005E00AB" w:rsidRPr="007307E1" w:rsidRDefault="005E00AB" w:rsidP="005E00A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15.2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20D845F4" w14:textId="77777777" w:rsidR="005E00AB" w:rsidRPr="007307E1" w:rsidRDefault="005E00AB" w:rsidP="005E00A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Originating Identification Restriction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2400556B" w14:textId="77777777" w:rsidR="005E00AB" w:rsidRPr="007307E1" w:rsidRDefault="005E00AB" w:rsidP="005E00A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3BD9B10E" w14:textId="77777777" w:rsidR="005E00AB" w:rsidRPr="007307E1" w:rsidRDefault="005E00AB" w:rsidP="005E00A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C88</w:t>
            </w: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296A2EFE" w14:textId="77777777" w:rsidR="005E00AB" w:rsidRPr="007307E1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Originating Identification Restriction - Configuration and (GBA or HTTP Digest) (NOTE 5)</w:t>
            </w:r>
            <w:r>
              <w:rPr>
                <w:sz w:val="16"/>
                <w:szCs w:val="16"/>
              </w:rPr>
              <w:t xml:space="preserve"> </w:t>
            </w:r>
            <w:r w:rsidRPr="00EF359B">
              <w:rPr>
                <w:sz w:val="16"/>
                <w:szCs w:val="16"/>
              </w:rPr>
              <w:t>and E-UTRA and not UE category M1</w:t>
            </w:r>
          </w:p>
        </w:tc>
      </w:tr>
      <w:tr w:rsidR="005E00AB" w:rsidRPr="007307E1" w14:paraId="310AFD3B" w14:textId="77777777" w:rsidTr="008C72BB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441C3BAB" w14:textId="77777777" w:rsidR="005E00AB" w:rsidRPr="007307E1" w:rsidRDefault="005E00AB" w:rsidP="005E00A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15.2a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0A29D568" w14:textId="77777777" w:rsidR="005E00AB" w:rsidRPr="007307E1" w:rsidRDefault="005E00AB" w:rsidP="005E00A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Originating Identification Restriction / Signalling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01ECB8CC" w14:textId="77777777" w:rsidR="005E00AB" w:rsidRPr="007307E1" w:rsidRDefault="005E00AB" w:rsidP="005E00A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717A1E8E" w14:textId="77777777" w:rsidR="005E00AB" w:rsidRPr="007307E1" w:rsidRDefault="005E00AB" w:rsidP="005E00A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C44</w:t>
            </w: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74F3337B" w14:textId="77777777" w:rsidR="005E00AB" w:rsidRPr="007307E1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Originating Identification Restriction</w:t>
            </w:r>
            <w:r>
              <w:rPr>
                <w:sz w:val="16"/>
                <w:szCs w:val="16"/>
              </w:rPr>
              <w:t xml:space="preserve"> and preconditions </w:t>
            </w:r>
            <w:r w:rsidRPr="00EF359B">
              <w:rPr>
                <w:sz w:val="16"/>
                <w:szCs w:val="16"/>
              </w:rPr>
              <w:t>and E-UTRA and not UE category M1</w:t>
            </w:r>
          </w:p>
        </w:tc>
      </w:tr>
      <w:tr w:rsidR="005E00AB" w:rsidRPr="007307E1" w14:paraId="66F44D74" w14:textId="77777777" w:rsidTr="008C72BB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0DA18A8B" w14:textId="77777777" w:rsidR="005E00AB" w:rsidRPr="007307E1" w:rsidRDefault="005E00AB" w:rsidP="005E00A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15.3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094C9C43" w14:textId="77777777" w:rsidR="005E00AB" w:rsidRPr="007307E1" w:rsidRDefault="005E00AB" w:rsidP="005E00A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Terminating Identification Presentation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5B137ECB" w14:textId="77777777" w:rsidR="005E00AB" w:rsidRPr="007307E1" w:rsidRDefault="005E00AB" w:rsidP="005E00A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15F42464" w14:textId="77777777" w:rsidR="005E00AB" w:rsidRPr="007307E1" w:rsidRDefault="005E00AB" w:rsidP="005E00A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C48</w:t>
            </w: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5224C05B" w14:textId="77777777" w:rsidR="005E00AB" w:rsidRPr="007307E1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Terminating Identification Presentation and (GBA or HTTP Digest) (NOTE 5)</w:t>
            </w:r>
            <w:r>
              <w:rPr>
                <w:sz w:val="16"/>
                <w:szCs w:val="16"/>
              </w:rPr>
              <w:t xml:space="preserve"> </w:t>
            </w:r>
            <w:r w:rsidRPr="00EF359B">
              <w:rPr>
                <w:sz w:val="16"/>
                <w:szCs w:val="16"/>
              </w:rPr>
              <w:t>and E-UTRA and not UE category M1</w:t>
            </w:r>
          </w:p>
        </w:tc>
      </w:tr>
      <w:tr w:rsidR="005E00AB" w:rsidRPr="007307E1" w14:paraId="578FBCD7" w14:textId="77777777" w:rsidTr="008C72BB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454C58A5" w14:textId="77777777" w:rsidR="005E00AB" w:rsidRPr="007307E1" w:rsidRDefault="005E00AB" w:rsidP="005E00A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15.4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1CF1954C" w14:textId="77777777" w:rsidR="005E00AB" w:rsidRPr="007307E1" w:rsidRDefault="005E00AB" w:rsidP="005E00A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Terminating Identification Restriction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7AF958E7" w14:textId="77777777" w:rsidR="005E00AB" w:rsidRPr="007307E1" w:rsidRDefault="005E00AB" w:rsidP="005E00A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4AD47D05" w14:textId="77777777" w:rsidR="005E00AB" w:rsidRPr="007307E1" w:rsidRDefault="005E00AB" w:rsidP="005E00A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C89</w:t>
            </w: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54CD0042" w14:textId="77777777" w:rsidR="005E00AB" w:rsidRPr="007307E1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Terminating Identification Restriction - Configuration and (GBA or HTTP Digest) (NOTE 4)</w:t>
            </w:r>
            <w:r>
              <w:t xml:space="preserve"> </w:t>
            </w:r>
            <w:r w:rsidRPr="00EF359B">
              <w:rPr>
                <w:sz w:val="16"/>
                <w:szCs w:val="16"/>
              </w:rPr>
              <w:t>and E-UTRA and not UE category M1</w:t>
            </w:r>
          </w:p>
        </w:tc>
      </w:tr>
      <w:tr w:rsidR="005E00AB" w:rsidRPr="007307E1" w14:paraId="6CA35F63" w14:textId="77777777" w:rsidTr="008C72BB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404C6E47" w14:textId="77777777" w:rsidR="005E00AB" w:rsidRPr="007307E1" w:rsidRDefault="005E00AB" w:rsidP="005E00A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15.4a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4F2F8264" w14:textId="77777777" w:rsidR="005E00AB" w:rsidRPr="007307E1" w:rsidRDefault="005E00AB" w:rsidP="005E00A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Terminating Identification Restriction / Signalling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6CAA260B" w14:textId="77777777" w:rsidR="005E00AB" w:rsidRPr="007307E1" w:rsidRDefault="005E00AB" w:rsidP="005E00A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56826D87" w14:textId="77777777" w:rsidR="005E00AB" w:rsidRPr="007307E1" w:rsidRDefault="005E00AB" w:rsidP="005E00A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C49</w:t>
            </w: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64B0C5DB" w14:textId="77777777" w:rsidR="005E00AB" w:rsidRPr="007307E1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Terminating Identification Restriction</w:t>
            </w:r>
            <w:r>
              <w:rPr>
                <w:sz w:val="16"/>
                <w:szCs w:val="16"/>
              </w:rPr>
              <w:t xml:space="preserve"> and preconditions </w:t>
            </w:r>
            <w:r w:rsidRPr="00EF359B">
              <w:rPr>
                <w:sz w:val="16"/>
                <w:szCs w:val="16"/>
              </w:rPr>
              <w:t>and E-UTRA and not UE category M1</w:t>
            </w:r>
          </w:p>
        </w:tc>
      </w:tr>
      <w:tr w:rsidR="005E00AB" w:rsidRPr="007307E1" w14:paraId="1F502DB6" w14:textId="77777777" w:rsidTr="008C72BB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528F4A55" w14:textId="77777777" w:rsidR="005E00AB" w:rsidRPr="007307E1" w:rsidRDefault="005E00AB" w:rsidP="005E00A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15.5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5E2371F9" w14:textId="77777777" w:rsidR="005E00AB" w:rsidRPr="007307E1" w:rsidRDefault="005E00AB" w:rsidP="005E00A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Communication Forwarding unconditional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10D84828" w14:textId="77777777" w:rsidR="005E00AB" w:rsidRPr="007307E1" w:rsidRDefault="005E00AB" w:rsidP="005E00A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5454F32F" w14:textId="77777777" w:rsidR="005E00AB" w:rsidRPr="007307E1" w:rsidRDefault="005E00AB" w:rsidP="005E00A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C30</w:t>
            </w: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5A0224F2" w14:textId="77777777" w:rsidR="005E00AB" w:rsidRPr="007307E1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Communication Diversion and (GBA or HTTP Digest) (NOTE 5)</w:t>
            </w:r>
            <w:r>
              <w:t xml:space="preserve"> </w:t>
            </w:r>
            <w:r w:rsidRPr="00F42E41">
              <w:rPr>
                <w:sz w:val="16"/>
                <w:szCs w:val="16"/>
              </w:rPr>
              <w:t>and E-UTRA and not UE category M1</w:t>
            </w:r>
          </w:p>
        </w:tc>
      </w:tr>
      <w:tr w:rsidR="005E00AB" w:rsidRPr="007307E1" w14:paraId="11FC0BA0" w14:textId="77777777" w:rsidTr="008C72BB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61F651C4" w14:textId="77777777" w:rsidR="005E00AB" w:rsidRPr="007307E1" w:rsidRDefault="005E00AB" w:rsidP="005E00A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15.6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41ABC450" w14:textId="77777777" w:rsidR="005E00AB" w:rsidRPr="007307E1" w:rsidRDefault="005E00AB" w:rsidP="005E00A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7597116B" w14:textId="77777777" w:rsidR="005E00AB" w:rsidRPr="007307E1" w:rsidRDefault="005E00AB" w:rsidP="005E00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3F842657" w14:textId="77777777" w:rsidR="005E00AB" w:rsidRPr="007307E1" w:rsidRDefault="005E00AB" w:rsidP="005E00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4BBFA3CF" w14:textId="77777777" w:rsidR="005E00AB" w:rsidRPr="007307E1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5E00AB" w:rsidRPr="007307E1" w14:paraId="5646F9C0" w14:textId="77777777" w:rsidTr="008C72BB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0D56C149" w14:textId="77777777" w:rsidR="005E00AB" w:rsidRPr="007307E1" w:rsidRDefault="005E00AB" w:rsidP="005E00A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15.7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5441BDEC" w14:textId="77777777" w:rsidR="005E00AB" w:rsidRPr="007307E1" w:rsidRDefault="005E00AB" w:rsidP="005E00A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Communication Forwarding on </w:t>
            </w:r>
            <w:proofErr w:type="spellStart"/>
            <w:proofErr w:type="gramStart"/>
            <w:r w:rsidRPr="007307E1">
              <w:rPr>
                <w:sz w:val="16"/>
                <w:szCs w:val="16"/>
              </w:rPr>
              <w:t>non Reply</w:t>
            </w:r>
            <w:proofErr w:type="spellEnd"/>
            <w:proofErr w:type="gramEnd"/>
            <w:r w:rsidRPr="007307E1">
              <w:rPr>
                <w:sz w:val="16"/>
                <w:szCs w:val="16"/>
              </w:rPr>
              <w:t>: activation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791FED9C" w14:textId="77777777" w:rsidR="005E00AB" w:rsidRPr="007307E1" w:rsidRDefault="005E00AB" w:rsidP="005E00A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58EB6292" w14:textId="77777777" w:rsidR="005E00AB" w:rsidRPr="007307E1" w:rsidRDefault="005E00AB" w:rsidP="005E00A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C30</w:t>
            </w: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59316044" w14:textId="77777777" w:rsidR="005E00AB" w:rsidRPr="007307E1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Communication Diversion and (GBA or HTTP Digest) (NOTE 5)</w:t>
            </w:r>
            <w:r>
              <w:rPr>
                <w:sz w:val="16"/>
                <w:szCs w:val="16"/>
              </w:rPr>
              <w:t xml:space="preserve"> </w:t>
            </w:r>
            <w:r w:rsidRPr="00F42E41">
              <w:rPr>
                <w:sz w:val="16"/>
                <w:szCs w:val="16"/>
              </w:rPr>
              <w:t>and E-UTRA and not UE category M1</w:t>
            </w:r>
          </w:p>
        </w:tc>
      </w:tr>
      <w:tr w:rsidR="005E00AB" w:rsidRPr="007307E1" w14:paraId="6EFC3F3F" w14:textId="77777777" w:rsidTr="008C72BB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7BE82DE9" w14:textId="77777777" w:rsidR="005E00AB" w:rsidRPr="007307E1" w:rsidRDefault="005E00AB" w:rsidP="005E00A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15.8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15364AD1" w14:textId="77777777" w:rsidR="005E00AB" w:rsidRPr="007307E1" w:rsidRDefault="005E00AB" w:rsidP="005E00A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Communication Forwarding on </w:t>
            </w:r>
            <w:proofErr w:type="spellStart"/>
            <w:r w:rsidRPr="007307E1">
              <w:rPr>
                <w:sz w:val="16"/>
                <w:szCs w:val="16"/>
              </w:rPr>
              <w:t>non reply</w:t>
            </w:r>
            <w:proofErr w:type="spellEnd"/>
            <w:r w:rsidRPr="007307E1">
              <w:rPr>
                <w:sz w:val="16"/>
                <w:szCs w:val="16"/>
              </w:rPr>
              <w:t>: MO call initiation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5EE1017A" w14:textId="77777777" w:rsidR="005E00AB" w:rsidRPr="007307E1" w:rsidRDefault="005E00AB" w:rsidP="005E00A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79027F15" w14:textId="77777777" w:rsidR="005E00AB" w:rsidRPr="007307E1" w:rsidRDefault="005E00AB" w:rsidP="005E00A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C31</w:t>
            </w: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6FD239B1" w14:textId="77777777" w:rsidR="005E00AB" w:rsidRPr="007307E1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 xml:space="preserve">speech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Communication Diversion</w:t>
            </w:r>
            <w:r>
              <w:rPr>
                <w:sz w:val="16"/>
                <w:szCs w:val="16"/>
              </w:rPr>
              <w:t xml:space="preserve"> and preconditions </w:t>
            </w:r>
            <w:r w:rsidRPr="00F42E41">
              <w:rPr>
                <w:sz w:val="16"/>
                <w:szCs w:val="16"/>
              </w:rPr>
              <w:t>and E-UTRA and not UE category M1</w:t>
            </w:r>
          </w:p>
        </w:tc>
      </w:tr>
      <w:tr w:rsidR="005E00AB" w:rsidRPr="007307E1" w14:paraId="01E749D8" w14:textId="77777777" w:rsidTr="008C72BB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5E134F24" w14:textId="77777777" w:rsidR="005E00AB" w:rsidRPr="007307E1" w:rsidRDefault="005E00AB" w:rsidP="005E00A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15.9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25D010A4" w14:textId="77777777" w:rsidR="005E00AB" w:rsidRPr="007307E1" w:rsidRDefault="005E00AB" w:rsidP="005E00A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Communication Forwarding on Busy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3A1B2105" w14:textId="77777777" w:rsidR="005E00AB" w:rsidRPr="007307E1" w:rsidRDefault="005E00AB" w:rsidP="005E00A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3DCE948F" w14:textId="77777777" w:rsidR="005E00AB" w:rsidRPr="007307E1" w:rsidRDefault="005E00AB" w:rsidP="005E00A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C30</w:t>
            </w: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39260053" w14:textId="77777777" w:rsidR="005E00AB" w:rsidRPr="007307E1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Communication Diversion and (GBA or HTTP Digest) (NOTE 5)</w:t>
            </w:r>
            <w:r>
              <w:t xml:space="preserve"> </w:t>
            </w:r>
            <w:r w:rsidRPr="00F42E41">
              <w:rPr>
                <w:sz w:val="16"/>
                <w:szCs w:val="16"/>
              </w:rPr>
              <w:t>and E-UTRA and not UE category M1</w:t>
            </w:r>
          </w:p>
        </w:tc>
      </w:tr>
      <w:tr w:rsidR="005E00AB" w:rsidRPr="007307E1" w14:paraId="1ED84FFE" w14:textId="77777777" w:rsidTr="008C72BB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2108A735" w14:textId="77777777" w:rsidR="005E00AB" w:rsidRPr="007307E1" w:rsidRDefault="005E00AB" w:rsidP="005E00A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15.10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64035786" w14:textId="77777777" w:rsidR="005E00AB" w:rsidRPr="007307E1" w:rsidRDefault="005E00AB" w:rsidP="005E00A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Communication Forwarding on Not logged-in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6F419428" w14:textId="77777777" w:rsidR="005E00AB" w:rsidRPr="007307E1" w:rsidRDefault="005E00AB" w:rsidP="005E00A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41DDB2A0" w14:textId="77777777" w:rsidR="005E00AB" w:rsidRPr="007307E1" w:rsidRDefault="005E00AB" w:rsidP="005E00A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C30</w:t>
            </w: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711A73C5" w14:textId="77777777" w:rsidR="005E00AB" w:rsidRPr="007307E1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Communication Diversion and (GBA or HTTP Digest) (NOTE 4)</w:t>
            </w:r>
            <w:r>
              <w:t xml:space="preserve"> </w:t>
            </w:r>
            <w:r w:rsidRPr="00F42E41">
              <w:rPr>
                <w:sz w:val="16"/>
                <w:szCs w:val="16"/>
              </w:rPr>
              <w:t>and E-UTRA and not UE category M1</w:t>
            </w:r>
          </w:p>
        </w:tc>
      </w:tr>
      <w:tr w:rsidR="005E00AB" w:rsidRPr="007307E1" w14:paraId="0F8D046C" w14:textId="77777777" w:rsidTr="008C72BB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6B818DD3" w14:textId="77777777" w:rsidR="005E00AB" w:rsidRPr="007307E1" w:rsidRDefault="005E00AB" w:rsidP="005E00A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lastRenderedPageBreak/>
              <w:t>15.10a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642ACD96" w14:textId="77777777" w:rsidR="005E00AB" w:rsidRPr="007307E1" w:rsidRDefault="005E00AB" w:rsidP="005E00A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Communication Forwarding on Not reachable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591DF019" w14:textId="77777777" w:rsidR="005E00AB" w:rsidRPr="007307E1" w:rsidRDefault="005E00AB" w:rsidP="005E00A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6C90CB8B" w14:textId="77777777" w:rsidR="005E00AB" w:rsidRPr="007307E1" w:rsidRDefault="005E00AB" w:rsidP="005E00A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C30</w:t>
            </w: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09DD72E2" w14:textId="77777777" w:rsidR="005E00AB" w:rsidRPr="007307E1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Communication Diversion and (GBA or HTTP Digest) (NOTE 5)</w:t>
            </w:r>
            <w:r>
              <w:t xml:space="preserve"> </w:t>
            </w:r>
            <w:r w:rsidRPr="00F42E41">
              <w:rPr>
                <w:sz w:val="16"/>
                <w:szCs w:val="16"/>
              </w:rPr>
              <w:t>and E-UTRA and not UE category M1</w:t>
            </w:r>
          </w:p>
        </w:tc>
      </w:tr>
      <w:tr w:rsidR="005E00AB" w:rsidRPr="007307E1" w14:paraId="1C746BED" w14:textId="77777777" w:rsidTr="008C72BB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2FEF5F2E" w14:textId="77777777" w:rsidR="005E00AB" w:rsidRPr="007307E1" w:rsidRDefault="005E00AB" w:rsidP="005E00A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15.11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0D23272E" w14:textId="77777777" w:rsidR="005E00AB" w:rsidRPr="007307E1" w:rsidRDefault="005E00AB" w:rsidP="005E00A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MO Call Hold without announcement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18A2BD6C" w14:textId="77777777" w:rsidR="005E00AB" w:rsidRPr="007307E1" w:rsidRDefault="005E00AB" w:rsidP="005E00A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36498411" w14:textId="77777777" w:rsidR="005E00AB" w:rsidRPr="007307E1" w:rsidRDefault="005E00AB" w:rsidP="005E00A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C23</w:t>
            </w: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3D5C63FB" w14:textId="77777777" w:rsidR="005E00AB" w:rsidRPr="007307E1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 xml:space="preserve">speech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Communication Hold</w:t>
            </w:r>
            <w:r>
              <w:t xml:space="preserve"> </w:t>
            </w:r>
            <w:r>
              <w:rPr>
                <w:sz w:val="16"/>
                <w:szCs w:val="16"/>
              </w:rPr>
              <w:t xml:space="preserve">and preconditions </w:t>
            </w:r>
            <w:r w:rsidRPr="00F42E41">
              <w:rPr>
                <w:sz w:val="16"/>
                <w:szCs w:val="16"/>
              </w:rPr>
              <w:t>and E-UTRA and not UE category M1</w:t>
            </w:r>
          </w:p>
        </w:tc>
      </w:tr>
      <w:tr w:rsidR="005E00AB" w:rsidRPr="007307E1" w14:paraId="07728262" w14:textId="77777777" w:rsidTr="008C72BB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395D3179" w14:textId="77777777" w:rsidR="005E00AB" w:rsidRPr="007307E1" w:rsidRDefault="005E00AB" w:rsidP="005E00A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15.11a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473FC8A5" w14:textId="77777777" w:rsidR="005E00AB" w:rsidRPr="007307E1" w:rsidRDefault="005E00AB" w:rsidP="005E00A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MO Video Call Hold without announcement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75014C09" w14:textId="77777777" w:rsidR="005E00AB" w:rsidRPr="007307E1" w:rsidRDefault="005E00AB" w:rsidP="005E00A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4DCEFD44" w14:textId="77777777" w:rsidR="005E00AB" w:rsidRPr="007307E1" w:rsidRDefault="005E00AB" w:rsidP="005E00A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C77</w:t>
            </w: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18D6E742" w14:textId="77777777" w:rsidR="005E00AB" w:rsidRPr="007307E1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MTSI speech and </w:t>
            </w:r>
            <w:r>
              <w:rPr>
                <w:sz w:val="16"/>
                <w:szCs w:val="16"/>
              </w:rPr>
              <w:t xml:space="preserve">MTSI video and </w:t>
            </w:r>
            <w:r w:rsidRPr="007307E1">
              <w:rPr>
                <w:sz w:val="16"/>
                <w:szCs w:val="16"/>
              </w:rPr>
              <w:t xml:space="preserve">MTSI video H.264 CBP Level 1.2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Communication Hold</w:t>
            </w:r>
            <w:r>
              <w:t xml:space="preserve"> </w:t>
            </w:r>
            <w:r>
              <w:rPr>
                <w:sz w:val="16"/>
                <w:szCs w:val="16"/>
              </w:rPr>
              <w:t xml:space="preserve">and preconditions </w:t>
            </w:r>
            <w:r w:rsidRPr="00F42E41">
              <w:rPr>
                <w:sz w:val="16"/>
                <w:szCs w:val="16"/>
              </w:rPr>
              <w:t>and E-UTRA and not UE category M1</w:t>
            </w:r>
          </w:p>
        </w:tc>
      </w:tr>
      <w:tr w:rsidR="005E00AB" w:rsidRPr="007307E1" w14:paraId="2B2F456C" w14:textId="77777777" w:rsidTr="008C72BB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08DF1" w14:textId="77777777" w:rsidR="005E00AB" w:rsidRPr="007307E1" w:rsidRDefault="005E00AB" w:rsidP="005E00A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15.12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2340F" w14:textId="77777777" w:rsidR="005E00AB" w:rsidRPr="007307E1" w:rsidRDefault="005E00AB" w:rsidP="005E00AB">
            <w:pPr>
              <w:pStyle w:val="TAL"/>
              <w:rPr>
                <w:b/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MT Call Hold without announcement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417A9" w14:textId="77777777" w:rsidR="005E00AB" w:rsidRPr="007307E1" w:rsidRDefault="005E00AB" w:rsidP="005E00A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A409" w14:textId="77777777" w:rsidR="005E00AB" w:rsidRPr="007307E1" w:rsidRDefault="005E00AB" w:rsidP="005E00A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C23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DA77D" w14:textId="77777777" w:rsidR="005E00AB" w:rsidRPr="007307E1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 xml:space="preserve">speech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Communication Hold</w:t>
            </w:r>
            <w:r>
              <w:rPr>
                <w:sz w:val="16"/>
                <w:szCs w:val="16"/>
              </w:rPr>
              <w:t xml:space="preserve"> </w:t>
            </w:r>
            <w:r w:rsidRPr="00CC1B6E">
              <w:rPr>
                <w:sz w:val="16"/>
                <w:szCs w:val="16"/>
              </w:rPr>
              <w:t xml:space="preserve">and preconditions </w:t>
            </w:r>
            <w:r w:rsidRPr="00F42E41">
              <w:rPr>
                <w:sz w:val="16"/>
                <w:szCs w:val="16"/>
              </w:rPr>
              <w:t>and E-UTRA and not UE category M1</w:t>
            </w:r>
          </w:p>
        </w:tc>
      </w:tr>
      <w:tr w:rsidR="005E00AB" w:rsidRPr="007307E1" w14:paraId="557C1927" w14:textId="77777777" w:rsidTr="008C72BB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6FFFF" w14:textId="77777777" w:rsidR="005E00AB" w:rsidRPr="007307E1" w:rsidRDefault="005E00AB" w:rsidP="005E00A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15.12a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7C995" w14:textId="77777777" w:rsidR="005E00AB" w:rsidRPr="007307E1" w:rsidRDefault="005E00AB" w:rsidP="005E00A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MT Video Call Hold without announcement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D1AD7" w14:textId="77777777" w:rsidR="005E00AB" w:rsidRPr="007307E1" w:rsidRDefault="005E00AB" w:rsidP="005E00A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B8F68" w14:textId="77777777" w:rsidR="005E00AB" w:rsidRPr="007307E1" w:rsidRDefault="005E00AB" w:rsidP="005E00A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C77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978CC" w14:textId="77777777" w:rsidR="005E00AB" w:rsidRPr="007307E1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MTSI speech and </w:t>
            </w:r>
            <w:r>
              <w:rPr>
                <w:sz w:val="16"/>
                <w:szCs w:val="16"/>
              </w:rPr>
              <w:t xml:space="preserve">MTSI video and </w:t>
            </w:r>
            <w:r w:rsidRPr="007307E1">
              <w:rPr>
                <w:sz w:val="16"/>
                <w:szCs w:val="16"/>
              </w:rPr>
              <w:t xml:space="preserve">MTSI video H.264 CBP Level 1.2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Communication Hold</w:t>
            </w:r>
            <w:r>
              <w:t xml:space="preserve"> </w:t>
            </w:r>
            <w:r>
              <w:rPr>
                <w:sz w:val="16"/>
                <w:szCs w:val="16"/>
              </w:rPr>
              <w:t xml:space="preserve">and preconditions </w:t>
            </w:r>
            <w:r w:rsidRPr="00F42E41">
              <w:rPr>
                <w:sz w:val="16"/>
                <w:szCs w:val="16"/>
              </w:rPr>
              <w:t>and E-UTRA and not UE category M1</w:t>
            </w:r>
          </w:p>
        </w:tc>
      </w:tr>
      <w:tr w:rsidR="005E00AB" w:rsidRPr="007307E1" w14:paraId="1A20CC81" w14:textId="77777777" w:rsidTr="008C72BB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DCE81" w14:textId="77777777" w:rsidR="005E00AB" w:rsidRPr="007307E1" w:rsidRDefault="005E00AB" w:rsidP="005E00A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15.13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7DC78" w14:textId="77777777" w:rsidR="005E00AB" w:rsidRPr="007307E1" w:rsidRDefault="005E00AB" w:rsidP="005E00AB">
            <w:pPr>
              <w:pStyle w:val="TAL"/>
              <w:rPr>
                <w:b/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Incoming Communication Barring except for a specific user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1A484" w14:textId="77777777" w:rsidR="005E00AB" w:rsidRPr="007307E1" w:rsidRDefault="005E00AB" w:rsidP="005E00A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102EA" w14:textId="77777777" w:rsidR="005E00AB" w:rsidRPr="007307E1" w:rsidRDefault="005E00AB" w:rsidP="005E00A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C24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9B63C" w14:textId="77777777" w:rsidR="005E00AB" w:rsidRPr="007307E1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Communication Barring and (GBA or HTTP Digest) (NOTE 5)</w:t>
            </w:r>
            <w:r>
              <w:rPr>
                <w:sz w:val="16"/>
                <w:szCs w:val="16"/>
              </w:rPr>
              <w:t xml:space="preserve"> </w:t>
            </w:r>
            <w:r w:rsidRPr="00F42E41">
              <w:rPr>
                <w:sz w:val="16"/>
                <w:szCs w:val="16"/>
              </w:rPr>
              <w:t>and E-UTRA and not UE category M1</w:t>
            </w:r>
          </w:p>
        </w:tc>
      </w:tr>
      <w:tr w:rsidR="005E00AB" w:rsidRPr="007307E1" w14:paraId="0ECE605F" w14:textId="77777777" w:rsidTr="008C72BB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226E2" w14:textId="77777777" w:rsidR="005E00AB" w:rsidRPr="007307E1" w:rsidRDefault="005E00AB" w:rsidP="005E00A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15.14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AAAE2" w14:textId="77777777" w:rsidR="005E00AB" w:rsidRPr="007307E1" w:rsidRDefault="005E00AB" w:rsidP="005E00A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Incoming Communication Barring for anonymous users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A6078" w14:textId="77777777" w:rsidR="005E00AB" w:rsidRPr="007307E1" w:rsidRDefault="005E00AB" w:rsidP="005E00A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39031" w14:textId="77777777" w:rsidR="005E00AB" w:rsidRPr="007307E1" w:rsidRDefault="005E00AB" w:rsidP="005E00A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C45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F9545" w14:textId="77777777" w:rsidR="005E00AB" w:rsidRPr="007307E1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 xml:space="preserve">Communication Barring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Anonymous Communication Rejection and (GBA or HTTP Digest) (NOTE 5)</w:t>
            </w:r>
            <w:r>
              <w:t xml:space="preserve"> </w:t>
            </w:r>
            <w:r w:rsidRPr="00F42E41">
              <w:rPr>
                <w:sz w:val="16"/>
                <w:szCs w:val="16"/>
              </w:rPr>
              <w:t>and E-UTRA and not UE category M1</w:t>
            </w:r>
          </w:p>
        </w:tc>
      </w:tr>
      <w:tr w:rsidR="005E00AB" w:rsidRPr="007307E1" w14:paraId="78B265B5" w14:textId="77777777" w:rsidTr="008C72BB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1E53C9FF" w14:textId="77777777" w:rsidR="005E00AB" w:rsidRPr="007307E1" w:rsidRDefault="005E00AB" w:rsidP="005E00A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15.14a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0F78F8EE" w14:textId="77777777" w:rsidR="005E00AB" w:rsidRPr="007307E1" w:rsidRDefault="005E00AB" w:rsidP="005E00A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Incoming Communication Barring while roaming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2EF28C44" w14:textId="77777777" w:rsidR="005E00AB" w:rsidRPr="007307E1" w:rsidRDefault="005E00AB" w:rsidP="005E00A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29FBE352" w14:textId="77777777" w:rsidR="005E00AB" w:rsidRPr="007307E1" w:rsidRDefault="005E00AB" w:rsidP="005E00A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C24</w:t>
            </w: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3F4C99BB" w14:textId="77777777" w:rsidR="005E00AB" w:rsidRPr="007307E1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Incoming Communication Barring and (GBA or HTTP Digest) (NOTE 5)</w:t>
            </w:r>
            <w:r>
              <w:t xml:space="preserve"> </w:t>
            </w:r>
            <w:r w:rsidRPr="00F42E41">
              <w:rPr>
                <w:sz w:val="16"/>
                <w:szCs w:val="16"/>
              </w:rPr>
              <w:t>and E-UTRA and not UE category M1</w:t>
            </w:r>
          </w:p>
        </w:tc>
      </w:tr>
      <w:tr w:rsidR="005E00AB" w:rsidRPr="007307E1" w14:paraId="4DA1981B" w14:textId="77777777" w:rsidTr="008C72BB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4DB98" w14:textId="77777777" w:rsidR="005E00AB" w:rsidRPr="007307E1" w:rsidRDefault="005E00AB" w:rsidP="005E00A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15.14b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94663" w14:textId="77777777" w:rsidR="005E00AB" w:rsidRPr="007307E1" w:rsidRDefault="005E00AB" w:rsidP="005E00A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Outgoing Communication Barring while roaming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E1AA9" w14:textId="77777777" w:rsidR="005E00AB" w:rsidRPr="007307E1" w:rsidRDefault="005E00AB" w:rsidP="005E00A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17EF1" w14:textId="77777777" w:rsidR="005E00AB" w:rsidRPr="007307E1" w:rsidRDefault="005E00AB" w:rsidP="005E00A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C84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FAA35" w14:textId="77777777" w:rsidR="005E00AB" w:rsidRPr="007307E1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Outgoing Communication Barring and (GBA or HTTP Digest) (NOTE 4)</w:t>
            </w:r>
            <w:r>
              <w:t xml:space="preserve"> </w:t>
            </w:r>
            <w:r w:rsidRPr="00F42E41">
              <w:rPr>
                <w:sz w:val="16"/>
                <w:szCs w:val="16"/>
              </w:rPr>
              <w:t>and E-UTRA and not UE category M1</w:t>
            </w:r>
          </w:p>
        </w:tc>
      </w:tr>
      <w:tr w:rsidR="005E00AB" w:rsidRPr="007307E1" w14:paraId="1D9FA64C" w14:textId="77777777" w:rsidTr="008C72BB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53061" w14:textId="77777777" w:rsidR="005E00AB" w:rsidRPr="007307E1" w:rsidRDefault="005E00AB" w:rsidP="005E00A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15.15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DDAA6" w14:textId="77777777" w:rsidR="005E00AB" w:rsidRPr="007307E1" w:rsidRDefault="005E00AB" w:rsidP="005E00A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Subscription to the MWI event package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9CAE0" w14:textId="77777777" w:rsidR="005E00AB" w:rsidRPr="007307E1" w:rsidRDefault="005E00AB" w:rsidP="005E00A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8D289" w14:textId="77777777" w:rsidR="005E00AB" w:rsidRPr="007307E1" w:rsidRDefault="005E00AB" w:rsidP="005E00A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C50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19F78" w14:textId="77777777" w:rsidR="005E00AB" w:rsidRPr="007307E1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Message Waiting Indication</w:t>
            </w:r>
            <w:r>
              <w:t xml:space="preserve"> </w:t>
            </w:r>
            <w:r w:rsidRPr="00F42E41">
              <w:rPr>
                <w:sz w:val="16"/>
                <w:szCs w:val="16"/>
              </w:rPr>
              <w:t>and E-UTRA and not UE category M1</w:t>
            </w:r>
          </w:p>
        </w:tc>
      </w:tr>
      <w:tr w:rsidR="005E00AB" w:rsidRPr="007307E1" w14:paraId="575F701B" w14:textId="77777777" w:rsidTr="008C72BB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B7413" w14:textId="77777777" w:rsidR="005E00AB" w:rsidRPr="007307E1" w:rsidRDefault="005E00AB" w:rsidP="005E00A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15.17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0B4CE" w14:textId="77777777" w:rsidR="005E00AB" w:rsidRPr="007307E1" w:rsidRDefault="005E00AB" w:rsidP="005E00A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Creating and leaving a conference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4E347" w14:textId="77777777" w:rsidR="005E00AB" w:rsidRPr="007307E1" w:rsidRDefault="005E00AB" w:rsidP="005E00A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00D95" w14:textId="77777777" w:rsidR="005E00AB" w:rsidRPr="007307E1" w:rsidRDefault="005E00AB" w:rsidP="005E00A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C32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60877" w14:textId="77777777" w:rsidR="005E00AB" w:rsidRPr="007307E1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speech and MTSI </w:t>
            </w:r>
            <w:r w:rsidRPr="007307E1">
              <w:rPr>
                <w:sz w:val="16"/>
                <w:szCs w:val="16"/>
              </w:rPr>
              <w:t>Conference</w:t>
            </w:r>
            <w:r>
              <w:t xml:space="preserve"> </w:t>
            </w:r>
            <w:r w:rsidRPr="00CC1B6E">
              <w:rPr>
                <w:sz w:val="16"/>
                <w:szCs w:val="16"/>
              </w:rPr>
              <w:t xml:space="preserve">and preconditions </w:t>
            </w:r>
            <w:r w:rsidRPr="00F42E41">
              <w:rPr>
                <w:sz w:val="16"/>
                <w:szCs w:val="16"/>
              </w:rPr>
              <w:t>and E-UTRA and not UE category M1</w:t>
            </w:r>
          </w:p>
        </w:tc>
      </w:tr>
      <w:tr w:rsidR="005E00AB" w:rsidRPr="007307E1" w14:paraId="311B18B0" w14:textId="77777777" w:rsidTr="008C72BB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CA277" w14:textId="77777777" w:rsidR="005E00AB" w:rsidRPr="007307E1" w:rsidRDefault="005E00AB" w:rsidP="005E00A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15.18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15CDD" w14:textId="77777777" w:rsidR="005E00AB" w:rsidRPr="007307E1" w:rsidRDefault="005E00AB" w:rsidP="005E00A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Inviting user to conference by sending a REFER request to the user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45583" w14:textId="77777777" w:rsidR="005E00AB" w:rsidRPr="007307E1" w:rsidRDefault="005E00AB" w:rsidP="005E00A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16A85" w14:textId="77777777" w:rsidR="005E00AB" w:rsidRPr="007307E1" w:rsidRDefault="005E00AB" w:rsidP="005E00A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C32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02152" w14:textId="77777777" w:rsidR="005E00AB" w:rsidRPr="007307E1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speech and MTSI </w:t>
            </w:r>
            <w:r w:rsidRPr="007307E1">
              <w:rPr>
                <w:sz w:val="16"/>
                <w:szCs w:val="16"/>
              </w:rPr>
              <w:t>Conference</w:t>
            </w:r>
            <w:r>
              <w:t xml:space="preserve"> </w:t>
            </w:r>
            <w:r>
              <w:rPr>
                <w:sz w:val="16"/>
                <w:szCs w:val="16"/>
              </w:rPr>
              <w:t xml:space="preserve">and preconditions </w:t>
            </w:r>
            <w:r w:rsidRPr="00F42E41">
              <w:rPr>
                <w:sz w:val="16"/>
                <w:szCs w:val="16"/>
              </w:rPr>
              <w:t>and E-UTRA and not UE category M1</w:t>
            </w:r>
          </w:p>
        </w:tc>
      </w:tr>
      <w:tr w:rsidR="005E00AB" w:rsidRPr="007307E1" w14:paraId="4E55C7CC" w14:textId="77777777" w:rsidTr="008C72BB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EDFDE" w14:textId="77777777" w:rsidR="005E00AB" w:rsidRPr="007307E1" w:rsidRDefault="005E00AB" w:rsidP="005E00A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15.19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F2FE0" w14:textId="77777777" w:rsidR="005E00AB" w:rsidRPr="007307E1" w:rsidRDefault="005E00AB" w:rsidP="005E00A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Inviting user to conference by sending a REFER request to the conference focus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C7154" w14:textId="77777777" w:rsidR="005E00AB" w:rsidRPr="007307E1" w:rsidRDefault="005E00AB" w:rsidP="005E00A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46BE5" w14:textId="77777777" w:rsidR="005E00AB" w:rsidRPr="007307E1" w:rsidRDefault="005E00AB" w:rsidP="005E00A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C32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C1BDD" w14:textId="77777777" w:rsidR="005E00AB" w:rsidRPr="007307E1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speech and MTSI </w:t>
            </w:r>
            <w:r w:rsidRPr="007307E1">
              <w:rPr>
                <w:sz w:val="16"/>
                <w:szCs w:val="16"/>
              </w:rPr>
              <w:t>Conference</w:t>
            </w:r>
            <w:r>
              <w:t xml:space="preserve"> </w:t>
            </w:r>
            <w:r>
              <w:rPr>
                <w:sz w:val="16"/>
                <w:szCs w:val="16"/>
              </w:rPr>
              <w:t xml:space="preserve">and preconditions </w:t>
            </w:r>
            <w:r w:rsidRPr="00F42E41">
              <w:rPr>
                <w:sz w:val="16"/>
                <w:szCs w:val="16"/>
              </w:rPr>
              <w:t>and E-UTRA and not UE category M1</w:t>
            </w:r>
          </w:p>
        </w:tc>
      </w:tr>
      <w:tr w:rsidR="005E00AB" w:rsidRPr="007307E1" w14:paraId="4B583BC3" w14:textId="77777777" w:rsidTr="008C72BB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EC722" w14:textId="77777777" w:rsidR="005E00AB" w:rsidRPr="007307E1" w:rsidRDefault="005E00AB" w:rsidP="005E00A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15.19a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A3E04" w14:textId="77777777" w:rsidR="005E00AB" w:rsidRPr="007307E1" w:rsidRDefault="005E00AB" w:rsidP="005E00A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Inviting user to conference by sending a REFER request to the conference focus / Video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9F10D" w14:textId="77777777" w:rsidR="005E00AB" w:rsidRPr="007307E1" w:rsidRDefault="005E00AB" w:rsidP="005E00A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15225" w14:textId="77777777" w:rsidR="005E00AB" w:rsidRPr="007307E1" w:rsidRDefault="005E00AB" w:rsidP="005E00A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C78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927C9" w14:textId="77777777" w:rsidR="005E00AB" w:rsidRPr="007307E1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MTSI speech and MTSI video H.264 CBP Level 1.2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Conference</w:t>
            </w:r>
            <w:r>
              <w:t xml:space="preserve"> </w:t>
            </w:r>
            <w:r>
              <w:rPr>
                <w:sz w:val="16"/>
                <w:szCs w:val="16"/>
              </w:rPr>
              <w:t xml:space="preserve">and preconditions </w:t>
            </w:r>
            <w:r w:rsidRPr="00F42E41">
              <w:rPr>
                <w:sz w:val="16"/>
                <w:szCs w:val="16"/>
              </w:rPr>
              <w:t>and E-UTRA and not UE category M1</w:t>
            </w:r>
          </w:p>
        </w:tc>
      </w:tr>
      <w:tr w:rsidR="005E00AB" w:rsidRPr="007307E1" w14:paraId="74B8BA00" w14:textId="77777777" w:rsidTr="008C72BB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97758" w14:textId="77777777" w:rsidR="005E00AB" w:rsidRPr="007307E1" w:rsidRDefault="005E00AB" w:rsidP="005E00A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15.21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413BC" w14:textId="77777777" w:rsidR="005E00AB" w:rsidRPr="007307E1" w:rsidRDefault="005E00AB" w:rsidP="005E00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5BF95" w14:textId="77777777" w:rsidR="005E00AB" w:rsidRPr="007307E1" w:rsidRDefault="005E00AB" w:rsidP="005E00A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37804" w14:textId="77777777" w:rsidR="005E00AB" w:rsidRPr="007307E1" w:rsidRDefault="005E00AB" w:rsidP="005E00A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016D5" w14:textId="77777777" w:rsidR="005E00AB" w:rsidRPr="007307E1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5E00AB" w:rsidRPr="007307E1" w14:paraId="23886D4A" w14:textId="77777777" w:rsidTr="008C72BB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47CEC" w14:textId="77777777" w:rsidR="005E00AB" w:rsidRPr="007307E1" w:rsidRDefault="005E00AB" w:rsidP="005E00A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15.21a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94B5E" w14:textId="77777777" w:rsidR="005E00AB" w:rsidRPr="007307E1" w:rsidRDefault="005E00AB" w:rsidP="005E00AB">
            <w:pPr>
              <w:pStyle w:val="TAL"/>
              <w:rPr>
                <w:sz w:val="16"/>
                <w:szCs w:val="16"/>
              </w:rPr>
            </w:pPr>
            <w:proofErr w:type="gramStart"/>
            <w:r w:rsidRPr="007307E1">
              <w:rPr>
                <w:sz w:val="16"/>
                <w:szCs w:val="16"/>
              </w:rPr>
              <w:t>Three way</w:t>
            </w:r>
            <w:proofErr w:type="gramEnd"/>
            <w:r w:rsidRPr="007307E1">
              <w:rPr>
                <w:sz w:val="16"/>
                <w:szCs w:val="16"/>
              </w:rPr>
              <w:t xml:space="preserve"> session creation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D22B2" w14:textId="77777777" w:rsidR="005E00AB" w:rsidRPr="007307E1" w:rsidRDefault="005E00AB" w:rsidP="005E00A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906CB" w14:textId="77777777" w:rsidR="005E00AB" w:rsidRPr="007307E1" w:rsidRDefault="005E00AB" w:rsidP="005E00A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C61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66473" w14:textId="77777777" w:rsidR="005E00AB" w:rsidRPr="007307E1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Conference</w:t>
            </w:r>
            <w:r w:rsidRPr="007307E1">
              <w:rPr>
                <w:sz w:val="16"/>
                <w:szCs w:val="16"/>
                <w:lang w:eastAsia="zh-CN"/>
              </w:rPr>
              <w:t xml:space="preserve"> and </w:t>
            </w:r>
            <w:r>
              <w:rPr>
                <w:sz w:val="16"/>
                <w:szCs w:val="16"/>
                <w:lang w:eastAsia="zh-CN"/>
              </w:rPr>
              <w:t xml:space="preserve">MTSI </w:t>
            </w:r>
            <w:proofErr w:type="gramStart"/>
            <w:r w:rsidRPr="007307E1">
              <w:rPr>
                <w:sz w:val="16"/>
                <w:szCs w:val="16"/>
                <w:lang w:eastAsia="zh-CN"/>
              </w:rPr>
              <w:t>t</w:t>
            </w:r>
            <w:r w:rsidRPr="007307E1">
              <w:rPr>
                <w:sz w:val="16"/>
                <w:szCs w:val="16"/>
              </w:rPr>
              <w:t>hree way</w:t>
            </w:r>
            <w:proofErr w:type="gramEnd"/>
            <w:r w:rsidRPr="007307E1">
              <w:rPr>
                <w:sz w:val="16"/>
                <w:szCs w:val="16"/>
              </w:rPr>
              <w:t xml:space="preserve"> session</w:t>
            </w:r>
            <w:r>
              <w:t xml:space="preserve"> </w:t>
            </w:r>
            <w:r>
              <w:rPr>
                <w:sz w:val="16"/>
                <w:szCs w:val="16"/>
              </w:rPr>
              <w:t xml:space="preserve">and preconditions </w:t>
            </w:r>
            <w:r w:rsidRPr="00836F47">
              <w:rPr>
                <w:sz w:val="16"/>
                <w:szCs w:val="16"/>
              </w:rPr>
              <w:t>and E-UTRA and not UE category M1</w:t>
            </w:r>
          </w:p>
        </w:tc>
      </w:tr>
      <w:tr w:rsidR="005E00AB" w:rsidRPr="007307E1" w14:paraId="3E4AEA22" w14:textId="77777777" w:rsidTr="008C72BB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57DBC" w14:textId="77777777" w:rsidR="005E00AB" w:rsidRPr="007307E1" w:rsidRDefault="005E00AB" w:rsidP="005E00A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15.21b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56492" w14:textId="77777777" w:rsidR="005E00AB" w:rsidRPr="007307E1" w:rsidRDefault="005E00AB" w:rsidP="005E00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0159F" w14:textId="77777777" w:rsidR="005E00AB" w:rsidRPr="007307E1" w:rsidRDefault="005E00AB" w:rsidP="005E00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A53D9" w14:textId="77777777" w:rsidR="005E00AB" w:rsidRPr="007307E1" w:rsidRDefault="005E00AB" w:rsidP="005E00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F7291" w14:textId="77777777" w:rsidR="005E00AB" w:rsidRPr="007307E1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5E00AB" w:rsidRPr="007307E1" w14:paraId="5478F91F" w14:textId="77777777" w:rsidTr="008C72BB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502CD" w14:textId="77777777" w:rsidR="005E00AB" w:rsidRPr="007307E1" w:rsidRDefault="005E00AB" w:rsidP="005E00A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15.21c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95440" w14:textId="77777777" w:rsidR="005E00AB" w:rsidRPr="007307E1" w:rsidRDefault="005E00AB" w:rsidP="005E00AB">
            <w:pPr>
              <w:pStyle w:val="TAL"/>
              <w:rPr>
                <w:sz w:val="16"/>
                <w:szCs w:val="16"/>
              </w:rPr>
            </w:pPr>
            <w:proofErr w:type="gramStart"/>
            <w:r w:rsidRPr="007307E1">
              <w:rPr>
                <w:sz w:val="16"/>
                <w:szCs w:val="16"/>
              </w:rPr>
              <w:t>Three way</w:t>
            </w:r>
            <w:proofErr w:type="gramEnd"/>
            <w:r w:rsidRPr="007307E1">
              <w:rPr>
                <w:sz w:val="16"/>
                <w:szCs w:val="16"/>
              </w:rPr>
              <w:t xml:space="preserve"> session creation / Video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21D07" w14:textId="77777777" w:rsidR="005E00AB" w:rsidRPr="007307E1" w:rsidRDefault="005E00AB" w:rsidP="005E00A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0601A" w14:textId="77777777" w:rsidR="005E00AB" w:rsidRPr="007307E1" w:rsidRDefault="005E00AB" w:rsidP="005E00A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C79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36EA8" w14:textId="77777777" w:rsidR="005E00AB" w:rsidRPr="007307E1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MTSI speech </w:t>
            </w:r>
            <w:r>
              <w:rPr>
                <w:sz w:val="16"/>
                <w:szCs w:val="16"/>
              </w:rPr>
              <w:t xml:space="preserve">and MTSI video </w:t>
            </w:r>
            <w:r w:rsidRPr="007307E1">
              <w:rPr>
                <w:sz w:val="16"/>
                <w:szCs w:val="16"/>
              </w:rPr>
              <w:t xml:space="preserve">and MTSI video H.264 CBP Level 1.2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 xml:space="preserve">Conference </w:t>
            </w:r>
            <w:r w:rsidRPr="007307E1">
              <w:rPr>
                <w:sz w:val="16"/>
                <w:szCs w:val="16"/>
                <w:lang w:eastAsia="zh-CN"/>
              </w:rPr>
              <w:t xml:space="preserve">and </w:t>
            </w:r>
            <w:r>
              <w:rPr>
                <w:sz w:val="16"/>
                <w:szCs w:val="16"/>
              </w:rPr>
              <w:t xml:space="preserve">MTSI </w:t>
            </w:r>
            <w:proofErr w:type="gramStart"/>
            <w:r w:rsidRPr="007307E1">
              <w:rPr>
                <w:sz w:val="16"/>
                <w:szCs w:val="16"/>
                <w:lang w:eastAsia="zh-CN"/>
              </w:rPr>
              <w:t>t</w:t>
            </w:r>
            <w:r w:rsidRPr="007307E1">
              <w:rPr>
                <w:sz w:val="16"/>
                <w:szCs w:val="16"/>
              </w:rPr>
              <w:t>hree way</w:t>
            </w:r>
            <w:proofErr w:type="gramEnd"/>
            <w:r w:rsidRPr="007307E1">
              <w:rPr>
                <w:sz w:val="16"/>
                <w:szCs w:val="16"/>
              </w:rPr>
              <w:t xml:space="preserve"> session</w:t>
            </w:r>
            <w:r>
              <w:rPr>
                <w:sz w:val="16"/>
                <w:szCs w:val="16"/>
              </w:rPr>
              <w:t xml:space="preserve"> and preconditions </w:t>
            </w:r>
            <w:r w:rsidRPr="00836F47">
              <w:rPr>
                <w:sz w:val="16"/>
                <w:szCs w:val="16"/>
              </w:rPr>
              <w:t>and E-UTRA and not UE category M1</w:t>
            </w:r>
          </w:p>
        </w:tc>
      </w:tr>
      <w:tr w:rsidR="005E00AB" w:rsidRPr="007307E1" w14:paraId="1F73363C" w14:textId="77777777" w:rsidTr="008C72BB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A0F26" w14:textId="77777777" w:rsidR="005E00AB" w:rsidRPr="007307E1" w:rsidRDefault="005E00AB" w:rsidP="005E00A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15.23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40C6D" w14:textId="77777777" w:rsidR="005E00AB" w:rsidRPr="007307E1" w:rsidRDefault="005E00AB" w:rsidP="005E00AB">
            <w:pPr>
              <w:pStyle w:val="TAL"/>
              <w:rPr>
                <w:b/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DB9D1" w14:textId="77777777" w:rsidR="005E00AB" w:rsidRPr="007307E1" w:rsidRDefault="005E00AB" w:rsidP="005E00A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E6974" w14:textId="77777777" w:rsidR="005E00AB" w:rsidRPr="007307E1" w:rsidRDefault="005E00AB" w:rsidP="005E00A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081E0" w14:textId="77777777" w:rsidR="005E00AB" w:rsidRPr="007307E1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5E00AB" w:rsidRPr="007307E1" w14:paraId="5DE0A08C" w14:textId="77777777" w:rsidTr="008C72BB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456B1" w14:textId="77777777" w:rsidR="005E00AB" w:rsidRPr="007307E1" w:rsidRDefault="005E00AB" w:rsidP="005E00A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15.24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E954D" w14:textId="77777777" w:rsidR="005E00AB" w:rsidRPr="007307E1" w:rsidRDefault="005E00AB" w:rsidP="005E00A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26C04" w14:textId="77777777" w:rsidR="005E00AB" w:rsidRPr="007307E1" w:rsidRDefault="005E00AB" w:rsidP="005E00A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67C0B" w14:textId="77777777" w:rsidR="005E00AB" w:rsidRPr="007307E1" w:rsidRDefault="005E00AB" w:rsidP="005E00A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17A60" w14:textId="77777777" w:rsidR="005E00AB" w:rsidRPr="007307E1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5E00AB" w:rsidRPr="007307E1" w14:paraId="31134CE1" w14:textId="77777777" w:rsidTr="008C72BB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0D7BF560" w14:textId="77777777" w:rsidR="005E00AB" w:rsidRPr="007307E1" w:rsidRDefault="005E00AB" w:rsidP="005E00A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lastRenderedPageBreak/>
              <w:t>15.25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67812788" w14:textId="77777777" w:rsidR="005E00AB" w:rsidRPr="007307E1" w:rsidRDefault="005E00AB" w:rsidP="005E00A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MO Explicit Communication Transfer - Consultative Call Transfer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60D68D6E" w14:textId="77777777" w:rsidR="005E00AB" w:rsidRPr="007307E1" w:rsidRDefault="005E00AB" w:rsidP="005E00A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21FCACEC" w14:textId="77777777" w:rsidR="005E00AB" w:rsidRPr="007307E1" w:rsidRDefault="005E00AB" w:rsidP="005E00A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C29</w:t>
            </w: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7582AC27" w14:textId="77777777" w:rsidR="005E00AB" w:rsidRPr="007307E1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 xml:space="preserve">speech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Explicit Communication Transfer - consultative transfer</w:t>
            </w:r>
            <w:r>
              <w:t xml:space="preserve"> </w:t>
            </w:r>
            <w:r w:rsidRPr="00164DD2">
              <w:rPr>
                <w:sz w:val="16"/>
                <w:szCs w:val="16"/>
              </w:rPr>
              <w:t xml:space="preserve">and preconditions </w:t>
            </w:r>
            <w:r w:rsidRPr="00836F47">
              <w:rPr>
                <w:sz w:val="16"/>
                <w:szCs w:val="16"/>
              </w:rPr>
              <w:t>and E-UTRA and not UE category M1</w:t>
            </w:r>
          </w:p>
        </w:tc>
      </w:tr>
      <w:tr w:rsidR="005E00AB" w:rsidRPr="007307E1" w14:paraId="68E9A8FB" w14:textId="77777777" w:rsidTr="008C72BB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4C791F31" w14:textId="77777777" w:rsidR="005E00AB" w:rsidRPr="007307E1" w:rsidRDefault="005E00AB" w:rsidP="005E00A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15.26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5DAE7144" w14:textId="77777777" w:rsidR="005E00AB" w:rsidRPr="007307E1" w:rsidRDefault="005E00AB" w:rsidP="005E00A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083C2F13" w14:textId="77777777" w:rsidR="005E00AB" w:rsidRPr="007307E1" w:rsidRDefault="005E00AB" w:rsidP="005E00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07E69890" w14:textId="77777777" w:rsidR="005E00AB" w:rsidRPr="007307E1" w:rsidRDefault="005E00AB" w:rsidP="005E00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347789AE" w14:textId="77777777" w:rsidR="005E00AB" w:rsidRPr="007307E1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5E00AB" w:rsidRPr="007307E1" w14:paraId="7B4228D3" w14:textId="77777777" w:rsidTr="008C72BB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67049E0A" w14:textId="77777777" w:rsidR="005E00AB" w:rsidRPr="007307E1" w:rsidRDefault="005E00AB" w:rsidP="005E00A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15.27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372FE550" w14:textId="77777777" w:rsidR="005E00AB" w:rsidRPr="007307E1" w:rsidRDefault="005E00AB" w:rsidP="005E00A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Communication Waiting and answering the call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437CF552" w14:textId="77777777" w:rsidR="005E00AB" w:rsidRPr="007307E1" w:rsidRDefault="005E00AB" w:rsidP="005E00A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</w:t>
            </w:r>
            <w:r w:rsidRPr="007307E1">
              <w:rPr>
                <w:sz w:val="16"/>
                <w:szCs w:val="16"/>
                <w:lang w:eastAsia="zh-CN"/>
              </w:rPr>
              <w:t>8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2BDC1AAA" w14:textId="77777777" w:rsidR="005E00AB" w:rsidRPr="007307E1" w:rsidRDefault="005E00AB" w:rsidP="005E00A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C57</w:t>
            </w: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35F7B75D" w14:textId="77777777" w:rsidR="005E00AB" w:rsidRPr="007307E1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supports MTSI </w:t>
            </w:r>
            <w:r>
              <w:rPr>
                <w:sz w:val="16"/>
                <w:szCs w:val="16"/>
              </w:rPr>
              <w:t xml:space="preserve">and MTSI speech </w:t>
            </w:r>
            <w:r w:rsidRPr="007307E1">
              <w:rPr>
                <w:sz w:val="16"/>
                <w:szCs w:val="16"/>
              </w:rPr>
              <w:t xml:space="preserve">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Communication Waiting</w:t>
            </w:r>
            <w:r>
              <w:t xml:space="preserve"> </w:t>
            </w:r>
            <w:r w:rsidRPr="00164DD2">
              <w:rPr>
                <w:sz w:val="16"/>
                <w:szCs w:val="16"/>
              </w:rPr>
              <w:t xml:space="preserve">and preconditions </w:t>
            </w:r>
            <w:r w:rsidRPr="00836F47">
              <w:rPr>
                <w:sz w:val="16"/>
                <w:szCs w:val="16"/>
              </w:rPr>
              <w:t>and E-UTRA and not UE category M1</w:t>
            </w:r>
          </w:p>
        </w:tc>
      </w:tr>
      <w:tr w:rsidR="005E00AB" w:rsidRPr="007307E1" w14:paraId="5BBC19EF" w14:textId="77777777" w:rsidTr="008C72BB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34250FC7" w14:textId="77777777" w:rsidR="005E00AB" w:rsidRPr="007307E1" w:rsidRDefault="005E00AB" w:rsidP="005E00A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15.28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0CDB1924" w14:textId="77777777" w:rsidR="005E00AB" w:rsidRPr="007307E1" w:rsidRDefault="005E00AB" w:rsidP="005E00A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kern w:val="2"/>
                <w:sz w:val="16"/>
                <w:szCs w:val="16"/>
              </w:rPr>
              <w:t>Communication Waiting and cancelling the call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4C60375E" w14:textId="77777777" w:rsidR="005E00AB" w:rsidRPr="007307E1" w:rsidRDefault="005E00AB" w:rsidP="005E00A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</w:t>
            </w:r>
            <w:r w:rsidRPr="007307E1">
              <w:rPr>
                <w:sz w:val="16"/>
                <w:szCs w:val="16"/>
                <w:lang w:eastAsia="zh-CN"/>
              </w:rPr>
              <w:t>8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22390151" w14:textId="77777777" w:rsidR="005E00AB" w:rsidRPr="007307E1" w:rsidRDefault="005E00AB" w:rsidP="005E00A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C57</w:t>
            </w: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7FF4570A" w14:textId="77777777" w:rsidR="005E00AB" w:rsidRPr="007307E1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supports MTSI </w:t>
            </w:r>
            <w:r>
              <w:rPr>
                <w:sz w:val="16"/>
                <w:szCs w:val="16"/>
              </w:rPr>
              <w:t xml:space="preserve">and MTSI speech </w:t>
            </w:r>
            <w:r w:rsidRPr="007307E1">
              <w:rPr>
                <w:sz w:val="16"/>
                <w:szCs w:val="16"/>
              </w:rPr>
              <w:t xml:space="preserve">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Communication Waiting</w:t>
            </w:r>
            <w:r>
              <w:t xml:space="preserve"> </w:t>
            </w:r>
            <w:r w:rsidRPr="00164DD2">
              <w:rPr>
                <w:sz w:val="16"/>
                <w:szCs w:val="16"/>
              </w:rPr>
              <w:t xml:space="preserve">and preconditions </w:t>
            </w:r>
            <w:r w:rsidRPr="00836F47">
              <w:rPr>
                <w:sz w:val="16"/>
                <w:szCs w:val="16"/>
              </w:rPr>
              <w:t>and E-UTRA and not UE category M1</w:t>
            </w:r>
          </w:p>
        </w:tc>
      </w:tr>
      <w:tr w:rsidR="005E00AB" w:rsidRPr="007307E1" w14:paraId="739ADF32" w14:textId="77777777" w:rsidTr="008C72BB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5A3BD70A" w14:textId="77777777" w:rsidR="005E00AB" w:rsidRPr="007307E1" w:rsidRDefault="005E00AB" w:rsidP="005E00A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15.29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44B58614" w14:textId="77777777" w:rsidR="005E00AB" w:rsidRPr="007307E1" w:rsidRDefault="005E00AB" w:rsidP="005E00AB">
            <w:pPr>
              <w:pStyle w:val="TAL"/>
              <w:rPr>
                <w:kern w:val="2"/>
                <w:sz w:val="16"/>
                <w:szCs w:val="16"/>
              </w:rPr>
            </w:pPr>
            <w:r w:rsidRPr="007307E1">
              <w:rPr>
                <w:kern w:val="2"/>
                <w:sz w:val="16"/>
                <w:szCs w:val="16"/>
              </w:rPr>
              <w:t>GBA authentication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02E5993E" w14:textId="77777777" w:rsidR="005E00AB" w:rsidRPr="007307E1" w:rsidRDefault="005E00AB" w:rsidP="005E00A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3D34892F" w14:textId="77777777" w:rsidR="005E00AB" w:rsidRPr="007307E1" w:rsidRDefault="005E00AB" w:rsidP="005E00A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C81</w:t>
            </w: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237FA99E" w14:textId="77777777" w:rsidR="005E00AB" w:rsidRPr="007307E1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 xml:space="preserve">Originating Identification Presentation and </w:t>
            </w:r>
            <w:r w:rsidRPr="007307E1">
              <w:rPr>
                <w:snapToGrid w:val="0"/>
              </w:rPr>
              <w:t>GBA for XCAP authentication</w:t>
            </w:r>
            <w:r w:rsidRPr="00E60B5F">
              <w:rPr>
                <w:sz w:val="16"/>
                <w:szCs w:val="16"/>
              </w:rPr>
              <w:t xml:space="preserve"> </w:t>
            </w:r>
            <w:r w:rsidRPr="00B932E8">
              <w:rPr>
                <w:sz w:val="16"/>
                <w:szCs w:val="16"/>
              </w:rPr>
              <w:t>and E-UTRA and not UE category M1</w:t>
            </w:r>
            <w:r w:rsidRPr="007307E1">
              <w:rPr>
                <w:snapToGrid w:val="0"/>
              </w:rPr>
              <w:t>.</w:t>
            </w:r>
          </w:p>
        </w:tc>
      </w:tr>
      <w:tr w:rsidR="005E00AB" w:rsidRPr="00360BA9" w14:paraId="620BC2FA" w14:textId="77777777" w:rsidTr="008C72BB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17718856" w14:textId="77777777" w:rsidR="005E00AB" w:rsidRPr="00360BA9" w:rsidRDefault="005E00AB" w:rsidP="005E00AB">
            <w:pPr>
              <w:pStyle w:val="TAL"/>
              <w:rPr>
                <w:sz w:val="16"/>
                <w:szCs w:val="16"/>
                <w:lang w:eastAsia="ja-JP"/>
              </w:rPr>
            </w:pPr>
            <w:r w:rsidRPr="00360BA9">
              <w:rPr>
                <w:rFonts w:hint="eastAsia"/>
                <w:sz w:val="16"/>
                <w:szCs w:val="16"/>
                <w:lang w:eastAsia="ja-JP"/>
              </w:rPr>
              <w:t>15.30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798818CA" w14:textId="77777777" w:rsidR="005E00AB" w:rsidRPr="00360BA9" w:rsidRDefault="005E00AB" w:rsidP="005E00AB">
            <w:pPr>
              <w:pStyle w:val="TAL"/>
              <w:rPr>
                <w:kern w:val="2"/>
                <w:sz w:val="16"/>
                <w:szCs w:val="16"/>
              </w:rPr>
            </w:pPr>
            <w:r w:rsidRPr="00360BA9">
              <w:rPr>
                <w:kern w:val="2"/>
                <w:sz w:val="16"/>
                <w:szCs w:val="16"/>
              </w:rPr>
              <w:t>User initiated USSI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752BFD82" w14:textId="77777777" w:rsidR="005E00AB" w:rsidRPr="00360BA9" w:rsidRDefault="005E00AB" w:rsidP="005E00AB">
            <w:pPr>
              <w:pStyle w:val="TAC"/>
              <w:rPr>
                <w:sz w:val="16"/>
                <w:szCs w:val="16"/>
                <w:lang w:eastAsia="ja-JP"/>
              </w:rPr>
            </w:pPr>
            <w:r w:rsidRPr="00360BA9">
              <w:rPr>
                <w:rFonts w:hint="eastAsia"/>
                <w:sz w:val="16"/>
                <w:szCs w:val="16"/>
                <w:lang w:eastAsia="ja-JP"/>
              </w:rPr>
              <w:t>Rel-12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33A95572" w14:textId="77777777" w:rsidR="005E00AB" w:rsidRPr="00360BA9" w:rsidRDefault="005E00AB" w:rsidP="005E00AB">
            <w:pPr>
              <w:pStyle w:val="TAC"/>
              <w:rPr>
                <w:sz w:val="16"/>
                <w:szCs w:val="16"/>
                <w:lang w:eastAsia="ja-JP"/>
              </w:rPr>
            </w:pPr>
            <w:r w:rsidRPr="00360BA9">
              <w:rPr>
                <w:rFonts w:hint="eastAsia"/>
                <w:sz w:val="16"/>
                <w:szCs w:val="16"/>
                <w:lang w:eastAsia="ja-JP"/>
              </w:rPr>
              <w:t>C15</w:t>
            </w:r>
            <w:r>
              <w:rPr>
                <w:sz w:val="16"/>
                <w:szCs w:val="16"/>
                <w:lang w:eastAsia="ja-JP"/>
              </w:rPr>
              <w:t>9</w:t>
            </w: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023FBB94" w14:textId="77777777" w:rsidR="005E00AB" w:rsidRPr="00360BA9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6419D">
              <w:rPr>
                <w:rFonts w:eastAsia="MS Mincho"/>
                <w:sz w:val="16"/>
                <w:szCs w:val="16"/>
                <w:lang w:eastAsia="ja-JP"/>
              </w:rPr>
              <w:t xml:space="preserve">UE supports MTSI and MTSI speech and initiating a session and E-UTRA </w:t>
            </w:r>
            <w:r>
              <w:rPr>
                <w:rFonts w:eastAsia="MS Mincho"/>
                <w:sz w:val="16"/>
                <w:szCs w:val="16"/>
                <w:lang w:eastAsia="ja-JP"/>
              </w:rPr>
              <w:t>and USSI</w:t>
            </w:r>
            <w:r w:rsidRPr="0016419D">
              <w:rPr>
                <w:rFonts w:eastAsia="MS Mincho"/>
                <w:sz w:val="16"/>
                <w:szCs w:val="16"/>
                <w:lang w:eastAsia="ja-JP"/>
              </w:rPr>
              <w:t xml:space="preserve"> and not UE category M1</w:t>
            </w:r>
          </w:p>
        </w:tc>
      </w:tr>
      <w:tr w:rsidR="005E00AB" w:rsidRPr="00360BA9" w14:paraId="239413F1" w14:textId="77777777" w:rsidTr="00551C9B">
        <w:tblPrEx>
          <w:tblW w:w="97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280" w:author="Mursalin Habib" w:date="2023-08-21T05:41:00Z">
            <w:tblPrEx>
              <w:tblW w:w="97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cantSplit/>
          <w:ins w:id="281" w:author="Suriyaa Muthusamy Muruganandan" w:date="2023-08-07T23:04:00Z"/>
          <w:trPrChange w:id="282" w:author="Mursalin Habib" w:date="2023-08-21T05:41:00Z">
            <w:trPr>
              <w:cantSplit/>
            </w:trPr>
          </w:trPrChange>
        </w:trPr>
        <w:tc>
          <w:tcPr>
            <w:tcW w:w="1134" w:type="dxa"/>
            <w:tcBorders>
              <w:bottom w:val="single" w:sz="4" w:space="0" w:color="auto"/>
            </w:tcBorders>
            <w:shd w:val="clear" w:color="auto" w:fill="D9D9D9" w:themeFill="background1" w:themeFillShade="D9"/>
            <w:tcPrChange w:id="283" w:author="Mursalin Habib" w:date="2023-08-21T05:41:00Z">
              <w:tcPr>
                <w:tcW w:w="1134" w:type="dxa"/>
                <w:tcBorders>
                  <w:bottom w:val="single" w:sz="4" w:space="0" w:color="auto"/>
                </w:tcBorders>
              </w:tcPr>
            </w:tcPrChange>
          </w:tcPr>
          <w:p w14:paraId="5C3A9016" w14:textId="22D5C8CB" w:rsidR="005E00AB" w:rsidRPr="005E00AB" w:rsidRDefault="005E00AB" w:rsidP="005E00AB">
            <w:pPr>
              <w:pStyle w:val="TAL"/>
              <w:rPr>
                <w:ins w:id="284" w:author="Suriyaa Muthusamy Muruganandan" w:date="2023-08-07T23:04:00Z"/>
                <w:sz w:val="16"/>
                <w:szCs w:val="16"/>
                <w:highlight w:val="cyan"/>
                <w:lang w:eastAsia="ja-JP"/>
                <w:rPrChange w:id="285" w:author="Mursalin Habib" w:date="2023-08-21T06:29:00Z">
                  <w:rPr>
                    <w:ins w:id="286" w:author="Suriyaa Muthusamy Muruganandan" w:date="2023-08-07T23:04:00Z"/>
                    <w:sz w:val="16"/>
                    <w:szCs w:val="16"/>
                    <w:lang w:eastAsia="ja-JP"/>
                  </w:rPr>
                </w:rPrChange>
              </w:rPr>
            </w:pPr>
            <w:ins w:id="287" w:author="Mursalin Habib" w:date="2023-08-21T06:29:00Z">
              <w:r w:rsidRPr="005E00AB">
                <w:rPr>
                  <w:b/>
                  <w:bCs/>
                  <w:sz w:val="16"/>
                  <w:highlight w:val="cyan"/>
                  <w:rPrChange w:id="288" w:author="Mursalin Habib" w:date="2023-08-21T06:29:00Z">
                    <w:rPr>
                      <w:b/>
                      <w:bCs/>
                      <w:sz w:val="16"/>
                    </w:rPr>
                  </w:rPrChange>
                </w:rPr>
                <w:t>16</w:t>
              </w:r>
            </w:ins>
            <w:ins w:id="289" w:author="Suriyaa Muthusamy Muruganandan" w:date="2023-08-07T23:04:00Z">
              <w:del w:id="290" w:author="Mursalin Habib" w:date="2023-08-21T06:29:00Z">
                <w:r w:rsidRPr="005E00AB" w:rsidDel="005E00AB">
                  <w:rPr>
                    <w:b/>
                    <w:bCs/>
                    <w:sz w:val="16"/>
                    <w:highlight w:val="cyan"/>
                    <w:rPrChange w:id="291" w:author="Mursalin Habib" w:date="2023-08-21T06:29:00Z">
                      <w:rPr>
                        <w:b/>
                        <w:bCs/>
                        <w:sz w:val="16"/>
                      </w:rPr>
                    </w:rPrChange>
                  </w:rPr>
                  <w:delText>Codec selecting</w:delText>
                </w:r>
              </w:del>
            </w:ins>
          </w:p>
        </w:tc>
        <w:tc>
          <w:tcPr>
            <w:tcW w:w="3370" w:type="dxa"/>
            <w:tcBorders>
              <w:bottom w:val="single" w:sz="4" w:space="0" w:color="auto"/>
            </w:tcBorders>
            <w:shd w:val="clear" w:color="auto" w:fill="D9D9D9" w:themeFill="background1" w:themeFillShade="D9"/>
            <w:tcPrChange w:id="292" w:author="Mursalin Habib" w:date="2023-08-21T05:41:00Z">
              <w:tcPr>
                <w:tcW w:w="3370" w:type="dxa"/>
                <w:tcBorders>
                  <w:bottom w:val="single" w:sz="4" w:space="0" w:color="auto"/>
                </w:tcBorders>
              </w:tcPr>
            </w:tcPrChange>
          </w:tcPr>
          <w:p w14:paraId="4DB6730F" w14:textId="6FF71193" w:rsidR="005E00AB" w:rsidRPr="005E00AB" w:rsidRDefault="005E00AB" w:rsidP="005E00AB">
            <w:pPr>
              <w:pStyle w:val="TAL"/>
              <w:rPr>
                <w:ins w:id="293" w:author="Suriyaa Muthusamy Muruganandan" w:date="2023-08-07T23:04:00Z"/>
                <w:kern w:val="2"/>
                <w:sz w:val="16"/>
                <w:szCs w:val="16"/>
                <w:highlight w:val="cyan"/>
                <w:rPrChange w:id="294" w:author="Mursalin Habib" w:date="2023-08-21T06:29:00Z">
                  <w:rPr>
                    <w:ins w:id="295" w:author="Suriyaa Muthusamy Muruganandan" w:date="2023-08-07T23:04:00Z"/>
                    <w:kern w:val="2"/>
                    <w:sz w:val="16"/>
                    <w:szCs w:val="16"/>
                  </w:rPr>
                </w:rPrChange>
              </w:rPr>
            </w:pPr>
            <w:ins w:id="296" w:author="Mursalin Habib" w:date="2023-08-21T06:29:00Z">
              <w:r w:rsidRPr="005E00AB">
                <w:rPr>
                  <w:b/>
                  <w:bCs/>
                  <w:sz w:val="16"/>
                  <w:highlight w:val="cyan"/>
                  <w:rPrChange w:id="297" w:author="Mursalin Habib" w:date="2023-08-21T06:29:00Z">
                    <w:rPr>
                      <w:b/>
                      <w:bCs/>
                      <w:sz w:val="16"/>
                    </w:rPr>
                  </w:rPrChange>
                </w:rPr>
                <w:t>Codec selecting</w:t>
              </w:r>
            </w:ins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D9D9D9" w:themeFill="background1" w:themeFillShade="D9"/>
            <w:tcPrChange w:id="298" w:author="Mursalin Habib" w:date="2023-08-21T05:41:00Z">
              <w:tcPr>
                <w:tcW w:w="993" w:type="dxa"/>
                <w:tcBorders>
                  <w:bottom w:val="single" w:sz="4" w:space="0" w:color="auto"/>
                </w:tcBorders>
              </w:tcPr>
            </w:tcPrChange>
          </w:tcPr>
          <w:p w14:paraId="6B68E2D5" w14:textId="77777777" w:rsidR="005E00AB" w:rsidRPr="00360BA9" w:rsidRDefault="005E00AB" w:rsidP="005E00AB">
            <w:pPr>
              <w:pStyle w:val="TAC"/>
              <w:rPr>
                <w:ins w:id="299" w:author="Suriyaa Muthusamy Muruganandan" w:date="2023-08-07T23:04:00Z"/>
                <w:sz w:val="16"/>
                <w:szCs w:val="16"/>
                <w:lang w:eastAsia="ja-JP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D9D9D9" w:themeFill="background1" w:themeFillShade="D9"/>
            <w:tcPrChange w:id="300" w:author="Mursalin Habib" w:date="2023-08-21T05:41:00Z">
              <w:tcPr>
                <w:tcW w:w="1275" w:type="dxa"/>
                <w:tcBorders>
                  <w:bottom w:val="single" w:sz="4" w:space="0" w:color="auto"/>
                </w:tcBorders>
              </w:tcPr>
            </w:tcPrChange>
          </w:tcPr>
          <w:p w14:paraId="31D30429" w14:textId="77777777" w:rsidR="005E00AB" w:rsidRPr="00360BA9" w:rsidRDefault="005E00AB" w:rsidP="005E00AB">
            <w:pPr>
              <w:pStyle w:val="TAC"/>
              <w:rPr>
                <w:ins w:id="301" w:author="Suriyaa Muthusamy Muruganandan" w:date="2023-08-07T23:04:00Z"/>
                <w:sz w:val="16"/>
                <w:szCs w:val="16"/>
                <w:lang w:eastAsia="ja-JP"/>
              </w:rPr>
            </w:pPr>
          </w:p>
        </w:tc>
        <w:tc>
          <w:tcPr>
            <w:tcW w:w="2978" w:type="dxa"/>
            <w:tcBorders>
              <w:bottom w:val="single" w:sz="4" w:space="0" w:color="auto"/>
            </w:tcBorders>
            <w:shd w:val="clear" w:color="auto" w:fill="D9D9D9" w:themeFill="background1" w:themeFillShade="D9"/>
            <w:tcPrChange w:id="302" w:author="Mursalin Habib" w:date="2023-08-21T05:41:00Z">
              <w:tcPr>
                <w:tcW w:w="2978" w:type="dxa"/>
                <w:tcBorders>
                  <w:bottom w:val="single" w:sz="4" w:space="0" w:color="auto"/>
                </w:tcBorders>
              </w:tcPr>
            </w:tcPrChange>
          </w:tcPr>
          <w:p w14:paraId="07535943" w14:textId="77777777" w:rsidR="005E00AB" w:rsidRPr="0016419D" w:rsidRDefault="005E00AB" w:rsidP="005E00AB">
            <w:pPr>
              <w:pStyle w:val="TAL"/>
              <w:keepNext w:val="0"/>
              <w:keepLines w:val="0"/>
              <w:rPr>
                <w:ins w:id="303" w:author="Suriyaa Muthusamy Muruganandan" w:date="2023-08-07T23:04:00Z"/>
                <w:rFonts w:eastAsia="MS Mincho"/>
                <w:sz w:val="16"/>
                <w:szCs w:val="16"/>
                <w:lang w:eastAsia="ja-JP"/>
              </w:rPr>
            </w:pPr>
          </w:p>
        </w:tc>
      </w:tr>
      <w:tr w:rsidR="005E00AB" w:rsidRPr="007307E1" w:rsidDel="00551C9B" w14:paraId="5F6BB3E8" w14:textId="5A387952" w:rsidTr="008C72BB">
        <w:trPr>
          <w:cantSplit/>
          <w:del w:id="304" w:author="Mursalin Habib" w:date="2023-08-21T05:41:00Z"/>
        </w:trPr>
        <w:tc>
          <w:tcPr>
            <w:tcW w:w="9750" w:type="dxa"/>
            <w:gridSpan w:val="5"/>
            <w:tcBorders>
              <w:bottom w:val="single" w:sz="4" w:space="0" w:color="auto"/>
            </w:tcBorders>
            <w:shd w:val="clear" w:color="auto" w:fill="E6E6E6"/>
          </w:tcPr>
          <w:p w14:paraId="7843E316" w14:textId="4C3CF965" w:rsidR="005E00AB" w:rsidRPr="007307E1" w:rsidDel="00551C9B" w:rsidRDefault="005E00AB" w:rsidP="005E00AB">
            <w:pPr>
              <w:pStyle w:val="TAL"/>
              <w:keepNext w:val="0"/>
              <w:keepLines w:val="0"/>
              <w:rPr>
                <w:del w:id="305" w:author="Mursalin Habib" w:date="2023-08-21T05:41:00Z"/>
                <w:sz w:val="16"/>
                <w:szCs w:val="16"/>
              </w:rPr>
            </w:pPr>
            <w:del w:id="306" w:author="Mursalin Habib" w:date="2023-08-21T05:41:00Z">
              <w:r w:rsidRPr="007307E1" w:rsidDel="00551C9B">
                <w:rPr>
                  <w:b/>
                  <w:bCs/>
                  <w:sz w:val="16"/>
                </w:rPr>
                <w:delText>Codec selecting</w:delText>
              </w:r>
            </w:del>
          </w:p>
        </w:tc>
      </w:tr>
      <w:tr w:rsidR="005E00AB" w:rsidRPr="007307E1" w14:paraId="00C8DB88" w14:textId="77777777" w:rsidTr="008C72BB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41E1C14B" w14:textId="77777777" w:rsidR="005E00AB" w:rsidRPr="007307E1" w:rsidRDefault="005E00AB" w:rsidP="005E00A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16.1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0CC1374F" w14:textId="77777777" w:rsidR="005E00AB" w:rsidRPr="007307E1" w:rsidRDefault="005E00AB" w:rsidP="005E00A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6B739C1A" w14:textId="77777777" w:rsidR="005E00AB" w:rsidRPr="007307E1" w:rsidRDefault="005E00AB" w:rsidP="005E00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4D387972" w14:textId="77777777" w:rsidR="005E00AB" w:rsidRPr="007307E1" w:rsidRDefault="005E00AB" w:rsidP="005E00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0A97E8C1" w14:textId="77777777" w:rsidR="005E00AB" w:rsidRPr="007307E1" w:rsidRDefault="005E00AB" w:rsidP="005E00AB">
            <w:pPr>
              <w:pStyle w:val="TAL"/>
              <w:rPr>
                <w:sz w:val="16"/>
                <w:szCs w:val="16"/>
              </w:rPr>
            </w:pPr>
          </w:p>
        </w:tc>
      </w:tr>
      <w:tr w:rsidR="005E00AB" w:rsidRPr="007307E1" w14:paraId="73449449" w14:textId="77777777" w:rsidTr="008C72BB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349A925A" w14:textId="77777777" w:rsidR="005E00AB" w:rsidRPr="007307E1" w:rsidRDefault="005E00AB" w:rsidP="005E00A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16.2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28ED450A" w14:textId="77777777" w:rsidR="005E00AB" w:rsidRPr="007307E1" w:rsidRDefault="005E00AB" w:rsidP="005E00A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Speech AMR, indicate selective codec modes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317E5468" w14:textId="77777777" w:rsidR="005E00AB" w:rsidRPr="007307E1" w:rsidRDefault="005E00AB" w:rsidP="005E00A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5678EBB7" w14:textId="77777777" w:rsidR="005E00AB" w:rsidRPr="007307E1" w:rsidRDefault="005E00AB" w:rsidP="005E00A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C27</w:t>
            </w: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77F7AA13" w14:textId="77777777" w:rsidR="005E00AB" w:rsidRPr="007307E1" w:rsidRDefault="005E00AB" w:rsidP="005E00A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MTSI speech</w:t>
            </w:r>
            <w:r>
              <w:rPr>
                <w:sz w:val="16"/>
                <w:szCs w:val="16"/>
              </w:rPr>
              <w:t xml:space="preserve"> and preconditions </w:t>
            </w:r>
            <w:r w:rsidRPr="00F15056">
              <w:rPr>
                <w:sz w:val="16"/>
                <w:szCs w:val="16"/>
              </w:rPr>
              <w:t>and E-UTRA and not UE category M1</w:t>
            </w:r>
          </w:p>
        </w:tc>
      </w:tr>
      <w:tr w:rsidR="005E00AB" w:rsidRPr="007307E1" w14:paraId="0AD3A733" w14:textId="77777777" w:rsidTr="008C72BB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28F99840" w14:textId="77777777" w:rsidR="005E00AB" w:rsidRPr="007307E1" w:rsidRDefault="005E00AB" w:rsidP="005E00A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16.3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0A52A01A" w14:textId="77777777" w:rsidR="005E00AB" w:rsidRPr="007307E1" w:rsidRDefault="005E00AB" w:rsidP="005E00A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Speech AMR-WB, indicate all codec modes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1ED4B88C" w14:textId="77777777" w:rsidR="005E00AB" w:rsidRPr="007307E1" w:rsidRDefault="005E00AB" w:rsidP="005E00A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61B8A80D" w14:textId="77777777" w:rsidR="005E00AB" w:rsidRPr="007307E1" w:rsidRDefault="005E00AB" w:rsidP="005E00A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C28</w:t>
            </w: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0413E8B9" w14:textId="77777777" w:rsidR="005E00AB" w:rsidRPr="007307E1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MTSI speech and MTSI speech, AMR wideband</w:t>
            </w:r>
            <w:r>
              <w:t xml:space="preserve"> </w:t>
            </w:r>
            <w:r>
              <w:rPr>
                <w:sz w:val="16"/>
                <w:szCs w:val="16"/>
              </w:rPr>
              <w:t xml:space="preserve">and preconditions </w:t>
            </w:r>
            <w:r w:rsidRPr="00836F47">
              <w:rPr>
                <w:sz w:val="16"/>
                <w:szCs w:val="16"/>
              </w:rPr>
              <w:t>and E-UTRA and not UE category M1</w:t>
            </w:r>
          </w:p>
        </w:tc>
      </w:tr>
      <w:tr w:rsidR="005E00AB" w:rsidRPr="007307E1" w14:paraId="08EE11BD" w14:textId="77777777" w:rsidTr="008C72BB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74C20686" w14:textId="77777777" w:rsidR="005E00AB" w:rsidRPr="007307E1" w:rsidRDefault="005E00AB" w:rsidP="005E00A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16.4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528128F5" w14:textId="77777777" w:rsidR="005E00AB" w:rsidRPr="007307E1" w:rsidRDefault="005E00AB" w:rsidP="005E00A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Speech AMR-WB, indicate selective codec modes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400D1698" w14:textId="77777777" w:rsidR="005E00AB" w:rsidRPr="007307E1" w:rsidRDefault="005E00AB" w:rsidP="005E00A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5128AC05" w14:textId="77777777" w:rsidR="005E00AB" w:rsidRPr="007307E1" w:rsidRDefault="005E00AB" w:rsidP="005E00A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C28</w:t>
            </w: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205C1DC0" w14:textId="77777777" w:rsidR="005E00AB" w:rsidRPr="007307E1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MTSI speech and MTSI speech, AMR wideband</w:t>
            </w:r>
            <w:r>
              <w:t xml:space="preserve"> </w:t>
            </w:r>
            <w:r>
              <w:rPr>
                <w:sz w:val="16"/>
                <w:szCs w:val="16"/>
              </w:rPr>
              <w:t xml:space="preserve">and preconditions </w:t>
            </w:r>
            <w:r w:rsidRPr="00836F47">
              <w:rPr>
                <w:sz w:val="16"/>
                <w:szCs w:val="16"/>
              </w:rPr>
              <w:t>and E-UTRA and not UE category M1</w:t>
            </w:r>
          </w:p>
        </w:tc>
      </w:tr>
      <w:tr w:rsidR="005E00AB" w:rsidRPr="007307E1" w14:paraId="52C9BFE2" w14:textId="77777777" w:rsidTr="008C72BB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302B41F9" w14:textId="77777777" w:rsidR="005E00AB" w:rsidRPr="007307E1" w:rsidRDefault="005E00AB" w:rsidP="005E00A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16.5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068EBDC9" w14:textId="77777777" w:rsidR="005E00AB" w:rsidRPr="007307E1" w:rsidRDefault="005E00AB" w:rsidP="005E00A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2D1370B5" w14:textId="77777777" w:rsidR="005E00AB" w:rsidRPr="007307E1" w:rsidRDefault="005E00AB" w:rsidP="005E00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5DD79B6E" w14:textId="77777777" w:rsidR="005E00AB" w:rsidRPr="007307E1" w:rsidRDefault="005E00AB" w:rsidP="005E00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3372B656" w14:textId="77777777" w:rsidR="005E00AB" w:rsidRPr="007307E1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5E00AB" w:rsidRPr="007307E1" w14:paraId="4B07054E" w14:textId="77777777" w:rsidTr="008C72BB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20D31540" w14:textId="77777777" w:rsidR="005E00AB" w:rsidRPr="007307E1" w:rsidRDefault="005E00AB" w:rsidP="005E00A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16.6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5CE2EB0D" w14:textId="77777777" w:rsidR="005E00AB" w:rsidRPr="007307E1" w:rsidRDefault="005E00AB" w:rsidP="005E00A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08603169" w14:textId="77777777" w:rsidR="005E00AB" w:rsidRPr="007307E1" w:rsidRDefault="005E00AB" w:rsidP="005E00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6D543AE5" w14:textId="77777777" w:rsidR="005E00AB" w:rsidRPr="007307E1" w:rsidRDefault="005E00AB" w:rsidP="005E00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53645468" w14:textId="77777777" w:rsidR="005E00AB" w:rsidRPr="007307E1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5E00AB" w:rsidRPr="007307E1" w14:paraId="622E275F" w14:textId="77777777" w:rsidTr="008C72BB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67634DE9" w14:textId="77777777" w:rsidR="005E00AB" w:rsidRPr="007307E1" w:rsidRDefault="005E00AB" w:rsidP="005E00A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16.7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67B0D5E8" w14:textId="77777777" w:rsidR="005E00AB" w:rsidRPr="007307E1" w:rsidRDefault="005E00AB" w:rsidP="005E00A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060B2590" w14:textId="77777777" w:rsidR="005E00AB" w:rsidRPr="007307E1" w:rsidRDefault="005E00AB" w:rsidP="005E00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74ACB796" w14:textId="77777777" w:rsidR="005E00AB" w:rsidRPr="007307E1" w:rsidRDefault="005E00AB" w:rsidP="005E00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210BF120" w14:textId="77777777" w:rsidR="005E00AB" w:rsidRPr="007307E1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5E00AB" w:rsidRPr="007307E1" w14:paraId="2F2A8F02" w14:textId="77777777" w:rsidTr="008C72BB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1FA9640B" w14:textId="77777777" w:rsidR="005E00AB" w:rsidRPr="007307E1" w:rsidRDefault="005E00AB" w:rsidP="005E00A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16.8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406FCF7D" w14:textId="77777777" w:rsidR="005E00AB" w:rsidRPr="007307E1" w:rsidRDefault="005E00AB" w:rsidP="005E00A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1C77D1EB" w14:textId="77777777" w:rsidR="005E00AB" w:rsidRPr="007307E1" w:rsidRDefault="005E00AB" w:rsidP="005E00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3BBCE03D" w14:textId="77777777" w:rsidR="005E00AB" w:rsidRPr="007307E1" w:rsidRDefault="005E00AB" w:rsidP="005E00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57F36305" w14:textId="77777777" w:rsidR="005E00AB" w:rsidRPr="007307E1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5E00AB" w:rsidRPr="007307E1" w14:paraId="50032541" w14:textId="77777777" w:rsidTr="008C72BB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0EBD118D" w14:textId="77777777" w:rsidR="005E00AB" w:rsidRPr="007307E1" w:rsidRDefault="005E00AB" w:rsidP="005E00A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16.10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06570F30" w14:textId="77777777" w:rsidR="005E00AB" w:rsidRPr="007307E1" w:rsidRDefault="005E00AB" w:rsidP="005E00A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54EE6A6B" w14:textId="77777777" w:rsidR="005E00AB" w:rsidRPr="007307E1" w:rsidRDefault="005E00AB" w:rsidP="005E00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59757DBC" w14:textId="77777777" w:rsidR="005E00AB" w:rsidRPr="007307E1" w:rsidRDefault="005E00AB" w:rsidP="005E00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0B658099" w14:textId="77777777" w:rsidR="005E00AB" w:rsidRPr="007307E1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5E00AB" w:rsidRPr="007307E1" w14:paraId="14527B5D" w14:textId="77777777" w:rsidTr="008C72BB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23B906E2" w14:textId="77777777" w:rsidR="005E00AB" w:rsidRPr="007307E1" w:rsidRDefault="005E00AB" w:rsidP="005E00A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16.11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0C49BE88" w14:textId="77777777" w:rsidR="005E00AB" w:rsidRPr="007307E1" w:rsidRDefault="005E00AB" w:rsidP="005E00A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041F2441" w14:textId="77777777" w:rsidR="005E00AB" w:rsidRPr="007307E1" w:rsidRDefault="005E00AB" w:rsidP="005E00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39BE719C" w14:textId="77777777" w:rsidR="005E00AB" w:rsidRPr="007307E1" w:rsidRDefault="005E00AB" w:rsidP="005E00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5A1936A7" w14:textId="77777777" w:rsidR="005E00AB" w:rsidRPr="007307E1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5E00AB" w:rsidRPr="007307E1" w14:paraId="4ECD87F4" w14:textId="77777777" w:rsidTr="008C72BB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3B535855" w14:textId="77777777" w:rsidR="005E00AB" w:rsidRPr="007307E1" w:rsidRDefault="005E00AB" w:rsidP="005E00A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16.12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07707B8A" w14:textId="77777777" w:rsidR="005E00AB" w:rsidRPr="007307E1" w:rsidRDefault="005E00AB" w:rsidP="005E00A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01401BA1" w14:textId="77777777" w:rsidR="005E00AB" w:rsidRPr="007307E1" w:rsidRDefault="005E00AB" w:rsidP="005E00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13708F56" w14:textId="77777777" w:rsidR="005E00AB" w:rsidRPr="007307E1" w:rsidRDefault="005E00AB" w:rsidP="005E00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60379149" w14:textId="77777777" w:rsidR="005E00AB" w:rsidRPr="007307E1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5E00AB" w:rsidRPr="007307E1" w14:paraId="4451D3E5" w14:textId="77777777" w:rsidTr="008C72BB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3DE5897C" w14:textId="77777777" w:rsidR="005E00AB" w:rsidRPr="007307E1" w:rsidRDefault="005E00AB" w:rsidP="005E00A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16.13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29D83ED4" w14:textId="77777777" w:rsidR="005E00AB" w:rsidRPr="007307E1" w:rsidRDefault="005E00AB" w:rsidP="005E00A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67EF0A41" w14:textId="77777777" w:rsidR="005E00AB" w:rsidRPr="007307E1" w:rsidRDefault="005E00AB" w:rsidP="005E00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58694524" w14:textId="77777777" w:rsidR="005E00AB" w:rsidRPr="007307E1" w:rsidRDefault="005E00AB" w:rsidP="005E00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598E54A3" w14:textId="77777777" w:rsidR="005E00AB" w:rsidRPr="007307E1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5E00AB" w:rsidRPr="007307E1" w14:paraId="6049F1A4" w14:textId="77777777" w:rsidTr="00551C9B">
        <w:tblPrEx>
          <w:tblW w:w="97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307" w:author="Mursalin Habib" w:date="2023-08-21T05:41:00Z">
            <w:tblPrEx>
              <w:tblW w:w="97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cantSplit/>
          <w:ins w:id="308" w:author="Suriyaa Muthusamy Muruganandan" w:date="2023-08-07T23:04:00Z"/>
          <w:trPrChange w:id="309" w:author="Mursalin Habib" w:date="2023-08-21T05:41:00Z">
            <w:trPr>
              <w:cantSplit/>
            </w:trPr>
          </w:trPrChange>
        </w:trPr>
        <w:tc>
          <w:tcPr>
            <w:tcW w:w="1134" w:type="dxa"/>
            <w:tcBorders>
              <w:bottom w:val="single" w:sz="4" w:space="0" w:color="auto"/>
            </w:tcBorders>
            <w:shd w:val="clear" w:color="auto" w:fill="D9D9D9" w:themeFill="background1" w:themeFillShade="D9"/>
            <w:tcPrChange w:id="310" w:author="Mursalin Habib" w:date="2023-08-21T05:41:00Z">
              <w:tcPr>
                <w:tcW w:w="1134" w:type="dxa"/>
                <w:tcBorders>
                  <w:bottom w:val="single" w:sz="4" w:space="0" w:color="auto"/>
                </w:tcBorders>
              </w:tcPr>
            </w:tcPrChange>
          </w:tcPr>
          <w:p w14:paraId="5A49C7E9" w14:textId="7D09FECD" w:rsidR="005E00AB" w:rsidRPr="005E00AB" w:rsidRDefault="005E00AB" w:rsidP="005E00AB">
            <w:pPr>
              <w:pStyle w:val="TAL"/>
              <w:rPr>
                <w:ins w:id="311" w:author="Suriyaa Muthusamy Muruganandan" w:date="2023-08-07T23:04:00Z"/>
                <w:sz w:val="16"/>
                <w:szCs w:val="16"/>
                <w:highlight w:val="cyan"/>
                <w:rPrChange w:id="312" w:author="Mursalin Habib" w:date="2023-08-21T06:29:00Z">
                  <w:rPr>
                    <w:ins w:id="313" w:author="Suriyaa Muthusamy Muruganandan" w:date="2023-08-07T23:04:00Z"/>
                    <w:sz w:val="16"/>
                    <w:szCs w:val="16"/>
                  </w:rPr>
                </w:rPrChange>
              </w:rPr>
            </w:pPr>
            <w:ins w:id="314" w:author="Mursalin Habib" w:date="2023-08-21T06:29:00Z">
              <w:r w:rsidRPr="005E00AB">
                <w:rPr>
                  <w:b/>
                  <w:bCs/>
                  <w:sz w:val="16"/>
                  <w:highlight w:val="cyan"/>
                  <w:rPrChange w:id="315" w:author="Mursalin Habib" w:date="2023-08-21T06:29:00Z">
                    <w:rPr>
                      <w:b/>
                      <w:bCs/>
                      <w:sz w:val="16"/>
                    </w:rPr>
                  </w:rPrChange>
                </w:rPr>
                <w:t>17</w:t>
              </w:r>
            </w:ins>
            <w:ins w:id="316" w:author="Suriyaa Muthusamy Muruganandan" w:date="2023-08-07T23:04:00Z">
              <w:del w:id="317" w:author="Mursalin Habib" w:date="2023-08-21T06:29:00Z">
                <w:r w:rsidRPr="005E00AB" w:rsidDel="005E00AB">
                  <w:rPr>
                    <w:b/>
                    <w:bCs/>
                    <w:sz w:val="16"/>
                    <w:highlight w:val="cyan"/>
                    <w:rPrChange w:id="318" w:author="Mursalin Habib" w:date="2023-08-21T06:29:00Z">
                      <w:rPr>
                        <w:b/>
                        <w:bCs/>
                        <w:sz w:val="16"/>
                      </w:rPr>
                    </w:rPrChange>
                  </w:rPr>
                  <w:delText>Media use cases</w:delText>
                </w:r>
              </w:del>
            </w:ins>
          </w:p>
        </w:tc>
        <w:tc>
          <w:tcPr>
            <w:tcW w:w="3370" w:type="dxa"/>
            <w:tcBorders>
              <w:bottom w:val="single" w:sz="4" w:space="0" w:color="auto"/>
            </w:tcBorders>
            <w:shd w:val="clear" w:color="auto" w:fill="D9D9D9" w:themeFill="background1" w:themeFillShade="D9"/>
            <w:tcPrChange w:id="319" w:author="Mursalin Habib" w:date="2023-08-21T05:41:00Z">
              <w:tcPr>
                <w:tcW w:w="3370" w:type="dxa"/>
                <w:tcBorders>
                  <w:bottom w:val="single" w:sz="4" w:space="0" w:color="auto"/>
                </w:tcBorders>
              </w:tcPr>
            </w:tcPrChange>
          </w:tcPr>
          <w:p w14:paraId="5B872D87" w14:textId="3CA77669" w:rsidR="005E00AB" w:rsidRPr="005E00AB" w:rsidRDefault="005E00AB" w:rsidP="005E00AB">
            <w:pPr>
              <w:pStyle w:val="TAL"/>
              <w:rPr>
                <w:ins w:id="320" w:author="Suriyaa Muthusamy Muruganandan" w:date="2023-08-07T23:04:00Z"/>
                <w:sz w:val="16"/>
                <w:szCs w:val="16"/>
                <w:highlight w:val="cyan"/>
                <w:rPrChange w:id="321" w:author="Mursalin Habib" w:date="2023-08-21T06:29:00Z">
                  <w:rPr>
                    <w:ins w:id="322" w:author="Suriyaa Muthusamy Muruganandan" w:date="2023-08-07T23:04:00Z"/>
                    <w:sz w:val="16"/>
                    <w:szCs w:val="16"/>
                  </w:rPr>
                </w:rPrChange>
              </w:rPr>
            </w:pPr>
            <w:ins w:id="323" w:author="Mursalin Habib" w:date="2023-08-21T06:29:00Z">
              <w:r w:rsidRPr="005E00AB">
                <w:rPr>
                  <w:b/>
                  <w:bCs/>
                  <w:sz w:val="16"/>
                  <w:highlight w:val="cyan"/>
                  <w:rPrChange w:id="324" w:author="Mursalin Habib" w:date="2023-08-21T06:29:00Z">
                    <w:rPr>
                      <w:b/>
                      <w:bCs/>
                      <w:sz w:val="16"/>
                    </w:rPr>
                  </w:rPrChange>
                </w:rPr>
                <w:t>Media use cases</w:t>
              </w:r>
            </w:ins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D9D9D9" w:themeFill="background1" w:themeFillShade="D9"/>
            <w:tcPrChange w:id="325" w:author="Mursalin Habib" w:date="2023-08-21T05:41:00Z">
              <w:tcPr>
                <w:tcW w:w="993" w:type="dxa"/>
                <w:tcBorders>
                  <w:bottom w:val="single" w:sz="4" w:space="0" w:color="auto"/>
                </w:tcBorders>
              </w:tcPr>
            </w:tcPrChange>
          </w:tcPr>
          <w:p w14:paraId="6BEA85DB" w14:textId="77777777" w:rsidR="005E00AB" w:rsidRPr="007307E1" w:rsidRDefault="005E00AB" w:rsidP="005E00AB">
            <w:pPr>
              <w:pStyle w:val="TAC"/>
              <w:rPr>
                <w:ins w:id="326" w:author="Suriyaa Muthusamy Muruganandan" w:date="2023-08-07T23:04:00Z"/>
                <w:sz w:val="16"/>
                <w:szCs w:val="16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D9D9D9" w:themeFill="background1" w:themeFillShade="D9"/>
            <w:tcPrChange w:id="327" w:author="Mursalin Habib" w:date="2023-08-21T05:41:00Z">
              <w:tcPr>
                <w:tcW w:w="1275" w:type="dxa"/>
                <w:tcBorders>
                  <w:bottom w:val="single" w:sz="4" w:space="0" w:color="auto"/>
                </w:tcBorders>
              </w:tcPr>
            </w:tcPrChange>
          </w:tcPr>
          <w:p w14:paraId="1F1E1F64" w14:textId="77777777" w:rsidR="005E00AB" w:rsidRPr="007307E1" w:rsidRDefault="005E00AB" w:rsidP="005E00AB">
            <w:pPr>
              <w:pStyle w:val="TAC"/>
              <w:rPr>
                <w:ins w:id="328" w:author="Suriyaa Muthusamy Muruganandan" w:date="2023-08-07T23:04:00Z"/>
                <w:sz w:val="16"/>
                <w:szCs w:val="16"/>
              </w:rPr>
            </w:pPr>
          </w:p>
        </w:tc>
        <w:tc>
          <w:tcPr>
            <w:tcW w:w="2978" w:type="dxa"/>
            <w:tcBorders>
              <w:bottom w:val="single" w:sz="4" w:space="0" w:color="auto"/>
            </w:tcBorders>
            <w:shd w:val="clear" w:color="auto" w:fill="D9D9D9" w:themeFill="background1" w:themeFillShade="D9"/>
            <w:tcPrChange w:id="329" w:author="Mursalin Habib" w:date="2023-08-21T05:41:00Z">
              <w:tcPr>
                <w:tcW w:w="2978" w:type="dxa"/>
                <w:tcBorders>
                  <w:bottom w:val="single" w:sz="4" w:space="0" w:color="auto"/>
                </w:tcBorders>
              </w:tcPr>
            </w:tcPrChange>
          </w:tcPr>
          <w:p w14:paraId="61A70A7B" w14:textId="77777777" w:rsidR="005E00AB" w:rsidRPr="007307E1" w:rsidRDefault="005E00AB" w:rsidP="005E00AB">
            <w:pPr>
              <w:pStyle w:val="TAL"/>
              <w:keepNext w:val="0"/>
              <w:keepLines w:val="0"/>
              <w:rPr>
                <w:ins w:id="330" w:author="Suriyaa Muthusamy Muruganandan" w:date="2023-08-07T23:04:00Z"/>
                <w:sz w:val="16"/>
                <w:szCs w:val="16"/>
              </w:rPr>
            </w:pPr>
          </w:p>
        </w:tc>
      </w:tr>
      <w:tr w:rsidR="005E00AB" w:rsidRPr="007307E1" w:rsidDel="00551C9B" w14:paraId="76DD1FF6" w14:textId="157D9127" w:rsidTr="008C72BB">
        <w:trPr>
          <w:cantSplit/>
          <w:del w:id="331" w:author="Mursalin Habib" w:date="2023-08-21T05:41:00Z"/>
        </w:trPr>
        <w:tc>
          <w:tcPr>
            <w:tcW w:w="9750" w:type="dxa"/>
            <w:gridSpan w:val="5"/>
            <w:tcBorders>
              <w:bottom w:val="single" w:sz="4" w:space="0" w:color="auto"/>
            </w:tcBorders>
            <w:shd w:val="pct10" w:color="auto" w:fill="auto"/>
          </w:tcPr>
          <w:p w14:paraId="123ADA80" w14:textId="1EF4195C" w:rsidR="005E00AB" w:rsidRPr="007307E1" w:rsidDel="00551C9B" w:rsidRDefault="005E00AB" w:rsidP="005E00AB">
            <w:pPr>
              <w:pStyle w:val="TAL"/>
              <w:keepNext w:val="0"/>
              <w:keepLines w:val="0"/>
              <w:rPr>
                <w:del w:id="332" w:author="Mursalin Habib" w:date="2023-08-21T05:41:00Z"/>
                <w:sz w:val="16"/>
                <w:szCs w:val="16"/>
              </w:rPr>
            </w:pPr>
            <w:del w:id="333" w:author="Mursalin Habib" w:date="2023-08-21T05:41:00Z">
              <w:r w:rsidRPr="007307E1" w:rsidDel="00551C9B">
                <w:rPr>
                  <w:b/>
                  <w:bCs/>
                  <w:sz w:val="16"/>
                </w:rPr>
                <w:delText>Media use cases</w:delText>
              </w:r>
            </w:del>
          </w:p>
        </w:tc>
      </w:tr>
      <w:tr w:rsidR="005E00AB" w:rsidRPr="007307E1" w14:paraId="7AC0E31C" w14:textId="77777777" w:rsidTr="008C72BB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1C201ACD" w14:textId="77777777" w:rsidR="005E00AB" w:rsidRPr="007307E1" w:rsidRDefault="005E00AB" w:rsidP="005E00A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lastRenderedPageBreak/>
              <w:t>17.1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16B0FCD2" w14:textId="77777777" w:rsidR="005E00AB" w:rsidRPr="007307E1" w:rsidRDefault="005E00AB" w:rsidP="005E00A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MO Speech, add video remove video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1EDFCFAB" w14:textId="77777777" w:rsidR="005E00AB" w:rsidRPr="007307E1" w:rsidRDefault="005E00AB" w:rsidP="005E00A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0B2EA2A0" w14:textId="77777777" w:rsidR="005E00AB" w:rsidRPr="007307E1" w:rsidRDefault="005E00AB" w:rsidP="005E00A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C71</w:t>
            </w: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17217CE4" w14:textId="77777777" w:rsidR="005E00AB" w:rsidRPr="007307E1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>i</w:t>
            </w:r>
            <w:r w:rsidRPr="007307E1">
              <w:rPr>
                <w:sz w:val="16"/>
                <w:szCs w:val="16"/>
              </w:rPr>
              <w:t xml:space="preserve">nitiating </w:t>
            </w:r>
            <w:r>
              <w:rPr>
                <w:sz w:val="16"/>
                <w:szCs w:val="16"/>
              </w:rPr>
              <w:t xml:space="preserve">a </w:t>
            </w:r>
            <w:r w:rsidRPr="007307E1">
              <w:rPr>
                <w:sz w:val="16"/>
                <w:szCs w:val="16"/>
              </w:rPr>
              <w:t xml:space="preserve">session and MTSI speech and </w:t>
            </w:r>
            <w:r>
              <w:rPr>
                <w:sz w:val="16"/>
                <w:szCs w:val="16"/>
              </w:rPr>
              <w:t xml:space="preserve">MTSI video and </w:t>
            </w:r>
            <w:r w:rsidRPr="007307E1">
              <w:rPr>
                <w:sz w:val="16"/>
                <w:szCs w:val="16"/>
              </w:rPr>
              <w:t>MTSI video H.264 CBP Level 1.2</w:t>
            </w:r>
            <w:r>
              <w:rPr>
                <w:sz w:val="16"/>
                <w:szCs w:val="16"/>
              </w:rPr>
              <w:t xml:space="preserve"> and preconditions </w:t>
            </w:r>
            <w:r w:rsidRPr="00F15056">
              <w:rPr>
                <w:sz w:val="16"/>
                <w:szCs w:val="16"/>
              </w:rPr>
              <w:t>and E-UTRA and not UE category M1</w:t>
            </w:r>
          </w:p>
        </w:tc>
      </w:tr>
      <w:tr w:rsidR="005E00AB" w:rsidRPr="007307E1" w14:paraId="2F0BC9A5" w14:textId="77777777" w:rsidTr="008C72BB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54D5906C" w14:textId="77777777" w:rsidR="005E00AB" w:rsidRPr="007307E1" w:rsidRDefault="005E00AB" w:rsidP="005E00A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17.2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201264C4" w14:textId="77777777" w:rsidR="005E00AB" w:rsidRPr="007307E1" w:rsidRDefault="005E00AB" w:rsidP="005E00A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MT Speech, add video remove video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7CB06B65" w14:textId="77777777" w:rsidR="005E00AB" w:rsidRPr="007307E1" w:rsidRDefault="005E00AB" w:rsidP="005E00A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17150ABD" w14:textId="77777777" w:rsidR="005E00AB" w:rsidRPr="007307E1" w:rsidRDefault="005E00AB" w:rsidP="005E00A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C70</w:t>
            </w: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1D49B0AE" w14:textId="77777777" w:rsidR="005E00AB" w:rsidRPr="007307E1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MTSI speech and </w:t>
            </w:r>
            <w:r>
              <w:rPr>
                <w:sz w:val="16"/>
                <w:szCs w:val="16"/>
              </w:rPr>
              <w:t xml:space="preserve">MTSI video and </w:t>
            </w:r>
            <w:r w:rsidRPr="007307E1">
              <w:rPr>
                <w:sz w:val="16"/>
                <w:szCs w:val="16"/>
              </w:rPr>
              <w:t>MTSI video H.264 CBP Level 1.2</w:t>
            </w:r>
            <w:r>
              <w:rPr>
                <w:sz w:val="16"/>
                <w:szCs w:val="16"/>
              </w:rPr>
              <w:t xml:space="preserve"> and preconditions </w:t>
            </w:r>
            <w:r w:rsidRPr="00F15056">
              <w:rPr>
                <w:sz w:val="16"/>
                <w:szCs w:val="16"/>
              </w:rPr>
              <w:t>and E-UTRA and not UE category M1</w:t>
            </w:r>
          </w:p>
        </w:tc>
      </w:tr>
      <w:tr w:rsidR="005E00AB" w:rsidRPr="007307E1" w14:paraId="1BF726BC" w14:textId="77777777" w:rsidTr="008C72BB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72438EE3" w14:textId="77777777" w:rsidR="005E00AB" w:rsidRPr="007307E1" w:rsidRDefault="005E00AB" w:rsidP="005E00A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17.4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24CD9367" w14:textId="77777777" w:rsidR="005E00AB" w:rsidRPr="007307E1" w:rsidRDefault="005E00AB" w:rsidP="005E00A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7D9C907C" w14:textId="77777777" w:rsidR="005E00AB" w:rsidRPr="007307E1" w:rsidRDefault="005E00AB" w:rsidP="005E00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7A5FDC7B" w14:textId="77777777" w:rsidR="005E00AB" w:rsidRPr="007307E1" w:rsidRDefault="005E00AB" w:rsidP="005E00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4A9A4934" w14:textId="77777777" w:rsidR="005E00AB" w:rsidRPr="007307E1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5E00AB" w:rsidRPr="007307E1" w14:paraId="3313559C" w14:textId="77777777" w:rsidTr="008C72BB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7395C1C7" w14:textId="77777777" w:rsidR="005E00AB" w:rsidRPr="007307E1" w:rsidRDefault="005E00AB" w:rsidP="005E00A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17.5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5337D412" w14:textId="77777777" w:rsidR="005E00AB" w:rsidRPr="007307E1" w:rsidRDefault="005E00AB" w:rsidP="005E00A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1FCF9C38" w14:textId="77777777" w:rsidR="005E00AB" w:rsidRPr="007307E1" w:rsidRDefault="005E00AB" w:rsidP="005E00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7AA8D679" w14:textId="77777777" w:rsidR="005E00AB" w:rsidRPr="007307E1" w:rsidRDefault="005E00AB" w:rsidP="005E00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3A38E0C2" w14:textId="77777777" w:rsidR="005E00AB" w:rsidRPr="007307E1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5E00AB" w:rsidRPr="007307E1" w14:paraId="26D95F4F" w14:textId="77777777" w:rsidTr="008C72BB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07C80111" w14:textId="77777777" w:rsidR="005E00AB" w:rsidRPr="007307E1" w:rsidRDefault="005E00AB" w:rsidP="005E00A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17.6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1EDD8FEB" w14:textId="77777777" w:rsidR="005E00AB" w:rsidRPr="007307E1" w:rsidRDefault="005E00AB" w:rsidP="005E00A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34E6DA54" w14:textId="77777777" w:rsidR="005E00AB" w:rsidRPr="007307E1" w:rsidRDefault="005E00AB" w:rsidP="005E00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17528596" w14:textId="77777777" w:rsidR="005E00AB" w:rsidRPr="007307E1" w:rsidRDefault="005E00AB" w:rsidP="005E00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53DB8064" w14:textId="77777777" w:rsidR="005E00AB" w:rsidRPr="007307E1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5E00AB" w:rsidRPr="007307E1" w14:paraId="2EDF8F41" w14:textId="77777777" w:rsidTr="008C72BB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7C2A3183" w14:textId="77777777" w:rsidR="005E00AB" w:rsidRPr="007307E1" w:rsidRDefault="005E00AB" w:rsidP="005E00A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17.8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79BA6A4B" w14:textId="77777777" w:rsidR="005E00AB" w:rsidRPr="007307E1" w:rsidRDefault="005E00AB" w:rsidP="005E00A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7F8CBB40" w14:textId="77777777" w:rsidR="005E00AB" w:rsidRPr="007307E1" w:rsidRDefault="005E00AB" w:rsidP="005E00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54F877C4" w14:textId="77777777" w:rsidR="005E00AB" w:rsidRPr="007307E1" w:rsidRDefault="005E00AB" w:rsidP="005E00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5B177B3C" w14:textId="77777777" w:rsidR="005E00AB" w:rsidRPr="007307E1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5E00AB" w:rsidRPr="007307E1" w14:paraId="7E12AFAA" w14:textId="77777777" w:rsidTr="008C72BB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51877E03" w14:textId="77777777" w:rsidR="005E00AB" w:rsidRPr="007307E1" w:rsidRDefault="005E00AB" w:rsidP="005E00A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17.10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55FA2B48" w14:textId="77777777" w:rsidR="005E00AB" w:rsidRPr="007307E1" w:rsidRDefault="005E00AB" w:rsidP="005E00A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795B3C19" w14:textId="77777777" w:rsidR="005E00AB" w:rsidRPr="007307E1" w:rsidRDefault="005E00AB" w:rsidP="005E00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3C1D8E35" w14:textId="77777777" w:rsidR="005E00AB" w:rsidRPr="007307E1" w:rsidRDefault="005E00AB" w:rsidP="005E00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54E55C4C" w14:textId="77777777" w:rsidR="005E00AB" w:rsidRPr="007307E1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5E00AB" w:rsidRPr="007307E1" w14:paraId="406D3421" w14:textId="77777777" w:rsidTr="008C72BB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2DEA07B7" w14:textId="77777777" w:rsidR="005E00AB" w:rsidRPr="007307E1" w:rsidRDefault="005E00AB" w:rsidP="005E00A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17.12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0636D42C" w14:textId="77777777" w:rsidR="005E00AB" w:rsidRPr="007307E1" w:rsidRDefault="005E00AB" w:rsidP="005E00A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0076438D" w14:textId="77777777" w:rsidR="005E00AB" w:rsidRPr="007307E1" w:rsidRDefault="005E00AB" w:rsidP="005E00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540A281A" w14:textId="77777777" w:rsidR="005E00AB" w:rsidRPr="007307E1" w:rsidRDefault="005E00AB" w:rsidP="005E00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24B149E9" w14:textId="77777777" w:rsidR="005E00AB" w:rsidRPr="007307E1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5E00AB" w:rsidRPr="007307E1" w14:paraId="39860956" w14:textId="77777777" w:rsidTr="008C72BB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3875B094" w14:textId="77777777" w:rsidR="005E00AB" w:rsidRPr="007307E1" w:rsidRDefault="005E00AB" w:rsidP="005E00A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17.14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1603E866" w14:textId="77777777" w:rsidR="005E00AB" w:rsidRPr="007307E1" w:rsidRDefault="005E00AB" w:rsidP="005E00A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2EF7413C" w14:textId="77777777" w:rsidR="005E00AB" w:rsidRPr="007307E1" w:rsidRDefault="005E00AB" w:rsidP="005E00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5E8E6CC4" w14:textId="77777777" w:rsidR="005E00AB" w:rsidRPr="007307E1" w:rsidRDefault="005E00AB" w:rsidP="005E00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18EF9078" w14:textId="77777777" w:rsidR="005E00AB" w:rsidRPr="007307E1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5E00AB" w:rsidRPr="007307E1" w14:paraId="639C662A" w14:textId="77777777" w:rsidTr="008C72BB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6620F57E" w14:textId="77777777" w:rsidR="005E00AB" w:rsidRPr="007307E1" w:rsidRDefault="005E00AB" w:rsidP="005E00A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17.16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1976C708" w14:textId="77777777" w:rsidR="005E00AB" w:rsidRPr="007307E1" w:rsidRDefault="005E00AB" w:rsidP="005E00A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7CBE32BA" w14:textId="77777777" w:rsidR="005E00AB" w:rsidRPr="007307E1" w:rsidRDefault="005E00AB" w:rsidP="005E00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27AD0BF3" w14:textId="77777777" w:rsidR="005E00AB" w:rsidRPr="007307E1" w:rsidRDefault="005E00AB" w:rsidP="005E00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34B01EDA" w14:textId="77777777" w:rsidR="005E00AB" w:rsidRPr="007307E1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5E00AB" w:rsidRPr="007307E1" w14:paraId="42E9FE85" w14:textId="77777777" w:rsidTr="008C72BB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0208325A" w14:textId="77777777" w:rsidR="005E00AB" w:rsidRPr="007307E1" w:rsidRDefault="005E00AB" w:rsidP="005E00A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17.17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0F80590D" w14:textId="77777777" w:rsidR="005E00AB" w:rsidRPr="007307E1" w:rsidRDefault="005E00AB" w:rsidP="005E00A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49E4FD99" w14:textId="77777777" w:rsidR="005E00AB" w:rsidRPr="007307E1" w:rsidRDefault="005E00AB" w:rsidP="005E00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70E1B810" w14:textId="77777777" w:rsidR="005E00AB" w:rsidRPr="007307E1" w:rsidRDefault="005E00AB" w:rsidP="005E00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1E5F23B8" w14:textId="77777777" w:rsidR="005E00AB" w:rsidRPr="007307E1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5E00AB" w:rsidRPr="007307E1" w14:paraId="776567B9" w14:textId="77777777" w:rsidTr="008C72BB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25D60265" w14:textId="77777777" w:rsidR="005E00AB" w:rsidRPr="007307E1" w:rsidRDefault="005E00AB" w:rsidP="005E00A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17.18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1E269A82" w14:textId="77777777" w:rsidR="005E00AB" w:rsidRPr="007307E1" w:rsidRDefault="005E00AB" w:rsidP="005E00A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4A024172" w14:textId="77777777" w:rsidR="005E00AB" w:rsidRPr="007307E1" w:rsidRDefault="005E00AB" w:rsidP="005E00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5395928C" w14:textId="77777777" w:rsidR="005E00AB" w:rsidRPr="007307E1" w:rsidRDefault="005E00AB" w:rsidP="005E00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2C23E06C" w14:textId="77777777" w:rsidR="005E00AB" w:rsidRPr="007307E1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5E00AB" w:rsidRPr="007307E1" w14:paraId="2E3D3882" w14:textId="77777777" w:rsidTr="00551C9B">
        <w:tblPrEx>
          <w:tblW w:w="97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334" w:author="Mursalin Habib" w:date="2023-08-21T05:41:00Z">
            <w:tblPrEx>
              <w:tblW w:w="97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cantSplit/>
          <w:ins w:id="335" w:author="Suriyaa Muthusamy Muruganandan" w:date="2023-08-07T23:04:00Z"/>
          <w:trPrChange w:id="336" w:author="Mursalin Habib" w:date="2023-08-21T05:41:00Z">
            <w:trPr>
              <w:cantSplit/>
            </w:trPr>
          </w:trPrChange>
        </w:trPr>
        <w:tc>
          <w:tcPr>
            <w:tcW w:w="1134" w:type="dxa"/>
            <w:tcBorders>
              <w:bottom w:val="single" w:sz="4" w:space="0" w:color="auto"/>
            </w:tcBorders>
            <w:shd w:val="clear" w:color="auto" w:fill="D9D9D9" w:themeFill="background1" w:themeFillShade="D9"/>
            <w:tcPrChange w:id="337" w:author="Mursalin Habib" w:date="2023-08-21T05:41:00Z">
              <w:tcPr>
                <w:tcW w:w="1134" w:type="dxa"/>
                <w:tcBorders>
                  <w:bottom w:val="single" w:sz="4" w:space="0" w:color="auto"/>
                </w:tcBorders>
              </w:tcPr>
            </w:tcPrChange>
          </w:tcPr>
          <w:p w14:paraId="2B2B4888" w14:textId="64FD9FD9" w:rsidR="005E00AB" w:rsidRPr="005E00AB" w:rsidRDefault="005E00AB" w:rsidP="005E00AB">
            <w:pPr>
              <w:pStyle w:val="TAL"/>
              <w:rPr>
                <w:ins w:id="338" w:author="Suriyaa Muthusamy Muruganandan" w:date="2023-08-07T23:04:00Z"/>
                <w:sz w:val="16"/>
                <w:szCs w:val="16"/>
                <w:highlight w:val="cyan"/>
                <w:rPrChange w:id="339" w:author="Mursalin Habib" w:date="2023-08-21T06:30:00Z">
                  <w:rPr>
                    <w:ins w:id="340" w:author="Suriyaa Muthusamy Muruganandan" w:date="2023-08-07T23:04:00Z"/>
                    <w:sz w:val="16"/>
                    <w:szCs w:val="16"/>
                  </w:rPr>
                </w:rPrChange>
              </w:rPr>
            </w:pPr>
            <w:ins w:id="341" w:author="Mursalin Habib" w:date="2023-08-21T06:29:00Z">
              <w:r w:rsidRPr="005E00AB">
                <w:rPr>
                  <w:b/>
                  <w:sz w:val="16"/>
                  <w:szCs w:val="16"/>
                  <w:highlight w:val="cyan"/>
                  <w:rPrChange w:id="342" w:author="Mursalin Habib" w:date="2023-08-21T06:30:00Z">
                    <w:rPr>
                      <w:b/>
                      <w:sz w:val="16"/>
                      <w:szCs w:val="16"/>
                    </w:rPr>
                  </w:rPrChange>
                </w:rPr>
                <w:t>18</w:t>
              </w:r>
            </w:ins>
            <w:ins w:id="343" w:author="Suriyaa Muthusamy Muruganandan" w:date="2023-08-07T23:04:00Z">
              <w:del w:id="344" w:author="Mursalin Habib" w:date="2023-08-21T06:29:00Z">
                <w:r w:rsidRPr="005E00AB" w:rsidDel="005E00AB">
                  <w:rPr>
                    <w:b/>
                    <w:sz w:val="16"/>
                    <w:szCs w:val="16"/>
                    <w:highlight w:val="cyan"/>
                    <w:rPrChange w:id="345" w:author="Mursalin Habib" w:date="2023-08-21T06:30:00Z">
                      <w:rPr>
                        <w:b/>
                        <w:sz w:val="16"/>
                        <w:szCs w:val="16"/>
                      </w:rPr>
                    </w:rPrChange>
                  </w:rPr>
                  <w:delText>SMS over IMS</w:delText>
                </w:r>
              </w:del>
            </w:ins>
          </w:p>
        </w:tc>
        <w:tc>
          <w:tcPr>
            <w:tcW w:w="3370" w:type="dxa"/>
            <w:tcBorders>
              <w:bottom w:val="single" w:sz="4" w:space="0" w:color="auto"/>
            </w:tcBorders>
            <w:shd w:val="clear" w:color="auto" w:fill="D9D9D9" w:themeFill="background1" w:themeFillShade="D9"/>
            <w:tcPrChange w:id="346" w:author="Mursalin Habib" w:date="2023-08-21T05:41:00Z">
              <w:tcPr>
                <w:tcW w:w="3370" w:type="dxa"/>
                <w:tcBorders>
                  <w:bottom w:val="single" w:sz="4" w:space="0" w:color="auto"/>
                </w:tcBorders>
              </w:tcPr>
            </w:tcPrChange>
          </w:tcPr>
          <w:p w14:paraId="368A6019" w14:textId="70EA311B" w:rsidR="005E00AB" w:rsidRPr="005E00AB" w:rsidRDefault="005E00AB" w:rsidP="005E00AB">
            <w:pPr>
              <w:pStyle w:val="TAL"/>
              <w:rPr>
                <w:ins w:id="347" w:author="Suriyaa Muthusamy Muruganandan" w:date="2023-08-07T23:04:00Z"/>
                <w:sz w:val="16"/>
                <w:szCs w:val="16"/>
                <w:highlight w:val="cyan"/>
                <w:rPrChange w:id="348" w:author="Mursalin Habib" w:date="2023-08-21T06:30:00Z">
                  <w:rPr>
                    <w:ins w:id="349" w:author="Suriyaa Muthusamy Muruganandan" w:date="2023-08-07T23:04:00Z"/>
                    <w:sz w:val="16"/>
                    <w:szCs w:val="16"/>
                  </w:rPr>
                </w:rPrChange>
              </w:rPr>
            </w:pPr>
            <w:ins w:id="350" w:author="Mursalin Habib" w:date="2023-08-21T06:29:00Z">
              <w:r w:rsidRPr="005E00AB">
                <w:rPr>
                  <w:b/>
                  <w:sz w:val="16"/>
                  <w:szCs w:val="16"/>
                  <w:highlight w:val="cyan"/>
                  <w:rPrChange w:id="351" w:author="Mursalin Habib" w:date="2023-08-21T06:30:00Z">
                    <w:rPr>
                      <w:b/>
                      <w:sz w:val="16"/>
                      <w:szCs w:val="16"/>
                    </w:rPr>
                  </w:rPrChange>
                </w:rPr>
                <w:t>SMS over IMS</w:t>
              </w:r>
            </w:ins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D9D9D9" w:themeFill="background1" w:themeFillShade="D9"/>
            <w:tcPrChange w:id="352" w:author="Mursalin Habib" w:date="2023-08-21T05:41:00Z">
              <w:tcPr>
                <w:tcW w:w="993" w:type="dxa"/>
                <w:tcBorders>
                  <w:bottom w:val="single" w:sz="4" w:space="0" w:color="auto"/>
                </w:tcBorders>
              </w:tcPr>
            </w:tcPrChange>
          </w:tcPr>
          <w:p w14:paraId="75957EFD" w14:textId="77777777" w:rsidR="005E00AB" w:rsidRPr="007307E1" w:rsidRDefault="005E00AB" w:rsidP="005E00AB">
            <w:pPr>
              <w:pStyle w:val="TAC"/>
              <w:rPr>
                <w:ins w:id="353" w:author="Suriyaa Muthusamy Muruganandan" w:date="2023-08-07T23:04:00Z"/>
                <w:sz w:val="16"/>
                <w:szCs w:val="16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D9D9D9" w:themeFill="background1" w:themeFillShade="D9"/>
            <w:tcPrChange w:id="354" w:author="Mursalin Habib" w:date="2023-08-21T05:41:00Z">
              <w:tcPr>
                <w:tcW w:w="1275" w:type="dxa"/>
                <w:tcBorders>
                  <w:bottom w:val="single" w:sz="4" w:space="0" w:color="auto"/>
                </w:tcBorders>
              </w:tcPr>
            </w:tcPrChange>
          </w:tcPr>
          <w:p w14:paraId="03359CEF" w14:textId="77777777" w:rsidR="005E00AB" w:rsidRPr="007307E1" w:rsidRDefault="005E00AB" w:rsidP="005E00AB">
            <w:pPr>
              <w:pStyle w:val="TAC"/>
              <w:rPr>
                <w:ins w:id="355" w:author="Suriyaa Muthusamy Muruganandan" w:date="2023-08-07T23:04:00Z"/>
                <w:sz w:val="16"/>
                <w:szCs w:val="16"/>
              </w:rPr>
            </w:pPr>
          </w:p>
        </w:tc>
        <w:tc>
          <w:tcPr>
            <w:tcW w:w="2978" w:type="dxa"/>
            <w:tcBorders>
              <w:bottom w:val="single" w:sz="4" w:space="0" w:color="auto"/>
            </w:tcBorders>
            <w:shd w:val="clear" w:color="auto" w:fill="D9D9D9" w:themeFill="background1" w:themeFillShade="D9"/>
            <w:tcPrChange w:id="356" w:author="Mursalin Habib" w:date="2023-08-21T05:41:00Z">
              <w:tcPr>
                <w:tcW w:w="2978" w:type="dxa"/>
                <w:tcBorders>
                  <w:bottom w:val="single" w:sz="4" w:space="0" w:color="auto"/>
                </w:tcBorders>
              </w:tcPr>
            </w:tcPrChange>
          </w:tcPr>
          <w:p w14:paraId="3AD23B64" w14:textId="77777777" w:rsidR="005E00AB" w:rsidRPr="007307E1" w:rsidRDefault="005E00AB" w:rsidP="005E00AB">
            <w:pPr>
              <w:pStyle w:val="TAL"/>
              <w:keepNext w:val="0"/>
              <w:keepLines w:val="0"/>
              <w:rPr>
                <w:ins w:id="357" w:author="Suriyaa Muthusamy Muruganandan" w:date="2023-08-07T23:04:00Z"/>
                <w:sz w:val="16"/>
                <w:szCs w:val="16"/>
              </w:rPr>
            </w:pPr>
          </w:p>
        </w:tc>
      </w:tr>
      <w:tr w:rsidR="005E00AB" w:rsidRPr="007307E1" w:rsidDel="00551C9B" w14:paraId="7640A1C2" w14:textId="5EC4F9A9" w:rsidTr="008C72BB">
        <w:trPr>
          <w:cantSplit/>
          <w:del w:id="358" w:author="Mursalin Habib" w:date="2023-08-21T05:42:00Z"/>
        </w:trPr>
        <w:tc>
          <w:tcPr>
            <w:tcW w:w="9750" w:type="dxa"/>
            <w:gridSpan w:val="5"/>
            <w:shd w:val="pct10" w:color="auto" w:fill="FFFFFF"/>
          </w:tcPr>
          <w:p w14:paraId="084911E8" w14:textId="1A76E892" w:rsidR="005E00AB" w:rsidRPr="007307E1" w:rsidDel="00551C9B" w:rsidRDefault="005E00AB" w:rsidP="005E00AB">
            <w:pPr>
              <w:pStyle w:val="TAL"/>
              <w:rPr>
                <w:del w:id="359" w:author="Mursalin Habib" w:date="2023-08-21T05:42:00Z"/>
                <w:b/>
                <w:sz w:val="16"/>
                <w:szCs w:val="16"/>
              </w:rPr>
            </w:pPr>
            <w:del w:id="360" w:author="Mursalin Habib" w:date="2023-08-21T05:42:00Z">
              <w:r w:rsidRPr="007307E1" w:rsidDel="00551C9B">
                <w:rPr>
                  <w:b/>
                  <w:sz w:val="16"/>
                  <w:szCs w:val="16"/>
                </w:rPr>
                <w:delText>SMS over IMS</w:delText>
              </w:r>
            </w:del>
          </w:p>
        </w:tc>
      </w:tr>
      <w:tr w:rsidR="005E00AB" w:rsidRPr="007307E1" w14:paraId="40CE67C0" w14:textId="77777777" w:rsidTr="008C72BB">
        <w:trPr>
          <w:cantSplit/>
        </w:trPr>
        <w:tc>
          <w:tcPr>
            <w:tcW w:w="1134" w:type="dxa"/>
          </w:tcPr>
          <w:p w14:paraId="288A7D53" w14:textId="77777777" w:rsidR="005E00AB" w:rsidRPr="007307E1" w:rsidRDefault="005E00AB" w:rsidP="005E00A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18.1</w:t>
            </w:r>
          </w:p>
        </w:tc>
        <w:tc>
          <w:tcPr>
            <w:tcW w:w="3370" w:type="dxa"/>
          </w:tcPr>
          <w:p w14:paraId="63F697B7" w14:textId="77777777" w:rsidR="005E00AB" w:rsidRPr="007307E1" w:rsidRDefault="005E00AB" w:rsidP="005E00A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Mobile Originating SMS</w:t>
            </w:r>
          </w:p>
        </w:tc>
        <w:tc>
          <w:tcPr>
            <w:tcW w:w="993" w:type="dxa"/>
          </w:tcPr>
          <w:p w14:paraId="06273B06" w14:textId="77777777" w:rsidR="005E00AB" w:rsidRPr="007307E1" w:rsidRDefault="005E00AB" w:rsidP="005E00A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</w:tcPr>
          <w:p w14:paraId="2A100C1B" w14:textId="77777777" w:rsidR="005E00AB" w:rsidRPr="007307E1" w:rsidRDefault="005E00AB" w:rsidP="005E00A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C55</w:t>
            </w:r>
          </w:p>
        </w:tc>
        <w:tc>
          <w:tcPr>
            <w:tcW w:w="2978" w:type="dxa"/>
          </w:tcPr>
          <w:p w14:paraId="44AD20C1" w14:textId="77777777" w:rsidR="005E00AB" w:rsidRPr="007307E1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MO SMS over IMS</w:t>
            </w:r>
            <w:r>
              <w:t xml:space="preserve"> </w:t>
            </w:r>
            <w:r w:rsidRPr="00BE4E75">
              <w:rPr>
                <w:sz w:val="16"/>
                <w:szCs w:val="16"/>
              </w:rPr>
              <w:t xml:space="preserve">and E-UTRA and </w:t>
            </w:r>
            <w:r>
              <w:rPr>
                <w:sz w:val="16"/>
                <w:szCs w:val="16"/>
              </w:rPr>
              <w:t xml:space="preserve">UE configured to use SMS over IP and </w:t>
            </w:r>
            <w:r w:rsidRPr="00BE4E75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 xml:space="preserve">is not </w:t>
            </w:r>
            <w:r w:rsidRPr="00BE4E75">
              <w:rPr>
                <w:sz w:val="16"/>
                <w:szCs w:val="16"/>
              </w:rPr>
              <w:t>category M1</w:t>
            </w:r>
          </w:p>
        </w:tc>
      </w:tr>
      <w:tr w:rsidR="005E00AB" w:rsidRPr="00A85737" w14:paraId="248740C8" w14:textId="77777777" w:rsidTr="008C72BB">
        <w:trPr>
          <w:cantSplit/>
        </w:trPr>
        <w:tc>
          <w:tcPr>
            <w:tcW w:w="1134" w:type="dxa"/>
          </w:tcPr>
          <w:p w14:paraId="496F1035" w14:textId="77777777" w:rsidR="005E00AB" w:rsidRPr="007307E1" w:rsidRDefault="005E00AB" w:rsidP="005E00AB">
            <w:pPr>
              <w:pStyle w:val="TAL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eastAsia="ja-JP"/>
              </w:rPr>
              <w:t>18.1a</w:t>
            </w:r>
          </w:p>
        </w:tc>
        <w:tc>
          <w:tcPr>
            <w:tcW w:w="3370" w:type="dxa"/>
          </w:tcPr>
          <w:p w14:paraId="44CDAAD4" w14:textId="77777777" w:rsidR="005E00AB" w:rsidRPr="007307E1" w:rsidRDefault="005E00AB" w:rsidP="005E00AB">
            <w:pPr>
              <w:pStyle w:val="TAL"/>
              <w:rPr>
                <w:sz w:val="16"/>
                <w:szCs w:val="16"/>
              </w:rPr>
            </w:pPr>
            <w:r w:rsidRPr="00A945B2">
              <w:rPr>
                <w:sz w:val="16"/>
                <w:szCs w:val="16"/>
              </w:rPr>
              <w:t>Mobile Originating Concatenated SMS</w:t>
            </w:r>
          </w:p>
        </w:tc>
        <w:tc>
          <w:tcPr>
            <w:tcW w:w="993" w:type="dxa"/>
          </w:tcPr>
          <w:p w14:paraId="211F5E3C" w14:textId="77777777" w:rsidR="005E00AB" w:rsidRPr="007307E1" w:rsidRDefault="005E00AB" w:rsidP="005E00A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</w:tcPr>
          <w:p w14:paraId="4B6EE7C2" w14:textId="77777777" w:rsidR="005E00AB" w:rsidRPr="00A85737" w:rsidRDefault="005E00AB" w:rsidP="005E00AB">
            <w:pPr>
              <w:pStyle w:val="TAC"/>
              <w:rPr>
                <w:sz w:val="16"/>
                <w:szCs w:val="16"/>
              </w:rPr>
            </w:pPr>
            <w:r w:rsidRPr="00A85737">
              <w:rPr>
                <w:sz w:val="16"/>
                <w:szCs w:val="16"/>
              </w:rPr>
              <w:t>C168</w:t>
            </w:r>
          </w:p>
        </w:tc>
        <w:tc>
          <w:tcPr>
            <w:tcW w:w="2978" w:type="dxa"/>
          </w:tcPr>
          <w:p w14:paraId="78BDCDA6" w14:textId="77777777" w:rsidR="005E00AB" w:rsidRPr="00A85737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A85737">
              <w:rPr>
                <w:sz w:val="16"/>
                <w:szCs w:val="16"/>
              </w:rPr>
              <w:t>UE supports concatenated SM-over-IP sender and E-UTRA and UE is not category M1</w:t>
            </w:r>
          </w:p>
        </w:tc>
      </w:tr>
      <w:tr w:rsidR="005E00AB" w:rsidRPr="009B6AD2" w14:paraId="6DF4F5E0" w14:textId="77777777" w:rsidTr="008C72BB">
        <w:trPr>
          <w:cantSplit/>
        </w:trPr>
        <w:tc>
          <w:tcPr>
            <w:tcW w:w="1134" w:type="dxa"/>
          </w:tcPr>
          <w:p w14:paraId="73CD0CA6" w14:textId="77777777" w:rsidR="005E00AB" w:rsidRPr="009B6AD2" w:rsidRDefault="005E00AB" w:rsidP="005E00AB">
            <w:pPr>
              <w:keepNext/>
              <w:keepLines/>
              <w:spacing w:after="0"/>
              <w:rPr>
                <w:rFonts w:ascii="Arial" w:eastAsia="Yu Mincho" w:hAnsi="Arial"/>
                <w:sz w:val="16"/>
                <w:szCs w:val="16"/>
                <w:lang w:eastAsia="ja-JP"/>
              </w:rPr>
            </w:pPr>
            <w:r w:rsidRPr="009B6AD2">
              <w:rPr>
                <w:rFonts w:ascii="Arial" w:eastAsia="Yu Mincho" w:hAnsi="Arial" w:hint="eastAsia"/>
                <w:sz w:val="16"/>
                <w:szCs w:val="16"/>
                <w:lang w:eastAsia="ja-JP"/>
              </w:rPr>
              <w:t>18.1b</w:t>
            </w:r>
          </w:p>
        </w:tc>
        <w:tc>
          <w:tcPr>
            <w:tcW w:w="3370" w:type="dxa"/>
          </w:tcPr>
          <w:p w14:paraId="1C6B2DE6" w14:textId="77777777" w:rsidR="005E00AB" w:rsidRPr="009B6AD2" w:rsidRDefault="005E00AB" w:rsidP="005E00AB">
            <w:pPr>
              <w:keepNext/>
              <w:keepLines/>
              <w:spacing w:after="0"/>
              <w:rPr>
                <w:rFonts w:ascii="Arial" w:eastAsia="Yu Mincho" w:hAnsi="Arial"/>
                <w:sz w:val="16"/>
                <w:szCs w:val="16"/>
              </w:rPr>
            </w:pPr>
            <w:r w:rsidRPr="009B6AD2">
              <w:rPr>
                <w:rFonts w:ascii="Arial" w:eastAsia="Yu Mincho" w:hAnsi="Arial"/>
                <w:sz w:val="16"/>
                <w:szCs w:val="16"/>
              </w:rPr>
              <w:t>Mobile Originating SMS / RP-ERROR</w:t>
            </w:r>
          </w:p>
        </w:tc>
        <w:tc>
          <w:tcPr>
            <w:tcW w:w="993" w:type="dxa"/>
          </w:tcPr>
          <w:p w14:paraId="56CC921E" w14:textId="77777777" w:rsidR="005E00AB" w:rsidRPr="009B6AD2" w:rsidRDefault="005E00AB" w:rsidP="005E00AB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6"/>
                <w:szCs w:val="16"/>
              </w:rPr>
            </w:pPr>
            <w:r w:rsidRPr="009B6AD2">
              <w:rPr>
                <w:rFonts w:ascii="Arial" w:eastAsia="Yu Mincho" w:hAnsi="Arial"/>
                <w:sz w:val="16"/>
                <w:szCs w:val="16"/>
              </w:rPr>
              <w:t>Rel-8</w:t>
            </w:r>
          </w:p>
        </w:tc>
        <w:tc>
          <w:tcPr>
            <w:tcW w:w="1275" w:type="dxa"/>
          </w:tcPr>
          <w:p w14:paraId="010E6045" w14:textId="77777777" w:rsidR="005E00AB" w:rsidRPr="009B6AD2" w:rsidRDefault="005E00AB" w:rsidP="005E00AB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6"/>
                <w:szCs w:val="16"/>
              </w:rPr>
            </w:pPr>
            <w:r w:rsidRPr="009B6AD2">
              <w:rPr>
                <w:rFonts w:ascii="Arial" w:eastAsia="Yu Mincho" w:hAnsi="Arial"/>
                <w:sz w:val="16"/>
                <w:szCs w:val="16"/>
              </w:rPr>
              <w:t>C55</w:t>
            </w:r>
          </w:p>
        </w:tc>
        <w:tc>
          <w:tcPr>
            <w:tcW w:w="2978" w:type="dxa"/>
          </w:tcPr>
          <w:p w14:paraId="1F8FE29A" w14:textId="77777777" w:rsidR="005E00AB" w:rsidRPr="009B6AD2" w:rsidRDefault="005E00AB" w:rsidP="005E00AB">
            <w:pPr>
              <w:spacing w:after="0"/>
              <w:rPr>
                <w:rFonts w:ascii="Arial" w:eastAsia="Yu Mincho" w:hAnsi="Arial"/>
                <w:sz w:val="16"/>
                <w:szCs w:val="16"/>
              </w:rPr>
            </w:pPr>
            <w:r w:rsidRPr="009B6AD2">
              <w:rPr>
                <w:rFonts w:ascii="Arial" w:eastAsia="Yu Mincho" w:hAnsi="Arial"/>
                <w:sz w:val="16"/>
                <w:szCs w:val="16"/>
              </w:rPr>
              <w:t>UE supports MO SMS over IMS</w:t>
            </w:r>
            <w:r w:rsidRPr="009B6AD2">
              <w:rPr>
                <w:rFonts w:ascii="Arial" w:eastAsia="Yu Mincho" w:hAnsi="Arial"/>
                <w:sz w:val="18"/>
              </w:rPr>
              <w:t xml:space="preserve"> </w:t>
            </w:r>
            <w:r w:rsidRPr="009B6AD2">
              <w:rPr>
                <w:rFonts w:ascii="Arial" w:eastAsia="Yu Mincho" w:hAnsi="Arial"/>
                <w:sz w:val="16"/>
                <w:szCs w:val="16"/>
              </w:rPr>
              <w:t>and E-UTRA and UE configured to use SMS over IP and UE is not category M1</w:t>
            </w:r>
          </w:p>
        </w:tc>
      </w:tr>
      <w:tr w:rsidR="005E00AB" w:rsidRPr="007307E1" w14:paraId="41641727" w14:textId="77777777" w:rsidTr="008C72BB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69898619" w14:textId="77777777" w:rsidR="005E00AB" w:rsidRPr="007307E1" w:rsidRDefault="005E00AB" w:rsidP="005E00A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18.2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5BEA6F15" w14:textId="77777777" w:rsidR="005E00AB" w:rsidRPr="007307E1" w:rsidRDefault="005E00AB" w:rsidP="005E00A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Mobile Terminating SMS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4BB45816" w14:textId="77777777" w:rsidR="005E00AB" w:rsidRPr="007307E1" w:rsidRDefault="005E00AB" w:rsidP="005E00A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60A42D91" w14:textId="77777777" w:rsidR="005E00AB" w:rsidRPr="007307E1" w:rsidRDefault="005E00AB" w:rsidP="005E00A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C56</w:t>
            </w: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1574EAE5" w14:textId="77777777" w:rsidR="005E00AB" w:rsidRPr="007307E1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UE supports SM-over-IP receiver</w:t>
            </w:r>
            <w:r>
              <w:t xml:space="preserve"> </w:t>
            </w:r>
            <w:r w:rsidRPr="00BE4E75">
              <w:rPr>
                <w:sz w:val="16"/>
                <w:szCs w:val="16"/>
              </w:rPr>
              <w:t xml:space="preserve">and E-UTRA and </w:t>
            </w:r>
            <w:r>
              <w:rPr>
                <w:sz w:val="16"/>
                <w:szCs w:val="16"/>
              </w:rPr>
              <w:t xml:space="preserve">UE configured to use SMS over IP and </w:t>
            </w:r>
            <w:r w:rsidRPr="00BE4E75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 xml:space="preserve">is not </w:t>
            </w:r>
            <w:r w:rsidRPr="00BE4E75">
              <w:rPr>
                <w:sz w:val="16"/>
                <w:szCs w:val="16"/>
              </w:rPr>
              <w:t>category M1</w:t>
            </w:r>
          </w:p>
        </w:tc>
      </w:tr>
      <w:tr w:rsidR="005E00AB" w:rsidRPr="00A85737" w14:paraId="54AEC0ED" w14:textId="77777777" w:rsidTr="008C72BB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37D90358" w14:textId="77777777" w:rsidR="005E00AB" w:rsidRPr="007307E1" w:rsidRDefault="005E00AB" w:rsidP="005E00AB">
            <w:pPr>
              <w:pStyle w:val="TAL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eastAsia="ja-JP"/>
              </w:rPr>
              <w:t>18.2a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1B620816" w14:textId="77777777" w:rsidR="005E00AB" w:rsidRPr="007307E1" w:rsidRDefault="005E00AB" w:rsidP="005E00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Mobile Terminating</w:t>
            </w:r>
            <w:r w:rsidRPr="00A945B2">
              <w:rPr>
                <w:sz w:val="16"/>
                <w:szCs w:val="16"/>
              </w:rPr>
              <w:t xml:space="preserve"> Concatenated SMS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1ADCE18D" w14:textId="77777777" w:rsidR="005E00AB" w:rsidRPr="007307E1" w:rsidRDefault="005E00AB" w:rsidP="005E00A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26C5A27C" w14:textId="77777777" w:rsidR="005E00AB" w:rsidRPr="00A85737" w:rsidRDefault="005E00AB" w:rsidP="005E00AB">
            <w:pPr>
              <w:pStyle w:val="TAC"/>
              <w:rPr>
                <w:sz w:val="16"/>
                <w:szCs w:val="16"/>
              </w:rPr>
            </w:pPr>
            <w:r w:rsidRPr="00A85737">
              <w:rPr>
                <w:sz w:val="16"/>
                <w:szCs w:val="16"/>
              </w:rPr>
              <w:t>C169</w:t>
            </w: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06F734BC" w14:textId="77777777" w:rsidR="005E00AB" w:rsidRPr="00A85737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A85737">
              <w:rPr>
                <w:sz w:val="16"/>
                <w:szCs w:val="16"/>
              </w:rPr>
              <w:t xml:space="preserve">UE supports </w:t>
            </w:r>
            <w:r w:rsidRPr="00A85737">
              <w:rPr>
                <w:rFonts w:hint="eastAsia"/>
                <w:sz w:val="16"/>
                <w:szCs w:val="16"/>
              </w:rPr>
              <w:t>concatenated SM-over-IP receiver and E-UTRA and UE is not category M1</w:t>
            </w:r>
          </w:p>
        </w:tc>
      </w:tr>
      <w:tr w:rsidR="005E00AB" w:rsidRPr="00A85737" w14:paraId="0641B611" w14:textId="77777777" w:rsidTr="00551C9B">
        <w:tblPrEx>
          <w:tblW w:w="97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361" w:author="Mursalin Habib" w:date="2023-08-21T05:41:00Z">
            <w:tblPrEx>
              <w:tblW w:w="97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cantSplit/>
          <w:ins w:id="362" w:author="Suriyaa Muthusamy Muruganandan" w:date="2023-08-07T23:04:00Z"/>
          <w:trPrChange w:id="363" w:author="Mursalin Habib" w:date="2023-08-21T05:41:00Z">
            <w:trPr>
              <w:cantSplit/>
            </w:trPr>
          </w:trPrChange>
        </w:trPr>
        <w:tc>
          <w:tcPr>
            <w:tcW w:w="1134" w:type="dxa"/>
            <w:tcBorders>
              <w:bottom w:val="single" w:sz="4" w:space="0" w:color="auto"/>
            </w:tcBorders>
            <w:shd w:val="clear" w:color="auto" w:fill="D9D9D9" w:themeFill="background1" w:themeFillShade="D9"/>
            <w:tcPrChange w:id="364" w:author="Mursalin Habib" w:date="2023-08-21T05:41:00Z">
              <w:tcPr>
                <w:tcW w:w="1134" w:type="dxa"/>
                <w:tcBorders>
                  <w:bottom w:val="single" w:sz="4" w:space="0" w:color="auto"/>
                </w:tcBorders>
              </w:tcPr>
            </w:tcPrChange>
          </w:tcPr>
          <w:p w14:paraId="51008B98" w14:textId="1B001CC0" w:rsidR="005E00AB" w:rsidRPr="005E00AB" w:rsidRDefault="005E00AB" w:rsidP="005E00AB">
            <w:pPr>
              <w:pStyle w:val="TAL"/>
              <w:rPr>
                <w:ins w:id="365" w:author="Suriyaa Muthusamy Muruganandan" w:date="2023-08-07T23:04:00Z"/>
                <w:sz w:val="16"/>
                <w:szCs w:val="16"/>
                <w:highlight w:val="cyan"/>
                <w:lang w:eastAsia="ja-JP"/>
                <w:rPrChange w:id="366" w:author="Mursalin Habib" w:date="2023-08-21T06:30:00Z">
                  <w:rPr>
                    <w:ins w:id="367" w:author="Suriyaa Muthusamy Muruganandan" w:date="2023-08-07T23:04:00Z"/>
                    <w:sz w:val="16"/>
                    <w:szCs w:val="16"/>
                    <w:lang w:eastAsia="ja-JP"/>
                  </w:rPr>
                </w:rPrChange>
              </w:rPr>
            </w:pPr>
            <w:ins w:id="368" w:author="Mursalin Habib" w:date="2023-08-21T06:30:00Z">
              <w:r w:rsidRPr="005E00AB">
                <w:rPr>
                  <w:b/>
                  <w:sz w:val="16"/>
                  <w:szCs w:val="16"/>
                  <w:highlight w:val="cyan"/>
                  <w:rPrChange w:id="369" w:author="Mursalin Habib" w:date="2023-08-21T06:30:00Z">
                    <w:rPr>
                      <w:b/>
                      <w:sz w:val="16"/>
                      <w:szCs w:val="16"/>
                    </w:rPr>
                  </w:rPrChange>
                </w:rPr>
                <w:t>19</w:t>
              </w:r>
            </w:ins>
            <w:ins w:id="370" w:author="Suriyaa Muthusamy Muruganandan" w:date="2023-08-07T23:04:00Z">
              <w:del w:id="371" w:author="Mursalin Habib" w:date="2023-08-21T06:30:00Z">
                <w:r w:rsidRPr="005E00AB" w:rsidDel="005E00AB">
                  <w:rPr>
                    <w:b/>
                    <w:sz w:val="16"/>
                    <w:szCs w:val="16"/>
                    <w:highlight w:val="cyan"/>
                    <w:rPrChange w:id="372" w:author="Mursalin Habib" w:date="2023-08-21T06:30:00Z">
                      <w:rPr>
                        <w:b/>
                        <w:sz w:val="16"/>
                        <w:szCs w:val="16"/>
                      </w:rPr>
                    </w:rPrChange>
                  </w:rPr>
                  <w:delText>Emergency Service</w:delText>
                </w:r>
              </w:del>
            </w:ins>
          </w:p>
        </w:tc>
        <w:tc>
          <w:tcPr>
            <w:tcW w:w="3370" w:type="dxa"/>
            <w:tcBorders>
              <w:bottom w:val="single" w:sz="4" w:space="0" w:color="auto"/>
            </w:tcBorders>
            <w:shd w:val="clear" w:color="auto" w:fill="D9D9D9" w:themeFill="background1" w:themeFillShade="D9"/>
            <w:tcPrChange w:id="373" w:author="Mursalin Habib" w:date="2023-08-21T05:41:00Z">
              <w:tcPr>
                <w:tcW w:w="3370" w:type="dxa"/>
                <w:tcBorders>
                  <w:bottom w:val="single" w:sz="4" w:space="0" w:color="auto"/>
                </w:tcBorders>
              </w:tcPr>
            </w:tcPrChange>
          </w:tcPr>
          <w:p w14:paraId="1CF832CB" w14:textId="6E5BBFBF" w:rsidR="005E00AB" w:rsidRPr="005E00AB" w:rsidRDefault="005E00AB" w:rsidP="005E00AB">
            <w:pPr>
              <w:pStyle w:val="TAL"/>
              <w:rPr>
                <w:ins w:id="374" w:author="Suriyaa Muthusamy Muruganandan" w:date="2023-08-07T23:04:00Z"/>
                <w:sz w:val="16"/>
                <w:szCs w:val="16"/>
                <w:highlight w:val="cyan"/>
                <w:rPrChange w:id="375" w:author="Mursalin Habib" w:date="2023-08-21T06:30:00Z">
                  <w:rPr>
                    <w:ins w:id="376" w:author="Suriyaa Muthusamy Muruganandan" w:date="2023-08-07T23:04:00Z"/>
                    <w:sz w:val="16"/>
                    <w:szCs w:val="16"/>
                  </w:rPr>
                </w:rPrChange>
              </w:rPr>
            </w:pPr>
            <w:ins w:id="377" w:author="Mursalin Habib" w:date="2023-08-21T06:30:00Z">
              <w:r w:rsidRPr="005E00AB">
                <w:rPr>
                  <w:b/>
                  <w:sz w:val="16"/>
                  <w:szCs w:val="16"/>
                  <w:highlight w:val="cyan"/>
                  <w:rPrChange w:id="378" w:author="Mursalin Habib" w:date="2023-08-21T06:30:00Z">
                    <w:rPr>
                      <w:b/>
                      <w:sz w:val="16"/>
                      <w:szCs w:val="16"/>
                    </w:rPr>
                  </w:rPrChange>
                </w:rPr>
                <w:t>Emergency Service</w:t>
              </w:r>
            </w:ins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D9D9D9" w:themeFill="background1" w:themeFillShade="D9"/>
            <w:tcPrChange w:id="379" w:author="Mursalin Habib" w:date="2023-08-21T05:41:00Z">
              <w:tcPr>
                <w:tcW w:w="993" w:type="dxa"/>
                <w:tcBorders>
                  <w:bottom w:val="single" w:sz="4" w:space="0" w:color="auto"/>
                </w:tcBorders>
              </w:tcPr>
            </w:tcPrChange>
          </w:tcPr>
          <w:p w14:paraId="78C150C9" w14:textId="77777777" w:rsidR="005E00AB" w:rsidRPr="007307E1" w:rsidRDefault="005E00AB" w:rsidP="005E00AB">
            <w:pPr>
              <w:pStyle w:val="TAC"/>
              <w:rPr>
                <w:ins w:id="380" w:author="Suriyaa Muthusamy Muruganandan" w:date="2023-08-07T23:04:00Z"/>
                <w:sz w:val="16"/>
                <w:szCs w:val="16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D9D9D9" w:themeFill="background1" w:themeFillShade="D9"/>
            <w:tcPrChange w:id="381" w:author="Mursalin Habib" w:date="2023-08-21T05:41:00Z">
              <w:tcPr>
                <w:tcW w:w="1275" w:type="dxa"/>
                <w:tcBorders>
                  <w:bottom w:val="single" w:sz="4" w:space="0" w:color="auto"/>
                </w:tcBorders>
              </w:tcPr>
            </w:tcPrChange>
          </w:tcPr>
          <w:p w14:paraId="2B453452" w14:textId="77777777" w:rsidR="005E00AB" w:rsidRPr="00A85737" w:rsidRDefault="005E00AB" w:rsidP="005E00AB">
            <w:pPr>
              <w:pStyle w:val="TAC"/>
              <w:rPr>
                <w:ins w:id="382" w:author="Suriyaa Muthusamy Muruganandan" w:date="2023-08-07T23:04:00Z"/>
                <w:sz w:val="16"/>
                <w:szCs w:val="16"/>
              </w:rPr>
            </w:pPr>
          </w:p>
        </w:tc>
        <w:tc>
          <w:tcPr>
            <w:tcW w:w="2978" w:type="dxa"/>
            <w:tcBorders>
              <w:bottom w:val="single" w:sz="4" w:space="0" w:color="auto"/>
            </w:tcBorders>
            <w:shd w:val="clear" w:color="auto" w:fill="D9D9D9" w:themeFill="background1" w:themeFillShade="D9"/>
            <w:tcPrChange w:id="383" w:author="Mursalin Habib" w:date="2023-08-21T05:41:00Z">
              <w:tcPr>
                <w:tcW w:w="2978" w:type="dxa"/>
                <w:tcBorders>
                  <w:bottom w:val="single" w:sz="4" w:space="0" w:color="auto"/>
                </w:tcBorders>
              </w:tcPr>
            </w:tcPrChange>
          </w:tcPr>
          <w:p w14:paraId="18F4E6AA" w14:textId="77777777" w:rsidR="005E00AB" w:rsidRPr="00A85737" w:rsidRDefault="005E00AB" w:rsidP="005E00AB">
            <w:pPr>
              <w:pStyle w:val="TAL"/>
              <w:keepNext w:val="0"/>
              <w:keepLines w:val="0"/>
              <w:rPr>
                <w:ins w:id="384" w:author="Suriyaa Muthusamy Muruganandan" w:date="2023-08-07T23:04:00Z"/>
                <w:sz w:val="16"/>
                <w:szCs w:val="16"/>
              </w:rPr>
            </w:pPr>
          </w:p>
        </w:tc>
      </w:tr>
      <w:tr w:rsidR="005E00AB" w:rsidRPr="007307E1" w:rsidDel="00551C9B" w14:paraId="69DBB97D" w14:textId="65A5876E" w:rsidTr="008C72BB">
        <w:trPr>
          <w:cantSplit/>
          <w:del w:id="385" w:author="Mursalin Habib" w:date="2023-08-21T05:42:00Z"/>
        </w:trPr>
        <w:tc>
          <w:tcPr>
            <w:tcW w:w="9750" w:type="dxa"/>
            <w:gridSpan w:val="5"/>
            <w:shd w:val="pct10" w:color="auto" w:fill="FFFFFF"/>
          </w:tcPr>
          <w:p w14:paraId="4F2C1984" w14:textId="6AC36924" w:rsidR="005E00AB" w:rsidRPr="007307E1" w:rsidDel="00551C9B" w:rsidRDefault="005E00AB" w:rsidP="005E00AB">
            <w:pPr>
              <w:pStyle w:val="TAL"/>
              <w:rPr>
                <w:del w:id="386" w:author="Mursalin Habib" w:date="2023-08-21T05:42:00Z"/>
                <w:b/>
                <w:sz w:val="16"/>
                <w:szCs w:val="16"/>
              </w:rPr>
            </w:pPr>
            <w:del w:id="387" w:author="Mursalin Habib" w:date="2023-08-21T05:42:00Z">
              <w:r w:rsidRPr="007307E1" w:rsidDel="00551C9B">
                <w:rPr>
                  <w:b/>
                  <w:sz w:val="16"/>
                  <w:szCs w:val="16"/>
                </w:rPr>
                <w:delText>Emergency Service</w:delText>
              </w:r>
            </w:del>
          </w:p>
        </w:tc>
      </w:tr>
      <w:tr w:rsidR="005E00AB" w:rsidRPr="007307E1" w14:paraId="112ED7A2" w14:textId="77777777" w:rsidTr="008C72BB">
        <w:trPr>
          <w:cantSplit/>
        </w:trPr>
        <w:tc>
          <w:tcPr>
            <w:tcW w:w="1134" w:type="dxa"/>
          </w:tcPr>
          <w:p w14:paraId="2D67D6C3" w14:textId="77777777" w:rsidR="005E00AB" w:rsidRPr="007307E1" w:rsidRDefault="005E00AB" w:rsidP="005E00A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19.1.1</w:t>
            </w:r>
          </w:p>
        </w:tc>
        <w:tc>
          <w:tcPr>
            <w:tcW w:w="3370" w:type="dxa"/>
          </w:tcPr>
          <w:p w14:paraId="03A6D554" w14:textId="77777777" w:rsidR="005E00AB" w:rsidRPr="007307E1" w:rsidRDefault="005E00AB" w:rsidP="005E00A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Emergency call with emergency registration / Success / Location information available</w:t>
            </w:r>
          </w:p>
        </w:tc>
        <w:tc>
          <w:tcPr>
            <w:tcW w:w="993" w:type="dxa"/>
          </w:tcPr>
          <w:p w14:paraId="3252ACDE" w14:textId="77777777" w:rsidR="005E00AB" w:rsidRPr="007307E1" w:rsidRDefault="005E00AB" w:rsidP="005E00A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Rel-9</w:t>
            </w:r>
          </w:p>
        </w:tc>
        <w:tc>
          <w:tcPr>
            <w:tcW w:w="1275" w:type="dxa"/>
          </w:tcPr>
          <w:p w14:paraId="28BE80B7" w14:textId="77777777" w:rsidR="005E00AB" w:rsidRPr="007307E1" w:rsidRDefault="005E00AB" w:rsidP="005E00A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C76</w:t>
            </w:r>
          </w:p>
        </w:tc>
        <w:tc>
          <w:tcPr>
            <w:tcW w:w="2978" w:type="dxa"/>
          </w:tcPr>
          <w:p w14:paraId="2F5CAB92" w14:textId="77777777" w:rsidR="005E00AB" w:rsidRPr="007307E1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supports </w:t>
            </w:r>
            <w:r>
              <w:rPr>
                <w:sz w:val="16"/>
                <w:szCs w:val="16"/>
              </w:rPr>
              <w:t>EPS IMS emergency call</w:t>
            </w:r>
            <w:r w:rsidRPr="007307E1">
              <w:rPr>
                <w:sz w:val="16"/>
                <w:szCs w:val="16"/>
              </w:rPr>
              <w:t xml:space="preserve"> and </w:t>
            </w:r>
            <w:proofErr w:type="gramStart"/>
            <w:r w:rsidRPr="007307E1">
              <w:rPr>
                <w:sz w:val="16"/>
                <w:szCs w:val="16"/>
              </w:rPr>
              <w:t>is capable of obtaining</w:t>
            </w:r>
            <w:proofErr w:type="gramEnd"/>
            <w:r w:rsidRPr="007307E1">
              <w:rPr>
                <w:sz w:val="16"/>
                <w:szCs w:val="16"/>
              </w:rPr>
              <w:t xml:space="preserve"> location information</w:t>
            </w:r>
            <w:r>
              <w:t xml:space="preserve"> </w:t>
            </w:r>
            <w:r w:rsidRPr="00BE4E75">
              <w:rPr>
                <w:sz w:val="16"/>
                <w:szCs w:val="16"/>
              </w:rPr>
              <w:t>and E-UTRA and not UE category M1</w:t>
            </w:r>
          </w:p>
        </w:tc>
      </w:tr>
      <w:tr w:rsidR="005E00AB" w:rsidRPr="007307E1" w14:paraId="58706E84" w14:textId="77777777" w:rsidTr="008C72BB">
        <w:trPr>
          <w:cantSplit/>
        </w:trPr>
        <w:tc>
          <w:tcPr>
            <w:tcW w:w="1134" w:type="dxa"/>
          </w:tcPr>
          <w:p w14:paraId="4D13224A" w14:textId="77777777" w:rsidR="005E00AB" w:rsidRPr="007307E1" w:rsidRDefault="005E00AB" w:rsidP="005E00A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19.1.2</w:t>
            </w:r>
          </w:p>
        </w:tc>
        <w:tc>
          <w:tcPr>
            <w:tcW w:w="3370" w:type="dxa"/>
          </w:tcPr>
          <w:p w14:paraId="721752D0" w14:textId="77777777" w:rsidR="005E00AB" w:rsidRPr="007307E1" w:rsidRDefault="005E00AB" w:rsidP="005E00A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Emergency call with emergency registration / Success / Location information not available</w:t>
            </w:r>
          </w:p>
        </w:tc>
        <w:tc>
          <w:tcPr>
            <w:tcW w:w="993" w:type="dxa"/>
          </w:tcPr>
          <w:p w14:paraId="03D0DEEA" w14:textId="77777777" w:rsidR="005E00AB" w:rsidRPr="007307E1" w:rsidRDefault="005E00AB" w:rsidP="005E00A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Rel-9</w:t>
            </w:r>
          </w:p>
        </w:tc>
        <w:tc>
          <w:tcPr>
            <w:tcW w:w="1275" w:type="dxa"/>
          </w:tcPr>
          <w:p w14:paraId="7F047977" w14:textId="77777777" w:rsidR="005E00AB" w:rsidRPr="007307E1" w:rsidRDefault="005E00AB" w:rsidP="005E00A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C59</w:t>
            </w:r>
          </w:p>
        </w:tc>
        <w:tc>
          <w:tcPr>
            <w:tcW w:w="2978" w:type="dxa"/>
          </w:tcPr>
          <w:p w14:paraId="69B4CEDA" w14:textId="77777777" w:rsidR="005E00AB" w:rsidRPr="007307E1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supports </w:t>
            </w:r>
            <w:r>
              <w:rPr>
                <w:sz w:val="16"/>
                <w:szCs w:val="16"/>
              </w:rPr>
              <w:t>EPS IMS emergency call</w:t>
            </w:r>
            <w:r>
              <w:t xml:space="preserve"> </w:t>
            </w:r>
            <w:r w:rsidRPr="00BE4E75">
              <w:rPr>
                <w:sz w:val="16"/>
                <w:szCs w:val="16"/>
              </w:rPr>
              <w:t>and E-UTRA and not UE category M1</w:t>
            </w:r>
          </w:p>
        </w:tc>
      </w:tr>
      <w:tr w:rsidR="005E00AB" w:rsidRPr="007307E1" w14:paraId="14CFB47E" w14:textId="77777777" w:rsidTr="008C72BB">
        <w:trPr>
          <w:cantSplit/>
        </w:trPr>
        <w:tc>
          <w:tcPr>
            <w:tcW w:w="1134" w:type="dxa"/>
          </w:tcPr>
          <w:p w14:paraId="6C4C9850" w14:textId="77777777" w:rsidR="005E00AB" w:rsidRPr="007307E1" w:rsidRDefault="005E00AB" w:rsidP="005E00A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19.1.3</w:t>
            </w:r>
          </w:p>
        </w:tc>
        <w:tc>
          <w:tcPr>
            <w:tcW w:w="3370" w:type="dxa"/>
          </w:tcPr>
          <w:p w14:paraId="517C3783" w14:textId="77777777" w:rsidR="005E00AB" w:rsidRPr="007307E1" w:rsidRDefault="005E00AB" w:rsidP="005E00A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Emergency call with emergency registration / Abnormal case / IM CN sends a 380 / UE performs emergency call via CS domain / UTRAN or GERAN</w:t>
            </w:r>
          </w:p>
        </w:tc>
        <w:tc>
          <w:tcPr>
            <w:tcW w:w="993" w:type="dxa"/>
          </w:tcPr>
          <w:p w14:paraId="256A7F92" w14:textId="77777777" w:rsidR="005E00AB" w:rsidRPr="007307E1" w:rsidRDefault="005E00AB" w:rsidP="005E00A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Rel-9</w:t>
            </w:r>
          </w:p>
        </w:tc>
        <w:tc>
          <w:tcPr>
            <w:tcW w:w="1275" w:type="dxa"/>
          </w:tcPr>
          <w:p w14:paraId="01ACDBDC" w14:textId="77777777" w:rsidR="005E00AB" w:rsidRPr="007307E1" w:rsidRDefault="005E00AB" w:rsidP="005E00A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C62</w:t>
            </w:r>
          </w:p>
        </w:tc>
        <w:tc>
          <w:tcPr>
            <w:tcW w:w="2978" w:type="dxa"/>
          </w:tcPr>
          <w:p w14:paraId="5F7B35E6" w14:textId="77777777" w:rsidR="005E00AB" w:rsidRPr="007307E1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 w:rsidRPr="008B39D1"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EPS IMS emergency call</w:t>
            </w:r>
            <w:r w:rsidRPr="007307E1">
              <w:rPr>
                <w:sz w:val="16"/>
                <w:szCs w:val="16"/>
              </w:rPr>
              <w:t xml:space="preserve"> and Emergency speech call </w:t>
            </w:r>
            <w:r w:rsidRPr="008B39D1">
              <w:rPr>
                <w:sz w:val="16"/>
                <w:szCs w:val="16"/>
              </w:rPr>
              <w:t>and (</w:t>
            </w:r>
            <w:r w:rsidRPr="007307E1">
              <w:rPr>
                <w:sz w:val="16"/>
                <w:szCs w:val="16"/>
              </w:rPr>
              <w:t>UTRAN or GERAN</w:t>
            </w:r>
            <w:r w:rsidRPr="008B39D1">
              <w:rPr>
                <w:sz w:val="16"/>
                <w:szCs w:val="16"/>
              </w:rPr>
              <w:t>)</w:t>
            </w:r>
            <w:r w:rsidRPr="007307E1">
              <w:rPr>
                <w:sz w:val="16"/>
                <w:szCs w:val="16"/>
              </w:rPr>
              <w:t xml:space="preserve"> (NOTE 2, 6)</w:t>
            </w:r>
          </w:p>
        </w:tc>
      </w:tr>
      <w:tr w:rsidR="005E00AB" w:rsidRPr="007307E1" w14:paraId="7D5376DD" w14:textId="77777777" w:rsidTr="008C72BB">
        <w:trPr>
          <w:cantSplit/>
        </w:trPr>
        <w:tc>
          <w:tcPr>
            <w:tcW w:w="1134" w:type="dxa"/>
          </w:tcPr>
          <w:p w14:paraId="7F4BFA85" w14:textId="77777777" w:rsidR="005E00AB" w:rsidRPr="007307E1" w:rsidRDefault="005E00AB" w:rsidP="005E00A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19.1.3a</w:t>
            </w:r>
          </w:p>
        </w:tc>
        <w:tc>
          <w:tcPr>
            <w:tcW w:w="3370" w:type="dxa"/>
          </w:tcPr>
          <w:p w14:paraId="20D6BBBA" w14:textId="77777777" w:rsidR="005E00AB" w:rsidRPr="007307E1" w:rsidRDefault="005E00AB" w:rsidP="005E00A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Emergency call with emergency registration / Abnormal case / IM CN sends a 380 / UE performs emergency call via CS domain / CDMA 2000 1xRTT</w:t>
            </w:r>
          </w:p>
        </w:tc>
        <w:tc>
          <w:tcPr>
            <w:tcW w:w="993" w:type="dxa"/>
          </w:tcPr>
          <w:p w14:paraId="68EC8856" w14:textId="77777777" w:rsidR="005E00AB" w:rsidRPr="007307E1" w:rsidRDefault="005E00AB" w:rsidP="005E00A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Rel-9</w:t>
            </w:r>
          </w:p>
        </w:tc>
        <w:tc>
          <w:tcPr>
            <w:tcW w:w="1275" w:type="dxa"/>
          </w:tcPr>
          <w:p w14:paraId="55374D2B" w14:textId="77777777" w:rsidR="005E00AB" w:rsidRPr="007307E1" w:rsidRDefault="005E00AB" w:rsidP="005E00A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C74</w:t>
            </w:r>
          </w:p>
        </w:tc>
        <w:tc>
          <w:tcPr>
            <w:tcW w:w="2978" w:type="dxa"/>
          </w:tcPr>
          <w:p w14:paraId="4598431D" w14:textId="77777777" w:rsidR="005E00AB" w:rsidRPr="007307E1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 w:rsidRPr="008B39D1"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EPS IMS emergency call</w:t>
            </w:r>
            <w:r w:rsidRPr="007307E1">
              <w:rPr>
                <w:sz w:val="16"/>
                <w:szCs w:val="16"/>
              </w:rPr>
              <w:t xml:space="preserve"> and Emergency speech call </w:t>
            </w:r>
            <w:r w:rsidRPr="008B39D1">
              <w:rPr>
                <w:sz w:val="16"/>
                <w:szCs w:val="16"/>
              </w:rPr>
              <w:t xml:space="preserve">and </w:t>
            </w:r>
            <w:r w:rsidRPr="007307E1">
              <w:rPr>
                <w:sz w:val="16"/>
                <w:szCs w:val="16"/>
              </w:rPr>
              <w:t>1XRTT (NOTE 2)</w:t>
            </w:r>
          </w:p>
        </w:tc>
      </w:tr>
      <w:tr w:rsidR="005E00AB" w:rsidRPr="007307E1" w14:paraId="6D14E3D6" w14:textId="77777777" w:rsidTr="008C72BB">
        <w:trPr>
          <w:cantSplit/>
        </w:trPr>
        <w:tc>
          <w:tcPr>
            <w:tcW w:w="1134" w:type="dxa"/>
          </w:tcPr>
          <w:p w14:paraId="0603F97F" w14:textId="77777777" w:rsidR="005E00AB" w:rsidRPr="007307E1" w:rsidRDefault="005E00AB" w:rsidP="005E00AB">
            <w:pPr>
              <w:pStyle w:val="TAL"/>
              <w:rPr>
                <w:rFonts w:eastAsia="MS Mincho"/>
                <w:sz w:val="16"/>
                <w:szCs w:val="16"/>
                <w:lang w:eastAsia="ja-JP"/>
              </w:rPr>
            </w:pPr>
            <w:r w:rsidRPr="007307E1">
              <w:rPr>
                <w:rFonts w:eastAsia="MS Mincho"/>
                <w:sz w:val="16"/>
                <w:szCs w:val="16"/>
                <w:lang w:eastAsia="ja-JP"/>
              </w:rPr>
              <w:t>19.1.3b</w:t>
            </w:r>
          </w:p>
        </w:tc>
        <w:tc>
          <w:tcPr>
            <w:tcW w:w="3370" w:type="dxa"/>
          </w:tcPr>
          <w:p w14:paraId="61871E54" w14:textId="77777777" w:rsidR="005E00AB" w:rsidRPr="007307E1" w:rsidRDefault="005E00AB" w:rsidP="005E00A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  <w:lang w:eastAsia="ja-JP"/>
              </w:rPr>
              <w:t>Void</w:t>
            </w:r>
          </w:p>
        </w:tc>
        <w:tc>
          <w:tcPr>
            <w:tcW w:w="993" w:type="dxa"/>
          </w:tcPr>
          <w:p w14:paraId="17A36844" w14:textId="77777777" w:rsidR="005E00AB" w:rsidRPr="007307E1" w:rsidRDefault="005E00AB" w:rsidP="005E00AB">
            <w:pPr>
              <w:pStyle w:val="TAC"/>
              <w:rPr>
                <w:rFonts w:eastAsia="MS Mincho"/>
                <w:sz w:val="16"/>
                <w:szCs w:val="16"/>
                <w:lang w:eastAsia="ja-JP"/>
              </w:rPr>
            </w:pPr>
          </w:p>
        </w:tc>
        <w:tc>
          <w:tcPr>
            <w:tcW w:w="1275" w:type="dxa"/>
          </w:tcPr>
          <w:p w14:paraId="72E3B3D2" w14:textId="77777777" w:rsidR="005E00AB" w:rsidRPr="007307E1" w:rsidRDefault="005E00AB" w:rsidP="005E00AB">
            <w:pPr>
              <w:pStyle w:val="TAC"/>
              <w:rPr>
                <w:rFonts w:eastAsia="MS Mincho"/>
                <w:sz w:val="16"/>
                <w:szCs w:val="16"/>
                <w:lang w:eastAsia="ja-JP"/>
              </w:rPr>
            </w:pPr>
          </w:p>
        </w:tc>
        <w:tc>
          <w:tcPr>
            <w:tcW w:w="2978" w:type="dxa"/>
          </w:tcPr>
          <w:p w14:paraId="24766532" w14:textId="77777777" w:rsidR="005E00AB" w:rsidRPr="007307E1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5E00AB" w:rsidRPr="009B6AD2" w14:paraId="78C6FB57" w14:textId="77777777" w:rsidTr="008C72BB">
        <w:trPr>
          <w:cantSplit/>
        </w:trPr>
        <w:tc>
          <w:tcPr>
            <w:tcW w:w="1134" w:type="dxa"/>
          </w:tcPr>
          <w:p w14:paraId="55757D2E" w14:textId="77777777" w:rsidR="005E00AB" w:rsidRPr="009B6AD2" w:rsidRDefault="005E00AB" w:rsidP="005E00AB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9B6AD2">
              <w:rPr>
                <w:rFonts w:ascii="Arial" w:eastAsia="MS Mincho" w:hAnsi="Arial" w:hint="eastAsia"/>
                <w:sz w:val="16"/>
                <w:szCs w:val="16"/>
                <w:lang w:eastAsia="ja-JP"/>
              </w:rPr>
              <w:t>19.1.3c</w:t>
            </w:r>
          </w:p>
        </w:tc>
        <w:tc>
          <w:tcPr>
            <w:tcW w:w="3370" w:type="dxa"/>
          </w:tcPr>
          <w:p w14:paraId="1750320B" w14:textId="77777777" w:rsidR="005E00AB" w:rsidRPr="009B6AD2" w:rsidRDefault="005E00AB" w:rsidP="005E00AB">
            <w:pPr>
              <w:keepNext/>
              <w:keepLines/>
              <w:spacing w:after="0"/>
              <w:rPr>
                <w:rFonts w:ascii="Arial" w:eastAsia="Yu Mincho" w:hAnsi="Arial"/>
                <w:sz w:val="16"/>
                <w:szCs w:val="16"/>
                <w:lang w:eastAsia="ja-JP"/>
              </w:rPr>
            </w:pPr>
            <w:r w:rsidRPr="009B6AD2">
              <w:rPr>
                <w:rFonts w:ascii="Arial" w:eastAsia="Yu Mincho" w:hAnsi="Arial"/>
                <w:sz w:val="16"/>
                <w:szCs w:val="16"/>
                <w:lang w:eastAsia="ja-JP"/>
              </w:rPr>
              <w:t>Emergency call with emergency registration / Abnormal case / IM CN sends 503 Service Unavailable / UE performs emergency call via CS domain / UTRAN or GERAN</w:t>
            </w:r>
          </w:p>
        </w:tc>
        <w:tc>
          <w:tcPr>
            <w:tcW w:w="993" w:type="dxa"/>
          </w:tcPr>
          <w:p w14:paraId="7A9C8BC9" w14:textId="77777777" w:rsidR="005E00AB" w:rsidRPr="009B6AD2" w:rsidRDefault="005E00AB" w:rsidP="005E00A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9B6AD2">
              <w:rPr>
                <w:rFonts w:ascii="Arial" w:eastAsia="MS Mincho" w:hAnsi="Arial" w:hint="eastAsia"/>
                <w:sz w:val="16"/>
                <w:szCs w:val="16"/>
                <w:lang w:eastAsia="ja-JP"/>
              </w:rPr>
              <w:t>Rel-9</w:t>
            </w:r>
          </w:p>
        </w:tc>
        <w:tc>
          <w:tcPr>
            <w:tcW w:w="1275" w:type="dxa"/>
          </w:tcPr>
          <w:p w14:paraId="62AB9C46" w14:textId="77777777" w:rsidR="005E00AB" w:rsidRPr="009B6AD2" w:rsidRDefault="005E00AB" w:rsidP="005E00A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9B6AD2">
              <w:rPr>
                <w:rFonts w:ascii="Arial" w:eastAsia="Yu Mincho" w:hAnsi="Arial"/>
                <w:sz w:val="16"/>
                <w:szCs w:val="16"/>
              </w:rPr>
              <w:t>C62</w:t>
            </w:r>
          </w:p>
        </w:tc>
        <w:tc>
          <w:tcPr>
            <w:tcW w:w="2978" w:type="dxa"/>
          </w:tcPr>
          <w:p w14:paraId="6C9705D0" w14:textId="77777777" w:rsidR="005E00AB" w:rsidRPr="009B6AD2" w:rsidRDefault="005E00AB" w:rsidP="005E00AB">
            <w:pPr>
              <w:spacing w:after="0"/>
              <w:rPr>
                <w:rFonts w:ascii="Arial" w:eastAsia="Yu Mincho" w:hAnsi="Arial"/>
                <w:sz w:val="16"/>
                <w:szCs w:val="16"/>
              </w:rPr>
            </w:pPr>
            <w:r w:rsidRPr="009B6AD2">
              <w:rPr>
                <w:rFonts w:ascii="Arial" w:eastAsia="Yu Mincho" w:hAnsi="Arial"/>
                <w:sz w:val="16"/>
                <w:szCs w:val="16"/>
              </w:rPr>
              <w:t xml:space="preserve">UE supports </w:t>
            </w:r>
            <w:r>
              <w:rPr>
                <w:rFonts w:ascii="Arial" w:eastAsia="Yu Mincho" w:hAnsi="Arial"/>
                <w:sz w:val="16"/>
                <w:szCs w:val="16"/>
              </w:rPr>
              <w:t>EPS IMS emergency call</w:t>
            </w:r>
            <w:r w:rsidRPr="009B6AD2">
              <w:rPr>
                <w:rFonts w:ascii="Arial" w:eastAsia="Yu Mincho" w:hAnsi="Arial"/>
                <w:sz w:val="16"/>
                <w:szCs w:val="16"/>
              </w:rPr>
              <w:t xml:space="preserve"> and Emergency speech call and (UTRAN or GERAN) (NOTE 6)</w:t>
            </w:r>
          </w:p>
        </w:tc>
      </w:tr>
      <w:tr w:rsidR="005E00AB" w:rsidRPr="007307E1" w14:paraId="0A8E6BB2" w14:textId="77777777" w:rsidTr="008C72BB">
        <w:trPr>
          <w:cantSplit/>
        </w:trPr>
        <w:tc>
          <w:tcPr>
            <w:tcW w:w="1134" w:type="dxa"/>
          </w:tcPr>
          <w:p w14:paraId="04A51F56" w14:textId="77777777" w:rsidR="005E00AB" w:rsidRPr="007307E1" w:rsidRDefault="005E00AB" w:rsidP="005E00A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19.1.4</w:t>
            </w:r>
          </w:p>
        </w:tc>
        <w:tc>
          <w:tcPr>
            <w:tcW w:w="3370" w:type="dxa"/>
          </w:tcPr>
          <w:p w14:paraId="4DAFDAEB" w14:textId="77777777" w:rsidR="005E00AB" w:rsidRPr="007307E1" w:rsidRDefault="005E00AB" w:rsidP="005E00A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</w:tcPr>
          <w:p w14:paraId="6E6E3772" w14:textId="77777777" w:rsidR="005E00AB" w:rsidRPr="007307E1" w:rsidRDefault="005E00AB" w:rsidP="005E00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1551F499" w14:textId="77777777" w:rsidR="005E00AB" w:rsidRPr="007307E1" w:rsidRDefault="005E00AB" w:rsidP="005E00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</w:tcPr>
          <w:p w14:paraId="04213F84" w14:textId="77777777" w:rsidR="005E00AB" w:rsidRPr="007307E1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5E00AB" w:rsidRPr="007307E1" w14:paraId="30F27C67" w14:textId="77777777" w:rsidTr="008C72BB">
        <w:trPr>
          <w:cantSplit/>
        </w:trPr>
        <w:tc>
          <w:tcPr>
            <w:tcW w:w="1134" w:type="dxa"/>
          </w:tcPr>
          <w:p w14:paraId="14C63CBF" w14:textId="77777777" w:rsidR="005E00AB" w:rsidRPr="007307E1" w:rsidRDefault="005E00AB" w:rsidP="005E00A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19.1.5</w:t>
            </w:r>
          </w:p>
        </w:tc>
        <w:tc>
          <w:tcPr>
            <w:tcW w:w="3370" w:type="dxa"/>
          </w:tcPr>
          <w:p w14:paraId="14151DE4" w14:textId="77777777" w:rsidR="005E00AB" w:rsidRPr="007307E1" w:rsidRDefault="005E00AB" w:rsidP="005E00A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Emergency call with emergency registration / Emergency SIP signalling and media in parallel with </w:t>
            </w:r>
            <w:proofErr w:type="spellStart"/>
            <w:proofErr w:type="gramStart"/>
            <w:r w:rsidRPr="007307E1">
              <w:rPr>
                <w:sz w:val="16"/>
                <w:szCs w:val="16"/>
              </w:rPr>
              <w:t>an other</w:t>
            </w:r>
            <w:proofErr w:type="spellEnd"/>
            <w:proofErr w:type="gramEnd"/>
            <w:r w:rsidRPr="007307E1">
              <w:rPr>
                <w:sz w:val="16"/>
                <w:szCs w:val="16"/>
              </w:rPr>
              <w:t xml:space="preserve"> ongoing IM CN subsystem signalling and media</w:t>
            </w:r>
          </w:p>
        </w:tc>
        <w:tc>
          <w:tcPr>
            <w:tcW w:w="993" w:type="dxa"/>
          </w:tcPr>
          <w:p w14:paraId="092877A4" w14:textId="77777777" w:rsidR="005E00AB" w:rsidRPr="007307E1" w:rsidRDefault="005E00AB" w:rsidP="005E00A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Rel-9</w:t>
            </w:r>
          </w:p>
        </w:tc>
        <w:tc>
          <w:tcPr>
            <w:tcW w:w="1275" w:type="dxa"/>
          </w:tcPr>
          <w:p w14:paraId="708290D0" w14:textId="77777777" w:rsidR="005E00AB" w:rsidRPr="007307E1" w:rsidRDefault="005E00AB" w:rsidP="005E00A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C72</w:t>
            </w:r>
          </w:p>
        </w:tc>
        <w:tc>
          <w:tcPr>
            <w:tcW w:w="2978" w:type="dxa"/>
          </w:tcPr>
          <w:p w14:paraId="5BFA6B47" w14:textId="77777777" w:rsidR="005E00AB" w:rsidRPr="007307E1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 w:rsidRPr="008B39D1">
              <w:rPr>
                <w:sz w:val="16"/>
                <w:szCs w:val="16"/>
              </w:rPr>
              <w:t>supports MTSI and MTSI speech and</w:t>
            </w:r>
            <w:r w:rsidRPr="007307E1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EPS IMS emergency call</w:t>
            </w:r>
            <w:r w:rsidRPr="007307E1">
              <w:rPr>
                <w:sz w:val="16"/>
                <w:szCs w:val="16"/>
              </w:rPr>
              <w:t xml:space="preserve"> and</w:t>
            </w:r>
            <w:r>
              <w:rPr>
                <w:sz w:val="16"/>
                <w:szCs w:val="16"/>
              </w:rPr>
              <w:t xml:space="preserve"> </w:t>
            </w:r>
            <w:r w:rsidRPr="007307E1">
              <w:rPr>
                <w:sz w:val="16"/>
                <w:szCs w:val="16"/>
              </w:rPr>
              <w:t>Communication Hold during emergency call</w:t>
            </w:r>
            <w:r w:rsidRPr="008B39D1">
              <w:t xml:space="preserve"> </w:t>
            </w:r>
            <w:r>
              <w:rPr>
                <w:sz w:val="16"/>
                <w:szCs w:val="16"/>
              </w:rPr>
              <w:t xml:space="preserve">and preconditions </w:t>
            </w:r>
            <w:r w:rsidRPr="008B39D1">
              <w:rPr>
                <w:sz w:val="16"/>
                <w:szCs w:val="16"/>
              </w:rPr>
              <w:t>and E-UTRA and not UE category M1</w:t>
            </w:r>
          </w:p>
        </w:tc>
      </w:tr>
      <w:tr w:rsidR="005E00AB" w:rsidRPr="007307E1" w14:paraId="7149F58E" w14:textId="77777777" w:rsidTr="008C72BB">
        <w:trPr>
          <w:cantSplit/>
        </w:trPr>
        <w:tc>
          <w:tcPr>
            <w:tcW w:w="1134" w:type="dxa"/>
          </w:tcPr>
          <w:p w14:paraId="619B4DB0" w14:textId="77777777" w:rsidR="005E00AB" w:rsidRPr="007307E1" w:rsidRDefault="005E00AB" w:rsidP="005E00A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rFonts w:eastAsia="MS Mincho"/>
                <w:sz w:val="16"/>
                <w:szCs w:val="16"/>
                <w:lang w:eastAsia="ja-JP"/>
              </w:rPr>
              <w:t>19.1.6</w:t>
            </w:r>
          </w:p>
        </w:tc>
        <w:tc>
          <w:tcPr>
            <w:tcW w:w="3370" w:type="dxa"/>
          </w:tcPr>
          <w:p w14:paraId="1E0043B6" w14:textId="77777777" w:rsidR="005E00AB" w:rsidRPr="007307E1" w:rsidRDefault="005E00AB" w:rsidP="005E00A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Emergency call with emergency registration / Success / GIBA against a network with GIBA support only</w:t>
            </w:r>
          </w:p>
        </w:tc>
        <w:tc>
          <w:tcPr>
            <w:tcW w:w="993" w:type="dxa"/>
          </w:tcPr>
          <w:p w14:paraId="0B3270BE" w14:textId="77777777" w:rsidR="005E00AB" w:rsidRPr="007307E1" w:rsidRDefault="005E00AB" w:rsidP="005E00A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rFonts w:eastAsia="MS Mincho"/>
                <w:sz w:val="16"/>
                <w:szCs w:val="16"/>
                <w:lang w:eastAsia="ja-JP"/>
              </w:rPr>
              <w:t>Rel-9</w:t>
            </w:r>
          </w:p>
        </w:tc>
        <w:tc>
          <w:tcPr>
            <w:tcW w:w="1275" w:type="dxa"/>
          </w:tcPr>
          <w:p w14:paraId="291BD169" w14:textId="77777777" w:rsidR="005E00AB" w:rsidRPr="007307E1" w:rsidRDefault="005E00AB" w:rsidP="005E00A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rFonts w:eastAsia="MS Mincho"/>
                <w:sz w:val="16"/>
                <w:szCs w:val="16"/>
                <w:lang w:eastAsia="ja-JP"/>
              </w:rPr>
              <w:t>C124</w:t>
            </w:r>
          </w:p>
        </w:tc>
        <w:tc>
          <w:tcPr>
            <w:tcW w:w="2978" w:type="dxa"/>
          </w:tcPr>
          <w:p w14:paraId="2B3D7F50" w14:textId="77777777" w:rsidR="005E00AB" w:rsidRPr="007307E1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UE support</w:t>
            </w:r>
            <w:r w:rsidRPr="007307E1">
              <w:rPr>
                <w:rFonts w:eastAsia="MS Mincho"/>
                <w:sz w:val="16"/>
                <w:szCs w:val="16"/>
                <w:lang w:eastAsia="ja-JP"/>
              </w:rPr>
              <w:t>s</w:t>
            </w:r>
            <w:r w:rsidRPr="007307E1">
              <w:rPr>
                <w:sz w:val="16"/>
                <w:szCs w:val="16"/>
              </w:rPr>
              <w:t xml:space="preserve"> IMS security</w:t>
            </w:r>
            <w:r w:rsidRPr="008B39D1">
              <w:rPr>
                <w:rFonts w:eastAsia="MS Mincho"/>
                <w:sz w:val="16"/>
                <w:szCs w:val="16"/>
                <w:lang w:eastAsia="ja-JP"/>
              </w:rPr>
              <w:t xml:space="preserve"> and</w:t>
            </w:r>
            <w:r w:rsidRPr="007307E1">
              <w:rPr>
                <w:rFonts w:eastAsia="MS Mincho"/>
                <w:sz w:val="16"/>
                <w:szCs w:val="16"/>
                <w:lang w:eastAsia="ja-JP"/>
              </w:rPr>
              <w:t xml:space="preserve"> </w:t>
            </w:r>
            <w:r w:rsidRPr="007307E1">
              <w:rPr>
                <w:sz w:val="16"/>
                <w:szCs w:val="16"/>
              </w:rPr>
              <w:t>GIBA</w:t>
            </w:r>
            <w:r w:rsidRPr="007307E1">
              <w:rPr>
                <w:rFonts w:eastAsia="MS Mincho"/>
                <w:sz w:val="16"/>
                <w:szCs w:val="16"/>
                <w:lang w:eastAsia="ja-JP"/>
              </w:rPr>
              <w:t xml:space="preserve"> and </w:t>
            </w:r>
            <w:r>
              <w:rPr>
                <w:sz w:val="16"/>
                <w:szCs w:val="16"/>
              </w:rPr>
              <w:t>EPS IMS emergency call</w:t>
            </w:r>
            <w:r w:rsidRPr="008B39D1">
              <w:t xml:space="preserve"> </w:t>
            </w:r>
            <w:r w:rsidRPr="008B39D1">
              <w:rPr>
                <w:rFonts w:eastAsia="MS Mincho"/>
                <w:sz w:val="16"/>
                <w:szCs w:val="16"/>
                <w:lang w:eastAsia="ja-JP"/>
              </w:rPr>
              <w:t>and E-UTRA and not UE category M1</w:t>
            </w:r>
          </w:p>
        </w:tc>
      </w:tr>
      <w:tr w:rsidR="005E00AB" w:rsidRPr="007307E1" w14:paraId="5D6796D8" w14:textId="77777777" w:rsidTr="008C72BB">
        <w:trPr>
          <w:cantSplit/>
        </w:trPr>
        <w:tc>
          <w:tcPr>
            <w:tcW w:w="1134" w:type="dxa"/>
          </w:tcPr>
          <w:p w14:paraId="3D5E2C17" w14:textId="77777777" w:rsidR="005E00AB" w:rsidRPr="007307E1" w:rsidRDefault="005E00AB" w:rsidP="005E00A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lastRenderedPageBreak/>
              <w:t>19.3.1</w:t>
            </w:r>
          </w:p>
        </w:tc>
        <w:tc>
          <w:tcPr>
            <w:tcW w:w="3370" w:type="dxa"/>
          </w:tcPr>
          <w:p w14:paraId="60CE5096" w14:textId="77777777" w:rsidR="005E00AB" w:rsidRPr="007307E1" w:rsidRDefault="005E00AB" w:rsidP="005E00A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Non-UE detectable emergency call / IM CN sends a 1xx response / UE geographical location information available or not</w:t>
            </w:r>
          </w:p>
        </w:tc>
        <w:tc>
          <w:tcPr>
            <w:tcW w:w="993" w:type="dxa"/>
          </w:tcPr>
          <w:p w14:paraId="65F66959" w14:textId="77777777" w:rsidR="005E00AB" w:rsidRPr="007307E1" w:rsidRDefault="005E00AB" w:rsidP="005E00A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Rel-9</w:t>
            </w:r>
          </w:p>
        </w:tc>
        <w:tc>
          <w:tcPr>
            <w:tcW w:w="1275" w:type="dxa"/>
          </w:tcPr>
          <w:p w14:paraId="393479E3" w14:textId="77777777" w:rsidR="005E00AB" w:rsidRPr="007307E1" w:rsidRDefault="005E00AB" w:rsidP="005E00A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C73</w:t>
            </w:r>
          </w:p>
        </w:tc>
        <w:tc>
          <w:tcPr>
            <w:tcW w:w="2978" w:type="dxa"/>
          </w:tcPr>
          <w:p w14:paraId="2D34CB4A" w14:textId="77777777" w:rsidR="005E00AB" w:rsidRPr="007307E1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supports </w:t>
            </w:r>
            <w:r>
              <w:rPr>
                <w:sz w:val="16"/>
                <w:szCs w:val="16"/>
              </w:rPr>
              <w:t>EPS IMS emergency call</w:t>
            </w:r>
            <w:r w:rsidRPr="007307E1">
              <w:rPr>
                <w:sz w:val="16"/>
                <w:szCs w:val="16"/>
              </w:rPr>
              <w:t xml:space="preserve"> and MTSI and </w:t>
            </w:r>
            <w:r w:rsidRPr="008B39D1"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speech</w:t>
            </w:r>
            <w:r w:rsidRPr="008B39D1">
              <w:t xml:space="preserve"> </w:t>
            </w:r>
            <w:r>
              <w:rPr>
                <w:sz w:val="16"/>
                <w:szCs w:val="16"/>
              </w:rPr>
              <w:t xml:space="preserve">and preconditions </w:t>
            </w:r>
            <w:r w:rsidRPr="008B39D1">
              <w:rPr>
                <w:sz w:val="16"/>
                <w:szCs w:val="16"/>
              </w:rPr>
              <w:t>and E-UTRA and not UE category M1</w:t>
            </w:r>
          </w:p>
        </w:tc>
      </w:tr>
      <w:tr w:rsidR="005E00AB" w:rsidRPr="007307E1" w14:paraId="21ED4E09" w14:textId="77777777" w:rsidTr="008C72BB">
        <w:trPr>
          <w:cantSplit/>
        </w:trPr>
        <w:tc>
          <w:tcPr>
            <w:tcW w:w="1134" w:type="dxa"/>
          </w:tcPr>
          <w:p w14:paraId="6A12C8D0" w14:textId="77777777" w:rsidR="005E00AB" w:rsidRPr="007307E1" w:rsidRDefault="005E00AB" w:rsidP="005E00A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19.3.2</w:t>
            </w:r>
          </w:p>
        </w:tc>
        <w:tc>
          <w:tcPr>
            <w:tcW w:w="3370" w:type="dxa"/>
          </w:tcPr>
          <w:p w14:paraId="6DAEC66D" w14:textId="77777777" w:rsidR="005E00AB" w:rsidRPr="007307E1" w:rsidRDefault="005E00AB" w:rsidP="005E00AB">
            <w:pPr>
              <w:pStyle w:val="TAL"/>
              <w:rPr>
                <w:sz w:val="16"/>
              </w:rPr>
            </w:pPr>
            <w:r w:rsidRPr="007307E1">
              <w:rPr>
                <w:sz w:val="16"/>
              </w:rPr>
              <w:t>Non-UE detectable emergency call / IM CN sends 380 Alternative Service including emergency service URN and no emergency subservice type / Non-emergency IMS registration / UTRAN or GERAN</w:t>
            </w:r>
          </w:p>
        </w:tc>
        <w:tc>
          <w:tcPr>
            <w:tcW w:w="993" w:type="dxa"/>
          </w:tcPr>
          <w:p w14:paraId="64FF2EE5" w14:textId="77777777" w:rsidR="005E00AB" w:rsidRPr="007307E1" w:rsidRDefault="005E00AB" w:rsidP="005E00A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Rel-9</w:t>
            </w:r>
          </w:p>
        </w:tc>
        <w:tc>
          <w:tcPr>
            <w:tcW w:w="1275" w:type="dxa"/>
          </w:tcPr>
          <w:p w14:paraId="2CB6E53A" w14:textId="77777777" w:rsidR="005E00AB" w:rsidRPr="007307E1" w:rsidRDefault="005E00AB" w:rsidP="005E00A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C66</w:t>
            </w:r>
          </w:p>
        </w:tc>
        <w:tc>
          <w:tcPr>
            <w:tcW w:w="2978" w:type="dxa"/>
          </w:tcPr>
          <w:p w14:paraId="7F84BA55" w14:textId="77777777" w:rsidR="005E00AB" w:rsidRPr="007307E1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B39D1">
              <w:rPr>
                <w:sz w:val="16"/>
                <w:szCs w:val="16"/>
              </w:rPr>
              <w:t xml:space="preserve">UE supports MTSI and MTSI </w:t>
            </w:r>
            <w:r w:rsidRPr="007307E1">
              <w:rPr>
                <w:sz w:val="16"/>
                <w:szCs w:val="16"/>
              </w:rPr>
              <w:t xml:space="preserve">Speech and </w:t>
            </w:r>
            <w:r>
              <w:rPr>
                <w:sz w:val="16"/>
                <w:szCs w:val="16"/>
              </w:rPr>
              <w:t>EPS IMS emergency call</w:t>
            </w:r>
            <w:r w:rsidRPr="007307E1">
              <w:rPr>
                <w:sz w:val="16"/>
                <w:szCs w:val="16"/>
              </w:rPr>
              <w:t xml:space="preserve"> </w:t>
            </w:r>
            <w:r w:rsidRPr="008B39D1">
              <w:rPr>
                <w:sz w:val="16"/>
                <w:szCs w:val="16"/>
              </w:rPr>
              <w:t>and (</w:t>
            </w:r>
            <w:r w:rsidRPr="007307E1">
              <w:rPr>
                <w:sz w:val="16"/>
                <w:szCs w:val="16"/>
              </w:rPr>
              <w:t>UTRAN or GERAN</w:t>
            </w:r>
            <w:r w:rsidRPr="008B39D1">
              <w:rPr>
                <w:sz w:val="16"/>
                <w:szCs w:val="16"/>
              </w:rPr>
              <w:t>)</w:t>
            </w:r>
            <w:r w:rsidRPr="007307E1">
              <w:rPr>
                <w:sz w:val="16"/>
                <w:szCs w:val="16"/>
              </w:rPr>
              <w:t xml:space="preserve"> (NOTE 2, 6)</w:t>
            </w:r>
          </w:p>
        </w:tc>
      </w:tr>
      <w:tr w:rsidR="005E00AB" w:rsidRPr="007307E1" w14:paraId="2B6D920B" w14:textId="77777777" w:rsidTr="008C72BB">
        <w:trPr>
          <w:cantSplit/>
        </w:trPr>
        <w:tc>
          <w:tcPr>
            <w:tcW w:w="1134" w:type="dxa"/>
          </w:tcPr>
          <w:p w14:paraId="27D76C30" w14:textId="77777777" w:rsidR="005E00AB" w:rsidRPr="007307E1" w:rsidRDefault="005E00AB" w:rsidP="005E00A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19.3.2a</w:t>
            </w:r>
          </w:p>
        </w:tc>
        <w:tc>
          <w:tcPr>
            <w:tcW w:w="3370" w:type="dxa"/>
          </w:tcPr>
          <w:p w14:paraId="0E5E3AC4" w14:textId="77777777" w:rsidR="005E00AB" w:rsidRPr="007307E1" w:rsidRDefault="005E00AB" w:rsidP="005E00A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Non-UE detectable emergency call / IM CN sends 380 Alternative Service / Non-emergency IMS registration / CDMA 2000 1xRTT</w:t>
            </w:r>
          </w:p>
        </w:tc>
        <w:tc>
          <w:tcPr>
            <w:tcW w:w="993" w:type="dxa"/>
          </w:tcPr>
          <w:p w14:paraId="50013610" w14:textId="77777777" w:rsidR="005E00AB" w:rsidRPr="007307E1" w:rsidRDefault="005E00AB" w:rsidP="005E00A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Rel-9</w:t>
            </w:r>
          </w:p>
        </w:tc>
        <w:tc>
          <w:tcPr>
            <w:tcW w:w="1275" w:type="dxa"/>
          </w:tcPr>
          <w:p w14:paraId="5983DAE1" w14:textId="77777777" w:rsidR="005E00AB" w:rsidRPr="007307E1" w:rsidRDefault="005E00AB" w:rsidP="005E00A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C75</w:t>
            </w:r>
          </w:p>
        </w:tc>
        <w:tc>
          <w:tcPr>
            <w:tcW w:w="2978" w:type="dxa"/>
          </w:tcPr>
          <w:p w14:paraId="3270C620" w14:textId="77777777" w:rsidR="005E00AB" w:rsidRPr="007307E1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supports </w:t>
            </w:r>
            <w:r>
              <w:rPr>
                <w:sz w:val="16"/>
                <w:szCs w:val="16"/>
              </w:rPr>
              <w:t xml:space="preserve">initiating bidirectional voice session over IMS and MTSI </w:t>
            </w:r>
            <w:r w:rsidRPr="007307E1">
              <w:rPr>
                <w:sz w:val="16"/>
                <w:szCs w:val="16"/>
              </w:rPr>
              <w:t>Speech and IMS emergency call and emergency call over 1XRTT (NOTE 2)</w:t>
            </w:r>
          </w:p>
        </w:tc>
      </w:tr>
      <w:tr w:rsidR="005E00AB" w:rsidRPr="007307E1" w14:paraId="2DE645D3" w14:textId="77777777" w:rsidTr="008C72BB">
        <w:trPr>
          <w:cantSplit/>
        </w:trPr>
        <w:tc>
          <w:tcPr>
            <w:tcW w:w="1134" w:type="dxa"/>
          </w:tcPr>
          <w:p w14:paraId="2588705D" w14:textId="77777777" w:rsidR="005E00AB" w:rsidRPr="007307E1" w:rsidRDefault="005E00AB" w:rsidP="005E00A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rFonts w:eastAsia="MS Mincho"/>
                <w:sz w:val="16"/>
                <w:szCs w:val="16"/>
                <w:lang w:eastAsia="ja-JP"/>
              </w:rPr>
              <w:t>19.3.2b</w:t>
            </w:r>
          </w:p>
        </w:tc>
        <w:tc>
          <w:tcPr>
            <w:tcW w:w="3370" w:type="dxa"/>
          </w:tcPr>
          <w:p w14:paraId="7E4B5462" w14:textId="77777777" w:rsidR="005E00AB" w:rsidRPr="007307E1" w:rsidRDefault="005E00AB" w:rsidP="005E00A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  <w:lang w:eastAsia="ja-JP"/>
              </w:rPr>
              <w:t>Non-UE detectable emergency call / IM CN sends a 380 with unavailable emergency service URN / UE performs normal call via CS domain / UTRAN or GERAN</w:t>
            </w:r>
          </w:p>
        </w:tc>
        <w:tc>
          <w:tcPr>
            <w:tcW w:w="993" w:type="dxa"/>
          </w:tcPr>
          <w:p w14:paraId="2AF12113" w14:textId="77777777" w:rsidR="005E00AB" w:rsidRPr="007307E1" w:rsidRDefault="005E00AB" w:rsidP="005E00A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rFonts w:eastAsia="MS Mincho"/>
                <w:sz w:val="16"/>
                <w:szCs w:val="16"/>
                <w:lang w:eastAsia="ja-JP"/>
              </w:rPr>
              <w:t>Rel-9</w:t>
            </w:r>
          </w:p>
        </w:tc>
        <w:tc>
          <w:tcPr>
            <w:tcW w:w="1275" w:type="dxa"/>
          </w:tcPr>
          <w:p w14:paraId="7F8E97E9" w14:textId="77777777" w:rsidR="005E00AB" w:rsidRPr="007307E1" w:rsidRDefault="005E00AB" w:rsidP="005E00A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rFonts w:eastAsia="MS Mincho"/>
                <w:sz w:val="16"/>
                <w:szCs w:val="16"/>
                <w:lang w:eastAsia="ja-JP"/>
              </w:rPr>
              <w:t>C66</w:t>
            </w:r>
          </w:p>
        </w:tc>
        <w:tc>
          <w:tcPr>
            <w:tcW w:w="2978" w:type="dxa"/>
          </w:tcPr>
          <w:p w14:paraId="1C66C6D3" w14:textId="77777777" w:rsidR="005E00AB" w:rsidRPr="007307E1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B39D1">
              <w:rPr>
                <w:sz w:val="16"/>
                <w:szCs w:val="16"/>
              </w:rPr>
              <w:t xml:space="preserve">UE supports MTSI and MTSI </w:t>
            </w:r>
            <w:r w:rsidRPr="007307E1">
              <w:rPr>
                <w:sz w:val="16"/>
                <w:szCs w:val="16"/>
              </w:rPr>
              <w:t xml:space="preserve">Speech and </w:t>
            </w:r>
            <w:r>
              <w:rPr>
                <w:sz w:val="16"/>
                <w:szCs w:val="16"/>
              </w:rPr>
              <w:t>EPS IMS emergency call</w:t>
            </w:r>
            <w:r w:rsidRPr="008B39D1">
              <w:rPr>
                <w:sz w:val="16"/>
                <w:szCs w:val="16"/>
              </w:rPr>
              <w:t xml:space="preserve"> </w:t>
            </w:r>
            <w:r w:rsidRPr="007307E1">
              <w:rPr>
                <w:sz w:val="16"/>
                <w:szCs w:val="16"/>
              </w:rPr>
              <w:t xml:space="preserve">and emergency call </w:t>
            </w:r>
            <w:r w:rsidRPr="008B39D1">
              <w:rPr>
                <w:sz w:val="16"/>
                <w:szCs w:val="16"/>
              </w:rPr>
              <w:t>and (</w:t>
            </w:r>
            <w:r w:rsidRPr="007307E1">
              <w:rPr>
                <w:sz w:val="16"/>
                <w:szCs w:val="16"/>
              </w:rPr>
              <w:t>UTRAN or GERAN</w:t>
            </w:r>
            <w:r w:rsidRPr="008B39D1">
              <w:rPr>
                <w:sz w:val="16"/>
                <w:szCs w:val="16"/>
              </w:rPr>
              <w:t>)</w:t>
            </w:r>
            <w:r w:rsidRPr="007307E1">
              <w:rPr>
                <w:sz w:val="16"/>
                <w:szCs w:val="16"/>
              </w:rPr>
              <w:t xml:space="preserve"> (NOTE 6)</w:t>
            </w:r>
          </w:p>
        </w:tc>
      </w:tr>
      <w:tr w:rsidR="005E00AB" w:rsidRPr="007307E1" w14:paraId="66047768" w14:textId="77777777" w:rsidTr="008C72BB">
        <w:trPr>
          <w:cantSplit/>
        </w:trPr>
        <w:tc>
          <w:tcPr>
            <w:tcW w:w="1134" w:type="dxa"/>
          </w:tcPr>
          <w:p w14:paraId="761179D4" w14:textId="77777777" w:rsidR="005E00AB" w:rsidRPr="007307E1" w:rsidRDefault="005E00AB" w:rsidP="005E00AB">
            <w:pPr>
              <w:pStyle w:val="TAL"/>
              <w:rPr>
                <w:rFonts w:eastAsia="MS Mincho"/>
                <w:sz w:val="16"/>
                <w:szCs w:val="16"/>
                <w:lang w:eastAsia="ja-JP"/>
              </w:rPr>
            </w:pPr>
            <w:r w:rsidRPr="007307E1">
              <w:rPr>
                <w:rFonts w:eastAsia="MS Mincho"/>
                <w:sz w:val="16"/>
                <w:szCs w:val="16"/>
                <w:lang w:eastAsia="ja-JP"/>
              </w:rPr>
              <w:t>19.3.2c</w:t>
            </w:r>
          </w:p>
        </w:tc>
        <w:tc>
          <w:tcPr>
            <w:tcW w:w="3370" w:type="dxa"/>
          </w:tcPr>
          <w:p w14:paraId="177BB37A" w14:textId="77777777" w:rsidR="005E00AB" w:rsidRPr="007307E1" w:rsidRDefault="005E00AB" w:rsidP="005E00AB">
            <w:pPr>
              <w:pStyle w:val="TAL"/>
              <w:rPr>
                <w:sz w:val="16"/>
                <w:szCs w:val="16"/>
                <w:lang w:eastAsia="ja-JP"/>
              </w:rPr>
            </w:pPr>
            <w:r w:rsidRPr="007307E1">
              <w:rPr>
                <w:sz w:val="16"/>
                <w:szCs w:val="16"/>
              </w:rPr>
              <w:t>Non-UE detectable emergency call / IM CN sends a 380 with available emergency service URN / UE performs CS Emergency call via CS domain / UTRAN or GERAN</w:t>
            </w:r>
          </w:p>
        </w:tc>
        <w:tc>
          <w:tcPr>
            <w:tcW w:w="993" w:type="dxa"/>
          </w:tcPr>
          <w:p w14:paraId="7FA113BA" w14:textId="77777777" w:rsidR="005E00AB" w:rsidRPr="007307E1" w:rsidRDefault="005E00AB" w:rsidP="005E00AB">
            <w:pPr>
              <w:pStyle w:val="TAC"/>
              <w:rPr>
                <w:rFonts w:eastAsia="MS Mincho"/>
                <w:sz w:val="16"/>
                <w:szCs w:val="16"/>
                <w:lang w:eastAsia="ja-JP"/>
              </w:rPr>
            </w:pPr>
            <w:r w:rsidRPr="007307E1">
              <w:rPr>
                <w:rFonts w:eastAsia="MS Mincho"/>
                <w:sz w:val="16"/>
                <w:szCs w:val="16"/>
                <w:lang w:eastAsia="ja-JP"/>
              </w:rPr>
              <w:t>Rel-9</w:t>
            </w:r>
          </w:p>
        </w:tc>
        <w:tc>
          <w:tcPr>
            <w:tcW w:w="1275" w:type="dxa"/>
          </w:tcPr>
          <w:p w14:paraId="617EC08D" w14:textId="77777777" w:rsidR="005E00AB" w:rsidRPr="007307E1" w:rsidRDefault="005E00AB" w:rsidP="005E00AB">
            <w:pPr>
              <w:pStyle w:val="TAC"/>
              <w:rPr>
                <w:rFonts w:eastAsia="MS Mincho"/>
                <w:sz w:val="16"/>
                <w:szCs w:val="16"/>
                <w:lang w:eastAsia="ja-JP"/>
              </w:rPr>
            </w:pPr>
            <w:r w:rsidRPr="007307E1">
              <w:rPr>
                <w:rFonts w:eastAsia="MS Mincho"/>
                <w:sz w:val="16"/>
                <w:szCs w:val="16"/>
                <w:lang w:eastAsia="ja-JP"/>
              </w:rPr>
              <w:t>C66</w:t>
            </w:r>
          </w:p>
        </w:tc>
        <w:tc>
          <w:tcPr>
            <w:tcW w:w="2978" w:type="dxa"/>
          </w:tcPr>
          <w:p w14:paraId="56ADD656" w14:textId="77777777" w:rsidR="005E00AB" w:rsidRPr="007307E1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B39D1">
              <w:rPr>
                <w:sz w:val="16"/>
                <w:szCs w:val="16"/>
              </w:rPr>
              <w:t xml:space="preserve">UE supports MTSI and MTSI </w:t>
            </w:r>
            <w:r w:rsidRPr="007307E1">
              <w:rPr>
                <w:sz w:val="16"/>
                <w:szCs w:val="16"/>
              </w:rPr>
              <w:t xml:space="preserve">Speech and </w:t>
            </w:r>
            <w:r>
              <w:rPr>
                <w:sz w:val="16"/>
                <w:szCs w:val="16"/>
              </w:rPr>
              <w:t>EPS IMS emergency call</w:t>
            </w:r>
            <w:r w:rsidRPr="008B39D1">
              <w:rPr>
                <w:sz w:val="16"/>
                <w:szCs w:val="16"/>
              </w:rPr>
              <w:t xml:space="preserve"> </w:t>
            </w:r>
            <w:r w:rsidRPr="007307E1">
              <w:rPr>
                <w:sz w:val="16"/>
                <w:szCs w:val="16"/>
              </w:rPr>
              <w:t xml:space="preserve">and emergency call </w:t>
            </w:r>
            <w:r w:rsidRPr="008B39D1">
              <w:rPr>
                <w:sz w:val="16"/>
                <w:szCs w:val="16"/>
              </w:rPr>
              <w:t>and (</w:t>
            </w:r>
            <w:r w:rsidRPr="007307E1">
              <w:rPr>
                <w:sz w:val="16"/>
                <w:szCs w:val="16"/>
              </w:rPr>
              <w:t>UTRAN or GERAN</w:t>
            </w:r>
            <w:r w:rsidRPr="008B39D1">
              <w:rPr>
                <w:sz w:val="16"/>
                <w:szCs w:val="16"/>
              </w:rPr>
              <w:t>)</w:t>
            </w:r>
            <w:r w:rsidRPr="007307E1">
              <w:rPr>
                <w:sz w:val="16"/>
                <w:szCs w:val="16"/>
              </w:rPr>
              <w:t xml:space="preserve"> (NOTE 6)</w:t>
            </w:r>
          </w:p>
        </w:tc>
      </w:tr>
      <w:tr w:rsidR="005E00AB" w:rsidRPr="007307E1" w14:paraId="653455BA" w14:textId="77777777" w:rsidTr="008C72BB">
        <w:trPr>
          <w:cantSplit/>
        </w:trPr>
        <w:tc>
          <w:tcPr>
            <w:tcW w:w="1134" w:type="dxa"/>
          </w:tcPr>
          <w:p w14:paraId="5465CCA3" w14:textId="77777777" w:rsidR="005E00AB" w:rsidRPr="007307E1" w:rsidRDefault="005E00AB" w:rsidP="005E00A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19.3.3</w:t>
            </w:r>
          </w:p>
        </w:tc>
        <w:tc>
          <w:tcPr>
            <w:tcW w:w="3370" w:type="dxa"/>
          </w:tcPr>
          <w:p w14:paraId="60686CB8" w14:textId="77777777" w:rsidR="005E00AB" w:rsidRPr="007307E1" w:rsidRDefault="005E00AB" w:rsidP="005E00A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Non-UE detectable emergency call / IM CN sends 380 Alternative Service / Emergency IMS registration</w:t>
            </w:r>
          </w:p>
        </w:tc>
        <w:tc>
          <w:tcPr>
            <w:tcW w:w="993" w:type="dxa"/>
          </w:tcPr>
          <w:p w14:paraId="211FB114" w14:textId="77777777" w:rsidR="005E00AB" w:rsidRPr="007307E1" w:rsidRDefault="005E00AB" w:rsidP="005E00A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Rel-9</w:t>
            </w:r>
          </w:p>
        </w:tc>
        <w:tc>
          <w:tcPr>
            <w:tcW w:w="1275" w:type="dxa"/>
          </w:tcPr>
          <w:p w14:paraId="57D904C3" w14:textId="77777777" w:rsidR="005E00AB" w:rsidRPr="007307E1" w:rsidRDefault="005E00AB" w:rsidP="005E00A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</w:t>
            </w:r>
            <w:r>
              <w:rPr>
                <w:sz w:val="16"/>
                <w:szCs w:val="16"/>
              </w:rPr>
              <w:t>73</w:t>
            </w:r>
          </w:p>
        </w:tc>
        <w:tc>
          <w:tcPr>
            <w:tcW w:w="2978" w:type="dxa"/>
          </w:tcPr>
          <w:p w14:paraId="3B988508" w14:textId="77777777" w:rsidR="005E00AB" w:rsidRPr="007307E1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supports </w:t>
            </w:r>
            <w:r>
              <w:rPr>
                <w:sz w:val="16"/>
                <w:szCs w:val="16"/>
              </w:rPr>
              <w:t>EPS IMS emergency call</w:t>
            </w:r>
            <w:r w:rsidRPr="008B39D1">
              <w:rPr>
                <w:sz w:val="16"/>
                <w:szCs w:val="16"/>
              </w:rPr>
              <w:t xml:space="preserve"> and MTSI and MTSI speech</w:t>
            </w:r>
            <w:r w:rsidRPr="008B39D1">
              <w:t xml:space="preserve"> </w:t>
            </w:r>
            <w:r w:rsidRPr="008B39D1">
              <w:rPr>
                <w:sz w:val="16"/>
                <w:szCs w:val="16"/>
              </w:rPr>
              <w:t>and E-UTRA and not UE category M1</w:t>
            </w:r>
          </w:p>
        </w:tc>
      </w:tr>
      <w:tr w:rsidR="005E00AB" w:rsidRPr="007307E1" w14:paraId="10AA0F60" w14:textId="77777777" w:rsidTr="008C72BB">
        <w:trPr>
          <w:cantSplit/>
        </w:trPr>
        <w:tc>
          <w:tcPr>
            <w:tcW w:w="1134" w:type="dxa"/>
          </w:tcPr>
          <w:p w14:paraId="23C9A7E6" w14:textId="77777777" w:rsidR="005E00AB" w:rsidRPr="007307E1" w:rsidRDefault="005E00AB" w:rsidP="005E00A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19.3.4</w:t>
            </w:r>
          </w:p>
        </w:tc>
        <w:tc>
          <w:tcPr>
            <w:tcW w:w="3370" w:type="dxa"/>
          </w:tcPr>
          <w:p w14:paraId="0A3AE88B" w14:textId="77777777" w:rsidR="005E00AB" w:rsidRPr="007307E1" w:rsidRDefault="005E00AB" w:rsidP="005E00A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Non-UE detectable emergency call / IM CN sends 380 with an Alternative Service / Previous emergency IMS registration not expired</w:t>
            </w:r>
          </w:p>
        </w:tc>
        <w:tc>
          <w:tcPr>
            <w:tcW w:w="993" w:type="dxa"/>
          </w:tcPr>
          <w:p w14:paraId="10F7C2A3" w14:textId="77777777" w:rsidR="005E00AB" w:rsidRPr="007307E1" w:rsidRDefault="005E00AB" w:rsidP="005E00A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Rel-9</w:t>
            </w:r>
          </w:p>
        </w:tc>
        <w:tc>
          <w:tcPr>
            <w:tcW w:w="1275" w:type="dxa"/>
          </w:tcPr>
          <w:p w14:paraId="0BF2AC27" w14:textId="77777777" w:rsidR="005E00AB" w:rsidRPr="007307E1" w:rsidRDefault="005E00AB" w:rsidP="005E00A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</w:t>
            </w:r>
            <w:r>
              <w:rPr>
                <w:sz w:val="16"/>
                <w:szCs w:val="16"/>
              </w:rPr>
              <w:t>73</w:t>
            </w:r>
          </w:p>
        </w:tc>
        <w:tc>
          <w:tcPr>
            <w:tcW w:w="2978" w:type="dxa"/>
          </w:tcPr>
          <w:p w14:paraId="77C30BD6" w14:textId="77777777" w:rsidR="005E00AB" w:rsidRPr="007307E1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supports </w:t>
            </w:r>
            <w:r>
              <w:rPr>
                <w:sz w:val="16"/>
                <w:szCs w:val="16"/>
              </w:rPr>
              <w:t>EPS IMS emergency call and MTSI and MTSI speech</w:t>
            </w:r>
            <w:r>
              <w:t xml:space="preserve"> </w:t>
            </w:r>
            <w:r w:rsidRPr="00BE4E75">
              <w:rPr>
                <w:sz w:val="16"/>
                <w:szCs w:val="16"/>
              </w:rPr>
              <w:t>and E-UTRA and not UE category M1</w:t>
            </w:r>
          </w:p>
        </w:tc>
      </w:tr>
      <w:tr w:rsidR="005E00AB" w:rsidRPr="007307E1" w14:paraId="18061273" w14:textId="77777777" w:rsidTr="008C72BB">
        <w:trPr>
          <w:cantSplit/>
        </w:trPr>
        <w:tc>
          <w:tcPr>
            <w:tcW w:w="1134" w:type="dxa"/>
          </w:tcPr>
          <w:p w14:paraId="671C8873" w14:textId="77777777" w:rsidR="005E00AB" w:rsidRPr="007307E1" w:rsidRDefault="005E00AB" w:rsidP="005E00A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19.4.1</w:t>
            </w:r>
          </w:p>
        </w:tc>
        <w:tc>
          <w:tcPr>
            <w:tcW w:w="3370" w:type="dxa"/>
          </w:tcPr>
          <w:p w14:paraId="4CAB94EB" w14:textId="77777777" w:rsidR="005E00AB" w:rsidRPr="007307E1" w:rsidRDefault="005E00AB" w:rsidP="005E00A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Emergency call without emergency registration / EPS / UE does not contain an ISIM or USIM</w:t>
            </w:r>
          </w:p>
        </w:tc>
        <w:tc>
          <w:tcPr>
            <w:tcW w:w="993" w:type="dxa"/>
          </w:tcPr>
          <w:p w14:paraId="6D7CDFD9" w14:textId="77777777" w:rsidR="005E00AB" w:rsidRPr="007307E1" w:rsidRDefault="005E00AB" w:rsidP="005E00A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Rel-9</w:t>
            </w:r>
          </w:p>
        </w:tc>
        <w:tc>
          <w:tcPr>
            <w:tcW w:w="1275" w:type="dxa"/>
          </w:tcPr>
          <w:p w14:paraId="6AA477EC" w14:textId="77777777" w:rsidR="005E00AB" w:rsidRPr="007307E1" w:rsidRDefault="005E00AB" w:rsidP="005E00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C162</w:t>
            </w:r>
          </w:p>
        </w:tc>
        <w:tc>
          <w:tcPr>
            <w:tcW w:w="2978" w:type="dxa"/>
          </w:tcPr>
          <w:p w14:paraId="42998EBF" w14:textId="77777777" w:rsidR="005E00AB" w:rsidRPr="007307E1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supports </w:t>
            </w:r>
            <w:r>
              <w:rPr>
                <w:sz w:val="16"/>
                <w:szCs w:val="16"/>
              </w:rPr>
              <w:t>EPS IMS emergency call</w:t>
            </w:r>
            <w:r>
              <w:t xml:space="preserve"> </w:t>
            </w:r>
            <w:r w:rsidRPr="00BE4E75">
              <w:rPr>
                <w:sz w:val="16"/>
                <w:szCs w:val="16"/>
              </w:rPr>
              <w:t>and E-UTRA and not UE category M1</w:t>
            </w:r>
            <w:r w:rsidRPr="007F2EE8">
              <w:rPr>
                <w:sz w:val="16"/>
                <w:szCs w:val="16"/>
              </w:rPr>
              <w:t xml:space="preserve"> and no USIM test execution</w:t>
            </w:r>
          </w:p>
        </w:tc>
      </w:tr>
      <w:tr w:rsidR="005E00AB" w:rsidRPr="007307E1" w14:paraId="3E67EB8D" w14:textId="77777777" w:rsidTr="008C72BB">
        <w:trPr>
          <w:cantSplit/>
        </w:trPr>
        <w:tc>
          <w:tcPr>
            <w:tcW w:w="1134" w:type="dxa"/>
          </w:tcPr>
          <w:p w14:paraId="3BFE902F" w14:textId="77777777" w:rsidR="005E00AB" w:rsidRPr="007307E1" w:rsidRDefault="005E00AB" w:rsidP="005E00A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19.4.2</w:t>
            </w:r>
          </w:p>
        </w:tc>
        <w:tc>
          <w:tcPr>
            <w:tcW w:w="3370" w:type="dxa"/>
          </w:tcPr>
          <w:p w14:paraId="2FEE1CB6" w14:textId="77777777" w:rsidR="005E00AB" w:rsidRPr="007307E1" w:rsidRDefault="005E00AB" w:rsidP="005E00A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Emergency call without emergency registration / EPS / UE contains an ISIM or USIM / UE is in state EMM-REGISTERED.LIMITED-SERVICE</w:t>
            </w:r>
          </w:p>
        </w:tc>
        <w:tc>
          <w:tcPr>
            <w:tcW w:w="993" w:type="dxa"/>
          </w:tcPr>
          <w:p w14:paraId="5CD05073" w14:textId="77777777" w:rsidR="005E00AB" w:rsidRPr="007307E1" w:rsidRDefault="005E00AB" w:rsidP="005E00A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Rel-9</w:t>
            </w:r>
          </w:p>
        </w:tc>
        <w:tc>
          <w:tcPr>
            <w:tcW w:w="1275" w:type="dxa"/>
          </w:tcPr>
          <w:p w14:paraId="3EAB3FEB" w14:textId="77777777" w:rsidR="005E00AB" w:rsidRPr="007307E1" w:rsidRDefault="005E00AB" w:rsidP="005E00A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C64</w:t>
            </w:r>
          </w:p>
        </w:tc>
        <w:tc>
          <w:tcPr>
            <w:tcW w:w="2978" w:type="dxa"/>
          </w:tcPr>
          <w:p w14:paraId="4ABFE2AD" w14:textId="77777777" w:rsidR="005E00AB" w:rsidRPr="007307E1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supports </w:t>
            </w:r>
            <w:r>
              <w:rPr>
                <w:sz w:val="16"/>
                <w:szCs w:val="16"/>
              </w:rPr>
              <w:t>EPS IMS emergency call</w:t>
            </w:r>
            <w:r w:rsidRPr="007307E1">
              <w:rPr>
                <w:sz w:val="16"/>
                <w:szCs w:val="16"/>
              </w:rPr>
              <w:t xml:space="preserve"> </w:t>
            </w:r>
            <w:r w:rsidRPr="00BE4E75">
              <w:rPr>
                <w:sz w:val="16"/>
                <w:szCs w:val="16"/>
              </w:rPr>
              <w:t>and E-UTRA and not UE category M1</w:t>
            </w:r>
          </w:p>
        </w:tc>
      </w:tr>
      <w:tr w:rsidR="005E00AB" w:rsidRPr="007307E1" w14:paraId="5CB7CFD4" w14:textId="77777777" w:rsidTr="008C72BB">
        <w:trPr>
          <w:cantSplit/>
        </w:trPr>
        <w:tc>
          <w:tcPr>
            <w:tcW w:w="1134" w:type="dxa"/>
          </w:tcPr>
          <w:p w14:paraId="33C45EDC" w14:textId="77777777" w:rsidR="005E00AB" w:rsidRPr="007307E1" w:rsidRDefault="005E00AB" w:rsidP="005E00A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19.4.3</w:t>
            </w:r>
          </w:p>
        </w:tc>
        <w:tc>
          <w:tcPr>
            <w:tcW w:w="3370" w:type="dxa"/>
          </w:tcPr>
          <w:p w14:paraId="0F77E136" w14:textId="77777777" w:rsidR="005E00AB" w:rsidRPr="007307E1" w:rsidRDefault="005E00AB" w:rsidP="005E00A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</w:tcPr>
          <w:p w14:paraId="05078C71" w14:textId="77777777" w:rsidR="005E00AB" w:rsidRPr="007307E1" w:rsidRDefault="005E00AB" w:rsidP="005E00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0DA38AE5" w14:textId="77777777" w:rsidR="005E00AB" w:rsidRPr="007307E1" w:rsidRDefault="005E00AB" w:rsidP="005E00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</w:tcPr>
          <w:p w14:paraId="56141D60" w14:textId="77777777" w:rsidR="005E00AB" w:rsidRPr="007307E1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5E00AB" w:rsidRPr="007307E1" w14:paraId="7E741BC8" w14:textId="77777777" w:rsidTr="008C72BB">
        <w:trPr>
          <w:cantSplit/>
        </w:trPr>
        <w:tc>
          <w:tcPr>
            <w:tcW w:w="1134" w:type="dxa"/>
          </w:tcPr>
          <w:p w14:paraId="12ACDDB2" w14:textId="77777777" w:rsidR="005E00AB" w:rsidRPr="007307E1" w:rsidRDefault="005E00AB" w:rsidP="005E00A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19.4.4</w:t>
            </w:r>
          </w:p>
        </w:tc>
        <w:tc>
          <w:tcPr>
            <w:tcW w:w="3370" w:type="dxa"/>
          </w:tcPr>
          <w:p w14:paraId="0CC1BBCD" w14:textId="77777777" w:rsidR="005E00AB" w:rsidRPr="007307E1" w:rsidRDefault="005E00AB" w:rsidP="005E00A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</w:tcPr>
          <w:p w14:paraId="7F4E5B8B" w14:textId="77777777" w:rsidR="005E00AB" w:rsidRPr="007307E1" w:rsidRDefault="005E00AB" w:rsidP="005E00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7C1AECE9" w14:textId="77777777" w:rsidR="005E00AB" w:rsidRPr="007307E1" w:rsidRDefault="005E00AB" w:rsidP="005E00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</w:tcPr>
          <w:p w14:paraId="2FFFABF1" w14:textId="77777777" w:rsidR="005E00AB" w:rsidRPr="007307E1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5E00AB" w:rsidRPr="007307E1" w14:paraId="30F305A7" w14:textId="77777777" w:rsidTr="008C72BB">
        <w:trPr>
          <w:cantSplit/>
        </w:trPr>
        <w:tc>
          <w:tcPr>
            <w:tcW w:w="1134" w:type="dxa"/>
          </w:tcPr>
          <w:p w14:paraId="475AC2B0" w14:textId="77777777" w:rsidR="005E00AB" w:rsidRPr="007307E1" w:rsidRDefault="005E00AB" w:rsidP="005E00A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19.4.5</w:t>
            </w:r>
          </w:p>
        </w:tc>
        <w:tc>
          <w:tcPr>
            <w:tcW w:w="3370" w:type="dxa"/>
          </w:tcPr>
          <w:p w14:paraId="7FEBBDAA" w14:textId="77777777" w:rsidR="005E00AB" w:rsidRPr="007307E1" w:rsidRDefault="005E00AB" w:rsidP="005E00A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Emergency call without emergency registration / UE credentials are not accepted</w:t>
            </w:r>
          </w:p>
        </w:tc>
        <w:tc>
          <w:tcPr>
            <w:tcW w:w="993" w:type="dxa"/>
          </w:tcPr>
          <w:p w14:paraId="11D819E6" w14:textId="77777777" w:rsidR="005E00AB" w:rsidRPr="007307E1" w:rsidRDefault="005E00AB" w:rsidP="005E00A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Rel-9</w:t>
            </w:r>
          </w:p>
        </w:tc>
        <w:tc>
          <w:tcPr>
            <w:tcW w:w="1275" w:type="dxa"/>
          </w:tcPr>
          <w:p w14:paraId="2A6638D7" w14:textId="77777777" w:rsidR="005E00AB" w:rsidRPr="007307E1" w:rsidRDefault="005E00AB" w:rsidP="005E00A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C59</w:t>
            </w:r>
          </w:p>
        </w:tc>
        <w:tc>
          <w:tcPr>
            <w:tcW w:w="2978" w:type="dxa"/>
          </w:tcPr>
          <w:p w14:paraId="2E9F50FF" w14:textId="77777777" w:rsidR="005E00AB" w:rsidRPr="007307E1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supports </w:t>
            </w:r>
            <w:r>
              <w:rPr>
                <w:sz w:val="16"/>
                <w:szCs w:val="16"/>
              </w:rPr>
              <w:t>EPS IMS emergency call</w:t>
            </w:r>
            <w:r>
              <w:t xml:space="preserve"> </w:t>
            </w:r>
            <w:r w:rsidRPr="00BE4E75">
              <w:rPr>
                <w:sz w:val="16"/>
                <w:szCs w:val="16"/>
              </w:rPr>
              <w:t>and E-UTRA and not UE category M1</w:t>
            </w:r>
          </w:p>
        </w:tc>
      </w:tr>
      <w:tr w:rsidR="005E00AB" w:rsidRPr="007307E1" w14:paraId="799DED10" w14:textId="77777777" w:rsidTr="008C72BB">
        <w:trPr>
          <w:cantSplit/>
        </w:trPr>
        <w:tc>
          <w:tcPr>
            <w:tcW w:w="1134" w:type="dxa"/>
          </w:tcPr>
          <w:p w14:paraId="762CA84A" w14:textId="77777777" w:rsidR="005E00AB" w:rsidRPr="007307E1" w:rsidRDefault="005E00AB" w:rsidP="005E00A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rFonts w:eastAsia="MS Mincho"/>
                <w:sz w:val="16"/>
                <w:szCs w:val="16"/>
                <w:lang w:eastAsia="ja-JP"/>
              </w:rPr>
              <w:t>19.4.6</w:t>
            </w:r>
          </w:p>
        </w:tc>
        <w:tc>
          <w:tcPr>
            <w:tcW w:w="3370" w:type="dxa"/>
          </w:tcPr>
          <w:p w14:paraId="2A4109CF" w14:textId="77777777" w:rsidR="005E00AB" w:rsidRPr="007307E1" w:rsidRDefault="005E00AB" w:rsidP="005E00A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Emergency call without emergency registration / Failure of registration / Rejected by 403</w:t>
            </w:r>
            <w:r>
              <w:rPr>
                <w:sz w:val="16"/>
                <w:szCs w:val="16"/>
              </w:rPr>
              <w:t xml:space="preserve"> </w:t>
            </w:r>
            <w:r w:rsidRPr="007307E1">
              <w:rPr>
                <w:sz w:val="16"/>
                <w:szCs w:val="16"/>
              </w:rPr>
              <w:t>(Forbidden)</w:t>
            </w:r>
          </w:p>
        </w:tc>
        <w:tc>
          <w:tcPr>
            <w:tcW w:w="993" w:type="dxa"/>
          </w:tcPr>
          <w:p w14:paraId="1C220578" w14:textId="77777777" w:rsidR="005E00AB" w:rsidRPr="007307E1" w:rsidRDefault="005E00AB" w:rsidP="005E00A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rFonts w:eastAsia="MS Mincho"/>
                <w:sz w:val="16"/>
                <w:szCs w:val="16"/>
                <w:lang w:eastAsia="ja-JP"/>
              </w:rPr>
              <w:t>Rel-9</w:t>
            </w:r>
          </w:p>
        </w:tc>
        <w:tc>
          <w:tcPr>
            <w:tcW w:w="1275" w:type="dxa"/>
          </w:tcPr>
          <w:p w14:paraId="60389A11" w14:textId="77777777" w:rsidR="005E00AB" w:rsidRPr="007307E1" w:rsidRDefault="005E00AB" w:rsidP="005E00A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rFonts w:eastAsia="MS Mincho"/>
                <w:sz w:val="16"/>
                <w:szCs w:val="16"/>
                <w:lang w:eastAsia="ja-JP"/>
              </w:rPr>
              <w:t>C125</w:t>
            </w:r>
          </w:p>
        </w:tc>
        <w:tc>
          <w:tcPr>
            <w:tcW w:w="2978" w:type="dxa"/>
          </w:tcPr>
          <w:p w14:paraId="767B7755" w14:textId="77777777" w:rsidR="005E00AB" w:rsidRPr="007307E1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rFonts w:eastAsia="MS Mincho"/>
                <w:sz w:val="16"/>
                <w:szCs w:val="16"/>
                <w:lang w:eastAsia="ja-JP"/>
              </w:rPr>
              <w:t>UE supports IMS emergency service and IMS emergency call without registration after rejection of emergency registration</w:t>
            </w:r>
            <w:r>
              <w:t xml:space="preserve"> </w:t>
            </w:r>
            <w:r w:rsidRPr="00EC7D75">
              <w:rPr>
                <w:rFonts w:eastAsia="MS Mincho"/>
                <w:sz w:val="16"/>
                <w:szCs w:val="16"/>
                <w:lang w:eastAsia="ja-JP"/>
              </w:rPr>
              <w:t>and E-UTRA and not UE category M1</w:t>
            </w:r>
          </w:p>
        </w:tc>
      </w:tr>
      <w:tr w:rsidR="005E00AB" w:rsidRPr="007307E1" w14:paraId="5E70D2F5" w14:textId="77777777" w:rsidTr="008C72BB">
        <w:trPr>
          <w:cantSplit/>
        </w:trPr>
        <w:tc>
          <w:tcPr>
            <w:tcW w:w="1134" w:type="dxa"/>
          </w:tcPr>
          <w:p w14:paraId="3A9C8250" w14:textId="77777777" w:rsidR="005E00AB" w:rsidRPr="007307E1" w:rsidRDefault="005E00AB" w:rsidP="005E00AB">
            <w:pPr>
              <w:pStyle w:val="TAL"/>
              <w:rPr>
                <w:rFonts w:eastAsia="MS Mincho"/>
                <w:sz w:val="16"/>
                <w:szCs w:val="16"/>
                <w:lang w:eastAsia="ja-JP"/>
              </w:rPr>
            </w:pPr>
            <w:r w:rsidRPr="007307E1">
              <w:rPr>
                <w:rFonts w:eastAsia="MS Mincho"/>
                <w:sz w:val="16"/>
                <w:szCs w:val="16"/>
                <w:lang w:eastAsia="ja-JP"/>
              </w:rPr>
              <w:t>19.4.7</w:t>
            </w:r>
          </w:p>
        </w:tc>
        <w:tc>
          <w:tcPr>
            <w:tcW w:w="3370" w:type="dxa"/>
          </w:tcPr>
          <w:p w14:paraId="21400883" w14:textId="77777777" w:rsidR="005E00AB" w:rsidRPr="007307E1" w:rsidRDefault="005E00AB" w:rsidP="005E00A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Emergency call without emergency registration / Failure of registration / against a network with GIBA support only</w:t>
            </w:r>
          </w:p>
        </w:tc>
        <w:tc>
          <w:tcPr>
            <w:tcW w:w="993" w:type="dxa"/>
          </w:tcPr>
          <w:p w14:paraId="30934E13" w14:textId="77777777" w:rsidR="005E00AB" w:rsidRPr="007307E1" w:rsidRDefault="005E00AB" w:rsidP="005E00AB">
            <w:pPr>
              <w:pStyle w:val="TAC"/>
              <w:rPr>
                <w:rFonts w:eastAsia="MS Mincho"/>
                <w:sz w:val="16"/>
                <w:szCs w:val="16"/>
                <w:lang w:eastAsia="ja-JP"/>
              </w:rPr>
            </w:pPr>
            <w:r w:rsidRPr="007307E1">
              <w:rPr>
                <w:rFonts w:eastAsia="MS Mincho"/>
                <w:sz w:val="16"/>
                <w:szCs w:val="16"/>
                <w:lang w:eastAsia="ja-JP"/>
              </w:rPr>
              <w:t>Rel-9</w:t>
            </w:r>
          </w:p>
        </w:tc>
        <w:tc>
          <w:tcPr>
            <w:tcW w:w="1275" w:type="dxa"/>
          </w:tcPr>
          <w:p w14:paraId="1E27097E" w14:textId="77777777" w:rsidR="005E00AB" w:rsidRPr="007307E1" w:rsidRDefault="005E00AB" w:rsidP="005E00AB">
            <w:pPr>
              <w:pStyle w:val="TAC"/>
              <w:rPr>
                <w:rFonts w:eastAsia="MS Mincho"/>
                <w:sz w:val="16"/>
                <w:szCs w:val="16"/>
                <w:lang w:eastAsia="ja-JP"/>
              </w:rPr>
            </w:pPr>
            <w:r w:rsidRPr="007307E1">
              <w:rPr>
                <w:rFonts w:eastAsia="MS Mincho"/>
                <w:sz w:val="16"/>
                <w:szCs w:val="16"/>
                <w:lang w:eastAsia="ja-JP"/>
              </w:rPr>
              <w:t>C134</w:t>
            </w:r>
          </w:p>
        </w:tc>
        <w:tc>
          <w:tcPr>
            <w:tcW w:w="2978" w:type="dxa"/>
          </w:tcPr>
          <w:p w14:paraId="5AA3F167" w14:textId="77777777" w:rsidR="005E00AB" w:rsidRPr="007307E1" w:rsidRDefault="005E00AB" w:rsidP="005E00AB">
            <w:pPr>
              <w:pStyle w:val="TAL"/>
              <w:keepNext w:val="0"/>
              <w:keepLines w:val="0"/>
              <w:rPr>
                <w:rFonts w:eastAsia="MS Mincho"/>
                <w:sz w:val="16"/>
                <w:szCs w:val="16"/>
                <w:lang w:eastAsia="ja-JP"/>
              </w:rPr>
            </w:pPr>
            <w:r w:rsidRPr="007307E1">
              <w:rPr>
                <w:rFonts w:eastAsia="MS Mincho"/>
                <w:sz w:val="16"/>
                <w:szCs w:val="16"/>
                <w:lang w:eastAsia="ja-JP"/>
              </w:rPr>
              <w:t xml:space="preserve">UE supports </w:t>
            </w:r>
            <w:r>
              <w:rPr>
                <w:sz w:val="16"/>
                <w:szCs w:val="16"/>
              </w:rPr>
              <w:t>EPS IMS emergency call</w:t>
            </w:r>
            <w:r w:rsidRPr="007307E1">
              <w:rPr>
                <w:rFonts w:eastAsia="MS Mincho"/>
                <w:sz w:val="16"/>
                <w:szCs w:val="16"/>
                <w:lang w:eastAsia="ja-JP"/>
              </w:rPr>
              <w:t xml:space="preserve"> and IMS emergency call without registration after rejection of emergency registration that used IMS security. </w:t>
            </w:r>
            <w:r>
              <w:rPr>
                <w:rFonts w:eastAsia="MS Mincho"/>
                <w:sz w:val="16"/>
                <w:szCs w:val="16"/>
                <w:lang w:eastAsia="ja-JP"/>
              </w:rPr>
              <w:t>T</w:t>
            </w:r>
            <w:r w:rsidRPr="007307E1">
              <w:rPr>
                <w:rFonts w:eastAsia="MS Mincho"/>
                <w:sz w:val="16"/>
                <w:szCs w:val="16"/>
                <w:lang w:eastAsia="ja-JP"/>
              </w:rPr>
              <w:t>he UE does not support GIBA.</w:t>
            </w:r>
            <w:r>
              <w:rPr>
                <w:rFonts w:eastAsia="MS Mincho"/>
                <w:sz w:val="16"/>
                <w:szCs w:val="16"/>
                <w:lang w:eastAsia="ja-JP"/>
              </w:rPr>
              <w:t xml:space="preserve"> UE supports IMS security</w:t>
            </w:r>
            <w:r>
              <w:t xml:space="preserve"> </w:t>
            </w:r>
            <w:r w:rsidRPr="00EC7D75">
              <w:rPr>
                <w:rFonts w:eastAsia="MS Mincho"/>
                <w:sz w:val="16"/>
                <w:szCs w:val="16"/>
                <w:lang w:eastAsia="ja-JP"/>
              </w:rPr>
              <w:t>and E-UTRA and not UE category M1</w:t>
            </w:r>
          </w:p>
        </w:tc>
      </w:tr>
      <w:tr w:rsidR="005E00AB" w:rsidRPr="007307E1" w14:paraId="53A96DC4" w14:textId="77777777" w:rsidTr="008C72BB">
        <w:trPr>
          <w:cantSplit/>
        </w:trPr>
        <w:tc>
          <w:tcPr>
            <w:tcW w:w="1134" w:type="dxa"/>
          </w:tcPr>
          <w:p w14:paraId="2959F957" w14:textId="77777777" w:rsidR="005E00AB" w:rsidRPr="007307E1" w:rsidRDefault="005E00AB" w:rsidP="005E00A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19.5.1</w:t>
            </w:r>
          </w:p>
        </w:tc>
        <w:tc>
          <w:tcPr>
            <w:tcW w:w="3370" w:type="dxa"/>
          </w:tcPr>
          <w:p w14:paraId="7BBF4D80" w14:textId="77777777" w:rsidR="005E00AB" w:rsidRPr="007307E1" w:rsidRDefault="005E00AB" w:rsidP="005E00A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New initial emergency registration / UE obtains from the serving IP-CAN an IP address different than the IP address used for the emergency registration</w:t>
            </w:r>
          </w:p>
        </w:tc>
        <w:tc>
          <w:tcPr>
            <w:tcW w:w="993" w:type="dxa"/>
          </w:tcPr>
          <w:p w14:paraId="750D31F7" w14:textId="77777777" w:rsidR="005E00AB" w:rsidRPr="007307E1" w:rsidRDefault="005E00AB" w:rsidP="005E00A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Rel-9</w:t>
            </w:r>
          </w:p>
        </w:tc>
        <w:tc>
          <w:tcPr>
            <w:tcW w:w="1275" w:type="dxa"/>
          </w:tcPr>
          <w:p w14:paraId="1642C459" w14:textId="77777777" w:rsidR="005E00AB" w:rsidRPr="007307E1" w:rsidRDefault="005E00AB" w:rsidP="005E00A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C59</w:t>
            </w:r>
          </w:p>
        </w:tc>
        <w:tc>
          <w:tcPr>
            <w:tcW w:w="2978" w:type="dxa"/>
          </w:tcPr>
          <w:p w14:paraId="1A73484D" w14:textId="77777777" w:rsidR="005E00AB" w:rsidRPr="007307E1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supports </w:t>
            </w:r>
            <w:r>
              <w:rPr>
                <w:sz w:val="16"/>
                <w:szCs w:val="16"/>
              </w:rPr>
              <w:t>EPS IMS emergency call</w:t>
            </w:r>
            <w:r>
              <w:t xml:space="preserve"> </w:t>
            </w:r>
            <w:r w:rsidRPr="00BE4E75">
              <w:rPr>
                <w:sz w:val="16"/>
                <w:szCs w:val="16"/>
              </w:rPr>
              <w:t>and E-UTRA and not UE category M1</w:t>
            </w:r>
          </w:p>
        </w:tc>
      </w:tr>
      <w:tr w:rsidR="005E00AB" w:rsidRPr="007307E1" w14:paraId="3089B19F" w14:textId="77777777" w:rsidTr="008C72BB">
        <w:trPr>
          <w:cantSplit/>
        </w:trPr>
        <w:tc>
          <w:tcPr>
            <w:tcW w:w="1134" w:type="dxa"/>
          </w:tcPr>
          <w:p w14:paraId="25E4D019" w14:textId="77777777" w:rsidR="005E00AB" w:rsidRPr="007307E1" w:rsidRDefault="005E00AB" w:rsidP="005E00A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19.5.6</w:t>
            </w:r>
          </w:p>
        </w:tc>
        <w:tc>
          <w:tcPr>
            <w:tcW w:w="3370" w:type="dxa"/>
          </w:tcPr>
          <w:p w14:paraId="56100508" w14:textId="77777777" w:rsidR="005E00AB" w:rsidRPr="007307E1" w:rsidRDefault="005E00AB" w:rsidP="005E00A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User-initiated emergency reregistration / UE has emergency related ongoing dialog</w:t>
            </w:r>
          </w:p>
        </w:tc>
        <w:tc>
          <w:tcPr>
            <w:tcW w:w="993" w:type="dxa"/>
          </w:tcPr>
          <w:p w14:paraId="3F9DD55B" w14:textId="77777777" w:rsidR="005E00AB" w:rsidRPr="007307E1" w:rsidRDefault="005E00AB" w:rsidP="005E00A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Rel-9</w:t>
            </w:r>
          </w:p>
        </w:tc>
        <w:tc>
          <w:tcPr>
            <w:tcW w:w="1275" w:type="dxa"/>
          </w:tcPr>
          <w:p w14:paraId="250EC88C" w14:textId="77777777" w:rsidR="005E00AB" w:rsidRPr="007307E1" w:rsidRDefault="005E00AB" w:rsidP="005E00A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C59</w:t>
            </w:r>
          </w:p>
        </w:tc>
        <w:tc>
          <w:tcPr>
            <w:tcW w:w="2978" w:type="dxa"/>
          </w:tcPr>
          <w:p w14:paraId="43305716" w14:textId="77777777" w:rsidR="005E00AB" w:rsidRPr="007307E1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supports </w:t>
            </w:r>
            <w:r>
              <w:rPr>
                <w:sz w:val="16"/>
                <w:szCs w:val="16"/>
              </w:rPr>
              <w:t>EPS IMS emergency call</w:t>
            </w:r>
            <w:r>
              <w:t xml:space="preserve"> </w:t>
            </w:r>
            <w:r w:rsidRPr="00BE4E75">
              <w:rPr>
                <w:sz w:val="16"/>
                <w:szCs w:val="16"/>
              </w:rPr>
              <w:t>and E-UTRA and not UE category M1</w:t>
            </w:r>
          </w:p>
        </w:tc>
      </w:tr>
      <w:tr w:rsidR="005E00AB" w:rsidRPr="007307E1" w14:paraId="27288DB2" w14:textId="77777777" w:rsidTr="008C72BB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FF74E" w14:textId="77777777" w:rsidR="005E00AB" w:rsidRPr="007307E1" w:rsidRDefault="005E00AB" w:rsidP="005E00A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19.5.7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F3D4F" w14:textId="77777777" w:rsidR="005E00AB" w:rsidRPr="007307E1" w:rsidRDefault="005E00AB" w:rsidP="005E00A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User-initiated emergency reregistration / The user initiates an emergency call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FCE9A" w14:textId="77777777" w:rsidR="005E00AB" w:rsidRPr="007307E1" w:rsidRDefault="005E00AB" w:rsidP="005E00A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5A7AF" w14:textId="77777777" w:rsidR="005E00AB" w:rsidRPr="007307E1" w:rsidRDefault="005E00AB" w:rsidP="005E00A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C59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ED831" w14:textId="77777777" w:rsidR="005E00AB" w:rsidRPr="007307E1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supports </w:t>
            </w:r>
            <w:r>
              <w:rPr>
                <w:sz w:val="16"/>
                <w:szCs w:val="16"/>
              </w:rPr>
              <w:t>EPS IMS emergency call</w:t>
            </w:r>
            <w:r>
              <w:t xml:space="preserve"> </w:t>
            </w:r>
            <w:r w:rsidRPr="00BE4E75">
              <w:rPr>
                <w:sz w:val="16"/>
                <w:szCs w:val="16"/>
              </w:rPr>
              <w:t>and E-UTRA and not UE category M1</w:t>
            </w:r>
          </w:p>
        </w:tc>
      </w:tr>
      <w:tr w:rsidR="005E00AB" w:rsidRPr="007307E1" w14:paraId="0598DFA7" w14:textId="77777777" w:rsidTr="008C72BB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09A7D" w14:textId="77777777" w:rsidR="005E00AB" w:rsidRPr="007307E1" w:rsidRDefault="005E00AB" w:rsidP="005E00A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19.5.8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3896C" w14:textId="77777777" w:rsidR="005E00AB" w:rsidRPr="007307E1" w:rsidRDefault="005E00AB" w:rsidP="005E00A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BD02D" w14:textId="77777777" w:rsidR="005E00AB" w:rsidRPr="007307E1" w:rsidRDefault="005E00AB" w:rsidP="005E00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DFCF4" w14:textId="77777777" w:rsidR="005E00AB" w:rsidRPr="007307E1" w:rsidRDefault="005E00AB" w:rsidP="005E00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DF5BA" w14:textId="77777777" w:rsidR="005E00AB" w:rsidRPr="007307E1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5E00AB" w:rsidRPr="007307E1" w14:paraId="47089944" w14:textId="77777777" w:rsidTr="008C72BB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8BF8A" w14:textId="77777777" w:rsidR="005E00AB" w:rsidRPr="007307E1" w:rsidRDefault="005E00AB" w:rsidP="005E00A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19.5.9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901FA" w14:textId="77777777" w:rsidR="005E00AB" w:rsidRPr="007307E1" w:rsidRDefault="005E00AB" w:rsidP="005E00A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In parallel emergency and non-emergency registrations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D9C6D" w14:textId="77777777" w:rsidR="005E00AB" w:rsidRPr="007307E1" w:rsidRDefault="005E00AB" w:rsidP="005E00A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6DBCF" w14:textId="77777777" w:rsidR="005E00AB" w:rsidRPr="007307E1" w:rsidRDefault="005E00AB" w:rsidP="005E00A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C59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B88B7" w14:textId="77777777" w:rsidR="005E00AB" w:rsidRPr="007307E1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supports </w:t>
            </w:r>
            <w:r>
              <w:rPr>
                <w:sz w:val="16"/>
                <w:szCs w:val="16"/>
              </w:rPr>
              <w:t>EPS IMS emergency call</w:t>
            </w:r>
            <w:r>
              <w:t xml:space="preserve"> </w:t>
            </w:r>
            <w:r w:rsidRPr="00BE4E75">
              <w:rPr>
                <w:sz w:val="16"/>
                <w:szCs w:val="16"/>
              </w:rPr>
              <w:t>and E-UTRA and not UE category M1</w:t>
            </w:r>
          </w:p>
        </w:tc>
      </w:tr>
      <w:tr w:rsidR="005E00AB" w:rsidRPr="007307E1" w14:paraId="7821C2EC" w14:textId="77777777" w:rsidTr="008C72BB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C95CE" w14:textId="77777777" w:rsidR="005E00AB" w:rsidRPr="007307E1" w:rsidRDefault="005E00AB" w:rsidP="005E00A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19.5.10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BB9FC" w14:textId="77777777" w:rsidR="005E00AB" w:rsidRPr="007307E1" w:rsidRDefault="005E00AB" w:rsidP="005E00A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Deregistration upon emergency registration expiration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AAA39" w14:textId="77777777" w:rsidR="005E00AB" w:rsidRPr="007307E1" w:rsidRDefault="005E00AB" w:rsidP="005E00A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136F4" w14:textId="77777777" w:rsidR="005E00AB" w:rsidRPr="007307E1" w:rsidRDefault="005E00AB" w:rsidP="005E00A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C59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61E35" w14:textId="77777777" w:rsidR="005E00AB" w:rsidRPr="007307E1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supports </w:t>
            </w:r>
            <w:r>
              <w:rPr>
                <w:sz w:val="16"/>
                <w:szCs w:val="16"/>
              </w:rPr>
              <w:t>EPS IMS emergency call</w:t>
            </w:r>
            <w:r>
              <w:t xml:space="preserve"> </w:t>
            </w:r>
            <w:r w:rsidRPr="00BE4E75">
              <w:rPr>
                <w:sz w:val="16"/>
                <w:szCs w:val="16"/>
              </w:rPr>
              <w:t>and E-UTRA and not UE category M1</w:t>
            </w:r>
          </w:p>
        </w:tc>
      </w:tr>
      <w:tr w:rsidR="005E00AB" w:rsidRPr="007307E1" w14:paraId="4E294FE8" w14:textId="77777777" w:rsidTr="00551C9B">
        <w:tblPrEx>
          <w:tblW w:w="97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388" w:author="Mursalin Habib" w:date="2023-08-21T05:41:00Z">
            <w:tblPrEx>
              <w:tblW w:w="97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cantSplit/>
          <w:ins w:id="389" w:author="Suriyaa Muthusamy Muruganandan" w:date="2023-08-07T23:04:00Z"/>
          <w:trPrChange w:id="390" w:author="Mursalin Habib" w:date="2023-08-21T05:41:00Z">
            <w:trPr>
              <w:cantSplit/>
            </w:trPr>
          </w:trPrChange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PrChange w:id="391" w:author="Mursalin Habib" w:date="2023-08-21T05:4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FA1E44" w14:textId="721B3B2C" w:rsidR="005E00AB" w:rsidRPr="005E00AB" w:rsidRDefault="005E00AB" w:rsidP="005E00AB">
            <w:pPr>
              <w:pStyle w:val="TAL"/>
              <w:rPr>
                <w:ins w:id="392" w:author="Suriyaa Muthusamy Muruganandan" w:date="2023-08-07T23:04:00Z"/>
                <w:sz w:val="16"/>
                <w:szCs w:val="16"/>
                <w:highlight w:val="cyan"/>
                <w:rPrChange w:id="393" w:author="Mursalin Habib" w:date="2023-08-21T06:31:00Z">
                  <w:rPr>
                    <w:ins w:id="394" w:author="Suriyaa Muthusamy Muruganandan" w:date="2023-08-07T23:04:00Z"/>
                    <w:sz w:val="16"/>
                    <w:szCs w:val="16"/>
                  </w:rPr>
                </w:rPrChange>
              </w:rPr>
            </w:pPr>
            <w:ins w:id="395" w:author="Mursalin Habib" w:date="2023-08-21T06:30:00Z">
              <w:r w:rsidRPr="005E00AB">
                <w:rPr>
                  <w:b/>
                  <w:sz w:val="16"/>
                  <w:szCs w:val="16"/>
                  <w:highlight w:val="cyan"/>
                  <w:rPrChange w:id="396" w:author="Mursalin Habib" w:date="2023-08-21T06:31:00Z">
                    <w:rPr>
                      <w:b/>
                      <w:sz w:val="16"/>
                      <w:szCs w:val="16"/>
                    </w:rPr>
                  </w:rPrChange>
                </w:rPr>
                <w:t>20</w:t>
              </w:r>
            </w:ins>
            <w:ins w:id="397" w:author="Suriyaa Muthusamy Muruganandan" w:date="2023-08-07T23:04:00Z">
              <w:del w:id="398" w:author="Mursalin Habib" w:date="2023-08-21T06:30:00Z">
                <w:r w:rsidRPr="005E00AB" w:rsidDel="005E00AB">
                  <w:rPr>
                    <w:b/>
                    <w:sz w:val="16"/>
                    <w:szCs w:val="16"/>
                    <w:highlight w:val="cyan"/>
                    <w:rPrChange w:id="399" w:author="Mursalin Habib" w:date="2023-08-21T06:31:00Z">
                      <w:rPr>
                        <w:b/>
                        <w:sz w:val="16"/>
                        <w:szCs w:val="16"/>
                      </w:rPr>
                    </w:rPrChange>
                  </w:rPr>
                  <w:delText>Customized Alerting Tones (CAT)</w:delText>
                </w:r>
              </w:del>
            </w:ins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PrChange w:id="400" w:author="Mursalin Habib" w:date="2023-08-21T05:41:00Z">
              <w:tcPr>
                <w:tcW w:w="33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967EF45" w14:textId="60F53040" w:rsidR="005E00AB" w:rsidRPr="005E00AB" w:rsidRDefault="005E00AB" w:rsidP="005E00AB">
            <w:pPr>
              <w:pStyle w:val="TAL"/>
              <w:rPr>
                <w:ins w:id="401" w:author="Suriyaa Muthusamy Muruganandan" w:date="2023-08-07T23:04:00Z"/>
                <w:sz w:val="16"/>
                <w:szCs w:val="16"/>
                <w:highlight w:val="cyan"/>
                <w:rPrChange w:id="402" w:author="Mursalin Habib" w:date="2023-08-21T06:31:00Z">
                  <w:rPr>
                    <w:ins w:id="403" w:author="Suriyaa Muthusamy Muruganandan" w:date="2023-08-07T23:04:00Z"/>
                    <w:sz w:val="16"/>
                    <w:szCs w:val="16"/>
                  </w:rPr>
                </w:rPrChange>
              </w:rPr>
            </w:pPr>
            <w:ins w:id="404" w:author="Mursalin Habib" w:date="2023-08-21T06:30:00Z">
              <w:r w:rsidRPr="005E00AB">
                <w:rPr>
                  <w:b/>
                  <w:sz w:val="16"/>
                  <w:szCs w:val="16"/>
                  <w:highlight w:val="cyan"/>
                  <w:rPrChange w:id="405" w:author="Mursalin Habib" w:date="2023-08-21T06:31:00Z">
                    <w:rPr>
                      <w:b/>
                      <w:sz w:val="16"/>
                      <w:szCs w:val="16"/>
                    </w:rPr>
                  </w:rPrChange>
                </w:rPr>
                <w:t>Customized Alerting Tones (CAT)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PrChange w:id="406" w:author="Mursalin Habib" w:date="2023-08-21T05:41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52F85E" w14:textId="77777777" w:rsidR="005E00AB" w:rsidRPr="005E00AB" w:rsidRDefault="005E00AB" w:rsidP="005E00AB">
            <w:pPr>
              <w:pStyle w:val="TAC"/>
              <w:rPr>
                <w:ins w:id="407" w:author="Suriyaa Muthusamy Muruganandan" w:date="2023-08-07T23:04:00Z"/>
                <w:sz w:val="16"/>
                <w:szCs w:val="16"/>
                <w:highlight w:val="cyan"/>
                <w:rPrChange w:id="408" w:author="Mursalin Habib" w:date="2023-08-21T06:31:00Z">
                  <w:rPr>
                    <w:ins w:id="409" w:author="Suriyaa Muthusamy Muruganandan" w:date="2023-08-07T23:04:00Z"/>
                    <w:sz w:val="16"/>
                    <w:szCs w:val="16"/>
                  </w:rPr>
                </w:rPrChange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PrChange w:id="410" w:author="Mursalin Habib" w:date="2023-08-21T05:41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10F00DF" w14:textId="77777777" w:rsidR="005E00AB" w:rsidRPr="005E00AB" w:rsidRDefault="005E00AB" w:rsidP="005E00AB">
            <w:pPr>
              <w:pStyle w:val="TAC"/>
              <w:rPr>
                <w:ins w:id="411" w:author="Suriyaa Muthusamy Muruganandan" w:date="2023-08-07T23:04:00Z"/>
                <w:sz w:val="16"/>
                <w:szCs w:val="16"/>
                <w:highlight w:val="cyan"/>
                <w:rPrChange w:id="412" w:author="Mursalin Habib" w:date="2023-08-21T06:31:00Z">
                  <w:rPr>
                    <w:ins w:id="413" w:author="Suriyaa Muthusamy Muruganandan" w:date="2023-08-07T23:04:00Z"/>
                    <w:sz w:val="16"/>
                    <w:szCs w:val="16"/>
                  </w:rPr>
                </w:rPrChange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PrChange w:id="414" w:author="Mursalin Habib" w:date="2023-08-21T05:41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7A132DF" w14:textId="77777777" w:rsidR="005E00AB" w:rsidRPr="005E00AB" w:rsidRDefault="005E00AB" w:rsidP="005E00AB">
            <w:pPr>
              <w:pStyle w:val="TAL"/>
              <w:keepNext w:val="0"/>
              <w:keepLines w:val="0"/>
              <w:rPr>
                <w:ins w:id="415" w:author="Suriyaa Muthusamy Muruganandan" w:date="2023-08-07T23:04:00Z"/>
                <w:sz w:val="16"/>
                <w:szCs w:val="16"/>
                <w:highlight w:val="cyan"/>
                <w:rPrChange w:id="416" w:author="Mursalin Habib" w:date="2023-08-21T06:31:00Z">
                  <w:rPr>
                    <w:ins w:id="417" w:author="Suriyaa Muthusamy Muruganandan" w:date="2023-08-07T23:04:00Z"/>
                    <w:sz w:val="16"/>
                    <w:szCs w:val="16"/>
                  </w:rPr>
                </w:rPrChange>
              </w:rPr>
            </w:pPr>
          </w:p>
        </w:tc>
      </w:tr>
      <w:tr w:rsidR="005E00AB" w:rsidRPr="007307E1" w:rsidDel="00551C9B" w14:paraId="2665C2B3" w14:textId="32B2FFBD" w:rsidTr="008C72BB">
        <w:trPr>
          <w:cantSplit/>
          <w:del w:id="418" w:author="Mursalin Habib" w:date="2023-08-21T05:42:00Z"/>
        </w:trPr>
        <w:tc>
          <w:tcPr>
            <w:tcW w:w="9750" w:type="dxa"/>
            <w:gridSpan w:val="5"/>
            <w:shd w:val="pct10" w:color="auto" w:fill="FFFFFF"/>
          </w:tcPr>
          <w:p w14:paraId="423FD89C" w14:textId="0183A73A" w:rsidR="005E00AB" w:rsidRPr="007307E1" w:rsidDel="00551C9B" w:rsidRDefault="005E00AB" w:rsidP="005E00AB">
            <w:pPr>
              <w:pStyle w:val="TAL"/>
              <w:rPr>
                <w:del w:id="419" w:author="Mursalin Habib" w:date="2023-08-21T05:42:00Z"/>
                <w:b/>
                <w:sz w:val="16"/>
                <w:szCs w:val="16"/>
              </w:rPr>
            </w:pPr>
            <w:del w:id="420" w:author="Mursalin Habib" w:date="2023-08-21T05:42:00Z">
              <w:r w:rsidRPr="007307E1" w:rsidDel="00551C9B">
                <w:rPr>
                  <w:b/>
                  <w:sz w:val="16"/>
                  <w:szCs w:val="16"/>
                </w:rPr>
                <w:delText>Customized Alerting Tones (CAT)</w:delText>
              </w:r>
            </w:del>
          </w:p>
        </w:tc>
      </w:tr>
      <w:tr w:rsidR="005E00AB" w:rsidRPr="007307E1" w14:paraId="085D0868" w14:textId="77777777" w:rsidTr="008C72BB">
        <w:trPr>
          <w:cantSplit/>
        </w:trPr>
        <w:tc>
          <w:tcPr>
            <w:tcW w:w="1134" w:type="dxa"/>
          </w:tcPr>
          <w:p w14:paraId="28EB0154" w14:textId="77777777" w:rsidR="005E00AB" w:rsidRPr="007307E1" w:rsidRDefault="005E00AB" w:rsidP="005E00A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20.1</w:t>
            </w:r>
          </w:p>
        </w:tc>
        <w:tc>
          <w:tcPr>
            <w:tcW w:w="3370" w:type="dxa"/>
          </w:tcPr>
          <w:p w14:paraId="5A9EC51C" w14:textId="77777777" w:rsidR="005E00AB" w:rsidRPr="007307E1" w:rsidRDefault="005E00AB" w:rsidP="005E00A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Mobile Originating CAT - Forking Model</w:t>
            </w:r>
          </w:p>
        </w:tc>
        <w:tc>
          <w:tcPr>
            <w:tcW w:w="993" w:type="dxa"/>
          </w:tcPr>
          <w:p w14:paraId="17FCBBF6" w14:textId="77777777" w:rsidR="005E00AB" w:rsidRPr="007307E1" w:rsidRDefault="005E00AB" w:rsidP="005E00A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</w:tcPr>
          <w:p w14:paraId="55C37859" w14:textId="77777777" w:rsidR="005E00AB" w:rsidRPr="007307E1" w:rsidRDefault="005E00AB" w:rsidP="005E00A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C82</w:t>
            </w:r>
          </w:p>
        </w:tc>
        <w:tc>
          <w:tcPr>
            <w:tcW w:w="2978" w:type="dxa"/>
          </w:tcPr>
          <w:p w14:paraId="46ECE013" w14:textId="77777777" w:rsidR="005E00AB" w:rsidRPr="007307E1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supports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speech and early media</w:t>
            </w:r>
            <w:r>
              <w:t xml:space="preserve"> </w:t>
            </w:r>
            <w:r w:rsidRPr="00164DD2">
              <w:rPr>
                <w:sz w:val="16"/>
                <w:szCs w:val="16"/>
              </w:rPr>
              <w:t xml:space="preserve">and preconditions </w:t>
            </w:r>
            <w:r w:rsidRPr="00EC7D75">
              <w:rPr>
                <w:sz w:val="16"/>
                <w:szCs w:val="16"/>
              </w:rPr>
              <w:t>and E-UTRA and not UE category M1</w:t>
            </w:r>
          </w:p>
        </w:tc>
      </w:tr>
      <w:tr w:rsidR="005E00AB" w:rsidRPr="007307E1" w14:paraId="1E7E61DB" w14:textId="77777777" w:rsidTr="00551C9B">
        <w:tblPrEx>
          <w:tblW w:w="97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421" w:author="Mursalin Habib" w:date="2023-08-21T05:41:00Z">
            <w:tblPrEx>
              <w:tblW w:w="97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cantSplit/>
          <w:ins w:id="422" w:author="Suriyaa Muthusamy Muruganandan" w:date="2023-08-07T23:05:00Z"/>
          <w:trPrChange w:id="423" w:author="Mursalin Habib" w:date="2023-08-21T05:41:00Z">
            <w:trPr>
              <w:cantSplit/>
            </w:trPr>
          </w:trPrChange>
        </w:trPr>
        <w:tc>
          <w:tcPr>
            <w:tcW w:w="1134" w:type="dxa"/>
            <w:shd w:val="clear" w:color="auto" w:fill="D9D9D9" w:themeFill="background1" w:themeFillShade="D9"/>
            <w:tcPrChange w:id="424" w:author="Mursalin Habib" w:date="2023-08-21T05:41:00Z">
              <w:tcPr>
                <w:tcW w:w="1134" w:type="dxa"/>
              </w:tcPr>
            </w:tcPrChange>
          </w:tcPr>
          <w:p w14:paraId="443C2AA8" w14:textId="32053605" w:rsidR="005E00AB" w:rsidRPr="005E00AB" w:rsidRDefault="005E00AB" w:rsidP="005E00AB">
            <w:pPr>
              <w:pStyle w:val="TAL"/>
              <w:rPr>
                <w:ins w:id="425" w:author="Suriyaa Muthusamy Muruganandan" w:date="2023-08-07T23:05:00Z"/>
                <w:sz w:val="16"/>
                <w:szCs w:val="16"/>
                <w:highlight w:val="cyan"/>
                <w:rPrChange w:id="426" w:author="Mursalin Habib" w:date="2023-08-21T06:31:00Z">
                  <w:rPr>
                    <w:ins w:id="427" w:author="Suriyaa Muthusamy Muruganandan" w:date="2023-08-07T23:05:00Z"/>
                    <w:sz w:val="16"/>
                    <w:szCs w:val="16"/>
                  </w:rPr>
                </w:rPrChange>
              </w:rPr>
            </w:pPr>
            <w:ins w:id="428" w:author="Mursalin Habib" w:date="2023-08-21T06:30:00Z">
              <w:r w:rsidRPr="005E00AB">
                <w:rPr>
                  <w:b/>
                  <w:sz w:val="16"/>
                  <w:szCs w:val="16"/>
                  <w:highlight w:val="cyan"/>
                  <w:rPrChange w:id="429" w:author="Mursalin Habib" w:date="2023-08-21T06:31:00Z">
                    <w:rPr>
                      <w:b/>
                      <w:sz w:val="16"/>
                      <w:szCs w:val="16"/>
                    </w:rPr>
                  </w:rPrChange>
                </w:rPr>
                <w:lastRenderedPageBreak/>
                <w:t>21</w:t>
              </w:r>
            </w:ins>
            <w:ins w:id="430" w:author="Suriyaa Muthusamy Muruganandan" w:date="2023-08-07T23:05:00Z">
              <w:del w:id="431" w:author="Mursalin Habib" w:date="2023-08-21T06:30:00Z">
                <w:r w:rsidRPr="005E00AB" w:rsidDel="005E00AB">
                  <w:rPr>
                    <w:b/>
                    <w:sz w:val="16"/>
                    <w:szCs w:val="16"/>
                    <w:highlight w:val="cyan"/>
                    <w:rPrChange w:id="432" w:author="Mursalin Habib" w:date="2023-08-21T06:31:00Z">
                      <w:rPr>
                        <w:b/>
                        <w:sz w:val="16"/>
                        <w:szCs w:val="16"/>
                      </w:rPr>
                    </w:rPrChange>
                  </w:rPr>
                  <w:delText>eCall over IMS (eCall)</w:delText>
                </w:r>
              </w:del>
            </w:ins>
          </w:p>
        </w:tc>
        <w:tc>
          <w:tcPr>
            <w:tcW w:w="3370" w:type="dxa"/>
            <w:shd w:val="clear" w:color="auto" w:fill="D9D9D9" w:themeFill="background1" w:themeFillShade="D9"/>
            <w:tcPrChange w:id="433" w:author="Mursalin Habib" w:date="2023-08-21T05:41:00Z">
              <w:tcPr>
                <w:tcW w:w="3370" w:type="dxa"/>
              </w:tcPr>
            </w:tcPrChange>
          </w:tcPr>
          <w:p w14:paraId="533D55AF" w14:textId="5DD9BA73" w:rsidR="005E00AB" w:rsidRPr="005E00AB" w:rsidRDefault="005E00AB" w:rsidP="005E00AB">
            <w:pPr>
              <w:pStyle w:val="TAL"/>
              <w:rPr>
                <w:ins w:id="434" w:author="Suriyaa Muthusamy Muruganandan" w:date="2023-08-07T23:05:00Z"/>
                <w:sz w:val="16"/>
                <w:szCs w:val="16"/>
                <w:highlight w:val="cyan"/>
                <w:rPrChange w:id="435" w:author="Mursalin Habib" w:date="2023-08-21T06:31:00Z">
                  <w:rPr>
                    <w:ins w:id="436" w:author="Suriyaa Muthusamy Muruganandan" w:date="2023-08-07T23:05:00Z"/>
                    <w:sz w:val="16"/>
                    <w:szCs w:val="16"/>
                  </w:rPr>
                </w:rPrChange>
              </w:rPr>
            </w:pPr>
            <w:proofErr w:type="spellStart"/>
            <w:ins w:id="437" w:author="Mursalin Habib" w:date="2023-08-21T06:30:00Z">
              <w:r w:rsidRPr="005E00AB">
                <w:rPr>
                  <w:b/>
                  <w:sz w:val="16"/>
                  <w:szCs w:val="16"/>
                  <w:highlight w:val="cyan"/>
                  <w:rPrChange w:id="438" w:author="Mursalin Habib" w:date="2023-08-21T06:31:00Z">
                    <w:rPr>
                      <w:b/>
                      <w:sz w:val="16"/>
                      <w:szCs w:val="16"/>
                    </w:rPr>
                  </w:rPrChange>
                </w:rPr>
                <w:t>eCall</w:t>
              </w:r>
              <w:proofErr w:type="spellEnd"/>
              <w:r w:rsidRPr="005E00AB">
                <w:rPr>
                  <w:b/>
                  <w:sz w:val="16"/>
                  <w:szCs w:val="16"/>
                  <w:highlight w:val="cyan"/>
                  <w:rPrChange w:id="439" w:author="Mursalin Habib" w:date="2023-08-21T06:31:00Z">
                    <w:rPr>
                      <w:b/>
                      <w:sz w:val="16"/>
                      <w:szCs w:val="16"/>
                    </w:rPr>
                  </w:rPrChange>
                </w:rPr>
                <w:t xml:space="preserve"> over IMS (</w:t>
              </w:r>
              <w:proofErr w:type="spellStart"/>
              <w:r w:rsidRPr="005E00AB">
                <w:rPr>
                  <w:b/>
                  <w:sz w:val="16"/>
                  <w:szCs w:val="16"/>
                  <w:highlight w:val="cyan"/>
                  <w:rPrChange w:id="440" w:author="Mursalin Habib" w:date="2023-08-21T06:31:00Z">
                    <w:rPr>
                      <w:b/>
                      <w:sz w:val="16"/>
                      <w:szCs w:val="16"/>
                    </w:rPr>
                  </w:rPrChange>
                </w:rPr>
                <w:t>eCall</w:t>
              </w:r>
              <w:proofErr w:type="spellEnd"/>
              <w:r w:rsidRPr="005E00AB">
                <w:rPr>
                  <w:b/>
                  <w:sz w:val="16"/>
                  <w:szCs w:val="16"/>
                  <w:highlight w:val="cyan"/>
                  <w:rPrChange w:id="441" w:author="Mursalin Habib" w:date="2023-08-21T06:31:00Z">
                    <w:rPr>
                      <w:b/>
                      <w:sz w:val="16"/>
                      <w:szCs w:val="16"/>
                    </w:rPr>
                  </w:rPrChange>
                </w:rPr>
                <w:t>)</w:t>
              </w:r>
            </w:ins>
          </w:p>
        </w:tc>
        <w:tc>
          <w:tcPr>
            <w:tcW w:w="993" w:type="dxa"/>
            <w:shd w:val="clear" w:color="auto" w:fill="D9D9D9" w:themeFill="background1" w:themeFillShade="D9"/>
            <w:tcPrChange w:id="442" w:author="Mursalin Habib" w:date="2023-08-21T05:41:00Z">
              <w:tcPr>
                <w:tcW w:w="993" w:type="dxa"/>
              </w:tcPr>
            </w:tcPrChange>
          </w:tcPr>
          <w:p w14:paraId="730CEE91" w14:textId="77777777" w:rsidR="005E00AB" w:rsidRPr="005E00AB" w:rsidRDefault="005E00AB" w:rsidP="005E00AB">
            <w:pPr>
              <w:pStyle w:val="TAC"/>
              <w:rPr>
                <w:ins w:id="443" w:author="Suriyaa Muthusamy Muruganandan" w:date="2023-08-07T23:05:00Z"/>
                <w:sz w:val="16"/>
                <w:szCs w:val="16"/>
                <w:highlight w:val="cyan"/>
                <w:rPrChange w:id="444" w:author="Mursalin Habib" w:date="2023-08-21T06:31:00Z">
                  <w:rPr>
                    <w:ins w:id="445" w:author="Suriyaa Muthusamy Muruganandan" w:date="2023-08-07T23:05:00Z"/>
                    <w:sz w:val="16"/>
                    <w:szCs w:val="16"/>
                  </w:rPr>
                </w:rPrChange>
              </w:rPr>
            </w:pPr>
          </w:p>
        </w:tc>
        <w:tc>
          <w:tcPr>
            <w:tcW w:w="1275" w:type="dxa"/>
            <w:shd w:val="clear" w:color="auto" w:fill="D9D9D9" w:themeFill="background1" w:themeFillShade="D9"/>
            <w:tcPrChange w:id="446" w:author="Mursalin Habib" w:date="2023-08-21T05:41:00Z">
              <w:tcPr>
                <w:tcW w:w="1275" w:type="dxa"/>
              </w:tcPr>
            </w:tcPrChange>
          </w:tcPr>
          <w:p w14:paraId="52292244" w14:textId="77777777" w:rsidR="005E00AB" w:rsidRPr="005E00AB" w:rsidRDefault="005E00AB" w:rsidP="005E00AB">
            <w:pPr>
              <w:pStyle w:val="TAC"/>
              <w:rPr>
                <w:ins w:id="447" w:author="Suriyaa Muthusamy Muruganandan" w:date="2023-08-07T23:05:00Z"/>
                <w:sz w:val="16"/>
                <w:szCs w:val="16"/>
                <w:highlight w:val="cyan"/>
                <w:rPrChange w:id="448" w:author="Mursalin Habib" w:date="2023-08-21T06:31:00Z">
                  <w:rPr>
                    <w:ins w:id="449" w:author="Suriyaa Muthusamy Muruganandan" w:date="2023-08-07T23:05:00Z"/>
                    <w:sz w:val="16"/>
                    <w:szCs w:val="16"/>
                  </w:rPr>
                </w:rPrChange>
              </w:rPr>
            </w:pPr>
          </w:p>
        </w:tc>
        <w:tc>
          <w:tcPr>
            <w:tcW w:w="2978" w:type="dxa"/>
            <w:shd w:val="clear" w:color="auto" w:fill="D9D9D9" w:themeFill="background1" w:themeFillShade="D9"/>
            <w:tcPrChange w:id="450" w:author="Mursalin Habib" w:date="2023-08-21T05:41:00Z">
              <w:tcPr>
                <w:tcW w:w="2978" w:type="dxa"/>
              </w:tcPr>
            </w:tcPrChange>
          </w:tcPr>
          <w:p w14:paraId="0F1472A2" w14:textId="77777777" w:rsidR="005E00AB" w:rsidRPr="005E00AB" w:rsidRDefault="005E00AB" w:rsidP="005E00AB">
            <w:pPr>
              <w:pStyle w:val="TAL"/>
              <w:keepNext w:val="0"/>
              <w:keepLines w:val="0"/>
              <w:rPr>
                <w:ins w:id="451" w:author="Suriyaa Muthusamy Muruganandan" w:date="2023-08-07T23:05:00Z"/>
                <w:sz w:val="16"/>
                <w:szCs w:val="16"/>
                <w:highlight w:val="cyan"/>
                <w:rPrChange w:id="452" w:author="Mursalin Habib" w:date="2023-08-21T06:31:00Z">
                  <w:rPr>
                    <w:ins w:id="453" w:author="Suriyaa Muthusamy Muruganandan" w:date="2023-08-07T23:05:00Z"/>
                    <w:sz w:val="16"/>
                    <w:szCs w:val="16"/>
                  </w:rPr>
                </w:rPrChange>
              </w:rPr>
            </w:pPr>
          </w:p>
        </w:tc>
      </w:tr>
      <w:tr w:rsidR="005E00AB" w:rsidRPr="007307E1" w:rsidDel="00551C9B" w14:paraId="5D8B7524" w14:textId="75F3325E" w:rsidTr="008C72BB">
        <w:trPr>
          <w:cantSplit/>
          <w:del w:id="454" w:author="Mursalin Habib" w:date="2023-08-21T05:42:00Z"/>
        </w:trPr>
        <w:tc>
          <w:tcPr>
            <w:tcW w:w="9750" w:type="dxa"/>
            <w:gridSpan w:val="5"/>
            <w:shd w:val="pct10" w:color="auto" w:fill="FFFFFF"/>
          </w:tcPr>
          <w:p w14:paraId="7418268A" w14:textId="10ADC88B" w:rsidR="005E00AB" w:rsidRPr="007307E1" w:rsidDel="00551C9B" w:rsidRDefault="005E00AB" w:rsidP="005E00AB">
            <w:pPr>
              <w:pStyle w:val="TAL"/>
              <w:rPr>
                <w:del w:id="455" w:author="Mursalin Habib" w:date="2023-08-21T05:42:00Z"/>
                <w:b/>
                <w:sz w:val="16"/>
                <w:szCs w:val="16"/>
              </w:rPr>
            </w:pPr>
            <w:del w:id="456" w:author="Mursalin Habib" w:date="2023-08-21T05:42:00Z">
              <w:r w:rsidRPr="007307E1" w:rsidDel="00551C9B">
                <w:rPr>
                  <w:b/>
                  <w:sz w:val="16"/>
                  <w:szCs w:val="16"/>
                </w:rPr>
                <w:delText>eCall over IMS (eCall)</w:delText>
              </w:r>
            </w:del>
          </w:p>
        </w:tc>
      </w:tr>
      <w:tr w:rsidR="005E00AB" w:rsidRPr="007307E1" w14:paraId="64C440CC" w14:textId="77777777" w:rsidTr="008C72BB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9CD67" w14:textId="77777777" w:rsidR="005E00AB" w:rsidRPr="007307E1" w:rsidRDefault="005E00AB" w:rsidP="005E00A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21.1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9D4C3" w14:textId="77777777" w:rsidR="005E00AB" w:rsidRPr="007307E1" w:rsidRDefault="005E00AB" w:rsidP="005E00AB">
            <w:pPr>
              <w:pStyle w:val="TAL"/>
              <w:rPr>
                <w:sz w:val="16"/>
                <w:szCs w:val="16"/>
              </w:rPr>
            </w:pPr>
            <w:proofErr w:type="spellStart"/>
            <w:r w:rsidRPr="007307E1">
              <w:rPr>
                <w:sz w:val="16"/>
                <w:szCs w:val="16"/>
              </w:rPr>
              <w:t>eCall</w:t>
            </w:r>
            <w:proofErr w:type="spellEnd"/>
            <w:r w:rsidRPr="007307E1">
              <w:rPr>
                <w:sz w:val="16"/>
                <w:szCs w:val="16"/>
              </w:rPr>
              <w:t xml:space="preserve"> over IMS / Manual initiation / Normal registration / Emergency registration / Success / 200 OK with ACK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42FB4" w14:textId="77777777" w:rsidR="005E00AB" w:rsidRPr="007307E1" w:rsidRDefault="005E00AB" w:rsidP="005E00A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6F7B0" w14:textId="77777777" w:rsidR="005E00AB" w:rsidRPr="007307E1" w:rsidRDefault="005E00AB" w:rsidP="005E00A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C147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8F8FA" w14:textId="77777777" w:rsidR="005E00AB" w:rsidRPr="007307E1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supports IMS </w:t>
            </w:r>
            <w:proofErr w:type="spellStart"/>
            <w:r w:rsidRPr="007307E1">
              <w:rPr>
                <w:sz w:val="16"/>
                <w:szCs w:val="16"/>
              </w:rPr>
              <w:t>eCall</w:t>
            </w:r>
            <w:proofErr w:type="spellEnd"/>
            <w:r>
              <w:rPr>
                <w:sz w:val="16"/>
                <w:szCs w:val="16"/>
              </w:rPr>
              <w:t xml:space="preserve"> type of emergency services over EPS</w:t>
            </w:r>
            <w:r w:rsidRPr="004A16B9">
              <w:rPr>
                <w:rFonts w:eastAsia="MS Mincho"/>
                <w:sz w:val="16"/>
                <w:szCs w:val="16"/>
                <w:lang w:eastAsia="ja-JP"/>
              </w:rPr>
              <w:t xml:space="preserve"> and</w:t>
            </w:r>
            <w:r w:rsidRPr="004A16B9">
              <w:rPr>
                <w:sz w:val="16"/>
                <w:szCs w:val="16"/>
                <w:lang w:val="en-US"/>
              </w:rPr>
              <w:t xml:space="preserve"> </w:t>
            </w:r>
            <w:r w:rsidRPr="007307E1">
              <w:rPr>
                <w:sz w:val="16"/>
                <w:szCs w:val="16"/>
              </w:rPr>
              <w:t xml:space="preserve">Manual type of </w:t>
            </w:r>
            <w:proofErr w:type="spellStart"/>
            <w:r w:rsidRPr="007307E1">
              <w:rPr>
                <w:sz w:val="16"/>
                <w:szCs w:val="16"/>
              </w:rPr>
              <w:t>eCall</w:t>
            </w:r>
            <w:proofErr w:type="spellEnd"/>
            <w:r>
              <w:rPr>
                <w:sz w:val="16"/>
                <w:szCs w:val="16"/>
              </w:rPr>
              <w:t xml:space="preserve"> (NOTE 7)</w:t>
            </w:r>
          </w:p>
        </w:tc>
      </w:tr>
      <w:tr w:rsidR="005E00AB" w:rsidRPr="007307E1" w14:paraId="5CB83E94" w14:textId="77777777" w:rsidTr="008C72BB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6B1DE" w14:textId="77777777" w:rsidR="005E00AB" w:rsidRPr="007307E1" w:rsidRDefault="005E00AB" w:rsidP="005E00A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21.2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270BC" w14:textId="77777777" w:rsidR="005E00AB" w:rsidRPr="007307E1" w:rsidRDefault="005E00AB" w:rsidP="005E00AB">
            <w:pPr>
              <w:pStyle w:val="TAL"/>
              <w:rPr>
                <w:sz w:val="16"/>
                <w:szCs w:val="16"/>
              </w:rPr>
            </w:pPr>
            <w:proofErr w:type="spellStart"/>
            <w:r w:rsidRPr="007307E1">
              <w:rPr>
                <w:sz w:val="16"/>
                <w:szCs w:val="16"/>
              </w:rPr>
              <w:t>eCall</w:t>
            </w:r>
            <w:proofErr w:type="spellEnd"/>
            <w:r w:rsidRPr="007307E1">
              <w:rPr>
                <w:sz w:val="16"/>
                <w:szCs w:val="16"/>
              </w:rPr>
              <w:t xml:space="preserve"> over IMS / Automatic initiation / Normal registration / Emergency registration / Success / 200 OK with ACK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BA308" w14:textId="77777777" w:rsidR="005E00AB" w:rsidRPr="007307E1" w:rsidRDefault="005E00AB" w:rsidP="005E00A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A2F5D" w14:textId="77777777" w:rsidR="005E00AB" w:rsidRPr="007307E1" w:rsidRDefault="005E00AB" w:rsidP="005E00A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C148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7EB3B" w14:textId="77777777" w:rsidR="005E00AB" w:rsidRPr="007307E1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supports IMS </w:t>
            </w:r>
            <w:proofErr w:type="spellStart"/>
            <w:r w:rsidRPr="007307E1">
              <w:rPr>
                <w:sz w:val="16"/>
                <w:szCs w:val="16"/>
              </w:rPr>
              <w:t>eCall</w:t>
            </w:r>
            <w:proofErr w:type="spellEnd"/>
            <w:r>
              <w:rPr>
                <w:sz w:val="16"/>
                <w:szCs w:val="16"/>
              </w:rPr>
              <w:t xml:space="preserve"> type of emergency services over EPS</w:t>
            </w:r>
            <w:r w:rsidRPr="004A16B9">
              <w:rPr>
                <w:rFonts w:eastAsia="MS Mincho"/>
                <w:sz w:val="16"/>
                <w:szCs w:val="16"/>
                <w:lang w:eastAsia="ja-JP"/>
              </w:rPr>
              <w:t xml:space="preserve"> and</w:t>
            </w:r>
            <w:r w:rsidRPr="004A16B9">
              <w:rPr>
                <w:sz w:val="16"/>
                <w:szCs w:val="16"/>
                <w:lang w:val="en-US"/>
              </w:rPr>
              <w:t xml:space="preserve"> </w:t>
            </w:r>
            <w:r w:rsidRPr="007307E1">
              <w:rPr>
                <w:sz w:val="16"/>
                <w:szCs w:val="16"/>
              </w:rPr>
              <w:t xml:space="preserve">Automatic type of </w:t>
            </w:r>
            <w:proofErr w:type="spellStart"/>
            <w:r w:rsidRPr="007307E1">
              <w:rPr>
                <w:sz w:val="16"/>
                <w:szCs w:val="16"/>
              </w:rPr>
              <w:t>eCall</w:t>
            </w:r>
            <w:proofErr w:type="spellEnd"/>
            <w:r>
              <w:rPr>
                <w:sz w:val="16"/>
                <w:szCs w:val="16"/>
              </w:rPr>
              <w:t xml:space="preserve"> (NOTE 7)</w:t>
            </w:r>
          </w:p>
        </w:tc>
      </w:tr>
      <w:tr w:rsidR="005E00AB" w:rsidRPr="007307E1" w14:paraId="6BE1A171" w14:textId="77777777" w:rsidTr="008C72BB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58F41" w14:textId="77777777" w:rsidR="005E00AB" w:rsidRPr="007307E1" w:rsidRDefault="005E00AB" w:rsidP="005E00A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21.3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58223" w14:textId="77777777" w:rsidR="005E00AB" w:rsidRPr="007307E1" w:rsidRDefault="005E00AB" w:rsidP="005E00AB">
            <w:pPr>
              <w:pStyle w:val="TAL"/>
              <w:rPr>
                <w:sz w:val="16"/>
                <w:szCs w:val="16"/>
              </w:rPr>
            </w:pPr>
            <w:proofErr w:type="spellStart"/>
            <w:r w:rsidRPr="004A16B9">
              <w:rPr>
                <w:sz w:val="16"/>
                <w:szCs w:val="16"/>
                <w:lang w:eastAsia="zh-CN"/>
              </w:rPr>
              <w:t>eCall</w:t>
            </w:r>
            <w:proofErr w:type="spellEnd"/>
            <w:r w:rsidRPr="004A16B9">
              <w:rPr>
                <w:sz w:val="16"/>
                <w:szCs w:val="16"/>
                <w:lang w:eastAsia="zh-CN"/>
              </w:rPr>
              <w:t xml:space="preserve"> over IMS / Manual initiation / MSD transfer Failure / UE performs </w:t>
            </w:r>
            <w:proofErr w:type="spellStart"/>
            <w:r w:rsidRPr="004A16B9">
              <w:rPr>
                <w:sz w:val="16"/>
                <w:szCs w:val="16"/>
                <w:lang w:eastAsia="zh-CN"/>
              </w:rPr>
              <w:t>eCall</w:t>
            </w:r>
            <w:proofErr w:type="spellEnd"/>
            <w:r w:rsidRPr="004A16B9">
              <w:rPr>
                <w:sz w:val="16"/>
                <w:szCs w:val="16"/>
                <w:lang w:eastAsia="zh-CN"/>
              </w:rPr>
              <w:t xml:space="preserve"> in CS domain after Timer expiry / UTRAN or GERAN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E442C" w14:textId="77777777" w:rsidR="005E00AB" w:rsidRPr="007307E1" w:rsidRDefault="005E00AB" w:rsidP="005E00A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9FC17" w14:textId="77777777" w:rsidR="005E00AB" w:rsidRPr="007307E1" w:rsidRDefault="005E00AB" w:rsidP="005E00A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C147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8C95D" w14:textId="77777777" w:rsidR="005E00AB" w:rsidRPr="007307E1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supports IMS </w:t>
            </w:r>
            <w:proofErr w:type="spellStart"/>
            <w:r w:rsidRPr="007307E1">
              <w:rPr>
                <w:sz w:val="16"/>
                <w:szCs w:val="16"/>
              </w:rPr>
              <w:t>eCall</w:t>
            </w:r>
            <w:proofErr w:type="spellEnd"/>
            <w:r>
              <w:rPr>
                <w:sz w:val="16"/>
                <w:szCs w:val="16"/>
              </w:rPr>
              <w:t xml:space="preserve"> type of emergency services over EPS</w:t>
            </w:r>
            <w:r w:rsidRPr="004A16B9">
              <w:rPr>
                <w:rFonts w:eastAsia="MS Mincho"/>
                <w:sz w:val="16"/>
                <w:szCs w:val="16"/>
                <w:lang w:eastAsia="ja-JP"/>
              </w:rPr>
              <w:t xml:space="preserve"> and</w:t>
            </w:r>
            <w:r w:rsidRPr="004A16B9">
              <w:rPr>
                <w:sz w:val="16"/>
                <w:szCs w:val="16"/>
                <w:lang w:val="en-US"/>
              </w:rPr>
              <w:t xml:space="preserve"> </w:t>
            </w:r>
            <w:r w:rsidRPr="007307E1">
              <w:rPr>
                <w:sz w:val="16"/>
                <w:szCs w:val="16"/>
              </w:rPr>
              <w:t xml:space="preserve">manual type of </w:t>
            </w:r>
            <w:proofErr w:type="spellStart"/>
            <w:r w:rsidRPr="007307E1">
              <w:rPr>
                <w:sz w:val="16"/>
                <w:szCs w:val="16"/>
              </w:rPr>
              <w:t>eCall</w:t>
            </w:r>
            <w:proofErr w:type="spellEnd"/>
            <w:r>
              <w:rPr>
                <w:sz w:val="16"/>
                <w:szCs w:val="16"/>
              </w:rPr>
              <w:t xml:space="preserve"> (NOTE 7)</w:t>
            </w:r>
          </w:p>
        </w:tc>
      </w:tr>
      <w:tr w:rsidR="005E00AB" w:rsidRPr="004A16B9" w14:paraId="0EE3DF05" w14:textId="77777777" w:rsidTr="008C72BB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B4FC8" w14:textId="77777777" w:rsidR="005E00AB" w:rsidRPr="004A16B9" w:rsidRDefault="005E00AB" w:rsidP="005E00AB">
            <w:pPr>
              <w:pStyle w:val="TAL"/>
              <w:rPr>
                <w:sz w:val="16"/>
                <w:szCs w:val="16"/>
                <w:lang w:val="en-US"/>
              </w:rPr>
            </w:pPr>
            <w:r w:rsidRPr="004A16B9">
              <w:rPr>
                <w:sz w:val="16"/>
                <w:szCs w:val="16"/>
                <w:lang w:val="en-US"/>
              </w:rPr>
              <w:t>21.4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0936F" w14:textId="77777777" w:rsidR="005E00AB" w:rsidRPr="004A16B9" w:rsidRDefault="005E00AB" w:rsidP="005E00AB">
            <w:pPr>
              <w:pStyle w:val="TAL"/>
              <w:rPr>
                <w:sz w:val="16"/>
                <w:szCs w:val="16"/>
                <w:lang w:val="en-US"/>
              </w:rPr>
            </w:pPr>
            <w:proofErr w:type="spellStart"/>
            <w:r w:rsidRPr="004A16B9">
              <w:rPr>
                <w:sz w:val="16"/>
                <w:szCs w:val="16"/>
              </w:rPr>
              <w:t>eCall</w:t>
            </w:r>
            <w:proofErr w:type="spellEnd"/>
            <w:r w:rsidRPr="004A16B9">
              <w:rPr>
                <w:sz w:val="16"/>
                <w:szCs w:val="16"/>
              </w:rPr>
              <w:t xml:space="preserve"> over IMS / Manual initiation / MSD transfer and 200 OK with ACK / SIP INFO request for MSD Update / Success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4D2C0" w14:textId="77777777" w:rsidR="005E00AB" w:rsidRPr="004A16B9" w:rsidRDefault="005E00AB" w:rsidP="005E00AB">
            <w:pPr>
              <w:pStyle w:val="TAC"/>
              <w:rPr>
                <w:sz w:val="16"/>
                <w:szCs w:val="16"/>
                <w:lang w:val="en-US"/>
              </w:rPr>
            </w:pPr>
            <w:r w:rsidRPr="004A16B9">
              <w:rPr>
                <w:sz w:val="16"/>
                <w:szCs w:val="16"/>
                <w:lang w:val="en-US"/>
              </w:rPr>
              <w:t>Rel-14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61040" w14:textId="77777777" w:rsidR="005E00AB" w:rsidRPr="004A16B9" w:rsidRDefault="005E00AB" w:rsidP="005E00AB">
            <w:pPr>
              <w:pStyle w:val="TAC"/>
              <w:rPr>
                <w:sz w:val="16"/>
                <w:szCs w:val="16"/>
                <w:lang w:val="en-US"/>
              </w:rPr>
            </w:pPr>
            <w:r w:rsidRPr="004A16B9">
              <w:rPr>
                <w:sz w:val="16"/>
                <w:szCs w:val="16"/>
                <w:lang w:val="en-US"/>
              </w:rPr>
              <w:t>C147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A54CC" w14:textId="77777777" w:rsidR="005E00AB" w:rsidRPr="004A16B9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  <w:lang w:val="en-US"/>
              </w:rPr>
            </w:pPr>
            <w:r w:rsidRPr="004A16B9">
              <w:rPr>
                <w:sz w:val="16"/>
                <w:szCs w:val="16"/>
                <w:lang w:val="en-US"/>
              </w:rPr>
              <w:t xml:space="preserve">UE supports IMS </w:t>
            </w:r>
            <w:proofErr w:type="spellStart"/>
            <w:r w:rsidRPr="004A16B9">
              <w:rPr>
                <w:sz w:val="16"/>
                <w:szCs w:val="16"/>
                <w:lang w:val="en-US"/>
              </w:rPr>
              <w:t>eCall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type of emergency services over EPS</w:t>
            </w:r>
            <w:r w:rsidRPr="004A16B9">
              <w:rPr>
                <w:rFonts w:eastAsia="MS Mincho"/>
                <w:sz w:val="16"/>
                <w:szCs w:val="16"/>
                <w:lang w:eastAsia="ja-JP"/>
              </w:rPr>
              <w:t xml:space="preserve"> and</w:t>
            </w:r>
            <w:r w:rsidRPr="004A16B9">
              <w:rPr>
                <w:sz w:val="16"/>
                <w:szCs w:val="16"/>
                <w:lang w:val="en-US"/>
              </w:rPr>
              <w:t xml:space="preserve"> Manual type of </w:t>
            </w:r>
            <w:proofErr w:type="spellStart"/>
            <w:r w:rsidRPr="004A16B9">
              <w:rPr>
                <w:sz w:val="16"/>
                <w:szCs w:val="16"/>
                <w:lang w:val="en-US"/>
              </w:rPr>
              <w:t>eCall</w:t>
            </w:r>
            <w:proofErr w:type="spellEnd"/>
            <w:r>
              <w:rPr>
                <w:sz w:val="16"/>
                <w:szCs w:val="16"/>
              </w:rPr>
              <w:t xml:space="preserve"> (NOTE 7)</w:t>
            </w:r>
          </w:p>
        </w:tc>
      </w:tr>
      <w:tr w:rsidR="005E00AB" w:rsidRPr="004A16B9" w14:paraId="77FB23F0" w14:textId="77777777" w:rsidTr="008C72BB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F6C2D" w14:textId="77777777" w:rsidR="005E00AB" w:rsidRPr="004A16B9" w:rsidRDefault="005E00AB" w:rsidP="005E00AB">
            <w:pPr>
              <w:pStyle w:val="TAL"/>
              <w:rPr>
                <w:sz w:val="16"/>
                <w:szCs w:val="16"/>
                <w:lang w:val="en-US"/>
              </w:rPr>
            </w:pPr>
            <w:r w:rsidRPr="004A16B9">
              <w:rPr>
                <w:sz w:val="16"/>
                <w:szCs w:val="16"/>
                <w:lang w:val="en-US"/>
              </w:rPr>
              <w:t>21.5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5DE61" w14:textId="77777777" w:rsidR="005E00AB" w:rsidRPr="004A16B9" w:rsidRDefault="005E00AB" w:rsidP="005E00AB">
            <w:pPr>
              <w:pStyle w:val="TAL"/>
              <w:rPr>
                <w:sz w:val="16"/>
                <w:szCs w:val="16"/>
              </w:rPr>
            </w:pPr>
            <w:proofErr w:type="spellStart"/>
            <w:r w:rsidRPr="004A16B9">
              <w:rPr>
                <w:sz w:val="16"/>
                <w:szCs w:val="16"/>
                <w:lang w:eastAsia="zh-CN"/>
              </w:rPr>
              <w:t>eCall</w:t>
            </w:r>
            <w:proofErr w:type="spellEnd"/>
            <w:r w:rsidRPr="004A16B9">
              <w:rPr>
                <w:sz w:val="16"/>
                <w:szCs w:val="16"/>
                <w:lang w:eastAsia="zh-CN"/>
              </w:rPr>
              <w:t xml:space="preserve"> over IMS / Automatic initiation / MSD transfer and 200 OK with ACK / SIP INFO request for MSD Update / Success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0F585" w14:textId="77777777" w:rsidR="005E00AB" w:rsidRPr="004A16B9" w:rsidRDefault="005E00AB" w:rsidP="005E00AB">
            <w:pPr>
              <w:pStyle w:val="TAC"/>
              <w:rPr>
                <w:sz w:val="16"/>
                <w:szCs w:val="16"/>
                <w:lang w:val="en-US"/>
              </w:rPr>
            </w:pPr>
            <w:r w:rsidRPr="004A16B9">
              <w:rPr>
                <w:sz w:val="16"/>
                <w:szCs w:val="16"/>
                <w:lang w:val="en-US"/>
              </w:rPr>
              <w:t>Rel-14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7D7B1" w14:textId="77777777" w:rsidR="005E00AB" w:rsidRPr="004A16B9" w:rsidRDefault="005E00AB" w:rsidP="005E00AB">
            <w:pPr>
              <w:pStyle w:val="TAC"/>
              <w:rPr>
                <w:sz w:val="16"/>
                <w:szCs w:val="16"/>
                <w:lang w:val="en-US"/>
              </w:rPr>
            </w:pPr>
            <w:r w:rsidRPr="004A16B9">
              <w:rPr>
                <w:sz w:val="16"/>
                <w:szCs w:val="16"/>
                <w:lang w:val="en-US"/>
              </w:rPr>
              <w:t>C148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A7C30" w14:textId="77777777" w:rsidR="005E00AB" w:rsidRPr="004A16B9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  <w:lang w:val="en-US"/>
              </w:rPr>
            </w:pPr>
            <w:r w:rsidRPr="004A16B9">
              <w:rPr>
                <w:sz w:val="16"/>
                <w:szCs w:val="16"/>
                <w:lang w:val="en-US"/>
              </w:rPr>
              <w:t xml:space="preserve">UE supports IMS </w:t>
            </w:r>
            <w:proofErr w:type="spellStart"/>
            <w:r w:rsidRPr="004A16B9">
              <w:rPr>
                <w:sz w:val="16"/>
                <w:szCs w:val="16"/>
                <w:lang w:val="en-US"/>
              </w:rPr>
              <w:t>eCall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type of emergency services over EPS</w:t>
            </w:r>
            <w:r w:rsidRPr="004A16B9">
              <w:rPr>
                <w:rFonts w:eastAsia="MS Mincho"/>
                <w:sz w:val="16"/>
                <w:szCs w:val="16"/>
                <w:lang w:eastAsia="ja-JP"/>
              </w:rPr>
              <w:t xml:space="preserve"> and</w:t>
            </w:r>
            <w:r w:rsidRPr="004A16B9">
              <w:rPr>
                <w:sz w:val="16"/>
                <w:szCs w:val="16"/>
                <w:lang w:val="en-US"/>
              </w:rPr>
              <w:t xml:space="preserve"> Automatic type of </w:t>
            </w:r>
            <w:proofErr w:type="spellStart"/>
            <w:r w:rsidRPr="004A16B9">
              <w:rPr>
                <w:sz w:val="16"/>
                <w:szCs w:val="16"/>
                <w:lang w:val="en-US"/>
              </w:rPr>
              <w:t>eCall</w:t>
            </w:r>
            <w:proofErr w:type="spellEnd"/>
            <w:r>
              <w:rPr>
                <w:sz w:val="16"/>
                <w:szCs w:val="16"/>
              </w:rPr>
              <w:t xml:space="preserve"> (NOTE 7)</w:t>
            </w:r>
          </w:p>
        </w:tc>
      </w:tr>
      <w:tr w:rsidR="005E00AB" w:rsidRPr="004A16B9" w14:paraId="4B0B69BF" w14:textId="77777777" w:rsidTr="008C72BB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E9A9B" w14:textId="77777777" w:rsidR="005E00AB" w:rsidRPr="004A16B9" w:rsidRDefault="005E00AB" w:rsidP="005E00AB">
            <w:pPr>
              <w:pStyle w:val="TAL"/>
              <w:rPr>
                <w:sz w:val="16"/>
                <w:szCs w:val="16"/>
                <w:lang w:val="en-US"/>
              </w:rPr>
            </w:pPr>
            <w:r w:rsidRPr="004A16B9">
              <w:rPr>
                <w:sz w:val="16"/>
                <w:szCs w:val="16"/>
                <w:lang w:val="en-US"/>
              </w:rPr>
              <w:t>21.6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E2637" w14:textId="77777777" w:rsidR="005E00AB" w:rsidRPr="004A16B9" w:rsidRDefault="005E00AB" w:rsidP="005E00AB">
            <w:pPr>
              <w:pStyle w:val="TAL"/>
              <w:rPr>
                <w:sz w:val="16"/>
                <w:szCs w:val="16"/>
              </w:rPr>
            </w:pPr>
            <w:proofErr w:type="spellStart"/>
            <w:r w:rsidRPr="000F239E">
              <w:rPr>
                <w:sz w:val="16"/>
                <w:szCs w:val="16"/>
              </w:rPr>
              <w:t>eCall</w:t>
            </w:r>
            <w:proofErr w:type="spellEnd"/>
            <w:r w:rsidRPr="000F239E">
              <w:rPr>
                <w:sz w:val="16"/>
                <w:szCs w:val="16"/>
              </w:rPr>
              <w:t xml:space="preserve"> over IMS / Automatic initiation / MSD transfer and 200 OK with ACK / SIP INFO request for unsupported MSD / UE indicates unsuccessful in SIP INFO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CFA34" w14:textId="77777777" w:rsidR="005E00AB" w:rsidRPr="004A16B9" w:rsidRDefault="005E00AB" w:rsidP="005E00AB">
            <w:pPr>
              <w:pStyle w:val="TAC"/>
              <w:rPr>
                <w:sz w:val="16"/>
                <w:szCs w:val="16"/>
                <w:lang w:val="en-US"/>
              </w:rPr>
            </w:pPr>
            <w:r w:rsidRPr="004A16B9">
              <w:rPr>
                <w:sz w:val="16"/>
                <w:szCs w:val="16"/>
                <w:lang w:val="en-US"/>
              </w:rPr>
              <w:t>Rel-14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757DD" w14:textId="77777777" w:rsidR="005E00AB" w:rsidRPr="004A16B9" w:rsidRDefault="005E00AB" w:rsidP="005E00AB">
            <w:pPr>
              <w:pStyle w:val="TAC"/>
              <w:rPr>
                <w:sz w:val="16"/>
                <w:szCs w:val="16"/>
                <w:lang w:val="en-US"/>
              </w:rPr>
            </w:pPr>
            <w:r w:rsidRPr="004A16B9">
              <w:rPr>
                <w:sz w:val="16"/>
                <w:szCs w:val="16"/>
                <w:lang w:val="en-US"/>
              </w:rPr>
              <w:t>C148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26AE3" w14:textId="77777777" w:rsidR="005E00AB" w:rsidRPr="004A16B9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  <w:lang w:val="en-US"/>
              </w:rPr>
            </w:pPr>
            <w:r w:rsidRPr="004A16B9">
              <w:rPr>
                <w:sz w:val="16"/>
                <w:szCs w:val="16"/>
                <w:lang w:val="en-US"/>
              </w:rPr>
              <w:t xml:space="preserve">UE supports IMS </w:t>
            </w:r>
            <w:proofErr w:type="spellStart"/>
            <w:r w:rsidRPr="004A16B9">
              <w:rPr>
                <w:sz w:val="16"/>
                <w:szCs w:val="16"/>
                <w:lang w:val="en-US"/>
              </w:rPr>
              <w:t>eCall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type of emergency services over EPS</w:t>
            </w:r>
            <w:r w:rsidRPr="004A16B9">
              <w:rPr>
                <w:rFonts w:eastAsia="MS Mincho"/>
                <w:sz w:val="16"/>
                <w:szCs w:val="16"/>
                <w:lang w:eastAsia="ja-JP"/>
              </w:rPr>
              <w:t xml:space="preserve"> and</w:t>
            </w:r>
            <w:r w:rsidRPr="004A16B9">
              <w:rPr>
                <w:sz w:val="16"/>
                <w:szCs w:val="16"/>
                <w:lang w:val="en-US"/>
              </w:rPr>
              <w:t xml:space="preserve"> Automatic type of </w:t>
            </w:r>
            <w:proofErr w:type="spellStart"/>
            <w:r w:rsidRPr="004A16B9">
              <w:rPr>
                <w:sz w:val="16"/>
                <w:szCs w:val="16"/>
                <w:lang w:val="en-US"/>
              </w:rPr>
              <w:t>eCall</w:t>
            </w:r>
            <w:proofErr w:type="spellEnd"/>
            <w:r>
              <w:rPr>
                <w:sz w:val="16"/>
                <w:szCs w:val="16"/>
              </w:rPr>
              <w:t xml:space="preserve"> (NOTE 7)</w:t>
            </w:r>
          </w:p>
        </w:tc>
      </w:tr>
      <w:tr w:rsidR="005E00AB" w:rsidRPr="007307E1" w14:paraId="4B51A63B" w14:textId="77777777" w:rsidTr="008C72BB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491CA" w14:textId="77777777" w:rsidR="005E00AB" w:rsidRPr="007307E1" w:rsidRDefault="005E00AB" w:rsidP="005E00A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21.13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9BE36" w14:textId="77777777" w:rsidR="005E00AB" w:rsidRPr="007307E1" w:rsidRDefault="005E00AB" w:rsidP="005E00AB">
            <w:pPr>
              <w:pStyle w:val="TAL"/>
              <w:rPr>
                <w:sz w:val="16"/>
                <w:szCs w:val="16"/>
              </w:rPr>
            </w:pPr>
            <w:proofErr w:type="spellStart"/>
            <w:r w:rsidRPr="007307E1">
              <w:rPr>
                <w:sz w:val="16"/>
                <w:szCs w:val="16"/>
              </w:rPr>
              <w:t>eCall</w:t>
            </w:r>
            <w:proofErr w:type="spellEnd"/>
            <w:r w:rsidRPr="007307E1">
              <w:rPr>
                <w:sz w:val="16"/>
                <w:szCs w:val="16"/>
              </w:rPr>
              <w:t xml:space="preserve"> only mode / Manual initiation / Emergency registration / Abnormal case / IM CN sends a 486 (Busy Here) / UE performs </w:t>
            </w:r>
            <w:proofErr w:type="spellStart"/>
            <w:r w:rsidRPr="007307E1">
              <w:rPr>
                <w:sz w:val="16"/>
                <w:szCs w:val="16"/>
              </w:rPr>
              <w:t>eCall</w:t>
            </w:r>
            <w:proofErr w:type="spellEnd"/>
            <w:r w:rsidRPr="007307E1">
              <w:rPr>
                <w:sz w:val="16"/>
                <w:szCs w:val="16"/>
              </w:rPr>
              <w:t xml:space="preserve"> in CS domain / UTRAN or GERAN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2F090" w14:textId="77777777" w:rsidR="005E00AB" w:rsidRPr="007307E1" w:rsidRDefault="005E00AB" w:rsidP="005E00A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3A113" w14:textId="77777777" w:rsidR="005E00AB" w:rsidRPr="007307E1" w:rsidRDefault="005E00AB" w:rsidP="005E00A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C149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72ACC" w14:textId="77777777" w:rsidR="005E00AB" w:rsidRPr="007307E1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supports IMS </w:t>
            </w:r>
            <w:proofErr w:type="spellStart"/>
            <w:r w:rsidRPr="007307E1">
              <w:rPr>
                <w:sz w:val="16"/>
                <w:szCs w:val="16"/>
              </w:rPr>
              <w:t>eCall</w:t>
            </w:r>
            <w:proofErr w:type="spellEnd"/>
            <w:r>
              <w:rPr>
                <w:sz w:val="16"/>
                <w:szCs w:val="16"/>
              </w:rPr>
              <w:t xml:space="preserve"> Only type of emergency services over EPS</w:t>
            </w:r>
            <w:r w:rsidRPr="004A16B9">
              <w:rPr>
                <w:rFonts w:eastAsia="MS Mincho"/>
                <w:sz w:val="16"/>
                <w:szCs w:val="16"/>
                <w:lang w:eastAsia="ja-JP"/>
              </w:rPr>
              <w:t xml:space="preserve"> and </w:t>
            </w:r>
            <w:r w:rsidRPr="007307E1">
              <w:rPr>
                <w:sz w:val="16"/>
                <w:szCs w:val="16"/>
              </w:rPr>
              <w:t>manual type of call</w:t>
            </w:r>
            <w:r>
              <w:rPr>
                <w:sz w:val="16"/>
                <w:szCs w:val="16"/>
              </w:rPr>
              <w:t xml:space="preserve"> (NOTE 7)</w:t>
            </w:r>
          </w:p>
        </w:tc>
      </w:tr>
      <w:tr w:rsidR="005E00AB" w:rsidRPr="007307E1" w14:paraId="504E8EF5" w14:textId="77777777" w:rsidTr="008C72BB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30246" w14:textId="77777777" w:rsidR="005E00AB" w:rsidRPr="007307E1" w:rsidRDefault="005E00AB" w:rsidP="005E00A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21.14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AECED" w14:textId="77777777" w:rsidR="005E00AB" w:rsidRPr="007307E1" w:rsidRDefault="005E00AB" w:rsidP="005E00AB">
            <w:pPr>
              <w:pStyle w:val="TAL"/>
              <w:rPr>
                <w:sz w:val="16"/>
                <w:szCs w:val="16"/>
              </w:rPr>
            </w:pPr>
            <w:proofErr w:type="spellStart"/>
            <w:r w:rsidRPr="007307E1">
              <w:rPr>
                <w:sz w:val="16"/>
                <w:szCs w:val="16"/>
              </w:rPr>
              <w:t>eCall</w:t>
            </w:r>
            <w:proofErr w:type="spellEnd"/>
            <w:r w:rsidRPr="007307E1">
              <w:rPr>
                <w:sz w:val="16"/>
                <w:szCs w:val="16"/>
              </w:rPr>
              <w:t xml:space="preserve"> only mode / Automatic initiation / Emergency registration / Abnormal case / IM CN sends a 486 (Busy Here) / UE performs </w:t>
            </w:r>
            <w:proofErr w:type="spellStart"/>
            <w:r w:rsidRPr="007307E1">
              <w:rPr>
                <w:sz w:val="16"/>
                <w:szCs w:val="16"/>
              </w:rPr>
              <w:t>eCall</w:t>
            </w:r>
            <w:proofErr w:type="spellEnd"/>
            <w:r w:rsidRPr="007307E1">
              <w:rPr>
                <w:sz w:val="16"/>
                <w:szCs w:val="16"/>
              </w:rPr>
              <w:t xml:space="preserve"> in CS domain / UTRAN or GERAN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03477" w14:textId="77777777" w:rsidR="005E00AB" w:rsidRPr="007307E1" w:rsidRDefault="005E00AB" w:rsidP="005E00A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97027" w14:textId="77777777" w:rsidR="005E00AB" w:rsidRPr="007307E1" w:rsidRDefault="005E00AB" w:rsidP="005E00A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C150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0677A" w14:textId="77777777" w:rsidR="005E00AB" w:rsidRPr="007307E1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supports IMS </w:t>
            </w:r>
            <w:proofErr w:type="spellStart"/>
            <w:r w:rsidRPr="007307E1">
              <w:rPr>
                <w:sz w:val="16"/>
                <w:szCs w:val="16"/>
              </w:rPr>
              <w:t>eCall</w:t>
            </w:r>
            <w:proofErr w:type="spellEnd"/>
            <w:r>
              <w:rPr>
                <w:sz w:val="16"/>
                <w:szCs w:val="16"/>
              </w:rPr>
              <w:t xml:space="preserve"> Only type of emergency services over EPS</w:t>
            </w:r>
            <w:r w:rsidRPr="004A16B9">
              <w:rPr>
                <w:rFonts w:eastAsia="MS Mincho"/>
                <w:sz w:val="16"/>
                <w:szCs w:val="16"/>
                <w:lang w:eastAsia="ja-JP"/>
              </w:rPr>
              <w:t xml:space="preserve"> and </w:t>
            </w:r>
            <w:r w:rsidRPr="007307E1">
              <w:rPr>
                <w:sz w:val="16"/>
                <w:szCs w:val="16"/>
              </w:rPr>
              <w:t xml:space="preserve">Automatic type of </w:t>
            </w:r>
            <w:proofErr w:type="spellStart"/>
            <w:r w:rsidRPr="007307E1">
              <w:rPr>
                <w:sz w:val="16"/>
                <w:szCs w:val="16"/>
              </w:rPr>
              <w:t>eCall</w:t>
            </w:r>
            <w:proofErr w:type="spellEnd"/>
            <w:r>
              <w:rPr>
                <w:sz w:val="16"/>
                <w:szCs w:val="16"/>
              </w:rPr>
              <w:t xml:space="preserve"> (NOTE 7)</w:t>
            </w:r>
          </w:p>
        </w:tc>
      </w:tr>
      <w:tr w:rsidR="005E00AB" w:rsidRPr="007307E1" w14:paraId="65BB753B" w14:textId="77777777" w:rsidTr="008C72BB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2C76" w14:textId="77777777" w:rsidR="005E00AB" w:rsidRPr="007307E1" w:rsidRDefault="005E00AB" w:rsidP="005E00A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21.15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99471" w14:textId="77777777" w:rsidR="005E00AB" w:rsidRPr="007307E1" w:rsidRDefault="005E00AB" w:rsidP="005E00AB">
            <w:pPr>
              <w:pStyle w:val="TAL"/>
              <w:rPr>
                <w:sz w:val="16"/>
                <w:szCs w:val="16"/>
              </w:rPr>
            </w:pPr>
            <w:proofErr w:type="spellStart"/>
            <w:r w:rsidRPr="007307E1">
              <w:rPr>
                <w:sz w:val="16"/>
                <w:szCs w:val="16"/>
              </w:rPr>
              <w:t>eCall</w:t>
            </w:r>
            <w:proofErr w:type="spellEnd"/>
            <w:r w:rsidRPr="007307E1">
              <w:rPr>
                <w:sz w:val="16"/>
                <w:szCs w:val="16"/>
              </w:rPr>
              <w:t xml:space="preserve"> only mode / Manual initiation / Emergency registration / Abnormal case / IM CN sends a 600 (Busy Everywhere) / UE performs </w:t>
            </w:r>
            <w:proofErr w:type="spellStart"/>
            <w:r w:rsidRPr="007307E1">
              <w:rPr>
                <w:sz w:val="16"/>
                <w:szCs w:val="16"/>
              </w:rPr>
              <w:t>eCall</w:t>
            </w:r>
            <w:proofErr w:type="spellEnd"/>
            <w:r w:rsidRPr="007307E1">
              <w:rPr>
                <w:sz w:val="16"/>
                <w:szCs w:val="16"/>
              </w:rPr>
              <w:t xml:space="preserve"> in CS domain / UTRAN or GERAN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08A57" w14:textId="77777777" w:rsidR="005E00AB" w:rsidRPr="007307E1" w:rsidRDefault="005E00AB" w:rsidP="005E00A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81CE5" w14:textId="77777777" w:rsidR="005E00AB" w:rsidRPr="007307E1" w:rsidRDefault="005E00AB" w:rsidP="005E00A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C149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96F9B" w14:textId="77777777" w:rsidR="005E00AB" w:rsidRPr="007307E1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supports IMS </w:t>
            </w:r>
            <w:proofErr w:type="spellStart"/>
            <w:r w:rsidRPr="007307E1">
              <w:rPr>
                <w:sz w:val="16"/>
                <w:szCs w:val="16"/>
              </w:rPr>
              <w:t>eCall</w:t>
            </w:r>
            <w:proofErr w:type="spellEnd"/>
            <w:r>
              <w:rPr>
                <w:sz w:val="16"/>
                <w:szCs w:val="16"/>
              </w:rPr>
              <w:t xml:space="preserve"> Only type of emergency services over EPS</w:t>
            </w:r>
            <w:r w:rsidRPr="004A16B9">
              <w:rPr>
                <w:rFonts w:eastAsia="MS Mincho"/>
                <w:sz w:val="16"/>
                <w:szCs w:val="16"/>
                <w:lang w:eastAsia="ja-JP"/>
              </w:rPr>
              <w:t xml:space="preserve"> and </w:t>
            </w:r>
            <w:r w:rsidRPr="007307E1">
              <w:rPr>
                <w:sz w:val="16"/>
                <w:szCs w:val="16"/>
              </w:rPr>
              <w:t>manual type of call</w:t>
            </w:r>
            <w:r>
              <w:rPr>
                <w:sz w:val="16"/>
                <w:szCs w:val="16"/>
              </w:rPr>
              <w:t xml:space="preserve"> (NOTE 7)</w:t>
            </w:r>
          </w:p>
        </w:tc>
      </w:tr>
      <w:tr w:rsidR="005E00AB" w:rsidRPr="007307E1" w14:paraId="69505AF9" w14:textId="77777777" w:rsidTr="008C72BB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D563D" w14:textId="77777777" w:rsidR="005E00AB" w:rsidRPr="007307E1" w:rsidRDefault="005E00AB" w:rsidP="005E00A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21.16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23B07" w14:textId="77777777" w:rsidR="005E00AB" w:rsidRPr="007307E1" w:rsidRDefault="005E00AB" w:rsidP="005E00AB">
            <w:pPr>
              <w:pStyle w:val="TAL"/>
              <w:rPr>
                <w:sz w:val="16"/>
                <w:szCs w:val="16"/>
              </w:rPr>
            </w:pPr>
            <w:proofErr w:type="spellStart"/>
            <w:r w:rsidRPr="007307E1">
              <w:rPr>
                <w:sz w:val="16"/>
                <w:szCs w:val="16"/>
              </w:rPr>
              <w:t>eCall</w:t>
            </w:r>
            <w:proofErr w:type="spellEnd"/>
            <w:r w:rsidRPr="007307E1">
              <w:rPr>
                <w:sz w:val="16"/>
                <w:szCs w:val="16"/>
              </w:rPr>
              <w:t xml:space="preserve"> only mode / Automatic initiation / Emergency registration / Abnormal case / IM CN sends a 600 (Busy Everywhere) / UE performs </w:t>
            </w:r>
            <w:proofErr w:type="spellStart"/>
            <w:r w:rsidRPr="007307E1">
              <w:rPr>
                <w:sz w:val="16"/>
                <w:szCs w:val="16"/>
              </w:rPr>
              <w:t>eCall</w:t>
            </w:r>
            <w:proofErr w:type="spellEnd"/>
            <w:r w:rsidRPr="007307E1">
              <w:rPr>
                <w:sz w:val="16"/>
                <w:szCs w:val="16"/>
              </w:rPr>
              <w:t xml:space="preserve"> in CS domain / UTRAN or GERAN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F3F5A" w14:textId="77777777" w:rsidR="005E00AB" w:rsidRPr="007307E1" w:rsidRDefault="005E00AB" w:rsidP="005E00A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E484B" w14:textId="77777777" w:rsidR="005E00AB" w:rsidRPr="007307E1" w:rsidRDefault="005E00AB" w:rsidP="005E00A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C150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854F7" w14:textId="77777777" w:rsidR="005E00AB" w:rsidRPr="007307E1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supports IMS </w:t>
            </w:r>
            <w:proofErr w:type="spellStart"/>
            <w:r w:rsidRPr="007307E1">
              <w:rPr>
                <w:sz w:val="16"/>
                <w:szCs w:val="16"/>
              </w:rPr>
              <w:t>eCall</w:t>
            </w:r>
            <w:proofErr w:type="spellEnd"/>
            <w:r>
              <w:rPr>
                <w:sz w:val="16"/>
                <w:szCs w:val="16"/>
              </w:rPr>
              <w:t xml:space="preserve"> Only type of emergency services over EPS</w:t>
            </w:r>
            <w:r w:rsidRPr="004A16B9">
              <w:rPr>
                <w:rFonts w:eastAsia="MS Mincho"/>
                <w:sz w:val="16"/>
                <w:szCs w:val="16"/>
                <w:lang w:eastAsia="ja-JP"/>
              </w:rPr>
              <w:t xml:space="preserve"> and </w:t>
            </w:r>
            <w:r w:rsidRPr="007307E1">
              <w:rPr>
                <w:sz w:val="16"/>
                <w:szCs w:val="16"/>
              </w:rPr>
              <w:t xml:space="preserve">Automatic type of </w:t>
            </w:r>
            <w:proofErr w:type="spellStart"/>
            <w:r w:rsidRPr="007307E1">
              <w:rPr>
                <w:sz w:val="16"/>
                <w:szCs w:val="16"/>
              </w:rPr>
              <w:t>eCall</w:t>
            </w:r>
            <w:proofErr w:type="spellEnd"/>
            <w:r>
              <w:rPr>
                <w:sz w:val="16"/>
                <w:szCs w:val="16"/>
              </w:rPr>
              <w:t xml:space="preserve"> (NOTE 7)</w:t>
            </w:r>
          </w:p>
        </w:tc>
      </w:tr>
      <w:tr w:rsidR="005E00AB" w:rsidRPr="004A16B9" w14:paraId="7DAB21E8" w14:textId="77777777" w:rsidTr="008C72BB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EFB17" w14:textId="77777777" w:rsidR="005E00AB" w:rsidRPr="004A16B9" w:rsidRDefault="005E00AB" w:rsidP="005E00AB">
            <w:pPr>
              <w:pStyle w:val="TAL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21.17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38C21" w14:textId="77777777" w:rsidR="005E00AB" w:rsidRPr="004A16B9" w:rsidRDefault="005E00AB" w:rsidP="005E00AB">
            <w:pPr>
              <w:pStyle w:val="TAL"/>
              <w:rPr>
                <w:sz w:val="16"/>
                <w:szCs w:val="16"/>
                <w:lang w:val="en-US"/>
              </w:rPr>
            </w:pPr>
            <w:proofErr w:type="spellStart"/>
            <w:r w:rsidRPr="00390A3E">
              <w:rPr>
                <w:sz w:val="16"/>
                <w:szCs w:val="16"/>
                <w:lang w:val="en-US"/>
              </w:rPr>
              <w:t>eCall</w:t>
            </w:r>
            <w:proofErr w:type="spellEnd"/>
            <w:r w:rsidRPr="00390A3E">
              <w:rPr>
                <w:sz w:val="16"/>
                <w:szCs w:val="16"/>
                <w:lang w:val="en-US"/>
              </w:rPr>
              <w:t xml:space="preserve"> only mode / Manual initiation / Emergency registration / Abnormal case / IM CN sends a 603 (Decline) / UE performs </w:t>
            </w:r>
            <w:proofErr w:type="spellStart"/>
            <w:r w:rsidRPr="00390A3E">
              <w:rPr>
                <w:sz w:val="16"/>
                <w:szCs w:val="16"/>
                <w:lang w:val="en-US"/>
              </w:rPr>
              <w:t>eCall</w:t>
            </w:r>
            <w:proofErr w:type="spellEnd"/>
            <w:r w:rsidRPr="00390A3E">
              <w:rPr>
                <w:sz w:val="16"/>
                <w:szCs w:val="16"/>
                <w:lang w:val="en-US"/>
              </w:rPr>
              <w:t xml:space="preserve"> in CS domain / UTRAN or GERAN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3A19C" w14:textId="77777777" w:rsidR="005E00AB" w:rsidRPr="004A16B9" w:rsidRDefault="005E00AB" w:rsidP="005E00AB">
            <w:pPr>
              <w:pStyle w:val="TAC"/>
              <w:rPr>
                <w:sz w:val="16"/>
                <w:szCs w:val="16"/>
                <w:lang w:val="en-US"/>
              </w:rPr>
            </w:pPr>
            <w:r w:rsidRPr="004A16B9">
              <w:rPr>
                <w:sz w:val="16"/>
                <w:szCs w:val="16"/>
                <w:lang w:val="en-US"/>
              </w:rPr>
              <w:t>Rel-14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BAC6C" w14:textId="77777777" w:rsidR="005E00AB" w:rsidRPr="004A16B9" w:rsidRDefault="005E00AB" w:rsidP="005E00AB">
            <w:pPr>
              <w:pStyle w:val="TAC"/>
              <w:rPr>
                <w:sz w:val="16"/>
                <w:szCs w:val="16"/>
                <w:lang w:val="en-US"/>
              </w:rPr>
            </w:pPr>
            <w:r w:rsidRPr="004A16B9">
              <w:rPr>
                <w:sz w:val="16"/>
                <w:szCs w:val="16"/>
                <w:lang w:val="en-US"/>
              </w:rPr>
              <w:t>C1</w:t>
            </w:r>
            <w:r>
              <w:rPr>
                <w:sz w:val="16"/>
                <w:szCs w:val="16"/>
                <w:lang w:val="en-US"/>
              </w:rPr>
              <w:t>49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28166" w14:textId="77777777" w:rsidR="005E00AB" w:rsidRPr="004A16B9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  <w:lang w:val="en-US"/>
              </w:rPr>
            </w:pPr>
            <w:r w:rsidRPr="004A16B9">
              <w:rPr>
                <w:sz w:val="16"/>
                <w:szCs w:val="16"/>
                <w:lang w:val="en-US"/>
              </w:rPr>
              <w:t xml:space="preserve">UE supports IMS </w:t>
            </w:r>
            <w:proofErr w:type="spellStart"/>
            <w:r w:rsidRPr="004A16B9">
              <w:rPr>
                <w:sz w:val="16"/>
                <w:szCs w:val="16"/>
                <w:lang w:val="en-US"/>
              </w:rPr>
              <w:t>eCall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Only type of emergency services over EPS</w:t>
            </w:r>
            <w:r w:rsidRPr="004A16B9">
              <w:rPr>
                <w:rFonts w:eastAsia="MS Mincho"/>
                <w:sz w:val="16"/>
                <w:szCs w:val="16"/>
                <w:lang w:eastAsia="ja-JP"/>
              </w:rPr>
              <w:t xml:space="preserve"> and </w:t>
            </w:r>
            <w:r w:rsidRPr="004A16B9">
              <w:rPr>
                <w:sz w:val="16"/>
                <w:szCs w:val="16"/>
                <w:lang w:val="en-US"/>
              </w:rPr>
              <w:t>manual type of call</w:t>
            </w:r>
            <w:r>
              <w:rPr>
                <w:sz w:val="16"/>
                <w:szCs w:val="16"/>
              </w:rPr>
              <w:t xml:space="preserve"> (NOTE 7)</w:t>
            </w:r>
          </w:p>
        </w:tc>
      </w:tr>
      <w:tr w:rsidR="005E00AB" w:rsidRPr="004A16B9" w14:paraId="1635DBBC" w14:textId="77777777" w:rsidTr="008C72BB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0CB27" w14:textId="77777777" w:rsidR="005E00AB" w:rsidRPr="004A16B9" w:rsidRDefault="005E00AB" w:rsidP="005E00AB">
            <w:pPr>
              <w:pStyle w:val="TAL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21.18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E5309" w14:textId="77777777" w:rsidR="005E00AB" w:rsidRPr="004A16B9" w:rsidRDefault="005E00AB" w:rsidP="005E00AB">
            <w:pPr>
              <w:pStyle w:val="TAL"/>
              <w:rPr>
                <w:sz w:val="16"/>
                <w:szCs w:val="16"/>
                <w:lang w:val="en-US"/>
              </w:rPr>
            </w:pPr>
            <w:proofErr w:type="spellStart"/>
            <w:r w:rsidRPr="00390A3E">
              <w:rPr>
                <w:sz w:val="16"/>
                <w:szCs w:val="16"/>
                <w:lang w:val="en-US"/>
              </w:rPr>
              <w:t>eCall</w:t>
            </w:r>
            <w:proofErr w:type="spellEnd"/>
            <w:r w:rsidRPr="00390A3E">
              <w:rPr>
                <w:sz w:val="16"/>
                <w:szCs w:val="16"/>
                <w:lang w:val="en-US"/>
              </w:rPr>
              <w:t xml:space="preserve"> only mode / Automatic initiation / Emergency registration / Abnormal case / IM CN sends a 603 (Decline) / UE performs </w:t>
            </w:r>
            <w:proofErr w:type="spellStart"/>
            <w:r w:rsidRPr="00390A3E">
              <w:rPr>
                <w:sz w:val="16"/>
                <w:szCs w:val="16"/>
                <w:lang w:val="en-US"/>
              </w:rPr>
              <w:t>eCall</w:t>
            </w:r>
            <w:proofErr w:type="spellEnd"/>
            <w:r w:rsidRPr="00390A3E">
              <w:rPr>
                <w:sz w:val="16"/>
                <w:szCs w:val="16"/>
                <w:lang w:val="en-US"/>
              </w:rPr>
              <w:t xml:space="preserve"> in CS domain / UTRAN or GERAN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45F21" w14:textId="77777777" w:rsidR="005E00AB" w:rsidRPr="004A16B9" w:rsidRDefault="005E00AB" w:rsidP="005E00AB">
            <w:pPr>
              <w:pStyle w:val="TAC"/>
              <w:rPr>
                <w:sz w:val="16"/>
                <w:szCs w:val="16"/>
                <w:lang w:val="en-US"/>
              </w:rPr>
            </w:pPr>
            <w:r w:rsidRPr="004A16B9">
              <w:rPr>
                <w:sz w:val="16"/>
                <w:szCs w:val="16"/>
                <w:lang w:val="en-US"/>
              </w:rPr>
              <w:t>Rel-14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24D2E" w14:textId="77777777" w:rsidR="005E00AB" w:rsidRPr="004A16B9" w:rsidRDefault="005E00AB" w:rsidP="005E00AB">
            <w:pPr>
              <w:pStyle w:val="TAC"/>
              <w:rPr>
                <w:sz w:val="16"/>
                <w:szCs w:val="16"/>
                <w:lang w:val="en-US"/>
              </w:rPr>
            </w:pPr>
            <w:r w:rsidRPr="004A16B9">
              <w:rPr>
                <w:sz w:val="16"/>
                <w:szCs w:val="16"/>
                <w:lang w:val="en-US"/>
              </w:rPr>
              <w:t>C1</w:t>
            </w:r>
            <w:r>
              <w:rPr>
                <w:sz w:val="16"/>
                <w:szCs w:val="16"/>
                <w:lang w:val="en-US"/>
              </w:rPr>
              <w:t>50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7AF88" w14:textId="77777777" w:rsidR="005E00AB" w:rsidRPr="004A16B9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  <w:lang w:val="en-US"/>
              </w:rPr>
            </w:pPr>
            <w:r w:rsidRPr="004A16B9">
              <w:rPr>
                <w:sz w:val="16"/>
                <w:szCs w:val="16"/>
                <w:lang w:val="en-US"/>
              </w:rPr>
              <w:t xml:space="preserve">UE supports IMS </w:t>
            </w:r>
            <w:proofErr w:type="spellStart"/>
            <w:r w:rsidRPr="004A16B9">
              <w:rPr>
                <w:sz w:val="16"/>
                <w:szCs w:val="16"/>
                <w:lang w:val="en-US"/>
              </w:rPr>
              <w:t>eCall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Only type of emergency services over EPS</w:t>
            </w:r>
            <w:r w:rsidRPr="004A16B9">
              <w:rPr>
                <w:rFonts w:eastAsia="MS Mincho"/>
                <w:sz w:val="16"/>
                <w:szCs w:val="16"/>
                <w:lang w:eastAsia="ja-JP"/>
              </w:rPr>
              <w:t xml:space="preserve"> and </w:t>
            </w:r>
            <w:r w:rsidRPr="004A16B9">
              <w:rPr>
                <w:sz w:val="16"/>
                <w:szCs w:val="16"/>
                <w:lang w:val="en-US"/>
              </w:rPr>
              <w:t xml:space="preserve">Automatic type of </w:t>
            </w:r>
            <w:proofErr w:type="spellStart"/>
            <w:r w:rsidRPr="004A16B9">
              <w:rPr>
                <w:sz w:val="16"/>
                <w:szCs w:val="16"/>
                <w:lang w:val="en-US"/>
              </w:rPr>
              <w:t>eCall</w:t>
            </w:r>
            <w:proofErr w:type="spellEnd"/>
            <w:r>
              <w:rPr>
                <w:sz w:val="16"/>
                <w:szCs w:val="16"/>
              </w:rPr>
              <w:t xml:space="preserve"> (NOTE 7)</w:t>
            </w:r>
          </w:p>
        </w:tc>
      </w:tr>
      <w:tr w:rsidR="005E00AB" w:rsidRPr="004A16B9" w14:paraId="2872938E" w14:textId="77777777" w:rsidTr="00551C9B">
        <w:tblPrEx>
          <w:tblW w:w="97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457" w:author="Mursalin Habib" w:date="2023-08-21T05:42:00Z">
            <w:tblPrEx>
              <w:tblW w:w="97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cantSplit/>
          <w:ins w:id="458" w:author="Suriyaa Muthusamy Muruganandan" w:date="2023-08-07T23:05:00Z"/>
          <w:trPrChange w:id="459" w:author="Mursalin Habib" w:date="2023-08-21T05:42:00Z">
            <w:trPr>
              <w:cantSplit/>
            </w:trPr>
          </w:trPrChange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PrChange w:id="460" w:author="Mursalin Habib" w:date="2023-08-21T05:42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1701A5" w14:textId="5BE51471" w:rsidR="005E00AB" w:rsidRPr="005E00AB" w:rsidRDefault="005E00AB" w:rsidP="005E00AB">
            <w:pPr>
              <w:pStyle w:val="TAL"/>
              <w:rPr>
                <w:ins w:id="461" w:author="Suriyaa Muthusamy Muruganandan" w:date="2023-08-07T23:05:00Z"/>
                <w:sz w:val="16"/>
                <w:szCs w:val="16"/>
                <w:highlight w:val="cyan"/>
                <w:lang w:val="en-US"/>
                <w:rPrChange w:id="462" w:author="Mursalin Habib" w:date="2023-08-21T06:31:00Z">
                  <w:rPr>
                    <w:ins w:id="463" w:author="Suriyaa Muthusamy Muruganandan" w:date="2023-08-07T23:05:00Z"/>
                    <w:sz w:val="16"/>
                    <w:szCs w:val="16"/>
                    <w:lang w:val="en-US"/>
                  </w:rPr>
                </w:rPrChange>
              </w:rPr>
            </w:pPr>
            <w:ins w:id="464" w:author="Mursalin Habib" w:date="2023-08-21T06:31:00Z">
              <w:r w:rsidRPr="005E00AB">
                <w:rPr>
                  <w:b/>
                  <w:sz w:val="16"/>
                  <w:szCs w:val="16"/>
                  <w:highlight w:val="cyan"/>
                  <w:lang w:val="en-US"/>
                  <w:rPrChange w:id="465" w:author="Mursalin Habib" w:date="2023-08-21T06:31:00Z">
                    <w:rPr>
                      <w:b/>
                      <w:sz w:val="16"/>
                      <w:szCs w:val="16"/>
                      <w:lang w:val="en-US"/>
                    </w:rPr>
                  </w:rPrChange>
                </w:rPr>
                <w:t>22</w:t>
              </w:r>
            </w:ins>
            <w:ins w:id="466" w:author="Suriyaa Muthusamy Muruganandan" w:date="2023-08-07T23:05:00Z">
              <w:del w:id="467" w:author="Mursalin Habib" w:date="2023-08-21T06:31:00Z">
                <w:r w:rsidRPr="005E00AB" w:rsidDel="005E00AB">
                  <w:rPr>
                    <w:b/>
                    <w:sz w:val="16"/>
                    <w:szCs w:val="16"/>
                    <w:highlight w:val="cyan"/>
                    <w:lang w:val="en-US"/>
                    <w:rPrChange w:id="468" w:author="Mursalin Habib" w:date="2023-08-21T06:31:00Z">
                      <w:rPr>
                        <w:b/>
                        <w:sz w:val="16"/>
                        <w:szCs w:val="16"/>
                        <w:lang w:val="en-US"/>
                      </w:rPr>
                    </w:rPrChange>
                  </w:rPr>
                  <w:delText>Session Timer</w:delText>
                </w:r>
              </w:del>
            </w:ins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PrChange w:id="469" w:author="Mursalin Habib" w:date="2023-08-21T05:42:00Z">
              <w:tcPr>
                <w:tcW w:w="33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0A6FDE5" w14:textId="7E4E143B" w:rsidR="005E00AB" w:rsidRPr="005E00AB" w:rsidRDefault="005E00AB" w:rsidP="005E00AB">
            <w:pPr>
              <w:pStyle w:val="TAL"/>
              <w:rPr>
                <w:ins w:id="470" w:author="Suriyaa Muthusamy Muruganandan" w:date="2023-08-07T23:05:00Z"/>
                <w:sz w:val="16"/>
                <w:szCs w:val="16"/>
                <w:highlight w:val="cyan"/>
                <w:lang w:val="en-US"/>
                <w:rPrChange w:id="471" w:author="Mursalin Habib" w:date="2023-08-21T06:31:00Z">
                  <w:rPr>
                    <w:ins w:id="472" w:author="Suriyaa Muthusamy Muruganandan" w:date="2023-08-07T23:05:00Z"/>
                    <w:sz w:val="16"/>
                    <w:szCs w:val="16"/>
                    <w:lang w:val="en-US"/>
                  </w:rPr>
                </w:rPrChange>
              </w:rPr>
            </w:pPr>
            <w:ins w:id="473" w:author="Mursalin Habib" w:date="2023-08-21T06:31:00Z">
              <w:r w:rsidRPr="005E00AB">
                <w:rPr>
                  <w:b/>
                  <w:sz w:val="16"/>
                  <w:szCs w:val="16"/>
                  <w:highlight w:val="cyan"/>
                  <w:lang w:val="en-US"/>
                  <w:rPrChange w:id="474" w:author="Mursalin Habib" w:date="2023-08-21T06:31:00Z">
                    <w:rPr>
                      <w:b/>
                      <w:sz w:val="16"/>
                      <w:szCs w:val="16"/>
                      <w:lang w:val="en-US"/>
                    </w:rPr>
                  </w:rPrChange>
                </w:rPr>
                <w:t>Session Timer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PrChange w:id="475" w:author="Mursalin Habib" w:date="2023-08-21T05:42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6703B2" w14:textId="77777777" w:rsidR="005E00AB" w:rsidRPr="004A16B9" w:rsidRDefault="005E00AB" w:rsidP="005E00AB">
            <w:pPr>
              <w:pStyle w:val="TAC"/>
              <w:rPr>
                <w:ins w:id="476" w:author="Suriyaa Muthusamy Muruganandan" w:date="2023-08-07T23:05:00Z"/>
                <w:sz w:val="16"/>
                <w:szCs w:val="16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PrChange w:id="477" w:author="Mursalin Habib" w:date="2023-08-21T05:42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05A4C6" w14:textId="77777777" w:rsidR="005E00AB" w:rsidRPr="004A16B9" w:rsidRDefault="005E00AB" w:rsidP="005E00AB">
            <w:pPr>
              <w:pStyle w:val="TAC"/>
              <w:rPr>
                <w:ins w:id="478" w:author="Suriyaa Muthusamy Muruganandan" w:date="2023-08-07T23:05:00Z"/>
                <w:sz w:val="16"/>
                <w:szCs w:val="16"/>
                <w:lang w:val="en-US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PrChange w:id="479" w:author="Mursalin Habib" w:date="2023-08-21T05:42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B8F02FE" w14:textId="77777777" w:rsidR="005E00AB" w:rsidRPr="004A16B9" w:rsidRDefault="005E00AB" w:rsidP="005E00AB">
            <w:pPr>
              <w:pStyle w:val="TAL"/>
              <w:keepNext w:val="0"/>
              <w:keepLines w:val="0"/>
              <w:rPr>
                <w:ins w:id="480" w:author="Suriyaa Muthusamy Muruganandan" w:date="2023-08-07T23:05:00Z"/>
                <w:sz w:val="16"/>
                <w:szCs w:val="16"/>
                <w:lang w:val="en-US"/>
              </w:rPr>
            </w:pPr>
          </w:p>
        </w:tc>
      </w:tr>
      <w:tr w:rsidR="005E00AB" w:rsidRPr="001F3B0B" w:rsidDel="00551C9B" w14:paraId="24DB73A9" w14:textId="4BED4A09" w:rsidTr="008C72BB">
        <w:trPr>
          <w:cantSplit/>
          <w:del w:id="481" w:author="Mursalin Habib" w:date="2023-08-21T05:42:00Z"/>
        </w:trPr>
        <w:tc>
          <w:tcPr>
            <w:tcW w:w="9750" w:type="dxa"/>
            <w:gridSpan w:val="5"/>
            <w:shd w:val="clear" w:color="auto" w:fill="E7E6E6"/>
          </w:tcPr>
          <w:p w14:paraId="2B3B8148" w14:textId="269C0EB7" w:rsidR="005E00AB" w:rsidRPr="001F3B0B" w:rsidDel="00551C9B" w:rsidRDefault="005E00AB" w:rsidP="005E00AB">
            <w:pPr>
              <w:pStyle w:val="TAL"/>
              <w:rPr>
                <w:del w:id="482" w:author="Mursalin Habib" w:date="2023-08-21T05:42:00Z"/>
                <w:b/>
                <w:sz w:val="16"/>
                <w:szCs w:val="16"/>
                <w:lang w:val="en-US"/>
              </w:rPr>
            </w:pPr>
            <w:del w:id="483" w:author="Mursalin Habib" w:date="2023-08-21T05:42:00Z">
              <w:r w:rsidRPr="001F3B0B" w:rsidDel="00551C9B">
                <w:rPr>
                  <w:b/>
                  <w:sz w:val="16"/>
                  <w:szCs w:val="16"/>
                  <w:lang w:val="en-US"/>
                </w:rPr>
                <w:delText>Session Timer</w:delText>
              </w:r>
            </w:del>
          </w:p>
        </w:tc>
      </w:tr>
      <w:tr w:rsidR="005E00AB" w:rsidRPr="004A16B9" w14:paraId="421F35A8" w14:textId="77777777" w:rsidTr="008C72BB">
        <w:trPr>
          <w:cantSplit/>
        </w:trPr>
        <w:tc>
          <w:tcPr>
            <w:tcW w:w="1134" w:type="dxa"/>
          </w:tcPr>
          <w:p w14:paraId="11F0DF55" w14:textId="77777777" w:rsidR="005E00AB" w:rsidRDefault="005E00AB" w:rsidP="005E00AB">
            <w:pPr>
              <w:pStyle w:val="TAL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22.1</w:t>
            </w:r>
          </w:p>
        </w:tc>
        <w:tc>
          <w:tcPr>
            <w:tcW w:w="3370" w:type="dxa"/>
          </w:tcPr>
          <w:p w14:paraId="60B4778D" w14:textId="77777777" w:rsidR="005E00AB" w:rsidRPr="00E77665" w:rsidRDefault="005E00AB" w:rsidP="005E00AB">
            <w:pPr>
              <w:pStyle w:val="TAL"/>
              <w:rPr>
                <w:sz w:val="16"/>
                <w:szCs w:val="16"/>
                <w:lang w:val="en-US"/>
              </w:rPr>
            </w:pPr>
            <w:r w:rsidRPr="001F3B0B">
              <w:rPr>
                <w:sz w:val="16"/>
                <w:szCs w:val="16"/>
              </w:rPr>
              <w:t xml:space="preserve">MO Call – UE </w:t>
            </w:r>
            <w:proofErr w:type="gramStart"/>
            <w:r w:rsidRPr="001F3B0B">
              <w:rPr>
                <w:sz w:val="16"/>
                <w:szCs w:val="16"/>
              </w:rPr>
              <w:t>is able to</w:t>
            </w:r>
            <w:proofErr w:type="gramEnd"/>
            <w:r w:rsidRPr="001F3B0B">
              <w:rPr>
                <w:sz w:val="16"/>
                <w:szCs w:val="16"/>
              </w:rPr>
              <w:t xml:space="preserve"> refresh the session</w:t>
            </w:r>
          </w:p>
        </w:tc>
        <w:tc>
          <w:tcPr>
            <w:tcW w:w="993" w:type="dxa"/>
          </w:tcPr>
          <w:p w14:paraId="065B347E" w14:textId="77777777" w:rsidR="005E00AB" w:rsidRPr="004A16B9" w:rsidRDefault="005E00AB" w:rsidP="005E00AB">
            <w:pPr>
              <w:pStyle w:val="TAC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Rel-8</w:t>
            </w:r>
          </w:p>
        </w:tc>
        <w:tc>
          <w:tcPr>
            <w:tcW w:w="1275" w:type="dxa"/>
          </w:tcPr>
          <w:p w14:paraId="73F97833" w14:textId="77777777" w:rsidR="005E00AB" w:rsidRPr="004A16B9" w:rsidRDefault="005E00AB" w:rsidP="005E00AB">
            <w:pPr>
              <w:pStyle w:val="TAC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C157</w:t>
            </w:r>
          </w:p>
        </w:tc>
        <w:tc>
          <w:tcPr>
            <w:tcW w:w="2978" w:type="dxa"/>
          </w:tcPr>
          <w:p w14:paraId="44851FBC" w14:textId="77777777" w:rsidR="005E00AB" w:rsidRPr="004A16B9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  <w:lang w:val="en-US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speech</w:t>
            </w:r>
            <w:r w:rsidRPr="00F15056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and initiating a session and preconditions </w:t>
            </w:r>
            <w:r w:rsidRPr="00F15056">
              <w:rPr>
                <w:sz w:val="16"/>
                <w:szCs w:val="16"/>
              </w:rPr>
              <w:t>and E-UTRA and not UE category M1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  <w:lang w:val="en-US"/>
              </w:rPr>
              <w:t>and Session Timer</w:t>
            </w:r>
          </w:p>
        </w:tc>
      </w:tr>
      <w:tr w:rsidR="005E00AB" w:rsidRPr="004A16B9" w14:paraId="6E6974A7" w14:textId="77777777" w:rsidTr="008C72BB">
        <w:trPr>
          <w:cantSplit/>
        </w:trPr>
        <w:tc>
          <w:tcPr>
            <w:tcW w:w="1134" w:type="dxa"/>
          </w:tcPr>
          <w:p w14:paraId="425A3703" w14:textId="77777777" w:rsidR="005E00AB" w:rsidRDefault="005E00AB" w:rsidP="005E00AB">
            <w:pPr>
              <w:pStyle w:val="TAL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22.2</w:t>
            </w:r>
          </w:p>
        </w:tc>
        <w:tc>
          <w:tcPr>
            <w:tcW w:w="3370" w:type="dxa"/>
          </w:tcPr>
          <w:p w14:paraId="19FD44C9" w14:textId="77777777" w:rsidR="005E00AB" w:rsidRPr="00E77665" w:rsidRDefault="005E00AB" w:rsidP="005E00AB">
            <w:pPr>
              <w:pStyle w:val="TAL"/>
              <w:rPr>
                <w:sz w:val="16"/>
                <w:szCs w:val="16"/>
                <w:lang w:val="en-US"/>
              </w:rPr>
            </w:pPr>
            <w:r w:rsidRPr="001F3B0B">
              <w:rPr>
                <w:sz w:val="16"/>
                <w:szCs w:val="16"/>
              </w:rPr>
              <w:t>MO Call – Remote end is refresher</w:t>
            </w:r>
          </w:p>
        </w:tc>
        <w:tc>
          <w:tcPr>
            <w:tcW w:w="993" w:type="dxa"/>
          </w:tcPr>
          <w:p w14:paraId="24448C91" w14:textId="77777777" w:rsidR="005E00AB" w:rsidRPr="004A16B9" w:rsidRDefault="005E00AB" w:rsidP="005E00AB">
            <w:pPr>
              <w:pStyle w:val="TAC"/>
              <w:rPr>
                <w:sz w:val="16"/>
                <w:szCs w:val="16"/>
                <w:lang w:val="en-US"/>
              </w:rPr>
            </w:pPr>
            <w:r w:rsidRPr="007C3793">
              <w:rPr>
                <w:sz w:val="16"/>
                <w:szCs w:val="16"/>
                <w:lang w:val="en-US"/>
              </w:rPr>
              <w:t>Rel-8</w:t>
            </w:r>
          </w:p>
        </w:tc>
        <w:tc>
          <w:tcPr>
            <w:tcW w:w="1275" w:type="dxa"/>
          </w:tcPr>
          <w:p w14:paraId="74D15D55" w14:textId="77777777" w:rsidR="005E00AB" w:rsidRPr="004A16B9" w:rsidRDefault="005E00AB" w:rsidP="005E00AB">
            <w:pPr>
              <w:pStyle w:val="TAC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C157</w:t>
            </w:r>
          </w:p>
        </w:tc>
        <w:tc>
          <w:tcPr>
            <w:tcW w:w="2978" w:type="dxa"/>
          </w:tcPr>
          <w:p w14:paraId="1EF66ABC" w14:textId="77777777" w:rsidR="005E00AB" w:rsidRPr="004A16B9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  <w:lang w:val="en-US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speech</w:t>
            </w:r>
            <w:r w:rsidRPr="00F15056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and initiating a session and preconditions </w:t>
            </w:r>
            <w:r w:rsidRPr="00F15056">
              <w:rPr>
                <w:sz w:val="16"/>
                <w:szCs w:val="16"/>
              </w:rPr>
              <w:t>and E-UTRA and not UE category M1</w:t>
            </w:r>
            <w:r>
              <w:rPr>
                <w:sz w:val="16"/>
                <w:szCs w:val="16"/>
              </w:rPr>
              <w:t xml:space="preserve"> </w:t>
            </w:r>
            <w:r w:rsidRPr="007142D9">
              <w:rPr>
                <w:sz w:val="16"/>
                <w:szCs w:val="16"/>
                <w:lang w:val="en-US"/>
              </w:rPr>
              <w:t>and Session Timer</w:t>
            </w:r>
          </w:p>
        </w:tc>
      </w:tr>
      <w:tr w:rsidR="005E00AB" w:rsidRPr="004A16B9" w14:paraId="5D1E2A1D" w14:textId="77777777" w:rsidTr="008C72BB">
        <w:trPr>
          <w:cantSplit/>
        </w:trPr>
        <w:tc>
          <w:tcPr>
            <w:tcW w:w="1134" w:type="dxa"/>
          </w:tcPr>
          <w:p w14:paraId="5EAD1A03" w14:textId="77777777" w:rsidR="005E00AB" w:rsidRDefault="005E00AB" w:rsidP="005E00AB">
            <w:pPr>
              <w:pStyle w:val="TAL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22.3</w:t>
            </w:r>
          </w:p>
        </w:tc>
        <w:tc>
          <w:tcPr>
            <w:tcW w:w="3370" w:type="dxa"/>
          </w:tcPr>
          <w:p w14:paraId="31CBBBEF" w14:textId="77777777" w:rsidR="005E00AB" w:rsidRPr="00E77665" w:rsidRDefault="005E00AB" w:rsidP="005E00AB">
            <w:pPr>
              <w:pStyle w:val="TAL"/>
              <w:rPr>
                <w:sz w:val="16"/>
                <w:szCs w:val="16"/>
                <w:lang w:val="en-US"/>
              </w:rPr>
            </w:pPr>
            <w:r w:rsidRPr="001F3B0B">
              <w:rPr>
                <w:sz w:val="16"/>
                <w:szCs w:val="16"/>
              </w:rPr>
              <w:t>MO Call – Remote end does not support Session Timer</w:t>
            </w:r>
          </w:p>
        </w:tc>
        <w:tc>
          <w:tcPr>
            <w:tcW w:w="993" w:type="dxa"/>
          </w:tcPr>
          <w:p w14:paraId="6FF5874E" w14:textId="77777777" w:rsidR="005E00AB" w:rsidRPr="004A16B9" w:rsidRDefault="005E00AB" w:rsidP="005E00AB">
            <w:pPr>
              <w:pStyle w:val="TAC"/>
              <w:rPr>
                <w:sz w:val="16"/>
                <w:szCs w:val="16"/>
                <w:lang w:val="en-US"/>
              </w:rPr>
            </w:pPr>
            <w:r w:rsidRPr="007C3793">
              <w:rPr>
                <w:sz w:val="16"/>
                <w:szCs w:val="16"/>
                <w:lang w:val="en-US"/>
              </w:rPr>
              <w:t>Rel-8</w:t>
            </w:r>
          </w:p>
        </w:tc>
        <w:tc>
          <w:tcPr>
            <w:tcW w:w="1275" w:type="dxa"/>
          </w:tcPr>
          <w:p w14:paraId="3954A01D" w14:textId="77777777" w:rsidR="005E00AB" w:rsidRPr="004A16B9" w:rsidRDefault="005E00AB" w:rsidP="005E00AB">
            <w:pPr>
              <w:pStyle w:val="TAC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C157</w:t>
            </w:r>
          </w:p>
        </w:tc>
        <w:tc>
          <w:tcPr>
            <w:tcW w:w="2978" w:type="dxa"/>
          </w:tcPr>
          <w:p w14:paraId="7E8F5E36" w14:textId="77777777" w:rsidR="005E00AB" w:rsidRPr="004A16B9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  <w:lang w:val="en-US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speech</w:t>
            </w:r>
            <w:r w:rsidRPr="00F15056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and initiating a session and preconditions </w:t>
            </w:r>
            <w:r w:rsidRPr="00F15056">
              <w:rPr>
                <w:sz w:val="16"/>
                <w:szCs w:val="16"/>
              </w:rPr>
              <w:t>and E-UTRA and not UE category M1</w:t>
            </w:r>
            <w:r>
              <w:rPr>
                <w:sz w:val="16"/>
                <w:szCs w:val="16"/>
              </w:rPr>
              <w:t xml:space="preserve"> </w:t>
            </w:r>
            <w:r w:rsidRPr="007142D9">
              <w:rPr>
                <w:sz w:val="16"/>
                <w:szCs w:val="16"/>
                <w:lang w:val="en-US"/>
              </w:rPr>
              <w:t>and Session Timer</w:t>
            </w:r>
          </w:p>
        </w:tc>
      </w:tr>
      <w:tr w:rsidR="005E00AB" w:rsidRPr="004A16B9" w14:paraId="59CA4921" w14:textId="77777777" w:rsidTr="008C72BB">
        <w:trPr>
          <w:cantSplit/>
        </w:trPr>
        <w:tc>
          <w:tcPr>
            <w:tcW w:w="1134" w:type="dxa"/>
          </w:tcPr>
          <w:p w14:paraId="694274F9" w14:textId="77777777" w:rsidR="005E00AB" w:rsidRDefault="005E00AB" w:rsidP="005E00AB">
            <w:pPr>
              <w:pStyle w:val="TAL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22.4</w:t>
            </w:r>
          </w:p>
        </w:tc>
        <w:tc>
          <w:tcPr>
            <w:tcW w:w="3370" w:type="dxa"/>
          </w:tcPr>
          <w:p w14:paraId="358E5783" w14:textId="77777777" w:rsidR="005E00AB" w:rsidRPr="00E77665" w:rsidRDefault="005E00AB" w:rsidP="005E00AB">
            <w:pPr>
              <w:pStyle w:val="TAL"/>
              <w:rPr>
                <w:sz w:val="16"/>
                <w:szCs w:val="16"/>
                <w:lang w:val="en-US"/>
              </w:rPr>
            </w:pPr>
            <w:r w:rsidRPr="001F3B0B">
              <w:rPr>
                <w:sz w:val="16"/>
                <w:szCs w:val="16"/>
              </w:rPr>
              <w:t>MO Call – Remote end seems oblivious to Session Timer param</w:t>
            </w:r>
            <w:r>
              <w:rPr>
                <w:sz w:val="16"/>
                <w:szCs w:val="16"/>
              </w:rPr>
              <w:t>e</w:t>
            </w:r>
            <w:r w:rsidRPr="001F3B0B">
              <w:rPr>
                <w:sz w:val="16"/>
                <w:szCs w:val="16"/>
              </w:rPr>
              <w:t>ters</w:t>
            </w:r>
          </w:p>
        </w:tc>
        <w:tc>
          <w:tcPr>
            <w:tcW w:w="993" w:type="dxa"/>
          </w:tcPr>
          <w:p w14:paraId="30C01B60" w14:textId="77777777" w:rsidR="005E00AB" w:rsidRPr="004A16B9" w:rsidRDefault="005E00AB" w:rsidP="005E00AB">
            <w:pPr>
              <w:pStyle w:val="TAC"/>
              <w:rPr>
                <w:sz w:val="16"/>
                <w:szCs w:val="16"/>
                <w:lang w:val="en-US"/>
              </w:rPr>
            </w:pPr>
            <w:r w:rsidRPr="007C3793">
              <w:rPr>
                <w:sz w:val="16"/>
                <w:szCs w:val="16"/>
                <w:lang w:val="en-US"/>
              </w:rPr>
              <w:t>Rel-8</w:t>
            </w:r>
          </w:p>
        </w:tc>
        <w:tc>
          <w:tcPr>
            <w:tcW w:w="1275" w:type="dxa"/>
          </w:tcPr>
          <w:p w14:paraId="54E70319" w14:textId="77777777" w:rsidR="005E00AB" w:rsidRPr="004A16B9" w:rsidRDefault="005E00AB" w:rsidP="005E00AB">
            <w:pPr>
              <w:pStyle w:val="TAC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C157</w:t>
            </w:r>
          </w:p>
        </w:tc>
        <w:tc>
          <w:tcPr>
            <w:tcW w:w="2978" w:type="dxa"/>
          </w:tcPr>
          <w:p w14:paraId="3D6EAC06" w14:textId="77777777" w:rsidR="005E00AB" w:rsidRPr="004A16B9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  <w:lang w:val="en-US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speech</w:t>
            </w:r>
            <w:r w:rsidRPr="00F15056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and initiating a session and preconditions </w:t>
            </w:r>
            <w:r w:rsidRPr="00F15056">
              <w:rPr>
                <w:sz w:val="16"/>
                <w:szCs w:val="16"/>
              </w:rPr>
              <w:t>and E-UTRA and not UE category M1</w:t>
            </w:r>
            <w:r>
              <w:rPr>
                <w:sz w:val="16"/>
                <w:szCs w:val="16"/>
              </w:rPr>
              <w:t xml:space="preserve"> </w:t>
            </w:r>
            <w:r w:rsidRPr="007142D9">
              <w:rPr>
                <w:sz w:val="16"/>
                <w:szCs w:val="16"/>
                <w:lang w:val="en-US"/>
              </w:rPr>
              <w:t>and Session Timer</w:t>
            </w:r>
          </w:p>
        </w:tc>
      </w:tr>
      <w:tr w:rsidR="005E00AB" w:rsidRPr="004A16B9" w14:paraId="0F1F4FC4" w14:textId="77777777" w:rsidTr="008C72BB">
        <w:trPr>
          <w:cantSplit/>
        </w:trPr>
        <w:tc>
          <w:tcPr>
            <w:tcW w:w="1134" w:type="dxa"/>
          </w:tcPr>
          <w:p w14:paraId="406466DB" w14:textId="77777777" w:rsidR="005E00AB" w:rsidRDefault="005E00AB" w:rsidP="005E00AB">
            <w:pPr>
              <w:pStyle w:val="TAL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22.5</w:t>
            </w:r>
          </w:p>
        </w:tc>
        <w:tc>
          <w:tcPr>
            <w:tcW w:w="3370" w:type="dxa"/>
          </w:tcPr>
          <w:p w14:paraId="66CAC0AA" w14:textId="77777777" w:rsidR="005E00AB" w:rsidRPr="00E77665" w:rsidRDefault="005E00AB" w:rsidP="005E00AB">
            <w:pPr>
              <w:pStyle w:val="TAL"/>
              <w:rPr>
                <w:sz w:val="16"/>
                <w:szCs w:val="16"/>
                <w:lang w:val="en-US"/>
              </w:rPr>
            </w:pPr>
            <w:r w:rsidRPr="001F3B0B">
              <w:rPr>
                <w:sz w:val="16"/>
                <w:szCs w:val="16"/>
              </w:rPr>
              <w:t>MT Call – Remote end does not send Session-Expires</w:t>
            </w:r>
          </w:p>
        </w:tc>
        <w:tc>
          <w:tcPr>
            <w:tcW w:w="993" w:type="dxa"/>
          </w:tcPr>
          <w:p w14:paraId="0B4E232F" w14:textId="77777777" w:rsidR="005E00AB" w:rsidRPr="004A16B9" w:rsidRDefault="005E00AB" w:rsidP="005E00AB">
            <w:pPr>
              <w:pStyle w:val="TAC"/>
              <w:rPr>
                <w:sz w:val="16"/>
                <w:szCs w:val="16"/>
                <w:lang w:val="en-US"/>
              </w:rPr>
            </w:pPr>
            <w:r w:rsidRPr="007C3793">
              <w:rPr>
                <w:sz w:val="16"/>
                <w:szCs w:val="16"/>
                <w:lang w:val="en-US"/>
              </w:rPr>
              <w:t>Rel-8</w:t>
            </w:r>
          </w:p>
        </w:tc>
        <w:tc>
          <w:tcPr>
            <w:tcW w:w="1275" w:type="dxa"/>
          </w:tcPr>
          <w:p w14:paraId="4FA88B5A" w14:textId="77777777" w:rsidR="005E00AB" w:rsidRPr="004A16B9" w:rsidRDefault="005E00AB" w:rsidP="005E00AB">
            <w:pPr>
              <w:pStyle w:val="TAC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C158</w:t>
            </w:r>
          </w:p>
        </w:tc>
        <w:tc>
          <w:tcPr>
            <w:tcW w:w="2978" w:type="dxa"/>
          </w:tcPr>
          <w:p w14:paraId="0FF6EE44" w14:textId="77777777" w:rsidR="005E00AB" w:rsidRPr="004A16B9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  <w:lang w:val="en-US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>
              <w:t xml:space="preserve"> </w:t>
            </w:r>
            <w:r w:rsidRPr="007307E1">
              <w:rPr>
                <w:sz w:val="16"/>
                <w:szCs w:val="16"/>
              </w:rPr>
              <w:t>MTSI and MTSI speech</w:t>
            </w:r>
            <w:r>
              <w:rPr>
                <w:sz w:val="16"/>
                <w:szCs w:val="16"/>
              </w:rPr>
              <w:t xml:space="preserve"> and preconditions </w:t>
            </w:r>
            <w:r w:rsidRPr="00F15056">
              <w:rPr>
                <w:sz w:val="16"/>
                <w:szCs w:val="16"/>
              </w:rPr>
              <w:t>and E-UTRA and not UE category M1</w:t>
            </w:r>
            <w:r>
              <w:rPr>
                <w:sz w:val="16"/>
                <w:szCs w:val="16"/>
              </w:rPr>
              <w:t xml:space="preserve"> </w:t>
            </w:r>
            <w:r w:rsidRPr="007142D9">
              <w:rPr>
                <w:sz w:val="16"/>
                <w:szCs w:val="16"/>
                <w:lang w:val="en-US"/>
              </w:rPr>
              <w:t>and Session Timer</w:t>
            </w:r>
          </w:p>
        </w:tc>
      </w:tr>
      <w:tr w:rsidR="005E00AB" w:rsidRPr="004A16B9" w14:paraId="4CC9E145" w14:textId="77777777" w:rsidTr="008C72BB">
        <w:trPr>
          <w:cantSplit/>
        </w:trPr>
        <w:tc>
          <w:tcPr>
            <w:tcW w:w="1134" w:type="dxa"/>
          </w:tcPr>
          <w:p w14:paraId="3F43DA5C" w14:textId="77777777" w:rsidR="005E00AB" w:rsidRDefault="005E00AB" w:rsidP="005E00AB">
            <w:pPr>
              <w:pStyle w:val="TAL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lastRenderedPageBreak/>
              <w:t>22.6</w:t>
            </w:r>
          </w:p>
        </w:tc>
        <w:tc>
          <w:tcPr>
            <w:tcW w:w="3370" w:type="dxa"/>
          </w:tcPr>
          <w:p w14:paraId="291CD231" w14:textId="77777777" w:rsidR="005E00AB" w:rsidRPr="00E77665" w:rsidRDefault="005E00AB" w:rsidP="005E00AB">
            <w:pPr>
              <w:pStyle w:val="TAL"/>
              <w:rPr>
                <w:sz w:val="16"/>
                <w:szCs w:val="16"/>
                <w:lang w:val="en-US"/>
              </w:rPr>
            </w:pPr>
            <w:r w:rsidRPr="001F3B0B">
              <w:rPr>
                <w:sz w:val="16"/>
                <w:szCs w:val="16"/>
              </w:rPr>
              <w:t>MT Call – Remote end sends Session-Expires but does not choose refresher</w:t>
            </w:r>
          </w:p>
        </w:tc>
        <w:tc>
          <w:tcPr>
            <w:tcW w:w="993" w:type="dxa"/>
          </w:tcPr>
          <w:p w14:paraId="51B86250" w14:textId="77777777" w:rsidR="005E00AB" w:rsidRPr="004A16B9" w:rsidRDefault="005E00AB" w:rsidP="005E00AB">
            <w:pPr>
              <w:pStyle w:val="TAC"/>
              <w:rPr>
                <w:sz w:val="16"/>
                <w:szCs w:val="16"/>
                <w:lang w:val="en-US"/>
              </w:rPr>
            </w:pPr>
            <w:r w:rsidRPr="007C3793">
              <w:rPr>
                <w:sz w:val="16"/>
                <w:szCs w:val="16"/>
                <w:lang w:val="en-US"/>
              </w:rPr>
              <w:t>Rel-8</w:t>
            </w:r>
          </w:p>
        </w:tc>
        <w:tc>
          <w:tcPr>
            <w:tcW w:w="1275" w:type="dxa"/>
          </w:tcPr>
          <w:p w14:paraId="29A07FF7" w14:textId="77777777" w:rsidR="005E00AB" w:rsidRPr="004A16B9" w:rsidRDefault="005E00AB" w:rsidP="005E00AB">
            <w:pPr>
              <w:pStyle w:val="TAC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C158</w:t>
            </w:r>
          </w:p>
        </w:tc>
        <w:tc>
          <w:tcPr>
            <w:tcW w:w="2978" w:type="dxa"/>
          </w:tcPr>
          <w:p w14:paraId="0D59E599" w14:textId="77777777" w:rsidR="005E00AB" w:rsidRPr="004A16B9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  <w:lang w:val="en-US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>
              <w:t xml:space="preserve"> </w:t>
            </w:r>
            <w:r w:rsidRPr="007307E1">
              <w:rPr>
                <w:sz w:val="16"/>
                <w:szCs w:val="16"/>
              </w:rPr>
              <w:t>MTSI and MTSI speech</w:t>
            </w:r>
            <w:r>
              <w:rPr>
                <w:sz w:val="16"/>
                <w:szCs w:val="16"/>
              </w:rPr>
              <w:t xml:space="preserve"> and preconditions </w:t>
            </w:r>
            <w:r w:rsidRPr="00F15056">
              <w:rPr>
                <w:sz w:val="16"/>
                <w:szCs w:val="16"/>
              </w:rPr>
              <w:t>and E-UTRA and not UE category M1</w:t>
            </w:r>
            <w:r>
              <w:rPr>
                <w:sz w:val="16"/>
                <w:szCs w:val="16"/>
              </w:rPr>
              <w:t xml:space="preserve"> </w:t>
            </w:r>
            <w:r w:rsidRPr="007142D9">
              <w:rPr>
                <w:sz w:val="16"/>
                <w:szCs w:val="16"/>
                <w:lang w:val="en-US"/>
              </w:rPr>
              <w:t>and Session Timer</w:t>
            </w:r>
          </w:p>
        </w:tc>
      </w:tr>
      <w:tr w:rsidR="005E00AB" w:rsidRPr="004A16B9" w14:paraId="5579DAE1" w14:textId="77777777" w:rsidTr="008C72BB">
        <w:trPr>
          <w:cantSplit/>
        </w:trPr>
        <w:tc>
          <w:tcPr>
            <w:tcW w:w="1134" w:type="dxa"/>
          </w:tcPr>
          <w:p w14:paraId="77D3E0DD" w14:textId="77777777" w:rsidR="005E00AB" w:rsidRDefault="005E00AB" w:rsidP="005E00AB">
            <w:pPr>
              <w:pStyle w:val="TAL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22.7</w:t>
            </w:r>
          </w:p>
        </w:tc>
        <w:tc>
          <w:tcPr>
            <w:tcW w:w="3370" w:type="dxa"/>
          </w:tcPr>
          <w:p w14:paraId="16668575" w14:textId="77777777" w:rsidR="005E00AB" w:rsidRPr="00E77665" w:rsidRDefault="005E00AB" w:rsidP="005E00AB">
            <w:pPr>
              <w:pStyle w:val="TAL"/>
              <w:rPr>
                <w:sz w:val="16"/>
                <w:szCs w:val="16"/>
                <w:lang w:val="en-US"/>
              </w:rPr>
            </w:pPr>
            <w:r w:rsidRPr="001F3B0B">
              <w:rPr>
                <w:sz w:val="16"/>
                <w:szCs w:val="16"/>
              </w:rPr>
              <w:t>MT Call – Remote end chooses UE as refresher</w:t>
            </w:r>
          </w:p>
        </w:tc>
        <w:tc>
          <w:tcPr>
            <w:tcW w:w="993" w:type="dxa"/>
          </w:tcPr>
          <w:p w14:paraId="761AA70D" w14:textId="77777777" w:rsidR="005E00AB" w:rsidRPr="004A16B9" w:rsidRDefault="005E00AB" w:rsidP="005E00AB">
            <w:pPr>
              <w:pStyle w:val="TAC"/>
              <w:rPr>
                <w:sz w:val="16"/>
                <w:szCs w:val="16"/>
                <w:lang w:val="en-US"/>
              </w:rPr>
            </w:pPr>
            <w:r w:rsidRPr="007C3793">
              <w:rPr>
                <w:sz w:val="16"/>
                <w:szCs w:val="16"/>
                <w:lang w:val="en-US"/>
              </w:rPr>
              <w:t>Rel-8</w:t>
            </w:r>
          </w:p>
        </w:tc>
        <w:tc>
          <w:tcPr>
            <w:tcW w:w="1275" w:type="dxa"/>
          </w:tcPr>
          <w:p w14:paraId="77879DD9" w14:textId="77777777" w:rsidR="005E00AB" w:rsidRPr="004A16B9" w:rsidRDefault="005E00AB" w:rsidP="005E00AB">
            <w:pPr>
              <w:pStyle w:val="TAC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C158</w:t>
            </w:r>
          </w:p>
        </w:tc>
        <w:tc>
          <w:tcPr>
            <w:tcW w:w="2978" w:type="dxa"/>
          </w:tcPr>
          <w:p w14:paraId="28BF7F0D" w14:textId="77777777" w:rsidR="005E00AB" w:rsidRPr="004A16B9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  <w:lang w:val="en-US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>
              <w:t xml:space="preserve"> </w:t>
            </w:r>
            <w:r w:rsidRPr="007307E1">
              <w:rPr>
                <w:sz w:val="16"/>
                <w:szCs w:val="16"/>
              </w:rPr>
              <w:t>MTSI and MTSI speech</w:t>
            </w:r>
            <w:r>
              <w:rPr>
                <w:sz w:val="16"/>
                <w:szCs w:val="16"/>
              </w:rPr>
              <w:t xml:space="preserve"> and preconditions </w:t>
            </w:r>
            <w:r w:rsidRPr="00F15056">
              <w:rPr>
                <w:sz w:val="16"/>
                <w:szCs w:val="16"/>
              </w:rPr>
              <w:t>and E-UTRA and not UE category M1</w:t>
            </w:r>
            <w:r>
              <w:rPr>
                <w:sz w:val="16"/>
                <w:szCs w:val="16"/>
              </w:rPr>
              <w:t xml:space="preserve"> </w:t>
            </w:r>
            <w:r w:rsidRPr="007142D9">
              <w:rPr>
                <w:sz w:val="16"/>
                <w:szCs w:val="16"/>
                <w:lang w:val="en-US"/>
              </w:rPr>
              <w:t>and Session Timer</w:t>
            </w:r>
          </w:p>
        </w:tc>
      </w:tr>
      <w:tr w:rsidR="005E00AB" w:rsidRPr="004A16B9" w14:paraId="1AD142AE" w14:textId="77777777" w:rsidTr="008C72BB">
        <w:trPr>
          <w:cantSplit/>
        </w:trPr>
        <w:tc>
          <w:tcPr>
            <w:tcW w:w="1134" w:type="dxa"/>
          </w:tcPr>
          <w:p w14:paraId="3ECEDCAE" w14:textId="77777777" w:rsidR="005E00AB" w:rsidRDefault="005E00AB" w:rsidP="005E00AB">
            <w:pPr>
              <w:pStyle w:val="TAL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22.8</w:t>
            </w:r>
          </w:p>
        </w:tc>
        <w:tc>
          <w:tcPr>
            <w:tcW w:w="3370" w:type="dxa"/>
          </w:tcPr>
          <w:p w14:paraId="20F4CB1E" w14:textId="77777777" w:rsidR="005E00AB" w:rsidRPr="00E77665" w:rsidRDefault="005E00AB" w:rsidP="005E00AB">
            <w:pPr>
              <w:pStyle w:val="TAL"/>
              <w:rPr>
                <w:sz w:val="16"/>
                <w:szCs w:val="16"/>
                <w:lang w:val="en-US"/>
              </w:rPr>
            </w:pPr>
            <w:r w:rsidRPr="001F3B0B">
              <w:rPr>
                <w:sz w:val="16"/>
                <w:szCs w:val="16"/>
              </w:rPr>
              <w:t>MT Call – Remote end does not support Session Timer</w:t>
            </w:r>
          </w:p>
        </w:tc>
        <w:tc>
          <w:tcPr>
            <w:tcW w:w="993" w:type="dxa"/>
          </w:tcPr>
          <w:p w14:paraId="6A20F172" w14:textId="77777777" w:rsidR="005E00AB" w:rsidRPr="004A16B9" w:rsidRDefault="005E00AB" w:rsidP="005E00AB">
            <w:pPr>
              <w:pStyle w:val="TAC"/>
              <w:rPr>
                <w:sz w:val="16"/>
                <w:szCs w:val="16"/>
                <w:lang w:val="en-US"/>
              </w:rPr>
            </w:pPr>
            <w:r w:rsidRPr="007C3793">
              <w:rPr>
                <w:sz w:val="16"/>
                <w:szCs w:val="16"/>
                <w:lang w:val="en-US"/>
              </w:rPr>
              <w:t>Rel-8</w:t>
            </w:r>
          </w:p>
        </w:tc>
        <w:tc>
          <w:tcPr>
            <w:tcW w:w="1275" w:type="dxa"/>
          </w:tcPr>
          <w:p w14:paraId="0CDBA16C" w14:textId="77777777" w:rsidR="005E00AB" w:rsidRPr="004A16B9" w:rsidRDefault="005E00AB" w:rsidP="005E00AB">
            <w:pPr>
              <w:pStyle w:val="TAC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C158</w:t>
            </w:r>
          </w:p>
        </w:tc>
        <w:tc>
          <w:tcPr>
            <w:tcW w:w="2978" w:type="dxa"/>
          </w:tcPr>
          <w:p w14:paraId="60CC5B23" w14:textId="77777777" w:rsidR="005E00AB" w:rsidRPr="004A16B9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  <w:lang w:val="en-US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>
              <w:t xml:space="preserve"> </w:t>
            </w:r>
            <w:r w:rsidRPr="007307E1">
              <w:rPr>
                <w:sz w:val="16"/>
                <w:szCs w:val="16"/>
              </w:rPr>
              <w:t>MTSI and MTSI speech</w:t>
            </w:r>
            <w:r>
              <w:rPr>
                <w:sz w:val="16"/>
                <w:szCs w:val="16"/>
              </w:rPr>
              <w:t xml:space="preserve"> and preconditions </w:t>
            </w:r>
            <w:r w:rsidRPr="00F15056">
              <w:rPr>
                <w:sz w:val="16"/>
                <w:szCs w:val="16"/>
              </w:rPr>
              <w:t>and E-UTRA and not UE category M1</w:t>
            </w:r>
            <w:r>
              <w:rPr>
                <w:sz w:val="16"/>
                <w:szCs w:val="16"/>
              </w:rPr>
              <w:t xml:space="preserve"> </w:t>
            </w:r>
            <w:r w:rsidRPr="007142D9">
              <w:rPr>
                <w:sz w:val="16"/>
                <w:szCs w:val="16"/>
                <w:lang w:val="en-US"/>
              </w:rPr>
              <w:t>and Session Timer</w:t>
            </w:r>
          </w:p>
        </w:tc>
      </w:tr>
      <w:tr w:rsidR="005E00AB" w:rsidRPr="004A16B9" w14:paraId="2DA3E368" w14:textId="77777777" w:rsidTr="00551C9B">
        <w:tblPrEx>
          <w:tblW w:w="97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484" w:author="Mursalin Habib" w:date="2023-08-21T05:42:00Z">
            <w:tblPrEx>
              <w:tblW w:w="97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cantSplit/>
          <w:ins w:id="485" w:author="Suriyaa Muthusamy Muruganandan" w:date="2023-08-07T23:05:00Z"/>
          <w:trPrChange w:id="486" w:author="Mursalin Habib" w:date="2023-08-21T05:42:00Z">
            <w:trPr>
              <w:cantSplit/>
            </w:trPr>
          </w:trPrChange>
        </w:trPr>
        <w:tc>
          <w:tcPr>
            <w:tcW w:w="1134" w:type="dxa"/>
            <w:shd w:val="clear" w:color="auto" w:fill="D9D9D9" w:themeFill="background1" w:themeFillShade="D9"/>
            <w:tcPrChange w:id="487" w:author="Mursalin Habib" w:date="2023-08-21T05:42:00Z">
              <w:tcPr>
                <w:tcW w:w="1134" w:type="dxa"/>
              </w:tcPr>
            </w:tcPrChange>
          </w:tcPr>
          <w:p w14:paraId="157C7C85" w14:textId="157A0E00" w:rsidR="005E00AB" w:rsidRPr="005E00AB" w:rsidRDefault="005E00AB" w:rsidP="005E00AB">
            <w:pPr>
              <w:pStyle w:val="TAL"/>
              <w:rPr>
                <w:ins w:id="488" w:author="Suriyaa Muthusamy Muruganandan" w:date="2023-08-07T23:05:00Z"/>
                <w:sz w:val="16"/>
                <w:szCs w:val="16"/>
                <w:highlight w:val="cyan"/>
                <w:lang w:val="en-US"/>
                <w:rPrChange w:id="489" w:author="Mursalin Habib" w:date="2023-08-21T06:31:00Z">
                  <w:rPr>
                    <w:ins w:id="490" w:author="Suriyaa Muthusamy Muruganandan" w:date="2023-08-07T23:05:00Z"/>
                    <w:sz w:val="16"/>
                    <w:szCs w:val="16"/>
                    <w:lang w:val="en-US"/>
                  </w:rPr>
                </w:rPrChange>
              </w:rPr>
            </w:pPr>
            <w:ins w:id="491" w:author="Mursalin Habib" w:date="2023-08-21T06:30:00Z">
              <w:r w:rsidRPr="005E00AB">
                <w:rPr>
                  <w:b/>
                  <w:sz w:val="16"/>
                  <w:szCs w:val="16"/>
                  <w:highlight w:val="cyan"/>
                  <w:rPrChange w:id="492" w:author="Mursalin Habib" w:date="2023-08-21T06:31:00Z">
                    <w:rPr>
                      <w:b/>
                      <w:sz w:val="16"/>
                      <w:szCs w:val="16"/>
                    </w:rPr>
                  </w:rPrChange>
                </w:rPr>
                <w:t>G.8</w:t>
              </w:r>
            </w:ins>
            <w:ins w:id="493" w:author="Suriyaa Muthusamy Muruganandan" w:date="2023-08-07T23:05:00Z">
              <w:del w:id="494" w:author="Mursalin Habib" w:date="2023-08-21T06:30:00Z">
                <w:r w:rsidRPr="005E00AB" w:rsidDel="005E00AB">
                  <w:rPr>
                    <w:b/>
                    <w:sz w:val="16"/>
                    <w:szCs w:val="16"/>
                    <w:highlight w:val="cyan"/>
                    <w:rPrChange w:id="495" w:author="Mursalin Habib" w:date="2023-08-21T06:31:00Z">
                      <w:rPr>
                        <w:b/>
                        <w:sz w:val="16"/>
                        <w:szCs w:val="16"/>
                      </w:rPr>
                    </w:rPrChange>
                  </w:rPr>
                  <w:delText>Registration / WLAN</w:delText>
                </w:r>
              </w:del>
            </w:ins>
          </w:p>
        </w:tc>
        <w:tc>
          <w:tcPr>
            <w:tcW w:w="3370" w:type="dxa"/>
            <w:shd w:val="clear" w:color="auto" w:fill="D9D9D9" w:themeFill="background1" w:themeFillShade="D9"/>
            <w:tcPrChange w:id="496" w:author="Mursalin Habib" w:date="2023-08-21T05:42:00Z">
              <w:tcPr>
                <w:tcW w:w="3370" w:type="dxa"/>
              </w:tcPr>
            </w:tcPrChange>
          </w:tcPr>
          <w:p w14:paraId="63C1BF40" w14:textId="443CB412" w:rsidR="005E00AB" w:rsidRPr="005E00AB" w:rsidRDefault="005E00AB" w:rsidP="005E00AB">
            <w:pPr>
              <w:pStyle w:val="TAL"/>
              <w:rPr>
                <w:ins w:id="497" w:author="Suriyaa Muthusamy Muruganandan" w:date="2023-08-07T23:05:00Z"/>
                <w:sz w:val="16"/>
                <w:szCs w:val="16"/>
                <w:highlight w:val="cyan"/>
                <w:rPrChange w:id="498" w:author="Mursalin Habib" w:date="2023-08-21T06:31:00Z">
                  <w:rPr>
                    <w:ins w:id="499" w:author="Suriyaa Muthusamy Muruganandan" w:date="2023-08-07T23:05:00Z"/>
                    <w:sz w:val="16"/>
                    <w:szCs w:val="16"/>
                  </w:rPr>
                </w:rPrChange>
              </w:rPr>
            </w:pPr>
            <w:ins w:id="500" w:author="Mursalin Habib" w:date="2023-08-21T06:30:00Z">
              <w:r w:rsidRPr="005E00AB">
                <w:rPr>
                  <w:b/>
                  <w:sz w:val="16"/>
                  <w:szCs w:val="16"/>
                  <w:highlight w:val="cyan"/>
                  <w:rPrChange w:id="501" w:author="Mursalin Habib" w:date="2023-08-21T06:31:00Z">
                    <w:rPr>
                      <w:b/>
                      <w:sz w:val="16"/>
                      <w:szCs w:val="16"/>
                    </w:rPr>
                  </w:rPrChange>
                </w:rPr>
                <w:t>Registration / WLAN</w:t>
              </w:r>
            </w:ins>
          </w:p>
        </w:tc>
        <w:tc>
          <w:tcPr>
            <w:tcW w:w="993" w:type="dxa"/>
            <w:shd w:val="clear" w:color="auto" w:fill="D9D9D9" w:themeFill="background1" w:themeFillShade="D9"/>
            <w:tcPrChange w:id="502" w:author="Mursalin Habib" w:date="2023-08-21T05:42:00Z">
              <w:tcPr>
                <w:tcW w:w="993" w:type="dxa"/>
              </w:tcPr>
            </w:tcPrChange>
          </w:tcPr>
          <w:p w14:paraId="1AD2D84A" w14:textId="77777777" w:rsidR="005E00AB" w:rsidRPr="005E00AB" w:rsidRDefault="005E00AB" w:rsidP="005E00AB">
            <w:pPr>
              <w:pStyle w:val="TAC"/>
              <w:rPr>
                <w:ins w:id="503" w:author="Suriyaa Muthusamy Muruganandan" w:date="2023-08-07T23:05:00Z"/>
                <w:sz w:val="16"/>
                <w:szCs w:val="16"/>
                <w:highlight w:val="cyan"/>
                <w:lang w:val="en-US"/>
                <w:rPrChange w:id="504" w:author="Mursalin Habib" w:date="2023-08-21T06:31:00Z">
                  <w:rPr>
                    <w:ins w:id="505" w:author="Suriyaa Muthusamy Muruganandan" w:date="2023-08-07T23:05:00Z"/>
                    <w:sz w:val="16"/>
                    <w:szCs w:val="16"/>
                    <w:lang w:val="en-US"/>
                  </w:rPr>
                </w:rPrChange>
              </w:rPr>
            </w:pPr>
          </w:p>
        </w:tc>
        <w:tc>
          <w:tcPr>
            <w:tcW w:w="1275" w:type="dxa"/>
            <w:shd w:val="clear" w:color="auto" w:fill="D9D9D9" w:themeFill="background1" w:themeFillShade="D9"/>
            <w:tcPrChange w:id="506" w:author="Mursalin Habib" w:date="2023-08-21T05:42:00Z">
              <w:tcPr>
                <w:tcW w:w="1275" w:type="dxa"/>
              </w:tcPr>
            </w:tcPrChange>
          </w:tcPr>
          <w:p w14:paraId="25C040C9" w14:textId="77777777" w:rsidR="005E00AB" w:rsidRPr="005E00AB" w:rsidRDefault="005E00AB" w:rsidP="005E00AB">
            <w:pPr>
              <w:pStyle w:val="TAC"/>
              <w:rPr>
                <w:ins w:id="507" w:author="Suriyaa Muthusamy Muruganandan" w:date="2023-08-07T23:05:00Z"/>
                <w:sz w:val="16"/>
                <w:szCs w:val="16"/>
                <w:highlight w:val="cyan"/>
                <w:lang w:val="en-US"/>
                <w:rPrChange w:id="508" w:author="Mursalin Habib" w:date="2023-08-21T06:31:00Z">
                  <w:rPr>
                    <w:ins w:id="509" w:author="Suriyaa Muthusamy Muruganandan" w:date="2023-08-07T23:05:00Z"/>
                    <w:sz w:val="16"/>
                    <w:szCs w:val="16"/>
                    <w:lang w:val="en-US"/>
                  </w:rPr>
                </w:rPrChange>
              </w:rPr>
            </w:pPr>
          </w:p>
        </w:tc>
        <w:tc>
          <w:tcPr>
            <w:tcW w:w="2978" w:type="dxa"/>
            <w:shd w:val="clear" w:color="auto" w:fill="D9D9D9" w:themeFill="background1" w:themeFillShade="D9"/>
            <w:tcPrChange w:id="510" w:author="Mursalin Habib" w:date="2023-08-21T05:42:00Z">
              <w:tcPr>
                <w:tcW w:w="2978" w:type="dxa"/>
              </w:tcPr>
            </w:tcPrChange>
          </w:tcPr>
          <w:p w14:paraId="5B8237CF" w14:textId="77777777" w:rsidR="005E00AB" w:rsidRPr="005E00AB" w:rsidRDefault="005E00AB" w:rsidP="005E00AB">
            <w:pPr>
              <w:pStyle w:val="TAL"/>
              <w:keepNext w:val="0"/>
              <w:keepLines w:val="0"/>
              <w:rPr>
                <w:ins w:id="511" w:author="Suriyaa Muthusamy Muruganandan" w:date="2023-08-07T23:05:00Z"/>
                <w:sz w:val="16"/>
                <w:szCs w:val="16"/>
                <w:highlight w:val="cyan"/>
                <w:rPrChange w:id="512" w:author="Mursalin Habib" w:date="2023-08-21T06:31:00Z">
                  <w:rPr>
                    <w:ins w:id="513" w:author="Suriyaa Muthusamy Muruganandan" w:date="2023-08-07T23:05:00Z"/>
                    <w:sz w:val="16"/>
                    <w:szCs w:val="16"/>
                  </w:rPr>
                </w:rPrChange>
              </w:rPr>
            </w:pPr>
          </w:p>
        </w:tc>
      </w:tr>
      <w:tr w:rsidR="005E00AB" w:rsidRPr="007307E1" w:rsidDel="00551C9B" w14:paraId="06C42DCA" w14:textId="01EBB877" w:rsidTr="008C72BB">
        <w:trPr>
          <w:cantSplit/>
          <w:del w:id="514" w:author="Mursalin Habib" w:date="2023-08-21T05:42:00Z"/>
        </w:trPr>
        <w:tc>
          <w:tcPr>
            <w:tcW w:w="9750" w:type="dxa"/>
            <w:gridSpan w:val="5"/>
            <w:shd w:val="pct10" w:color="auto" w:fill="auto"/>
          </w:tcPr>
          <w:p w14:paraId="68F7D571" w14:textId="634C51D1" w:rsidR="005E00AB" w:rsidRPr="007307E1" w:rsidDel="00551C9B" w:rsidRDefault="005E00AB" w:rsidP="005E00AB">
            <w:pPr>
              <w:pStyle w:val="TAL"/>
              <w:rPr>
                <w:del w:id="515" w:author="Mursalin Habib" w:date="2023-08-21T05:42:00Z"/>
                <w:b/>
                <w:sz w:val="16"/>
                <w:szCs w:val="16"/>
              </w:rPr>
            </w:pPr>
            <w:del w:id="516" w:author="Mursalin Habib" w:date="2023-08-21T05:42:00Z">
              <w:r w:rsidRPr="007307E1" w:rsidDel="00551C9B">
                <w:rPr>
                  <w:b/>
                  <w:sz w:val="16"/>
                  <w:szCs w:val="16"/>
                </w:rPr>
                <w:delText>Registration / WLAN</w:delText>
              </w:r>
            </w:del>
          </w:p>
        </w:tc>
      </w:tr>
      <w:tr w:rsidR="005E00AB" w:rsidRPr="007307E1" w14:paraId="2AAF67B2" w14:textId="77777777" w:rsidTr="008C72BB">
        <w:trPr>
          <w:cantSplit/>
        </w:trPr>
        <w:tc>
          <w:tcPr>
            <w:tcW w:w="1134" w:type="dxa"/>
          </w:tcPr>
          <w:p w14:paraId="2F1D5AC7" w14:textId="77777777" w:rsidR="005E00AB" w:rsidRPr="007307E1" w:rsidRDefault="005E00AB" w:rsidP="005E00A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G.8.1</w:t>
            </w:r>
          </w:p>
        </w:tc>
        <w:tc>
          <w:tcPr>
            <w:tcW w:w="3370" w:type="dxa"/>
          </w:tcPr>
          <w:p w14:paraId="14304735" w14:textId="77777777" w:rsidR="005E00AB" w:rsidRPr="007307E1" w:rsidRDefault="005E00AB" w:rsidP="005E00A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Initial Registration / WLAN</w:t>
            </w:r>
          </w:p>
        </w:tc>
        <w:tc>
          <w:tcPr>
            <w:tcW w:w="993" w:type="dxa"/>
          </w:tcPr>
          <w:p w14:paraId="1B28779A" w14:textId="77777777" w:rsidR="005E00AB" w:rsidRPr="007307E1" w:rsidRDefault="005E00AB" w:rsidP="005E00A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Rel-11</w:t>
            </w:r>
          </w:p>
        </w:tc>
        <w:tc>
          <w:tcPr>
            <w:tcW w:w="1275" w:type="dxa"/>
          </w:tcPr>
          <w:p w14:paraId="7A80FD06" w14:textId="77777777" w:rsidR="005E00AB" w:rsidRPr="007307E1" w:rsidRDefault="005E00AB" w:rsidP="005E00A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C108</w:t>
            </w:r>
          </w:p>
        </w:tc>
        <w:tc>
          <w:tcPr>
            <w:tcW w:w="2978" w:type="dxa"/>
          </w:tcPr>
          <w:p w14:paraId="4177C438" w14:textId="77777777" w:rsidR="005E00AB" w:rsidRPr="007307E1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WLAN</w:t>
            </w:r>
          </w:p>
        </w:tc>
      </w:tr>
      <w:tr w:rsidR="005E00AB" w:rsidRPr="007307E1" w14:paraId="7C4D88AC" w14:textId="77777777" w:rsidTr="00551C9B">
        <w:tblPrEx>
          <w:tblW w:w="97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517" w:author="Mursalin Habib" w:date="2023-08-21T05:42:00Z">
            <w:tblPrEx>
              <w:tblW w:w="97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cantSplit/>
          <w:ins w:id="518" w:author="Suriyaa Muthusamy Muruganandan" w:date="2023-08-07T23:05:00Z"/>
          <w:trPrChange w:id="519" w:author="Mursalin Habib" w:date="2023-08-21T05:42:00Z">
            <w:trPr>
              <w:cantSplit/>
            </w:trPr>
          </w:trPrChange>
        </w:trPr>
        <w:tc>
          <w:tcPr>
            <w:tcW w:w="1134" w:type="dxa"/>
            <w:shd w:val="clear" w:color="auto" w:fill="D9D9D9" w:themeFill="background1" w:themeFillShade="D9"/>
            <w:tcPrChange w:id="520" w:author="Mursalin Habib" w:date="2023-08-21T05:42:00Z">
              <w:tcPr>
                <w:tcW w:w="1134" w:type="dxa"/>
              </w:tcPr>
            </w:tcPrChange>
          </w:tcPr>
          <w:p w14:paraId="6C7E1BD3" w14:textId="1E6A2A8A" w:rsidR="005E00AB" w:rsidRPr="005E00AB" w:rsidRDefault="005E00AB" w:rsidP="005E00AB">
            <w:pPr>
              <w:pStyle w:val="TAL"/>
              <w:rPr>
                <w:ins w:id="521" w:author="Suriyaa Muthusamy Muruganandan" w:date="2023-08-07T23:05:00Z"/>
                <w:sz w:val="16"/>
                <w:szCs w:val="16"/>
                <w:highlight w:val="cyan"/>
                <w:rPrChange w:id="522" w:author="Mursalin Habib" w:date="2023-08-21T06:31:00Z">
                  <w:rPr>
                    <w:ins w:id="523" w:author="Suriyaa Muthusamy Muruganandan" w:date="2023-08-07T23:05:00Z"/>
                    <w:sz w:val="16"/>
                    <w:szCs w:val="16"/>
                  </w:rPr>
                </w:rPrChange>
              </w:rPr>
            </w:pPr>
            <w:ins w:id="524" w:author="Mursalin Habib" w:date="2023-08-21T06:30:00Z">
              <w:r w:rsidRPr="005E00AB">
                <w:rPr>
                  <w:b/>
                  <w:sz w:val="16"/>
                  <w:szCs w:val="16"/>
                  <w:highlight w:val="cyan"/>
                  <w:rPrChange w:id="525" w:author="Mursalin Habib" w:date="2023-08-21T06:31:00Z">
                    <w:rPr>
                      <w:b/>
                      <w:sz w:val="16"/>
                      <w:szCs w:val="16"/>
                    </w:rPr>
                  </w:rPrChange>
                </w:rPr>
                <w:t>G.12</w:t>
              </w:r>
            </w:ins>
            <w:ins w:id="526" w:author="Suriyaa Muthusamy Muruganandan" w:date="2023-08-07T23:05:00Z">
              <w:del w:id="527" w:author="Mursalin Habib" w:date="2023-08-21T06:30:00Z">
                <w:r w:rsidRPr="005E00AB" w:rsidDel="005E00AB">
                  <w:rPr>
                    <w:b/>
                    <w:sz w:val="16"/>
                    <w:szCs w:val="16"/>
                    <w:highlight w:val="cyan"/>
                    <w:rPrChange w:id="528" w:author="Mursalin Habib" w:date="2023-08-21T06:31:00Z">
                      <w:rPr>
                        <w:b/>
                        <w:sz w:val="16"/>
                        <w:szCs w:val="16"/>
                      </w:rPr>
                    </w:rPrChange>
                  </w:rPr>
                  <w:delText>Call Control / WLAN</w:delText>
                </w:r>
              </w:del>
            </w:ins>
          </w:p>
        </w:tc>
        <w:tc>
          <w:tcPr>
            <w:tcW w:w="3370" w:type="dxa"/>
            <w:shd w:val="clear" w:color="auto" w:fill="D9D9D9" w:themeFill="background1" w:themeFillShade="D9"/>
            <w:tcPrChange w:id="529" w:author="Mursalin Habib" w:date="2023-08-21T05:42:00Z">
              <w:tcPr>
                <w:tcW w:w="3370" w:type="dxa"/>
              </w:tcPr>
            </w:tcPrChange>
          </w:tcPr>
          <w:p w14:paraId="3CFE63BD" w14:textId="49D35E45" w:rsidR="005E00AB" w:rsidRPr="005E00AB" w:rsidRDefault="005E00AB" w:rsidP="005E00AB">
            <w:pPr>
              <w:pStyle w:val="TAL"/>
              <w:rPr>
                <w:ins w:id="530" w:author="Suriyaa Muthusamy Muruganandan" w:date="2023-08-07T23:05:00Z"/>
                <w:sz w:val="16"/>
                <w:szCs w:val="16"/>
                <w:highlight w:val="cyan"/>
                <w:rPrChange w:id="531" w:author="Mursalin Habib" w:date="2023-08-21T06:31:00Z">
                  <w:rPr>
                    <w:ins w:id="532" w:author="Suriyaa Muthusamy Muruganandan" w:date="2023-08-07T23:05:00Z"/>
                    <w:sz w:val="16"/>
                    <w:szCs w:val="16"/>
                  </w:rPr>
                </w:rPrChange>
              </w:rPr>
            </w:pPr>
            <w:ins w:id="533" w:author="Mursalin Habib" w:date="2023-08-21T06:30:00Z">
              <w:r w:rsidRPr="005E00AB">
                <w:rPr>
                  <w:b/>
                  <w:sz w:val="16"/>
                  <w:szCs w:val="16"/>
                  <w:highlight w:val="cyan"/>
                  <w:rPrChange w:id="534" w:author="Mursalin Habib" w:date="2023-08-21T06:31:00Z">
                    <w:rPr>
                      <w:b/>
                      <w:sz w:val="16"/>
                      <w:szCs w:val="16"/>
                    </w:rPr>
                  </w:rPrChange>
                </w:rPr>
                <w:t>Call Control / WLAN</w:t>
              </w:r>
            </w:ins>
          </w:p>
        </w:tc>
        <w:tc>
          <w:tcPr>
            <w:tcW w:w="993" w:type="dxa"/>
            <w:shd w:val="clear" w:color="auto" w:fill="D9D9D9" w:themeFill="background1" w:themeFillShade="D9"/>
            <w:tcPrChange w:id="535" w:author="Mursalin Habib" w:date="2023-08-21T05:42:00Z">
              <w:tcPr>
                <w:tcW w:w="993" w:type="dxa"/>
              </w:tcPr>
            </w:tcPrChange>
          </w:tcPr>
          <w:p w14:paraId="06452DB1" w14:textId="77777777" w:rsidR="005E00AB" w:rsidRPr="007307E1" w:rsidRDefault="005E00AB" w:rsidP="005E00AB">
            <w:pPr>
              <w:pStyle w:val="TAC"/>
              <w:rPr>
                <w:ins w:id="536" w:author="Suriyaa Muthusamy Muruganandan" w:date="2023-08-07T23:05:00Z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D9D9D9" w:themeFill="background1" w:themeFillShade="D9"/>
            <w:tcPrChange w:id="537" w:author="Mursalin Habib" w:date="2023-08-21T05:42:00Z">
              <w:tcPr>
                <w:tcW w:w="1275" w:type="dxa"/>
              </w:tcPr>
            </w:tcPrChange>
          </w:tcPr>
          <w:p w14:paraId="26F6A596" w14:textId="77777777" w:rsidR="005E00AB" w:rsidRPr="007307E1" w:rsidRDefault="005E00AB" w:rsidP="005E00AB">
            <w:pPr>
              <w:pStyle w:val="TAC"/>
              <w:rPr>
                <w:ins w:id="538" w:author="Suriyaa Muthusamy Muruganandan" w:date="2023-08-07T23:05:00Z"/>
                <w:sz w:val="16"/>
                <w:szCs w:val="16"/>
              </w:rPr>
            </w:pPr>
          </w:p>
        </w:tc>
        <w:tc>
          <w:tcPr>
            <w:tcW w:w="2978" w:type="dxa"/>
            <w:shd w:val="clear" w:color="auto" w:fill="D9D9D9" w:themeFill="background1" w:themeFillShade="D9"/>
            <w:tcPrChange w:id="539" w:author="Mursalin Habib" w:date="2023-08-21T05:42:00Z">
              <w:tcPr>
                <w:tcW w:w="2978" w:type="dxa"/>
              </w:tcPr>
            </w:tcPrChange>
          </w:tcPr>
          <w:p w14:paraId="5F3B2D81" w14:textId="77777777" w:rsidR="005E00AB" w:rsidRPr="007307E1" w:rsidRDefault="005E00AB" w:rsidP="005E00AB">
            <w:pPr>
              <w:pStyle w:val="TAL"/>
              <w:keepNext w:val="0"/>
              <w:keepLines w:val="0"/>
              <w:rPr>
                <w:ins w:id="540" w:author="Suriyaa Muthusamy Muruganandan" w:date="2023-08-07T23:05:00Z"/>
                <w:sz w:val="16"/>
                <w:szCs w:val="16"/>
              </w:rPr>
            </w:pPr>
          </w:p>
        </w:tc>
      </w:tr>
      <w:tr w:rsidR="005E00AB" w:rsidRPr="007307E1" w:rsidDel="00551C9B" w14:paraId="2E70FE16" w14:textId="5DCE2352" w:rsidTr="008C72BB">
        <w:trPr>
          <w:cantSplit/>
          <w:del w:id="541" w:author="Mursalin Habib" w:date="2023-08-21T05:42:00Z"/>
        </w:trPr>
        <w:tc>
          <w:tcPr>
            <w:tcW w:w="9750" w:type="dxa"/>
            <w:gridSpan w:val="5"/>
            <w:shd w:val="pct10" w:color="auto" w:fill="auto"/>
          </w:tcPr>
          <w:p w14:paraId="2629D8DB" w14:textId="7D346330" w:rsidR="005E00AB" w:rsidRPr="007307E1" w:rsidDel="00551C9B" w:rsidRDefault="005E00AB" w:rsidP="005E00AB">
            <w:pPr>
              <w:pStyle w:val="TAL"/>
              <w:rPr>
                <w:del w:id="542" w:author="Mursalin Habib" w:date="2023-08-21T05:42:00Z"/>
                <w:b/>
                <w:sz w:val="16"/>
                <w:szCs w:val="16"/>
              </w:rPr>
            </w:pPr>
            <w:del w:id="543" w:author="Mursalin Habib" w:date="2023-08-21T05:42:00Z">
              <w:r w:rsidRPr="007307E1" w:rsidDel="00551C9B">
                <w:rPr>
                  <w:b/>
                  <w:sz w:val="16"/>
                  <w:szCs w:val="16"/>
                </w:rPr>
                <w:delText>Call Control / WLAN</w:delText>
              </w:r>
            </w:del>
          </w:p>
        </w:tc>
      </w:tr>
      <w:tr w:rsidR="005E00AB" w:rsidRPr="007307E1" w14:paraId="5F429049" w14:textId="77777777" w:rsidTr="008C72BB">
        <w:trPr>
          <w:cantSplit/>
        </w:trPr>
        <w:tc>
          <w:tcPr>
            <w:tcW w:w="1134" w:type="dxa"/>
          </w:tcPr>
          <w:p w14:paraId="3FD05222" w14:textId="77777777" w:rsidR="005E00AB" w:rsidRPr="007307E1" w:rsidRDefault="005E00AB" w:rsidP="005E00A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G.12.1</w:t>
            </w:r>
          </w:p>
        </w:tc>
        <w:tc>
          <w:tcPr>
            <w:tcW w:w="3370" w:type="dxa"/>
          </w:tcPr>
          <w:p w14:paraId="35EBA869" w14:textId="77777777" w:rsidR="005E00AB" w:rsidRPr="007307E1" w:rsidRDefault="005E00AB" w:rsidP="005E00A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MO MTSI speech call / WLAN</w:t>
            </w:r>
          </w:p>
        </w:tc>
        <w:tc>
          <w:tcPr>
            <w:tcW w:w="993" w:type="dxa"/>
          </w:tcPr>
          <w:p w14:paraId="2CA8979E" w14:textId="77777777" w:rsidR="005E00AB" w:rsidRPr="007307E1" w:rsidRDefault="005E00AB" w:rsidP="005E00A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Rel-11</w:t>
            </w:r>
          </w:p>
        </w:tc>
        <w:tc>
          <w:tcPr>
            <w:tcW w:w="1275" w:type="dxa"/>
          </w:tcPr>
          <w:p w14:paraId="5ACD4936" w14:textId="77777777" w:rsidR="005E00AB" w:rsidRPr="007307E1" w:rsidRDefault="005E00AB" w:rsidP="005E00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C152</w:t>
            </w:r>
          </w:p>
        </w:tc>
        <w:tc>
          <w:tcPr>
            <w:tcW w:w="2978" w:type="dxa"/>
          </w:tcPr>
          <w:p w14:paraId="107E7B08" w14:textId="77777777" w:rsidR="005E00AB" w:rsidRPr="007307E1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</w:t>
            </w:r>
            <w:r>
              <w:rPr>
                <w:sz w:val="16"/>
                <w:szCs w:val="16"/>
              </w:rPr>
              <w:t xml:space="preserve">and MTSI speech and preconditions </w:t>
            </w:r>
            <w:r w:rsidRPr="007307E1">
              <w:rPr>
                <w:sz w:val="16"/>
                <w:szCs w:val="16"/>
              </w:rPr>
              <w:t>and WLAN</w:t>
            </w:r>
          </w:p>
        </w:tc>
      </w:tr>
      <w:tr w:rsidR="005E00AB" w:rsidRPr="007307E1" w14:paraId="151A3477" w14:textId="77777777" w:rsidTr="008C72BB">
        <w:trPr>
          <w:cantSplit/>
        </w:trPr>
        <w:tc>
          <w:tcPr>
            <w:tcW w:w="1134" w:type="dxa"/>
          </w:tcPr>
          <w:p w14:paraId="17A62B12" w14:textId="77777777" w:rsidR="005E00AB" w:rsidRPr="007307E1" w:rsidRDefault="005E00AB" w:rsidP="005E00A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G.12.2</w:t>
            </w:r>
          </w:p>
        </w:tc>
        <w:tc>
          <w:tcPr>
            <w:tcW w:w="3370" w:type="dxa"/>
          </w:tcPr>
          <w:p w14:paraId="5CCF1041" w14:textId="77777777" w:rsidR="005E00AB" w:rsidRPr="007307E1" w:rsidRDefault="005E00AB" w:rsidP="005E00A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MT MTSI speech call / WLAN</w:t>
            </w:r>
          </w:p>
        </w:tc>
        <w:tc>
          <w:tcPr>
            <w:tcW w:w="993" w:type="dxa"/>
          </w:tcPr>
          <w:p w14:paraId="0EAF68BB" w14:textId="77777777" w:rsidR="005E00AB" w:rsidRPr="007307E1" w:rsidRDefault="005E00AB" w:rsidP="005E00A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Rel-11</w:t>
            </w:r>
          </w:p>
        </w:tc>
        <w:tc>
          <w:tcPr>
            <w:tcW w:w="1275" w:type="dxa"/>
          </w:tcPr>
          <w:p w14:paraId="7A517C9C" w14:textId="77777777" w:rsidR="005E00AB" w:rsidRPr="007307E1" w:rsidRDefault="005E00AB" w:rsidP="005E00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C152</w:t>
            </w:r>
          </w:p>
        </w:tc>
        <w:tc>
          <w:tcPr>
            <w:tcW w:w="2978" w:type="dxa"/>
          </w:tcPr>
          <w:p w14:paraId="23267318" w14:textId="77777777" w:rsidR="005E00AB" w:rsidRPr="007307E1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</w:t>
            </w:r>
            <w:r>
              <w:rPr>
                <w:sz w:val="16"/>
                <w:szCs w:val="16"/>
              </w:rPr>
              <w:t xml:space="preserve">and MTSI speech and preconditions </w:t>
            </w:r>
            <w:r w:rsidRPr="007307E1">
              <w:rPr>
                <w:sz w:val="16"/>
                <w:szCs w:val="16"/>
              </w:rPr>
              <w:t>and WLAN</w:t>
            </w:r>
          </w:p>
        </w:tc>
      </w:tr>
      <w:tr w:rsidR="005E00AB" w:rsidRPr="007307E1" w14:paraId="33EED835" w14:textId="77777777" w:rsidTr="008C72BB">
        <w:trPr>
          <w:cantSplit/>
        </w:trPr>
        <w:tc>
          <w:tcPr>
            <w:tcW w:w="1134" w:type="dxa"/>
          </w:tcPr>
          <w:p w14:paraId="295B7D6B" w14:textId="77777777" w:rsidR="005E00AB" w:rsidRPr="007307E1" w:rsidRDefault="005E00AB" w:rsidP="005E00A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G.12.3</w:t>
            </w:r>
          </w:p>
        </w:tc>
        <w:tc>
          <w:tcPr>
            <w:tcW w:w="3370" w:type="dxa"/>
          </w:tcPr>
          <w:p w14:paraId="35E73096" w14:textId="77777777" w:rsidR="005E00AB" w:rsidRPr="007307E1" w:rsidRDefault="005E00AB" w:rsidP="005E00A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MO MTSI video call / WLAN</w:t>
            </w:r>
          </w:p>
        </w:tc>
        <w:tc>
          <w:tcPr>
            <w:tcW w:w="993" w:type="dxa"/>
          </w:tcPr>
          <w:p w14:paraId="013FC59C" w14:textId="77777777" w:rsidR="005E00AB" w:rsidRPr="007307E1" w:rsidRDefault="005E00AB" w:rsidP="005E00A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Rel-11</w:t>
            </w:r>
          </w:p>
        </w:tc>
        <w:tc>
          <w:tcPr>
            <w:tcW w:w="1275" w:type="dxa"/>
          </w:tcPr>
          <w:p w14:paraId="068CA05B" w14:textId="77777777" w:rsidR="005E00AB" w:rsidRPr="007307E1" w:rsidRDefault="005E00AB" w:rsidP="005E00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C153</w:t>
            </w:r>
          </w:p>
        </w:tc>
        <w:tc>
          <w:tcPr>
            <w:tcW w:w="2978" w:type="dxa"/>
          </w:tcPr>
          <w:p w14:paraId="5BF07CC1" w14:textId="77777777" w:rsidR="005E00AB" w:rsidRPr="007307E1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</w:t>
            </w:r>
            <w:r>
              <w:rPr>
                <w:sz w:val="16"/>
                <w:szCs w:val="16"/>
              </w:rPr>
              <w:t xml:space="preserve">and MTSI speech and MTSI video and preconditions </w:t>
            </w:r>
            <w:r w:rsidRPr="007307E1">
              <w:rPr>
                <w:sz w:val="16"/>
                <w:szCs w:val="16"/>
              </w:rPr>
              <w:t>and WLAN</w:t>
            </w:r>
          </w:p>
        </w:tc>
      </w:tr>
      <w:tr w:rsidR="005E00AB" w:rsidRPr="007307E1" w14:paraId="73FF6F12" w14:textId="77777777" w:rsidTr="008C72BB">
        <w:trPr>
          <w:cantSplit/>
        </w:trPr>
        <w:tc>
          <w:tcPr>
            <w:tcW w:w="1134" w:type="dxa"/>
          </w:tcPr>
          <w:p w14:paraId="6CE9268B" w14:textId="77777777" w:rsidR="005E00AB" w:rsidRPr="007307E1" w:rsidRDefault="005E00AB" w:rsidP="005E00A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G.12.4</w:t>
            </w:r>
          </w:p>
        </w:tc>
        <w:tc>
          <w:tcPr>
            <w:tcW w:w="3370" w:type="dxa"/>
          </w:tcPr>
          <w:p w14:paraId="477892AA" w14:textId="77777777" w:rsidR="005E00AB" w:rsidRPr="007307E1" w:rsidRDefault="005E00AB" w:rsidP="005E00A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MT MTSI video call / WLAN</w:t>
            </w:r>
          </w:p>
        </w:tc>
        <w:tc>
          <w:tcPr>
            <w:tcW w:w="993" w:type="dxa"/>
          </w:tcPr>
          <w:p w14:paraId="779F5A72" w14:textId="77777777" w:rsidR="005E00AB" w:rsidRPr="007307E1" w:rsidRDefault="005E00AB" w:rsidP="005E00A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Rel-11</w:t>
            </w:r>
          </w:p>
        </w:tc>
        <w:tc>
          <w:tcPr>
            <w:tcW w:w="1275" w:type="dxa"/>
          </w:tcPr>
          <w:p w14:paraId="375DCDB0" w14:textId="77777777" w:rsidR="005E00AB" w:rsidRPr="007307E1" w:rsidRDefault="005E00AB" w:rsidP="005E00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C153</w:t>
            </w:r>
          </w:p>
        </w:tc>
        <w:tc>
          <w:tcPr>
            <w:tcW w:w="2978" w:type="dxa"/>
          </w:tcPr>
          <w:p w14:paraId="24A89F99" w14:textId="77777777" w:rsidR="005E00AB" w:rsidRPr="007307E1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</w:t>
            </w:r>
            <w:r>
              <w:rPr>
                <w:sz w:val="16"/>
                <w:szCs w:val="16"/>
              </w:rPr>
              <w:t xml:space="preserve">and MTSI speech and MTSI video and preconditions </w:t>
            </w:r>
            <w:r w:rsidRPr="007307E1">
              <w:rPr>
                <w:sz w:val="16"/>
                <w:szCs w:val="16"/>
              </w:rPr>
              <w:t>and WLAN</w:t>
            </w:r>
          </w:p>
        </w:tc>
      </w:tr>
      <w:tr w:rsidR="005E00AB" w:rsidRPr="007307E1" w14:paraId="4B80BC97" w14:textId="77777777" w:rsidTr="00551C9B">
        <w:tblPrEx>
          <w:tblW w:w="97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544" w:author="Mursalin Habib" w:date="2023-08-21T05:42:00Z">
            <w:tblPrEx>
              <w:tblW w:w="97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cantSplit/>
          <w:ins w:id="545" w:author="Suriyaa Muthusamy Muruganandan" w:date="2023-08-07T23:05:00Z"/>
          <w:trPrChange w:id="546" w:author="Mursalin Habib" w:date="2023-08-21T05:42:00Z">
            <w:trPr>
              <w:cantSplit/>
            </w:trPr>
          </w:trPrChange>
        </w:trPr>
        <w:tc>
          <w:tcPr>
            <w:tcW w:w="1134" w:type="dxa"/>
            <w:shd w:val="clear" w:color="auto" w:fill="D9D9D9" w:themeFill="background1" w:themeFillShade="D9"/>
            <w:tcPrChange w:id="547" w:author="Mursalin Habib" w:date="2023-08-21T05:42:00Z">
              <w:tcPr>
                <w:tcW w:w="1134" w:type="dxa"/>
              </w:tcPr>
            </w:tcPrChange>
          </w:tcPr>
          <w:p w14:paraId="0D4F7DBE" w14:textId="4B27C949" w:rsidR="005E00AB" w:rsidRPr="005E00AB" w:rsidRDefault="005E00AB" w:rsidP="005E00AB">
            <w:pPr>
              <w:pStyle w:val="TAL"/>
              <w:rPr>
                <w:ins w:id="548" w:author="Suriyaa Muthusamy Muruganandan" w:date="2023-08-07T23:05:00Z"/>
                <w:sz w:val="16"/>
                <w:szCs w:val="16"/>
                <w:highlight w:val="cyan"/>
                <w:rPrChange w:id="549" w:author="Mursalin Habib" w:date="2023-08-21T06:31:00Z">
                  <w:rPr>
                    <w:ins w:id="550" w:author="Suriyaa Muthusamy Muruganandan" w:date="2023-08-07T23:05:00Z"/>
                    <w:sz w:val="16"/>
                    <w:szCs w:val="16"/>
                  </w:rPr>
                </w:rPrChange>
              </w:rPr>
            </w:pPr>
            <w:ins w:id="551" w:author="Mursalin Habib" w:date="2023-08-21T06:31:00Z">
              <w:r w:rsidRPr="005E00AB">
                <w:rPr>
                  <w:b/>
                  <w:sz w:val="16"/>
                  <w:szCs w:val="16"/>
                  <w:highlight w:val="cyan"/>
                  <w:rPrChange w:id="552" w:author="Mursalin Habib" w:date="2023-08-21T06:31:00Z">
                    <w:rPr>
                      <w:b/>
                      <w:sz w:val="16"/>
                      <w:szCs w:val="16"/>
                    </w:rPr>
                  </w:rPrChange>
                </w:rPr>
                <w:t>G.15</w:t>
              </w:r>
            </w:ins>
            <w:ins w:id="553" w:author="Suriyaa Muthusamy Muruganandan" w:date="2023-08-07T23:05:00Z">
              <w:del w:id="554" w:author="Mursalin Habib" w:date="2023-08-21T06:30:00Z">
                <w:r w:rsidRPr="005E00AB" w:rsidDel="005E00AB">
                  <w:rPr>
                    <w:b/>
                    <w:sz w:val="16"/>
                    <w:szCs w:val="16"/>
                    <w:highlight w:val="cyan"/>
                    <w:rPrChange w:id="555" w:author="Mursalin Habib" w:date="2023-08-21T06:31:00Z">
                      <w:rPr>
                        <w:b/>
                        <w:sz w:val="16"/>
                        <w:szCs w:val="16"/>
                      </w:rPr>
                    </w:rPrChange>
                  </w:rPr>
                  <w:delText>Supplementary Services / WLAN</w:delText>
                </w:r>
              </w:del>
            </w:ins>
          </w:p>
        </w:tc>
        <w:tc>
          <w:tcPr>
            <w:tcW w:w="3370" w:type="dxa"/>
            <w:shd w:val="clear" w:color="auto" w:fill="D9D9D9" w:themeFill="background1" w:themeFillShade="D9"/>
            <w:tcPrChange w:id="556" w:author="Mursalin Habib" w:date="2023-08-21T05:42:00Z">
              <w:tcPr>
                <w:tcW w:w="3370" w:type="dxa"/>
              </w:tcPr>
            </w:tcPrChange>
          </w:tcPr>
          <w:p w14:paraId="3D979846" w14:textId="6E46C224" w:rsidR="005E00AB" w:rsidRPr="005E00AB" w:rsidRDefault="005E00AB" w:rsidP="005E00AB">
            <w:pPr>
              <w:pStyle w:val="TAL"/>
              <w:rPr>
                <w:ins w:id="557" w:author="Suriyaa Muthusamy Muruganandan" w:date="2023-08-07T23:05:00Z"/>
                <w:sz w:val="16"/>
                <w:szCs w:val="16"/>
                <w:highlight w:val="cyan"/>
                <w:rPrChange w:id="558" w:author="Mursalin Habib" w:date="2023-08-21T06:31:00Z">
                  <w:rPr>
                    <w:ins w:id="559" w:author="Suriyaa Muthusamy Muruganandan" w:date="2023-08-07T23:05:00Z"/>
                    <w:sz w:val="16"/>
                    <w:szCs w:val="16"/>
                  </w:rPr>
                </w:rPrChange>
              </w:rPr>
            </w:pPr>
            <w:ins w:id="560" w:author="Mursalin Habib" w:date="2023-08-21T06:30:00Z">
              <w:r w:rsidRPr="005E00AB">
                <w:rPr>
                  <w:b/>
                  <w:sz w:val="16"/>
                  <w:szCs w:val="16"/>
                  <w:highlight w:val="cyan"/>
                  <w:rPrChange w:id="561" w:author="Mursalin Habib" w:date="2023-08-21T06:31:00Z">
                    <w:rPr>
                      <w:b/>
                      <w:sz w:val="16"/>
                      <w:szCs w:val="16"/>
                    </w:rPr>
                  </w:rPrChange>
                </w:rPr>
                <w:t>Supplementary Services / WLAN</w:t>
              </w:r>
            </w:ins>
          </w:p>
        </w:tc>
        <w:tc>
          <w:tcPr>
            <w:tcW w:w="993" w:type="dxa"/>
            <w:shd w:val="clear" w:color="auto" w:fill="D9D9D9" w:themeFill="background1" w:themeFillShade="D9"/>
            <w:tcPrChange w:id="562" w:author="Mursalin Habib" w:date="2023-08-21T05:42:00Z">
              <w:tcPr>
                <w:tcW w:w="993" w:type="dxa"/>
              </w:tcPr>
            </w:tcPrChange>
          </w:tcPr>
          <w:p w14:paraId="7BB97C62" w14:textId="77777777" w:rsidR="005E00AB" w:rsidRPr="007307E1" w:rsidRDefault="005E00AB" w:rsidP="005E00AB">
            <w:pPr>
              <w:pStyle w:val="TAC"/>
              <w:rPr>
                <w:ins w:id="563" w:author="Suriyaa Muthusamy Muruganandan" w:date="2023-08-07T23:05:00Z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D9D9D9" w:themeFill="background1" w:themeFillShade="D9"/>
            <w:tcPrChange w:id="564" w:author="Mursalin Habib" w:date="2023-08-21T05:42:00Z">
              <w:tcPr>
                <w:tcW w:w="1275" w:type="dxa"/>
              </w:tcPr>
            </w:tcPrChange>
          </w:tcPr>
          <w:p w14:paraId="15E5BC55" w14:textId="77777777" w:rsidR="005E00AB" w:rsidRDefault="005E00AB" w:rsidP="005E00AB">
            <w:pPr>
              <w:pStyle w:val="TAC"/>
              <w:rPr>
                <w:ins w:id="565" w:author="Suriyaa Muthusamy Muruganandan" w:date="2023-08-07T23:05:00Z"/>
                <w:sz w:val="16"/>
                <w:szCs w:val="16"/>
              </w:rPr>
            </w:pPr>
          </w:p>
        </w:tc>
        <w:tc>
          <w:tcPr>
            <w:tcW w:w="2978" w:type="dxa"/>
            <w:shd w:val="clear" w:color="auto" w:fill="D9D9D9" w:themeFill="background1" w:themeFillShade="D9"/>
            <w:tcPrChange w:id="566" w:author="Mursalin Habib" w:date="2023-08-21T05:42:00Z">
              <w:tcPr>
                <w:tcW w:w="2978" w:type="dxa"/>
              </w:tcPr>
            </w:tcPrChange>
          </w:tcPr>
          <w:p w14:paraId="2976BEC1" w14:textId="77777777" w:rsidR="005E00AB" w:rsidRPr="007307E1" w:rsidRDefault="005E00AB" w:rsidP="005E00AB">
            <w:pPr>
              <w:pStyle w:val="TAL"/>
              <w:keepNext w:val="0"/>
              <w:keepLines w:val="0"/>
              <w:rPr>
                <w:ins w:id="567" w:author="Suriyaa Muthusamy Muruganandan" w:date="2023-08-07T23:05:00Z"/>
                <w:sz w:val="16"/>
                <w:szCs w:val="16"/>
              </w:rPr>
            </w:pPr>
          </w:p>
        </w:tc>
      </w:tr>
      <w:tr w:rsidR="005E00AB" w:rsidRPr="007307E1" w:rsidDel="00551C9B" w14:paraId="3AD8FDA7" w14:textId="0BEB8C1E" w:rsidTr="008C72BB">
        <w:trPr>
          <w:cantSplit/>
          <w:del w:id="568" w:author="Mursalin Habib" w:date="2023-08-21T05:42:00Z"/>
        </w:trPr>
        <w:tc>
          <w:tcPr>
            <w:tcW w:w="9750" w:type="dxa"/>
            <w:gridSpan w:val="5"/>
            <w:shd w:val="pct10" w:color="auto" w:fill="auto"/>
          </w:tcPr>
          <w:p w14:paraId="2954F21D" w14:textId="377483A8" w:rsidR="005E00AB" w:rsidRPr="007307E1" w:rsidDel="00551C9B" w:rsidRDefault="005E00AB" w:rsidP="005E00AB">
            <w:pPr>
              <w:pStyle w:val="TAL"/>
              <w:keepNext w:val="0"/>
              <w:keepLines w:val="0"/>
              <w:rPr>
                <w:del w:id="569" w:author="Mursalin Habib" w:date="2023-08-21T05:42:00Z"/>
                <w:sz w:val="16"/>
                <w:szCs w:val="16"/>
              </w:rPr>
            </w:pPr>
            <w:del w:id="570" w:author="Mursalin Habib" w:date="2023-08-21T05:42:00Z">
              <w:r w:rsidRPr="007307E1" w:rsidDel="00551C9B">
                <w:rPr>
                  <w:b/>
                  <w:sz w:val="16"/>
                  <w:szCs w:val="16"/>
                </w:rPr>
                <w:delText>Supplementary Services / WLAN</w:delText>
              </w:r>
            </w:del>
          </w:p>
        </w:tc>
      </w:tr>
      <w:tr w:rsidR="005E00AB" w:rsidRPr="007307E1" w14:paraId="70B90E4A" w14:textId="77777777" w:rsidTr="008C72BB">
        <w:trPr>
          <w:cantSplit/>
        </w:trPr>
        <w:tc>
          <w:tcPr>
            <w:tcW w:w="1134" w:type="dxa"/>
          </w:tcPr>
          <w:p w14:paraId="3187D592" w14:textId="77777777" w:rsidR="005E00AB" w:rsidRPr="007307E1" w:rsidRDefault="005E00AB" w:rsidP="005E00A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lastRenderedPageBreak/>
              <w:t>G.15.1</w:t>
            </w:r>
          </w:p>
        </w:tc>
        <w:tc>
          <w:tcPr>
            <w:tcW w:w="3370" w:type="dxa"/>
          </w:tcPr>
          <w:p w14:paraId="43191D14" w14:textId="77777777" w:rsidR="005E00AB" w:rsidRPr="007307E1" w:rsidRDefault="005E00AB" w:rsidP="005E00A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Originating Identification Presentation / WLAN</w:t>
            </w:r>
          </w:p>
        </w:tc>
        <w:tc>
          <w:tcPr>
            <w:tcW w:w="993" w:type="dxa"/>
          </w:tcPr>
          <w:p w14:paraId="357D5658" w14:textId="77777777" w:rsidR="005E00AB" w:rsidRPr="007307E1" w:rsidRDefault="005E00AB" w:rsidP="005E00A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Rel-11</w:t>
            </w:r>
          </w:p>
        </w:tc>
        <w:tc>
          <w:tcPr>
            <w:tcW w:w="1275" w:type="dxa"/>
          </w:tcPr>
          <w:p w14:paraId="24662BC9" w14:textId="77777777" w:rsidR="005E00AB" w:rsidRPr="007307E1" w:rsidRDefault="005E00AB" w:rsidP="005E00A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C92</w:t>
            </w:r>
          </w:p>
        </w:tc>
        <w:tc>
          <w:tcPr>
            <w:tcW w:w="2978" w:type="dxa"/>
          </w:tcPr>
          <w:p w14:paraId="7EAA923C" w14:textId="77777777" w:rsidR="005E00AB" w:rsidRPr="007307E1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Originating Identification Presentation and WLAN</w:t>
            </w:r>
          </w:p>
        </w:tc>
      </w:tr>
      <w:tr w:rsidR="005E00AB" w:rsidRPr="007307E1" w14:paraId="5E3AF77E" w14:textId="77777777" w:rsidTr="008C72BB">
        <w:trPr>
          <w:cantSplit/>
        </w:trPr>
        <w:tc>
          <w:tcPr>
            <w:tcW w:w="1134" w:type="dxa"/>
          </w:tcPr>
          <w:p w14:paraId="06662EE3" w14:textId="77777777" w:rsidR="005E00AB" w:rsidRPr="007307E1" w:rsidRDefault="005E00AB" w:rsidP="005E00A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G.15.2</w:t>
            </w:r>
          </w:p>
        </w:tc>
        <w:tc>
          <w:tcPr>
            <w:tcW w:w="3370" w:type="dxa"/>
          </w:tcPr>
          <w:p w14:paraId="192173A3" w14:textId="77777777" w:rsidR="005E00AB" w:rsidRPr="007307E1" w:rsidRDefault="005E00AB" w:rsidP="005E00A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Originating Identification Restriction / </w:t>
            </w:r>
            <w:r>
              <w:rPr>
                <w:sz w:val="16"/>
                <w:szCs w:val="16"/>
              </w:rPr>
              <w:t xml:space="preserve">Signalling / </w:t>
            </w:r>
            <w:r w:rsidRPr="007307E1">
              <w:rPr>
                <w:sz w:val="16"/>
                <w:szCs w:val="16"/>
              </w:rPr>
              <w:t>WLAN</w:t>
            </w:r>
          </w:p>
        </w:tc>
        <w:tc>
          <w:tcPr>
            <w:tcW w:w="993" w:type="dxa"/>
          </w:tcPr>
          <w:p w14:paraId="335DFE65" w14:textId="77777777" w:rsidR="005E00AB" w:rsidRPr="007307E1" w:rsidRDefault="005E00AB" w:rsidP="005E00A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Rel-11</w:t>
            </w:r>
          </w:p>
        </w:tc>
        <w:tc>
          <w:tcPr>
            <w:tcW w:w="1275" w:type="dxa"/>
          </w:tcPr>
          <w:p w14:paraId="37F53BCA" w14:textId="77777777" w:rsidR="005E00AB" w:rsidRPr="007307E1" w:rsidRDefault="005E00AB" w:rsidP="005E00A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C93</w:t>
            </w:r>
          </w:p>
        </w:tc>
        <w:tc>
          <w:tcPr>
            <w:tcW w:w="2978" w:type="dxa"/>
          </w:tcPr>
          <w:p w14:paraId="560378B7" w14:textId="77777777" w:rsidR="005E00AB" w:rsidRPr="007307E1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 xml:space="preserve">Originating Identification Restriction </w:t>
            </w:r>
            <w:r>
              <w:rPr>
                <w:sz w:val="16"/>
                <w:szCs w:val="16"/>
              </w:rPr>
              <w:t xml:space="preserve">and preconditions </w:t>
            </w:r>
            <w:r w:rsidRPr="007307E1">
              <w:rPr>
                <w:sz w:val="16"/>
                <w:szCs w:val="16"/>
              </w:rPr>
              <w:t>and WLAN</w:t>
            </w:r>
          </w:p>
        </w:tc>
      </w:tr>
      <w:tr w:rsidR="005E00AB" w:rsidRPr="007307E1" w14:paraId="180B9227" w14:textId="77777777" w:rsidTr="008C72BB">
        <w:trPr>
          <w:cantSplit/>
        </w:trPr>
        <w:tc>
          <w:tcPr>
            <w:tcW w:w="1134" w:type="dxa"/>
          </w:tcPr>
          <w:p w14:paraId="17359603" w14:textId="77777777" w:rsidR="005E00AB" w:rsidRPr="007307E1" w:rsidRDefault="005E00AB" w:rsidP="005E00A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G.15.3</w:t>
            </w:r>
          </w:p>
        </w:tc>
        <w:tc>
          <w:tcPr>
            <w:tcW w:w="3370" w:type="dxa"/>
          </w:tcPr>
          <w:p w14:paraId="7DC8A084" w14:textId="77777777" w:rsidR="005E00AB" w:rsidRPr="007307E1" w:rsidRDefault="005E00AB" w:rsidP="005E00A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Terminating Identification Presentation / WLAN</w:t>
            </w:r>
          </w:p>
        </w:tc>
        <w:tc>
          <w:tcPr>
            <w:tcW w:w="993" w:type="dxa"/>
          </w:tcPr>
          <w:p w14:paraId="14C2E756" w14:textId="77777777" w:rsidR="005E00AB" w:rsidRPr="007307E1" w:rsidRDefault="005E00AB" w:rsidP="005E00A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Rel-11</w:t>
            </w:r>
          </w:p>
        </w:tc>
        <w:tc>
          <w:tcPr>
            <w:tcW w:w="1275" w:type="dxa"/>
          </w:tcPr>
          <w:p w14:paraId="143179A1" w14:textId="77777777" w:rsidR="005E00AB" w:rsidRPr="007307E1" w:rsidRDefault="005E00AB" w:rsidP="005E00A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C94</w:t>
            </w:r>
          </w:p>
        </w:tc>
        <w:tc>
          <w:tcPr>
            <w:tcW w:w="2978" w:type="dxa"/>
          </w:tcPr>
          <w:p w14:paraId="4913CF7C" w14:textId="77777777" w:rsidR="005E00AB" w:rsidRPr="007307E1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Terminating Identification Presentation and WLAN</w:t>
            </w:r>
          </w:p>
        </w:tc>
      </w:tr>
      <w:tr w:rsidR="005E00AB" w:rsidRPr="007307E1" w14:paraId="0067A6FB" w14:textId="77777777" w:rsidTr="008C72BB">
        <w:trPr>
          <w:cantSplit/>
        </w:trPr>
        <w:tc>
          <w:tcPr>
            <w:tcW w:w="1134" w:type="dxa"/>
          </w:tcPr>
          <w:p w14:paraId="0EF2AE4C" w14:textId="77777777" w:rsidR="005E00AB" w:rsidRPr="007307E1" w:rsidRDefault="005E00AB" w:rsidP="005E00A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G.15.4</w:t>
            </w:r>
          </w:p>
        </w:tc>
        <w:tc>
          <w:tcPr>
            <w:tcW w:w="3370" w:type="dxa"/>
          </w:tcPr>
          <w:p w14:paraId="0F156211" w14:textId="77777777" w:rsidR="005E00AB" w:rsidRPr="007307E1" w:rsidRDefault="005E00AB" w:rsidP="005E00A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Terminating Identification Restriction / </w:t>
            </w:r>
            <w:r>
              <w:rPr>
                <w:sz w:val="16"/>
                <w:szCs w:val="16"/>
              </w:rPr>
              <w:t xml:space="preserve">Signalling / </w:t>
            </w:r>
            <w:r w:rsidRPr="007307E1">
              <w:rPr>
                <w:sz w:val="16"/>
                <w:szCs w:val="16"/>
              </w:rPr>
              <w:t>WLAN</w:t>
            </w:r>
          </w:p>
        </w:tc>
        <w:tc>
          <w:tcPr>
            <w:tcW w:w="993" w:type="dxa"/>
          </w:tcPr>
          <w:p w14:paraId="425FF274" w14:textId="77777777" w:rsidR="005E00AB" w:rsidRPr="007307E1" w:rsidRDefault="005E00AB" w:rsidP="005E00A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Rel-11</w:t>
            </w:r>
          </w:p>
        </w:tc>
        <w:tc>
          <w:tcPr>
            <w:tcW w:w="1275" w:type="dxa"/>
          </w:tcPr>
          <w:p w14:paraId="75E52288" w14:textId="77777777" w:rsidR="005E00AB" w:rsidRPr="007307E1" w:rsidRDefault="005E00AB" w:rsidP="005E00A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C95</w:t>
            </w:r>
          </w:p>
        </w:tc>
        <w:tc>
          <w:tcPr>
            <w:tcW w:w="2978" w:type="dxa"/>
          </w:tcPr>
          <w:p w14:paraId="726AA5CD" w14:textId="77777777" w:rsidR="005E00AB" w:rsidRPr="007307E1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 xml:space="preserve">Terminating Identification Restriction </w:t>
            </w:r>
            <w:r>
              <w:rPr>
                <w:sz w:val="16"/>
                <w:szCs w:val="16"/>
              </w:rPr>
              <w:t xml:space="preserve">and preconditions </w:t>
            </w:r>
            <w:r w:rsidRPr="007307E1">
              <w:rPr>
                <w:sz w:val="16"/>
                <w:szCs w:val="16"/>
              </w:rPr>
              <w:t>and WLAN</w:t>
            </w:r>
          </w:p>
        </w:tc>
      </w:tr>
      <w:tr w:rsidR="005E00AB" w:rsidRPr="007307E1" w14:paraId="65678E6A" w14:textId="77777777" w:rsidTr="008C72BB">
        <w:trPr>
          <w:cantSplit/>
        </w:trPr>
        <w:tc>
          <w:tcPr>
            <w:tcW w:w="1134" w:type="dxa"/>
          </w:tcPr>
          <w:p w14:paraId="237DA841" w14:textId="77777777" w:rsidR="005E00AB" w:rsidRPr="007307E1" w:rsidRDefault="005E00AB" w:rsidP="005E00A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G.15.5</w:t>
            </w:r>
          </w:p>
        </w:tc>
        <w:tc>
          <w:tcPr>
            <w:tcW w:w="3370" w:type="dxa"/>
          </w:tcPr>
          <w:p w14:paraId="26AC7A84" w14:textId="77777777" w:rsidR="005E00AB" w:rsidRPr="007307E1" w:rsidRDefault="005E00AB" w:rsidP="005E00A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Communication Forwarding unconditional / WLAN</w:t>
            </w:r>
          </w:p>
        </w:tc>
        <w:tc>
          <w:tcPr>
            <w:tcW w:w="993" w:type="dxa"/>
          </w:tcPr>
          <w:p w14:paraId="41E4E4F5" w14:textId="77777777" w:rsidR="005E00AB" w:rsidRPr="007307E1" w:rsidRDefault="005E00AB" w:rsidP="005E00A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Rel-11</w:t>
            </w:r>
          </w:p>
        </w:tc>
        <w:tc>
          <w:tcPr>
            <w:tcW w:w="1275" w:type="dxa"/>
          </w:tcPr>
          <w:p w14:paraId="05305E07" w14:textId="77777777" w:rsidR="005E00AB" w:rsidRPr="007307E1" w:rsidRDefault="005E00AB" w:rsidP="005E00A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C101</w:t>
            </w:r>
          </w:p>
        </w:tc>
        <w:tc>
          <w:tcPr>
            <w:tcW w:w="2978" w:type="dxa"/>
          </w:tcPr>
          <w:p w14:paraId="2B93EFE9" w14:textId="77777777" w:rsidR="005E00AB" w:rsidRPr="007307E1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Communication Diversion and WLAN</w:t>
            </w:r>
          </w:p>
        </w:tc>
      </w:tr>
      <w:tr w:rsidR="005E00AB" w:rsidRPr="007307E1" w14:paraId="14A2C0AB" w14:textId="77777777" w:rsidTr="008C72BB">
        <w:trPr>
          <w:cantSplit/>
        </w:trPr>
        <w:tc>
          <w:tcPr>
            <w:tcW w:w="1134" w:type="dxa"/>
          </w:tcPr>
          <w:p w14:paraId="50CF715E" w14:textId="77777777" w:rsidR="005E00AB" w:rsidRPr="007307E1" w:rsidRDefault="005E00AB" w:rsidP="005E00A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G.15.6</w:t>
            </w:r>
          </w:p>
        </w:tc>
        <w:tc>
          <w:tcPr>
            <w:tcW w:w="3370" w:type="dxa"/>
          </w:tcPr>
          <w:p w14:paraId="413CFC77" w14:textId="77777777" w:rsidR="005E00AB" w:rsidRPr="007307E1" w:rsidRDefault="005E00AB" w:rsidP="005E00A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Communication Forwarding on </w:t>
            </w:r>
            <w:proofErr w:type="spellStart"/>
            <w:proofErr w:type="gramStart"/>
            <w:r w:rsidRPr="007307E1">
              <w:rPr>
                <w:sz w:val="16"/>
                <w:szCs w:val="16"/>
              </w:rPr>
              <w:t>non Reply</w:t>
            </w:r>
            <w:proofErr w:type="spellEnd"/>
            <w:proofErr w:type="gramEnd"/>
            <w:r w:rsidRPr="007307E1">
              <w:rPr>
                <w:sz w:val="16"/>
                <w:szCs w:val="16"/>
              </w:rPr>
              <w:t>: activation / WLAN</w:t>
            </w:r>
          </w:p>
        </w:tc>
        <w:tc>
          <w:tcPr>
            <w:tcW w:w="993" w:type="dxa"/>
          </w:tcPr>
          <w:p w14:paraId="5BAE287C" w14:textId="77777777" w:rsidR="005E00AB" w:rsidRPr="007307E1" w:rsidRDefault="005E00AB" w:rsidP="005E00A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Rel-11</w:t>
            </w:r>
          </w:p>
        </w:tc>
        <w:tc>
          <w:tcPr>
            <w:tcW w:w="1275" w:type="dxa"/>
          </w:tcPr>
          <w:p w14:paraId="43541349" w14:textId="77777777" w:rsidR="005E00AB" w:rsidRPr="007307E1" w:rsidRDefault="005E00AB" w:rsidP="005E00A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C101</w:t>
            </w:r>
          </w:p>
        </w:tc>
        <w:tc>
          <w:tcPr>
            <w:tcW w:w="2978" w:type="dxa"/>
          </w:tcPr>
          <w:p w14:paraId="0B74A320" w14:textId="77777777" w:rsidR="005E00AB" w:rsidRPr="007307E1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Communication Diversion and WLAN</w:t>
            </w:r>
          </w:p>
        </w:tc>
      </w:tr>
      <w:tr w:rsidR="005E00AB" w:rsidRPr="007307E1" w14:paraId="019BC691" w14:textId="77777777" w:rsidTr="008C72BB">
        <w:trPr>
          <w:cantSplit/>
        </w:trPr>
        <w:tc>
          <w:tcPr>
            <w:tcW w:w="1134" w:type="dxa"/>
          </w:tcPr>
          <w:p w14:paraId="42C622E2" w14:textId="77777777" w:rsidR="005E00AB" w:rsidRPr="007307E1" w:rsidRDefault="005E00AB" w:rsidP="005E00A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G.15.7</w:t>
            </w:r>
          </w:p>
        </w:tc>
        <w:tc>
          <w:tcPr>
            <w:tcW w:w="3370" w:type="dxa"/>
          </w:tcPr>
          <w:p w14:paraId="46350BDF" w14:textId="77777777" w:rsidR="005E00AB" w:rsidRPr="007307E1" w:rsidRDefault="005E00AB" w:rsidP="005E00A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Communication Forwarding on </w:t>
            </w:r>
            <w:proofErr w:type="spellStart"/>
            <w:r w:rsidRPr="007307E1">
              <w:rPr>
                <w:sz w:val="16"/>
                <w:szCs w:val="16"/>
              </w:rPr>
              <w:t>non reply</w:t>
            </w:r>
            <w:proofErr w:type="spellEnd"/>
            <w:r w:rsidRPr="007307E1">
              <w:rPr>
                <w:sz w:val="16"/>
                <w:szCs w:val="16"/>
              </w:rPr>
              <w:t>: MO call initiation / WLAN</w:t>
            </w:r>
          </w:p>
        </w:tc>
        <w:tc>
          <w:tcPr>
            <w:tcW w:w="993" w:type="dxa"/>
          </w:tcPr>
          <w:p w14:paraId="7C1546B2" w14:textId="77777777" w:rsidR="005E00AB" w:rsidRPr="007307E1" w:rsidRDefault="005E00AB" w:rsidP="005E00A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Rel-11</w:t>
            </w:r>
          </w:p>
        </w:tc>
        <w:tc>
          <w:tcPr>
            <w:tcW w:w="1275" w:type="dxa"/>
          </w:tcPr>
          <w:p w14:paraId="57460EF4" w14:textId="77777777" w:rsidR="005E00AB" w:rsidRPr="007307E1" w:rsidRDefault="005E00AB" w:rsidP="005E00A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C102</w:t>
            </w:r>
          </w:p>
        </w:tc>
        <w:tc>
          <w:tcPr>
            <w:tcW w:w="2978" w:type="dxa"/>
          </w:tcPr>
          <w:p w14:paraId="35B87CE2" w14:textId="77777777" w:rsidR="005E00AB" w:rsidRPr="007307E1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speech and</w:t>
            </w:r>
            <w:r>
              <w:rPr>
                <w:sz w:val="16"/>
                <w:szCs w:val="16"/>
              </w:rPr>
              <w:t xml:space="preserve"> MTSI </w:t>
            </w:r>
            <w:r w:rsidRPr="007307E1">
              <w:rPr>
                <w:sz w:val="16"/>
                <w:szCs w:val="16"/>
              </w:rPr>
              <w:t xml:space="preserve">Communication Diversion </w:t>
            </w:r>
            <w:r>
              <w:rPr>
                <w:sz w:val="16"/>
                <w:szCs w:val="16"/>
              </w:rPr>
              <w:t xml:space="preserve">and preconditions </w:t>
            </w:r>
            <w:r w:rsidRPr="007307E1">
              <w:rPr>
                <w:sz w:val="16"/>
                <w:szCs w:val="16"/>
              </w:rPr>
              <w:t>and WLAN</w:t>
            </w:r>
          </w:p>
        </w:tc>
      </w:tr>
      <w:tr w:rsidR="005E00AB" w:rsidRPr="007307E1" w14:paraId="07E42F37" w14:textId="77777777" w:rsidTr="008C72BB">
        <w:trPr>
          <w:cantSplit/>
        </w:trPr>
        <w:tc>
          <w:tcPr>
            <w:tcW w:w="1134" w:type="dxa"/>
          </w:tcPr>
          <w:p w14:paraId="501D61B2" w14:textId="77777777" w:rsidR="005E00AB" w:rsidRPr="007307E1" w:rsidRDefault="005E00AB" w:rsidP="005E00A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G.15.8</w:t>
            </w:r>
          </w:p>
        </w:tc>
        <w:tc>
          <w:tcPr>
            <w:tcW w:w="3370" w:type="dxa"/>
          </w:tcPr>
          <w:p w14:paraId="1239CC46" w14:textId="77777777" w:rsidR="005E00AB" w:rsidRPr="007307E1" w:rsidRDefault="005E00AB" w:rsidP="005E00A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Communication Forwarding on Busy / WLAN</w:t>
            </w:r>
          </w:p>
        </w:tc>
        <w:tc>
          <w:tcPr>
            <w:tcW w:w="993" w:type="dxa"/>
          </w:tcPr>
          <w:p w14:paraId="4E5E59DE" w14:textId="77777777" w:rsidR="005E00AB" w:rsidRPr="007307E1" w:rsidRDefault="005E00AB" w:rsidP="005E00A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Rel-11</w:t>
            </w:r>
          </w:p>
        </w:tc>
        <w:tc>
          <w:tcPr>
            <w:tcW w:w="1275" w:type="dxa"/>
          </w:tcPr>
          <w:p w14:paraId="14AA7B95" w14:textId="77777777" w:rsidR="005E00AB" w:rsidRPr="007307E1" w:rsidRDefault="005E00AB" w:rsidP="005E00A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C101</w:t>
            </w:r>
          </w:p>
        </w:tc>
        <w:tc>
          <w:tcPr>
            <w:tcW w:w="2978" w:type="dxa"/>
          </w:tcPr>
          <w:p w14:paraId="6B53C61D" w14:textId="77777777" w:rsidR="005E00AB" w:rsidRPr="007307E1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Communication Diversion and WLAN</w:t>
            </w:r>
          </w:p>
        </w:tc>
      </w:tr>
      <w:tr w:rsidR="005E00AB" w:rsidRPr="007307E1" w14:paraId="17BB131D" w14:textId="77777777" w:rsidTr="008C72BB">
        <w:trPr>
          <w:cantSplit/>
        </w:trPr>
        <w:tc>
          <w:tcPr>
            <w:tcW w:w="1134" w:type="dxa"/>
          </w:tcPr>
          <w:p w14:paraId="57F3FB04" w14:textId="77777777" w:rsidR="005E00AB" w:rsidRPr="007307E1" w:rsidRDefault="005E00AB" w:rsidP="005E00A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G.15.9</w:t>
            </w:r>
          </w:p>
        </w:tc>
        <w:tc>
          <w:tcPr>
            <w:tcW w:w="3370" w:type="dxa"/>
          </w:tcPr>
          <w:p w14:paraId="45F19E79" w14:textId="77777777" w:rsidR="005E00AB" w:rsidRPr="007307E1" w:rsidRDefault="005E00AB" w:rsidP="005E00A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Communication Forwarding on Not logged-in / WLAN</w:t>
            </w:r>
          </w:p>
        </w:tc>
        <w:tc>
          <w:tcPr>
            <w:tcW w:w="993" w:type="dxa"/>
          </w:tcPr>
          <w:p w14:paraId="61594F83" w14:textId="77777777" w:rsidR="005E00AB" w:rsidRPr="007307E1" w:rsidRDefault="005E00AB" w:rsidP="005E00A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Rel-11</w:t>
            </w:r>
          </w:p>
        </w:tc>
        <w:tc>
          <w:tcPr>
            <w:tcW w:w="1275" w:type="dxa"/>
          </w:tcPr>
          <w:p w14:paraId="3A4C4056" w14:textId="77777777" w:rsidR="005E00AB" w:rsidRPr="007307E1" w:rsidRDefault="005E00AB" w:rsidP="005E00A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C101</w:t>
            </w:r>
          </w:p>
        </w:tc>
        <w:tc>
          <w:tcPr>
            <w:tcW w:w="2978" w:type="dxa"/>
          </w:tcPr>
          <w:p w14:paraId="1A4D04BA" w14:textId="77777777" w:rsidR="005E00AB" w:rsidRPr="007307E1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Communication Diversion and WLAN</w:t>
            </w:r>
          </w:p>
        </w:tc>
      </w:tr>
      <w:tr w:rsidR="005E00AB" w:rsidRPr="007307E1" w14:paraId="1AB1F1C5" w14:textId="77777777" w:rsidTr="008C72BB">
        <w:trPr>
          <w:cantSplit/>
        </w:trPr>
        <w:tc>
          <w:tcPr>
            <w:tcW w:w="1134" w:type="dxa"/>
          </w:tcPr>
          <w:p w14:paraId="7ED8F435" w14:textId="77777777" w:rsidR="005E00AB" w:rsidRPr="007307E1" w:rsidRDefault="005E00AB" w:rsidP="005E00A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G.15.10</w:t>
            </w:r>
          </w:p>
        </w:tc>
        <w:tc>
          <w:tcPr>
            <w:tcW w:w="3370" w:type="dxa"/>
          </w:tcPr>
          <w:p w14:paraId="641D89B1" w14:textId="77777777" w:rsidR="005E00AB" w:rsidRPr="007307E1" w:rsidRDefault="005E00AB" w:rsidP="005E00A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Communication Forwarding on Not reachable /</w:t>
            </w:r>
          </w:p>
        </w:tc>
        <w:tc>
          <w:tcPr>
            <w:tcW w:w="993" w:type="dxa"/>
          </w:tcPr>
          <w:p w14:paraId="5C382FA1" w14:textId="77777777" w:rsidR="005E00AB" w:rsidRPr="007307E1" w:rsidRDefault="005E00AB" w:rsidP="005E00A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Rel-11</w:t>
            </w:r>
          </w:p>
        </w:tc>
        <w:tc>
          <w:tcPr>
            <w:tcW w:w="1275" w:type="dxa"/>
          </w:tcPr>
          <w:p w14:paraId="728815A4" w14:textId="77777777" w:rsidR="005E00AB" w:rsidRPr="007307E1" w:rsidRDefault="005E00AB" w:rsidP="005E00A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C101</w:t>
            </w:r>
          </w:p>
        </w:tc>
        <w:tc>
          <w:tcPr>
            <w:tcW w:w="2978" w:type="dxa"/>
          </w:tcPr>
          <w:p w14:paraId="69B332D5" w14:textId="77777777" w:rsidR="005E00AB" w:rsidRPr="007307E1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Communication Diversion and WLAN</w:t>
            </w:r>
          </w:p>
        </w:tc>
      </w:tr>
      <w:tr w:rsidR="005E00AB" w:rsidRPr="007307E1" w14:paraId="1A6A69F8" w14:textId="77777777" w:rsidTr="008C72BB">
        <w:trPr>
          <w:cantSplit/>
        </w:trPr>
        <w:tc>
          <w:tcPr>
            <w:tcW w:w="1134" w:type="dxa"/>
          </w:tcPr>
          <w:p w14:paraId="3794C49F" w14:textId="77777777" w:rsidR="005E00AB" w:rsidRPr="007307E1" w:rsidRDefault="005E00AB" w:rsidP="005E00A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G.15.11</w:t>
            </w:r>
          </w:p>
        </w:tc>
        <w:tc>
          <w:tcPr>
            <w:tcW w:w="3370" w:type="dxa"/>
          </w:tcPr>
          <w:p w14:paraId="6147C820" w14:textId="77777777" w:rsidR="005E00AB" w:rsidRPr="007307E1" w:rsidRDefault="005E00AB" w:rsidP="005E00A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MO Call Hold without announcement / WLAN</w:t>
            </w:r>
          </w:p>
        </w:tc>
        <w:tc>
          <w:tcPr>
            <w:tcW w:w="993" w:type="dxa"/>
          </w:tcPr>
          <w:p w14:paraId="19D54E97" w14:textId="77777777" w:rsidR="005E00AB" w:rsidRPr="007307E1" w:rsidRDefault="005E00AB" w:rsidP="005E00A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Rel-11</w:t>
            </w:r>
          </w:p>
        </w:tc>
        <w:tc>
          <w:tcPr>
            <w:tcW w:w="1275" w:type="dxa"/>
          </w:tcPr>
          <w:p w14:paraId="2734BDF7" w14:textId="77777777" w:rsidR="005E00AB" w:rsidRPr="007307E1" w:rsidRDefault="005E00AB" w:rsidP="005E00A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C109</w:t>
            </w:r>
          </w:p>
        </w:tc>
        <w:tc>
          <w:tcPr>
            <w:tcW w:w="2978" w:type="dxa"/>
          </w:tcPr>
          <w:p w14:paraId="2D686EAB" w14:textId="77777777" w:rsidR="005E00AB" w:rsidRPr="007307E1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 xml:space="preserve">speech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 xml:space="preserve">Communication Hold </w:t>
            </w:r>
            <w:r>
              <w:rPr>
                <w:sz w:val="16"/>
                <w:szCs w:val="16"/>
              </w:rPr>
              <w:t xml:space="preserve">and preconditions </w:t>
            </w:r>
            <w:r w:rsidRPr="007307E1">
              <w:rPr>
                <w:sz w:val="16"/>
                <w:szCs w:val="16"/>
              </w:rPr>
              <w:t>and WLAN</w:t>
            </w:r>
          </w:p>
        </w:tc>
      </w:tr>
      <w:tr w:rsidR="005E00AB" w:rsidRPr="007307E1" w14:paraId="7ACE1B30" w14:textId="77777777" w:rsidTr="008C72BB">
        <w:trPr>
          <w:cantSplit/>
        </w:trPr>
        <w:tc>
          <w:tcPr>
            <w:tcW w:w="1134" w:type="dxa"/>
          </w:tcPr>
          <w:p w14:paraId="7F700C62" w14:textId="77777777" w:rsidR="005E00AB" w:rsidRPr="007307E1" w:rsidRDefault="005E00AB" w:rsidP="005E00A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G.15.12</w:t>
            </w:r>
          </w:p>
        </w:tc>
        <w:tc>
          <w:tcPr>
            <w:tcW w:w="3370" w:type="dxa"/>
          </w:tcPr>
          <w:p w14:paraId="0897FBC6" w14:textId="77777777" w:rsidR="005E00AB" w:rsidRPr="007307E1" w:rsidRDefault="005E00AB" w:rsidP="005E00A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MT Call Hold without announcement / WLAN</w:t>
            </w:r>
          </w:p>
        </w:tc>
        <w:tc>
          <w:tcPr>
            <w:tcW w:w="993" w:type="dxa"/>
          </w:tcPr>
          <w:p w14:paraId="49A28B42" w14:textId="77777777" w:rsidR="005E00AB" w:rsidRPr="007307E1" w:rsidRDefault="005E00AB" w:rsidP="005E00A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Rel-11</w:t>
            </w:r>
          </w:p>
        </w:tc>
        <w:tc>
          <w:tcPr>
            <w:tcW w:w="1275" w:type="dxa"/>
          </w:tcPr>
          <w:p w14:paraId="7BC542E2" w14:textId="77777777" w:rsidR="005E00AB" w:rsidRPr="007307E1" w:rsidRDefault="005E00AB" w:rsidP="005E00A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C109</w:t>
            </w:r>
          </w:p>
        </w:tc>
        <w:tc>
          <w:tcPr>
            <w:tcW w:w="2978" w:type="dxa"/>
          </w:tcPr>
          <w:p w14:paraId="59A3C51F" w14:textId="77777777" w:rsidR="005E00AB" w:rsidRPr="007307E1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 xml:space="preserve">speech and Communication Hold </w:t>
            </w:r>
            <w:r>
              <w:rPr>
                <w:sz w:val="16"/>
                <w:szCs w:val="16"/>
              </w:rPr>
              <w:t xml:space="preserve">and preconditions </w:t>
            </w:r>
            <w:r w:rsidRPr="007307E1">
              <w:rPr>
                <w:sz w:val="16"/>
                <w:szCs w:val="16"/>
              </w:rPr>
              <w:t>and WLAN</w:t>
            </w:r>
          </w:p>
        </w:tc>
      </w:tr>
      <w:tr w:rsidR="005E00AB" w:rsidRPr="007307E1" w14:paraId="61CA8061" w14:textId="77777777" w:rsidTr="008C72BB">
        <w:trPr>
          <w:cantSplit/>
        </w:trPr>
        <w:tc>
          <w:tcPr>
            <w:tcW w:w="1134" w:type="dxa"/>
          </w:tcPr>
          <w:p w14:paraId="4FF5F3FA" w14:textId="77777777" w:rsidR="005E00AB" w:rsidRPr="007307E1" w:rsidRDefault="005E00AB" w:rsidP="005E00A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G.15.13</w:t>
            </w:r>
          </w:p>
        </w:tc>
        <w:tc>
          <w:tcPr>
            <w:tcW w:w="3370" w:type="dxa"/>
          </w:tcPr>
          <w:p w14:paraId="299D9B42" w14:textId="77777777" w:rsidR="005E00AB" w:rsidRPr="007307E1" w:rsidRDefault="005E00AB" w:rsidP="005E00A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MO video Call Hold without announcement / WLAN</w:t>
            </w:r>
          </w:p>
        </w:tc>
        <w:tc>
          <w:tcPr>
            <w:tcW w:w="993" w:type="dxa"/>
          </w:tcPr>
          <w:p w14:paraId="1E59F9DC" w14:textId="77777777" w:rsidR="005E00AB" w:rsidRPr="007307E1" w:rsidRDefault="005E00AB" w:rsidP="005E00A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Rel-11</w:t>
            </w:r>
          </w:p>
        </w:tc>
        <w:tc>
          <w:tcPr>
            <w:tcW w:w="1275" w:type="dxa"/>
          </w:tcPr>
          <w:p w14:paraId="7CD34050" w14:textId="77777777" w:rsidR="005E00AB" w:rsidRPr="007307E1" w:rsidRDefault="005E00AB" w:rsidP="005E00A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C110</w:t>
            </w:r>
          </w:p>
        </w:tc>
        <w:tc>
          <w:tcPr>
            <w:tcW w:w="2978" w:type="dxa"/>
          </w:tcPr>
          <w:p w14:paraId="4F5743A2" w14:textId="77777777" w:rsidR="005E00AB" w:rsidRPr="007307E1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MTSI speech and MTSI video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 xml:space="preserve">Communication Hold </w:t>
            </w:r>
            <w:r>
              <w:rPr>
                <w:sz w:val="16"/>
                <w:szCs w:val="16"/>
              </w:rPr>
              <w:t xml:space="preserve">and preconditions </w:t>
            </w:r>
            <w:r w:rsidRPr="007307E1">
              <w:rPr>
                <w:sz w:val="16"/>
                <w:szCs w:val="16"/>
              </w:rPr>
              <w:t>and WLAN</w:t>
            </w:r>
          </w:p>
        </w:tc>
      </w:tr>
      <w:tr w:rsidR="005E00AB" w:rsidRPr="007307E1" w14:paraId="3A349A73" w14:textId="77777777" w:rsidTr="008C72BB">
        <w:trPr>
          <w:cantSplit/>
        </w:trPr>
        <w:tc>
          <w:tcPr>
            <w:tcW w:w="1134" w:type="dxa"/>
          </w:tcPr>
          <w:p w14:paraId="30AC03F9" w14:textId="77777777" w:rsidR="005E00AB" w:rsidRPr="007307E1" w:rsidRDefault="005E00AB" w:rsidP="005E00A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G.15.14</w:t>
            </w:r>
          </w:p>
        </w:tc>
        <w:tc>
          <w:tcPr>
            <w:tcW w:w="3370" w:type="dxa"/>
          </w:tcPr>
          <w:p w14:paraId="52212F2A" w14:textId="77777777" w:rsidR="005E00AB" w:rsidRPr="007307E1" w:rsidRDefault="005E00AB" w:rsidP="005E00A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MT video Call Hold without announcement / WLAN</w:t>
            </w:r>
          </w:p>
        </w:tc>
        <w:tc>
          <w:tcPr>
            <w:tcW w:w="993" w:type="dxa"/>
          </w:tcPr>
          <w:p w14:paraId="5E1B3194" w14:textId="77777777" w:rsidR="005E00AB" w:rsidRPr="007307E1" w:rsidRDefault="005E00AB" w:rsidP="005E00A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Rel-11</w:t>
            </w:r>
          </w:p>
        </w:tc>
        <w:tc>
          <w:tcPr>
            <w:tcW w:w="1275" w:type="dxa"/>
          </w:tcPr>
          <w:p w14:paraId="5449D401" w14:textId="77777777" w:rsidR="005E00AB" w:rsidRPr="007307E1" w:rsidRDefault="005E00AB" w:rsidP="005E00A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C110</w:t>
            </w:r>
          </w:p>
        </w:tc>
        <w:tc>
          <w:tcPr>
            <w:tcW w:w="2978" w:type="dxa"/>
          </w:tcPr>
          <w:p w14:paraId="2F571104" w14:textId="77777777" w:rsidR="005E00AB" w:rsidRPr="007307E1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MTSI speech and MTSI video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 xml:space="preserve">Communication Hold </w:t>
            </w:r>
            <w:r>
              <w:rPr>
                <w:sz w:val="16"/>
                <w:szCs w:val="16"/>
              </w:rPr>
              <w:t xml:space="preserve">and preconditions </w:t>
            </w:r>
            <w:r w:rsidRPr="007307E1">
              <w:rPr>
                <w:sz w:val="16"/>
                <w:szCs w:val="16"/>
              </w:rPr>
              <w:t>and WLAN</w:t>
            </w:r>
          </w:p>
        </w:tc>
      </w:tr>
      <w:tr w:rsidR="005E00AB" w:rsidRPr="007307E1" w14:paraId="27D81386" w14:textId="77777777" w:rsidTr="008C72BB">
        <w:trPr>
          <w:cantSplit/>
        </w:trPr>
        <w:tc>
          <w:tcPr>
            <w:tcW w:w="1134" w:type="dxa"/>
          </w:tcPr>
          <w:p w14:paraId="0F15F902" w14:textId="77777777" w:rsidR="005E00AB" w:rsidRPr="007307E1" w:rsidRDefault="005E00AB" w:rsidP="005E00A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G.15.15</w:t>
            </w:r>
          </w:p>
        </w:tc>
        <w:tc>
          <w:tcPr>
            <w:tcW w:w="3370" w:type="dxa"/>
          </w:tcPr>
          <w:p w14:paraId="58FE834A" w14:textId="77777777" w:rsidR="005E00AB" w:rsidRPr="007307E1" w:rsidRDefault="005E00AB" w:rsidP="005E00A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Incoming Communication Barring while roaming / WLAN</w:t>
            </w:r>
          </w:p>
        </w:tc>
        <w:tc>
          <w:tcPr>
            <w:tcW w:w="993" w:type="dxa"/>
          </w:tcPr>
          <w:p w14:paraId="36FF8540" w14:textId="77777777" w:rsidR="005E00AB" w:rsidRPr="007307E1" w:rsidRDefault="005E00AB" w:rsidP="005E00A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Rel-11</w:t>
            </w:r>
          </w:p>
        </w:tc>
        <w:tc>
          <w:tcPr>
            <w:tcW w:w="1275" w:type="dxa"/>
          </w:tcPr>
          <w:p w14:paraId="03A7BA27" w14:textId="77777777" w:rsidR="005E00AB" w:rsidRPr="007307E1" w:rsidRDefault="005E00AB" w:rsidP="005E00A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C111</w:t>
            </w:r>
          </w:p>
        </w:tc>
        <w:tc>
          <w:tcPr>
            <w:tcW w:w="2978" w:type="dxa"/>
          </w:tcPr>
          <w:p w14:paraId="549D0BBC" w14:textId="77777777" w:rsidR="005E00AB" w:rsidRPr="007307E1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Incoming Communication Barring and WLAN and (GBA or HTTP Digest) (NOTE 4)</w:t>
            </w:r>
          </w:p>
        </w:tc>
      </w:tr>
      <w:tr w:rsidR="005E00AB" w:rsidRPr="007307E1" w14:paraId="72D71651" w14:textId="77777777" w:rsidTr="008C72BB">
        <w:trPr>
          <w:cantSplit/>
        </w:trPr>
        <w:tc>
          <w:tcPr>
            <w:tcW w:w="1134" w:type="dxa"/>
          </w:tcPr>
          <w:p w14:paraId="2771C88F" w14:textId="77777777" w:rsidR="005E00AB" w:rsidRPr="007307E1" w:rsidRDefault="005E00AB" w:rsidP="005E00A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G.15.16</w:t>
            </w:r>
          </w:p>
        </w:tc>
        <w:tc>
          <w:tcPr>
            <w:tcW w:w="3370" w:type="dxa"/>
          </w:tcPr>
          <w:p w14:paraId="5327D75C" w14:textId="77777777" w:rsidR="005E00AB" w:rsidRPr="007307E1" w:rsidRDefault="005E00AB" w:rsidP="005E00A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Outgoing Communication Barring while roaming / WLAN</w:t>
            </w:r>
          </w:p>
        </w:tc>
        <w:tc>
          <w:tcPr>
            <w:tcW w:w="993" w:type="dxa"/>
          </w:tcPr>
          <w:p w14:paraId="3A7DD437" w14:textId="77777777" w:rsidR="005E00AB" w:rsidRPr="007307E1" w:rsidRDefault="005E00AB" w:rsidP="005E00A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Rel-11</w:t>
            </w:r>
          </w:p>
        </w:tc>
        <w:tc>
          <w:tcPr>
            <w:tcW w:w="1275" w:type="dxa"/>
          </w:tcPr>
          <w:p w14:paraId="08431C1F" w14:textId="77777777" w:rsidR="005E00AB" w:rsidRPr="007307E1" w:rsidRDefault="005E00AB" w:rsidP="005E00A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C112</w:t>
            </w:r>
          </w:p>
        </w:tc>
        <w:tc>
          <w:tcPr>
            <w:tcW w:w="2978" w:type="dxa"/>
          </w:tcPr>
          <w:p w14:paraId="119A9872" w14:textId="77777777" w:rsidR="005E00AB" w:rsidRPr="007307E1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Outgoing Communication Barring and WLAN and (GBA or HTTP Digest) (NOTE 4)</w:t>
            </w:r>
          </w:p>
        </w:tc>
      </w:tr>
      <w:tr w:rsidR="005E00AB" w:rsidRPr="007307E1" w14:paraId="3B2E0AB0" w14:textId="77777777" w:rsidTr="008C72BB">
        <w:trPr>
          <w:cantSplit/>
        </w:trPr>
        <w:tc>
          <w:tcPr>
            <w:tcW w:w="1134" w:type="dxa"/>
          </w:tcPr>
          <w:p w14:paraId="40801783" w14:textId="77777777" w:rsidR="005E00AB" w:rsidRPr="007307E1" w:rsidRDefault="005E00AB" w:rsidP="005E00A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G.15.17</w:t>
            </w:r>
          </w:p>
        </w:tc>
        <w:tc>
          <w:tcPr>
            <w:tcW w:w="3370" w:type="dxa"/>
          </w:tcPr>
          <w:p w14:paraId="0D12E09F" w14:textId="77777777" w:rsidR="005E00AB" w:rsidRPr="007307E1" w:rsidRDefault="005E00AB" w:rsidP="005E00A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Subscription to the MWI event package / WLAN</w:t>
            </w:r>
          </w:p>
        </w:tc>
        <w:tc>
          <w:tcPr>
            <w:tcW w:w="993" w:type="dxa"/>
          </w:tcPr>
          <w:p w14:paraId="283FFA0C" w14:textId="77777777" w:rsidR="005E00AB" w:rsidRPr="007307E1" w:rsidRDefault="005E00AB" w:rsidP="005E00A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Rel-11</w:t>
            </w:r>
          </w:p>
        </w:tc>
        <w:tc>
          <w:tcPr>
            <w:tcW w:w="1275" w:type="dxa"/>
          </w:tcPr>
          <w:p w14:paraId="3968605F" w14:textId="77777777" w:rsidR="005E00AB" w:rsidRPr="007307E1" w:rsidRDefault="005E00AB" w:rsidP="005E00A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C113</w:t>
            </w:r>
          </w:p>
        </w:tc>
        <w:tc>
          <w:tcPr>
            <w:tcW w:w="2978" w:type="dxa"/>
          </w:tcPr>
          <w:p w14:paraId="7445F752" w14:textId="77777777" w:rsidR="005E00AB" w:rsidRPr="007307E1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Message Waiting Indication and WLAN</w:t>
            </w:r>
          </w:p>
        </w:tc>
      </w:tr>
      <w:tr w:rsidR="005E00AB" w:rsidRPr="007307E1" w14:paraId="307DD41A" w14:textId="77777777" w:rsidTr="008C72BB">
        <w:trPr>
          <w:cantSplit/>
        </w:trPr>
        <w:tc>
          <w:tcPr>
            <w:tcW w:w="1134" w:type="dxa"/>
          </w:tcPr>
          <w:p w14:paraId="705CCC30" w14:textId="77777777" w:rsidR="005E00AB" w:rsidRPr="007307E1" w:rsidRDefault="005E00AB" w:rsidP="005E00A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G.15.18</w:t>
            </w:r>
          </w:p>
        </w:tc>
        <w:tc>
          <w:tcPr>
            <w:tcW w:w="3370" w:type="dxa"/>
          </w:tcPr>
          <w:p w14:paraId="33124DDE" w14:textId="77777777" w:rsidR="005E00AB" w:rsidRPr="007307E1" w:rsidRDefault="005E00AB" w:rsidP="005E00A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Inviting user to conference by sending a REFER request to the conference focus / WLAN</w:t>
            </w:r>
          </w:p>
        </w:tc>
        <w:tc>
          <w:tcPr>
            <w:tcW w:w="993" w:type="dxa"/>
          </w:tcPr>
          <w:p w14:paraId="6041FE03" w14:textId="77777777" w:rsidR="005E00AB" w:rsidRPr="007307E1" w:rsidRDefault="005E00AB" w:rsidP="005E00A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Rel-11</w:t>
            </w:r>
          </w:p>
        </w:tc>
        <w:tc>
          <w:tcPr>
            <w:tcW w:w="1275" w:type="dxa"/>
          </w:tcPr>
          <w:p w14:paraId="5EBA940D" w14:textId="77777777" w:rsidR="005E00AB" w:rsidRPr="007307E1" w:rsidRDefault="005E00AB" w:rsidP="005E00A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C114</w:t>
            </w:r>
          </w:p>
        </w:tc>
        <w:tc>
          <w:tcPr>
            <w:tcW w:w="2978" w:type="dxa"/>
          </w:tcPr>
          <w:p w14:paraId="36CEA432" w14:textId="77777777" w:rsidR="005E00AB" w:rsidRPr="007307E1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</w:t>
            </w:r>
            <w:r>
              <w:rPr>
                <w:sz w:val="16"/>
                <w:szCs w:val="16"/>
              </w:rPr>
              <w:t xml:space="preserve">and MTSI speech </w:t>
            </w:r>
            <w:r w:rsidRPr="007307E1">
              <w:rPr>
                <w:sz w:val="16"/>
                <w:szCs w:val="16"/>
              </w:rPr>
              <w:t xml:space="preserve">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 xml:space="preserve">Conference </w:t>
            </w:r>
            <w:r>
              <w:rPr>
                <w:sz w:val="16"/>
                <w:szCs w:val="16"/>
              </w:rPr>
              <w:t xml:space="preserve">and preconditions </w:t>
            </w:r>
            <w:r w:rsidRPr="007307E1">
              <w:rPr>
                <w:sz w:val="16"/>
                <w:szCs w:val="16"/>
              </w:rPr>
              <w:t>and WLAN</w:t>
            </w:r>
          </w:p>
        </w:tc>
      </w:tr>
      <w:tr w:rsidR="005E00AB" w:rsidRPr="007307E1" w14:paraId="41897312" w14:textId="77777777" w:rsidTr="008C72BB">
        <w:trPr>
          <w:cantSplit/>
        </w:trPr>
        <w:tc>
          <w:tcPr>
            <w:tcW w:w="1134" w:type="dxa"/>
          </w:tcPr>
          <w:p w14:paraId="663EBD4A" w14:textId="77777777" w:rsidR="005E00AB" w:rsidRPr="007307E1" w:rsidRDefault="005E00AB" w:rsidP="005E00A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G.15.19</w:t>
            </w:r>
          </w:p>
        </w:tc>
        <w:tc>
          <w:tcPr>
            <w:tcW w:w="3370" w:type="dxa"/>
          </w:tcPr>
          <w:p w14:paraId="0FF0A38A" w14:textId="77777777" w:rsidR="005E00AB" w:rsidRPr="007307E1" w:rsidRDefault="005E00AB" w:rsidP="005E00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</w:tcPr>
          <w:p w14:paraId="1DBEAEF1" w14:textId="77777777" w:rsidR="005E00AB" w:rsidRPr="007307E1" w:rsidRDefault="005E00AB" w:rsidP="005E00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374A03CE" w14:textId="77777777" w:rsidR="005E00AB" w:rsidRPr="007307E1" w:rsidRDefault="005E00AB" w:rsidP="005E00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</w:tcPr>
          <w:p w14:paraId="2D80CEC7" w14:textId="77777777" w:rsidR="005E00AB" w:rsidRPr="007307E1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5E00AB" w:rsidRPr="007307E1" w14:paraId="4AA1E869" w14:textId="77777777" w:rsidTr="008C72BB">
        <w:trPr>
          <w:cantSplit/>
        </w:trPr>
        <w:tc>
          <w:tcPr>
            <w:tcW w:w="1134" w:type="dxa"/>
          </w:tcPr>
          <w:p w14:paraId="51105E04" w14:textId="77777777" w:rsidR="005E00AB" w:rsidRPr="007307E1" w:rsidRDefault="005E00AB" w:rsidP="005E00A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G.15.20</w:t>
            </w:r>
          </w:p>
        </w:tc>
        <w:tc>
          <w:tcPr>
            <w:tcW w:w="3370" w:type="dxa"/>
          </w:tcPr>
          <w:p w14:paraId="7BF3AF8B" w14:textId="77777777" w:rsidR="005E00AB" w:rsidRPr="007307E1" w:rsidRDefault="005E00AB" w:rsidP="005E00AB">
            <w:pPr>
              <w:pStyle w:val="TAL"/>
              <w:rPr>
                <w:sz w:val="16"/>
                <w:szCs w:val="16"/>
              </w:rPr>
            </w:pPr>
            <w:proofErr w:type="gramStart"/>
            <w:r w:rsidRPr="007307E1">
              <w:rPr>
                <w:sz w:val="16"/>
                <w:szCs w:val="16"/>
              </w:rPr>
              <w:t>Three way</w:t>
            </w:r>
            <w:proofErr w:type="gramEnd"/>
            <w:r w:rsidRPr="007307E1">
              <w:rPr>
                <w:sz w:val="16"/>
                <w:szCs w:val="16"/>
              </w:rPr>
              <w:t xml:space="preserve"> session creation / WLAN</w:t>
            </w:r>
          </w:p>
        </w:tc>
        <w:tc>
          <w:tcPr>
            <w:tcW w:w="993" w:type="dxa"/>
          </w:tcPr>
          <w:p w14:paraId="4EA25D82" w14:textId="77777777" w:rsidR="005E00AB" w:rsidRPr="007307E1" w:rsidRDefault="005E00AB" w:rsidP="005E00A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Rel-11</w:t>
            </w:r>
          </w:p>
        </w:tc>
        <w:tc>
          <w:tcPr>
            <w:tcW w:w="1275" w:type="dxa"/>
          </w:tcPr>
          <w:p w14:paraId="45EA215D" w14:textId="77777777" w:rsidR="005E00AB" w:rsidRPr="007307E1" w:rsidRDefault="005E00AB" w:rsidP="005E00A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C116</w:t>
            </w:r>
          </w:p>
        </w:tc>
        <w:tc>
          <w:tcPr>
            <w:tcW w:w="2978" w:type="dxa"/>
          </w:tcPr>
          <w:p w14:paraId="420EBE28" w14:textId="77777777" w:rsidR="005E00AB" w:rsidRPr="007307E1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</w:t>
            </w:r>
            <w:r>
              <w:rPr>
                <w:sz w:val="16"/>
                <w:szCs w:val="16"/>
              </w:rPr>
              <w:t xml:space="preserve">and MTSI speech </w:t>
            </w:r>
            <w:r w:rsidRPr="007307E1">
              <w:rPr>
                <w:sz w:val="16"/>
                <w:szCs w:val="16"/>
              </w:rPr>
              <w:t xml:space="preserve">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Conference</w:t>
            </w:r>
            <w:r w:rsidRPr="007307E1">
              <w:rPr>
                <w:sz w:val="16"/>
                <w:szCs w:val="16"/>
                <w:lang w:eastAsia="zh-CN"/>
              </w:rPr>
              <w:t xml:space="preserve"> and </w:t>
            </w:r>
            <w:r>
              <w:rPr>
                <w:sz w:val="16"/>
                <w:szCs w:val="16"/>
              </w:rPr>
              <w:t xml:space="preserve">MTSI </w:t>
            </w:r>
            <w:proofErr w:type="gramStart"/>
            <w:r w:rsidRPr="007307E1">
              <w:rPr>
                <w:sz w:val="16"/>
                <w:szCs w:val="16"/>
                <w:lang w:eastAsia="zh-CN"/>
              </w:rPr>
              <w:t>t</w:t>
            </w:r>
            <w:r w:rsidRPr="007307E1">
              <w:rPr>
                <w:sz w:val="16"/>
                <w:szCs w:val="16"/>
              </w:rPr>
              <w:t>hree way</w:t>
            </w:r>
            <w:proofErr w:type="gramEnd"/>
            <w:r w:rsidRPr="007307E1">
              <w:rPr>
                <w:sz w:val="16"/>
                <w:szCs w:val="16"/>
              </w:rPr>
              <w:t xml:space="preserve"> session </w:t>
            </w:r>
            <w:r>
              <w:rPr>
                <w:sz w:val="16"/>
                <w:szCs w:val="16"/>
              </w:rPr>
              <w:t xml:space="preserve">and preconditions </w:t>
            </w:r>
            <w:r w:rsidRPr="007307E1">
              <w:rPr>
                <w:sz w:val="16"/>
                <w:szCs w:val="16"/>
              </w:rPr>
              <w:t>and WLAN</w:t>
            </w:r>
          </w:p>
        </w:tc>
      </w:tr>
      <w:tr w:rsidR="005E00AB" w:rsidRPr="007307E1" w14:paraId="7F1357FF" w14:textId="77777777" w:rsidTr="008C72BB">
        <w:trPr>
          <w:cantSplit/>
        </w:trPr>
        <w:tc>
          <w:tcPr>
            <w:tcW w:w="1134" w:type="dxa"/>
          </w:tcPr>
          <w:p w14:paraId="405DE2DB" w14:textId="77777777" w:rsidR="005E00AB" w:rsidRPr="007307E1" w:rsidRDefault="005E00AB" w:rsidP="005E00A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G.15.21</w:t>
            </w:r>
          </w:p>
        </w:tc>
        <w:tc>
          <w:tcPr>
            <w:tcW w:w="3370" w:type="dxa"/>
          </w:tcPr>
          <w:p w14:paraId="6CD4B5CF" w14:textId="77777777" w:rsidR="005E00AB" w:rsidRPr="007307E1" w:rsidRDefault="005E00AB" w:rsidP="005E00A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Inviting user to conference by sending a REFER request to the conference focus for video / WLAN</w:t>
            </w:r>
          </w:p>
        </w:tc>
        <w:tc>
          <w:tcPr>
            <w:tcW w:w="993" w:type="dxa"/>
          </w:tcPr>
          <w:p w14:paraId="374FC6A1" w14:textId="77777777" w:rsidR="005E00AB" w:rsidRPr="007307E1" w:rsidRDefault="005E00AB" w:rsidP="005E00A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Rel-11</w:t>
            </w:r>
          </w:p>
        </w:tc>
        <w:tc>
          <w:tcPr>
            <w:tcW w:w="1275" w:type="dxa"/>
          </w:tcPr>
          <w:p w14:paraId="0A83CEDB" w14:textId="77777777" w:rsidR="005E00AB" w:rsidRPr="007307E1" w:rsidRDefault="005E00AB" w:rsidP="005E00A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C117</w:t>
            </w:r>
          </w:p>
        </w:tc>
        <w:tc>
          <w:tcPr>
            <w:tcW w:w="2978" w:type="dxa"/>
          </w:tcPr>
          <w:p w14:paraId="7DA35C28" w14:textId="77777777" w:rsidR="005E00AB" w:rsidRPr="007307E1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MTSI speech </w:t>
            </w:r>
            <w:r>
              <w:rPr>
                <w:sz w:val="16"/>
                <w:szCs w:val="16"/>
              </w:rPr>
              <w:t xml:space="preserve">and MTSI video </w:t>
            </w:r>
            <w:r w:rsidRPr="007307E1">
              <w:rPr>
                <w:sz w:val="16"/>
                <w:szCs w:val="16"/>
              </w:rPr>
              <w:t xml:space="preserve">and MTSI video H.264 CBP Level 1.2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 xml:space="preserve">Conference </w:t>
            </w:r>
            <w:r>
              <w:rPr>
                <w:sz w:val="16"/>
                <w:szCs w:val="16"/>
              </w:rPr>
              <w:t xml:space="preserve">and preconditions </w:t>
            </w:r>
            <w:r w:rsidRPr="007307E1">
              <w:rPr>
                <w:sz w:val="16"/>
                <w:szCs w:val="16"/>
              </w:rPr>
              <w:t>and WLAN</w:t>
            </w:r>
          </w:p>
        </w:tc>
      </w:tr>
      <w:tr w:rsidR="005E00AB" w:rsidRPr="007307E1" w14:paraId="3BE38836" w14:textId="77777777" w:rsidTr="008C72BB">
        <w:trPr>
          <w:cantSplit/>
        </w:trPr>
        <w:tc>
          <w:tcPr>
            <w:tcW w:w="1134" w:type="dxa"/>
          </w:tcPr>
          <w:p w14:paraId="2423E061" w14:textId="77777777" w:rsidR="005E00AB" w:rsidRPr="007307E1" w:rsidRDefault="005E00AB" w:rsidP="005E00A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G.15.22</w:t>
            </w:r>
          </w:p>
        </w:tc>
        <w:tc>
          <w:tcPr>
            <w:tcW w:w="3370" w:type="dxa"/>
          </w:tcPr>
          <w:p w14:paraId="0F639DC4" w14:textId="77777777" w:rsidR="005E00AB" w:rsidRPr="007307E1" w:rsidRDefault="005E00AB" w:rsidP="005E00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</w:tcPr>
          <w:p w14:paraId="7BA82857" w14:textId="77777777" w:rsidR="005E00AB" w:rsidRPr="007307E1" w:rsidRDefault="005E00AB" w:rsidP="005E00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7D207E06" w14:textId="77777777" w:rsidR="005E00AB" w:rsidRPr="007307E1" w:rsidRDefault="005E00AB" w:rsidP="005E00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</w:tcPr>
          <w:p w14:paraId="628FA616" w14:textId="77777777" w:rsidR="005E00AB" w:rsidRPr="007307E1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5E00AB" w:rsidRPr="007307E1" w14:paraId="02DB9236" w14:textId="77777777" w:rsidTr="008C72BB">
        <w:trPr>
          <w:cantSplit/>
        </w:trPr>
        <w:tc>
          <w:tcPr>
            <w:tcW w:w="1134" w:type="dxa"/>
          </w:tcPr>
          <w:p w14:paraId="22ED60E0" w14:textId="77777777" w:rsidR="005E00AB" w:rsidRPr="007307E1" w:rsidRDefault="005E00AB" w:rsidP="005E00A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G.15.23</w:t>
            </w:r>
          </w:p>
        </w:tc>
        <w:tc>
          <w:tcPr>
            <w:tcW w:w="3370" w:type="dxa"/>
          </w:tcPr>
          <w:p w14:paraId="07AA4260" w14:textId="77777777" w:rsidR="005E00AB" w:rsidRPr="007307E1" w:rsidRDefault="005E00AB" w:rsidP="005E00AB">
            <w:pPr>
              <w:pStyle w:val="TAL"/>
              <w:rPr>
                <w:sz w:val="16"/>
                <w:szCs w:val="16"/>
              </w:rPr>
            </w:pPr>
            <w:proofErr w:type="gramStart"/>
            <w:r w:rsidRPr="007307E1">
              <w:rPr>
                <w:sz w:val="16"/>
                <w:szCs w:val="16"/>
              </w:rPr>
              <w:t>Three way</w:t>
            </w:r>
            <w:proofErr w:type="gramEnd"/>
            <w:r w:rsidRPr="007307E1">
              <w:rPr>
                <w:sz w:val="16"/>
                <w:szCs w:val="16"/>
              </w:rPr>
              <w:t xml:space="preserve"> session creation for video / WLAN</w:t>
            </w:r>
          </w:p>
        </w:tc>
        <w:tc>
          <w:tcPr>
            <w:tcW w:w="993" w:type="dxa"/>
          </w:tcPr>
          <w:p w14:paraId="29C11DEA" w14:textId="77777777" w:rsidR="005E00AB" w:rsidRPr="007307E1" w:rsidRDefault="005E00AB" w:rsidP="005E00A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Rel-11</w:t>
            </w:r>
          </w:p>
        </w:tc>
        <w:tc>
          <w:tcPr>
            <w:tcW w:w="1275" w:type="dxa"/>
          </w:tcPr>
          <w:p w14:paraId="70A566F5" w14:textId="77777777" w:rsidR="005E00AB" w:rsidRPr="007307E1" w:rsidRDefault="005E00AB" w:rsidP="005E00A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C119</w:t>
            </w:r>
          </w:p>
        </w:tc>
        <w:tc>
          <w:tcPr>
            <w:tcW w:w="2978" w:type="dxa"/>
          </w:tcPr>
          <w:p w14:paraId="146BB3C0" w14:textId="77777777" w:rsidR="005E00AB" w:rsidRPr="007307E1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MTSI speech </w:t>
            </w:r>
            <w:r>
              <w:rPr>
                <w:sz w:val="16"/>
                <w:szCs w:val="16"/>
              </w:rPr>
              <w:t xml:space="preserve">and MTSI video </w:t>
            </w:r>
            <w:r w:rsidRPr="007307E1">
              <w:rPr>
                <w:sz w:val="16"/>
                <w:szCs w:val="16"/>
              </w:rPr>
              <w:t xml:space="preserve">and MTSI video H.264 CBP Level 1.2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 xml:space="preserve">Conference and </w:t>
            </w:r>
            <w:r>
              <w:rPr>
                <w:sz w:val="16"/>
                <w:szCs w:val="16"/>
              </w:rPr>
              <w:t xml:space="preserve">MTSI </w:t>
            </w:r>
            <w:proofErr w:type="gramStart"/>
            <w:r w:rsidRPr="007307E1">
              <w:rPr>
                <w:sz w:val="16"/>
                <w:szCs w:val="16"/>
              </w:rPr>
              <w:t>three way</w:t>
            </w:r>
            <w:proofErr w:type="gramEnd"/>
            <w:r w:rsidRPr="007307E1">
              <w:rPr>
                <w:sz w:val="16"/>
                <w:szCs w:val="16"/>
              </w:rPr>
              <w:t xml:space="preserve"> session </w:t>
            </w:r>
            <w:r>
              <w:rPr>
                <w:sz w:val="16"/>
                <w:szCs w:val="16"/>
              </w:rPr>
              <w:t xml:space="preserve">and preconditions </w:t>
            </w:r>
            <w:r w:rsidRPr="007307E1">
              <w:rPr>
                <w:sz w:val="16"/>
                <w:szCs w:val="16"/>
              </w:rPr>
              <w:t>and WLAN</w:t>
            </w:r>
          </w:p>
        </w:tc>
      </w:tr>
      <w:tr w:rsidR="005E00AB" w:rsidRPr="007307E1" w14:paraId="798C013A" w14:textId="77777777" w:rsidTr="008C72BB">
        <w:trPr>
          <w:cantSplit/>
        </w:trPr>
        <w:tc>
          <w:tcPr>
            <w:tcW w:w="1134" w:type="dxa"/>
          </w:tcPr>
          <w:p w14:paraId="3C84E3B4" w14:textId="77777777" w:rsidR="005E00AB" w:rsidRPr="007307E1" w:rsidRDefault="005E00AB" w:rsidP="005E00A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G.15.24</w:t>
            </w:r>
          </w:p>
        </w:tc>
        <w:tc>
          <w:tcPr>
            <w:tcW w:w="3370" w:type="dxa"/>
          </w:tcPr>
          <w:p w14:paraId="5120522C" w14:textId="77777777" w:rsidR="005E00AB" w:rsidRPr="007307E1" w:rsidRDefault="005E00AB" w:rsidP="005E00A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Communication Waiting and answering the call / WLAN</w:t>
            </w:r>
          </w:p>
        </w:tc>
        <w:tc>
          <w:tcPr>
            <w:tcW w:w="993" w:type="dxa"/>
          </w:tcPr>
          <w:p w14:paraId="5FFD5466" w14:textId="77777777" w:rsidR="005E00AB" w:rsidRPr="007307E1" w:rsidRDefault="005E00AB" w:rsidP="005E00A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Rel-11</w:t>
            </w:r>
          </w:p>
        </w:tc>
        <w:tc>
          <w:tcPr>
            <w:tcW w:w="1275" w:type="dxa"/>
          </w:tcPr>
          <w:p w14:paraId="149BB4E9" w14:textId="77777777" w:rsidR="005E00AB" w:rsidRPr="007307E1" w:rsidRDefault="005E00AB" w:rsidP="005E00A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C120</w:t>
            </w:r>
          </w:p>
        </w:tc>
        <w:tc>
          <w:tcPr>
            <w:tcW w:w="2978" w:type="dxa"/>
          </w:tcPr>
          <w:p w14:paraId="3477F8AE" w14:textId="77777777" w:rsidR="005E00AB" w:rsidRPr="007307E1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UE supports </w:t>
            </w:r>
            <w:r w:rsidRPr="007307E1">
              <w:rPr>
                <w:sz w:val="16"/>
                <w:szCs w:val="16"/>
              </w:rPr>
              <w:t xml:space="preserve">MTSI </w:t>
            </w:r>
            <w:r>
              <w:rPr>
                <w:sz w:val="16"/>
                <w:szCs w:val="16"/>
              </w:rPr>
              <w:t xml:space="preserve">and MTSI speech </w:t>
            </w:r>
            <w:r w:rsidRPr="007307E1">
              <w:rPr>
                <w:sz w:val="16"/>
                <w:szCs w:val="16"/>
              </w:rPr>
              <w:t xml:space="preserve">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 xml:space="preserve">Communication Waiting </w:t>
            </w:r>
            <w:r>
              <w:rPr>
                <w:sz w:val="16"/>
                <w:szCs w:val="16"/>
              </w:rPr>
              <w:t xml:space="preserve">and preconditions </w:t>
            </w:r>
            <w:r w:rsidRPr="007307E1">
              <w:rPr>
                <w:sz w:val="16"/>
                <w:szCs w:val="16"/>
              </w:rPr>
              <w:t>and WLAN</w:t>
            </w:r>
          </w:p>
        </w:tc>
      </w:tr>
      <w:tr w:rsidR="005E00AB" w:rsidRPr="007307E1" w14:paraId="4BD9A602" w14:textId="77777777" w:rsidTr="008C72BB">
        <w:trPr>
          <w:cantSplit/>
        </w:trPr>
        <w:tc>
          <w:tcPr>
            <w:tcW w:w="1134" w:type="dxa"/>
          </w:tcPr>
          <w:p w14:paraId="0B17FBFE" w14:textId="77777777" w:rsidR="005E00AB" w:rsidRPr="007307E1" w:rsidRDefault="005E00AB" w:rsidP="005E00A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G.15.25</w:t>
            </w:r>
          </w:p>
        </w:tc>
        <w:tc>
          <w:tcPr>
            <w:tcW w:w="3370" w:type="dxa"/>
          </w:tcPr>
          <w:p w14:paraId="322B04BC" w14:textId="77777777" w:rsidR="005E00AB" w:rsidRPr="007307E1" w:rsidRDefault="005E00AB" w:rsidP="005E00A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Communication Waiting and cancelling the call / WLAN</w:t>
            </w:r>
          </w:p>
        </w:tc>
        <w:tc>
          <w:tcPr>
            <w:tcW w:w="993" w:type="dxa"/>
          </w:tcPr>
          <w:p w14:paraId="37616262" w14:textId="77777777" w:rsidR="005E00AB" w:rsidRPr="007307E1" w:rsidRDefault="005E00AB" w:rsidP="005E00A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Rel-11</w:t>
            </w:r>
          </w:p>
        </w:tc>
        <w:tc>
          <w:tcPr>
            <w:tcW w:w="1275" w:type="dxa"/>
          </w:tcPr>
          <w:p w14:paraId="2E082B62" w14:textId="77777777" w:rsidR="005E00AB" w:rsidRPr="007307E1" w:rsidRDefault="005E00AB" w:rsidP="005E00A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C120</w:t>
            </w:r>
          </w:p>
        </w:tc>
        <w:tc>
          <w:tcPr>
            <w:tcW w:w="2978" w:type="dxa"/>
          </w:tcPr>
          <w:p w14:paraId="0A752A05" w14:textId="77777777" w:rsidR="005E00AB" w:rsidRPr="007307E1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supports MTSI </w:t>
            </w:r>
            <w:r>
              <w:rPr>
                <w:sz w:val="16"/>
                <w:szCs w:val="16"/>
              </w:rPr>
              <w:t xml:space="preserve">and MTSI speech </w:t>
            </w:r>
            <w:r w:rsidRPr="007307E1">
              <w:rPr>
                <w:sz w:val="16"/>
                <w:szCs w:val="16"/>
              </w:rPr>
              <w:t xml:space="preserve">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 xml:space="preserve">Communication Waiting </w:t>
            </w:r>
            <w:r>
              <w:rPr>
                <w:sz w:val="16"/>
                <w:szCs w:val="16"/>
              </w:rPr>
              <w:t xml:space="preserve">and preconditions </w:t>
            </w:r>
            <w:r w:rsidRPr="007307E1">
              <w:rPr>
                <w:sz w:val="16"/>
                <w:szCs w:val="16"/>
              </w:rPr>
              <w:t>and WLAN</w:t>
            </w:r>
          </w:p>
        </w:tc>
      </w:tr>
      <w:tr w:rsidR="005E00AB" w:rsidRPr="007307E1" w14:paraId="1E0EEDF0" w14:textId="77777777" w:rsidTr="00077BA1">
        <w:tblPrEx>
          <w:tblW w:w="97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571" w:author="Mursalin Habib" w:date="2023-08-21T05:43:00Z">
            <w:tblPrEx>
              <w:tblW w:w="97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cantSplit/>
          <w:ins w:id="572" w:author="Suriyaa Muthusamy Muruganandan" w:date="2023-08-07T23:05:00Z"/>
          <w:trPrChange w:id="573" w:author="Mursalin Habib" w:date="2023-08-21T05:43:00Z">
            <w:trPr>
              <w:cantSplit/>
            </w:trPr>
          </w:trPrChange>
        </w:trPr>
        <w:tc>
          <w:tcPr>
            <w:tcW w:w="1134" w:type="dxa"/>
            <w:shd w:val="clear" w:color="auto" w:fill="D9D9D9" w:themeFill="background1" w:themeFillShade="D9"/>
            <w:tcPrChange w:id="574" w:author="Mursalin Habib" w:date="2023-08-21T05:43:00Z">
              <w:tcPr>
                <w:tcW w:w="1134" w:type="dxa"/>
              </w:tcPr>
            </w:tcPrChange>
          </w:tcPr>
          <w:p w14:paraId="5E4CE042" w14:textId="3B53788A" w:rsidR="005E00AB" w:rsidRPr="005E00AB" w:rsidRDefault="005E00AB" w:rsidP="005E00AB">
            <w:pPr>
              <w:pStyle w:val="TAL"/>
              <w:rPr>
                <w:ins w:id="575" w:author="Suriyaa Muthusamy Muruganandan" w:date="2023-08-07T23:05:00Z"/>
                <w:sz w:val="16"/>
                <w:szCs w:val="16"/>
                <w:highlight w:val="cyan"/>
                <w:rPrChange w:id="576" w:author="Mursalin Habib" w:date="2023-08-21T06:32:00Z">
                  <w:rPr>
                    <w:ins w:id="577" w:author="Suriyaa Muthusamy Muruganandan" w:date="2023-08-07T23:05:00Z"/>
                    <w:sz w:val="16"/>
                    <w:szCs w:val="16"/>
                  </w:rPr>
                </w:rPrChange>
              </w:rPr>
            </w:pPr>
            <w:ins w:id="578" w:author="Mursalin Habib" w:date="2023-08-21T06:31:00Z">
              <w:r w:rsidRPr="005E00AB">
                <w:rPr>
                  <w:b/>
                  <w:sz w:val="16"/>
                  <w:szCs w:val="16"/>
                  <w:highlight w:val="cyan"/>
                  <w:rPrChange w:id="579" w:author="Mursalin Habib" w:date="2023-08-21T06:32:00Z">
                    <w:rPr>
                      <w:b/>
                      <w:sz w:val="16"/>
                      <w:szCs w:val="16"/>
                    </w:rPr>
                  </w:rPrChange>
                </w:rPr>
                <w:t>G.17</w:t>
              </w:r>
            </w:ins>
            <w:ins w:id="580" w:author="Suriyaa Muthusamy Muruganandan" w:date="2023-08-07T23:05:00Z">
              <w:del w:id="581" w:author="Mursalin Habib" w:date="2023-08-21T06:31:00Z">
                <w:r w:rsidRPr="005E00AB" w:rsidDel="005E00AB">
                  <w:rPr>
                    <w:b/>
                    <w:sz w:val="16"/>
                    <w:szCs w:val="16"/>
                    <w:highlight w:val="cyan"/>
                    <w:rPrChange w:id="582" w:author="Mursalin Habib" w:date="2023-08-21T06:32:00Z">
                      <w:rPr>
                        <w:b/>
                        <w:sz w:val="16"/>
                        <w:szCs w:val="16"/>
                      </w:rPr>
                    </w:rPrChange>
                  </w:rPr>
                  <w:delText>Media use cases / WLAN</w:delText>
                </w:r>
              </w:del>
            </w:ins>
          </w:p>
        </w:tc>
        <w:tc>
          <w:tcPr>
            <w:tcW w:w="3370" w:type="dxa"/>
            <w:shd w:val="clear" w:color="auto" w:fill="D9D9D9" w:themeFill="background1" w:themeFillShade="D9"/>
            <w:tcPrChange w:id="583" w:author="Mursalin Habib" w:date="2023-08-21T05:43:00Z">
              <w:tcPr>
                <w:tcW w:w="3370" w:type="dxa"/>
              </w:tcPr>
            </w:tcPrChange>
          </w:tcPr>
          <w:p w14:paraId="46441AE5" w14:textId="48230CCD" w:rsidR="005E00AB" w:rsidRPr="005E00AB" w:rsidRDefault="005E00AB" w:rsidP="005E00AB">
            <w:pPr>
              <w:pStyle w:val="TAL"/>
              <w:rPr>
                <w:ins w:id="584" w:author="Suriyaa Muthusamy Muruganandan" w:date="2023-08-07T23:05:00Z"/>
                <w:sz w:val="16"/>
                <w:szCs w:val="16"/>
                <w:highlight w:val="cyan"/>
                <w:rPrChange w:id="585" w:author="Mursalin Habib" w:date="2023-08-21T06:32:00Z">
                  <w:rPr>
                    <w:ins w:id="586" w:author="Suriyaa Muthusamy Muruganandan" w:date="2023-08-07T23:05:00Z"/>
                    <w:sz w:val="16"/>
                    <w:szCs w:val="16"/>
                  </w:rPr>
                </w:rPrChange>
              </w:rPr>
            </w:pPr>
            <w:ins w:id="587" w:author="Mursalin Habib" w:date="2023-08-21T06:31:00Z">
              <w:r w:rsidRPr="005E00AB">
                <w:rPr>
                  <w:b/>
                  <w:sz w:val="16"/>
                  <w:szCs w:val="16"/>
                  <w:highlight w:val="cyan"/>
                  <w:rPrChange w:id="588" w:author="Mursalin Habib" w:date="2023-08-21T06:32:00Z">
                    <w:rPr>
                      <w:b/>
                      <w:sz w:val="16"/>
                      <w:szCs w:val="16"/>
                    </w:rPr>
                  </w:rPrChange>
                </w:rPr>
                <w:t>Media use cases / WLAN</w:t>
              </w:r>
            </w:ins>
          </w:p>
        </w:tc>
        <w:tc>
          <w:tcPr>
            <w:tcW w:w="993" w:type="dxa"/>
            <w:shd w:val="clear" w:color="auto" w:fill="D9D9D9" w:themeFill="background1" w:themeFillShade="D9"/>
            <w:tcPrChange w:id="589" w:author="Mursalin Habib" w:date="2023-08-21T05:43:00Z">
              <w:tcPr>
                <w:tcW w:w="993" w:type="dxa"/>
              </w:tcPr>
            </w:tcPrChange>
          </w:tcPr>
          <w:p w14:paraId="3DC891A4" w14:textId="77777777" w:rsidR="005E00AB" w:rsidRPr="005E00AB" w:rsidRDefault="005E00AB" w:rsidP="005E00AB">
            <w:pPr>
              <w:pStyle w:val="TAC"/>
              <w:rPr>
                <w:ins w:id="590" w:author="Suriyaa Muthusamy Muruganandan" w:date="2023-08-07T23:05:00Z"/>
                <w:sz w:val="16"/>
                <w:szCs w:val="16"/>
                <w:highlight w:val="cyan"/>
                <w:rPrChange w:id="591" w:author="Mursalin Habib" w:date="2023-08-21T06:32:00Z">
                  <w:rPr>
                    <w:ins w:id="592" w:author="Suriyaa Muthusamy Muruganandan" w:date="2023-08-07T23:05:00Z"/>
                    <w:sz w:val="16"/>
                    <w:szCs w:val="16"/>
                  </w:rPr>
                </w:rPrChange>
              </w:rPr>
            </w:pPr>
          </w:p>
        </w:tc>
        <w:tc>
          <w:tcPr>
            <w:tcW w:w="1275" w:type="dxa"/>
            <w:shd w:val="clear" w:color="auto" w:fill="D9D9D9" w:themeFill="background1" w:themeFillShade="D9"/>
            <w:tcPrChange w:id="593" w:author="Mursalin Habib" w:date="2023-08-21T05:43:00Z">
              <w:tcPr>
                <w:tcW w:w="1275" w:type="dxa"/>
              </w:tcPr>
            </w:tcPrChange>
          </w:tcPr>
          <w:p w14:paraId="5288213C" w14:textId="77777777" w:rsidR="005E00AB" w:rsidRPr="005E00AB" w:rsidRDefault="005E00AB" w:rsidP="005E00AB">
            <w:pPr>
              <w:pStyle w:val="TAC"/>
              <w:rPr>
                <w:ins w:id="594" w:author="Suriyaa Muthusamy Muruganandan" w:date="2023-08-07T23:05:00Z"/>
                <w:sz w:val="16"/>
                <w:szCs w:val="16"/>
                <w:highlight w:val="cyan"/>
                <w:rPrChange w:id="595" w:author="Mursalin Habib" w:date="2023-08-21T06:32:00Z">
                  <w:rPr>
                    <w:ins w:id="596" w:author="Suriyaa Muthusamy Muruganandan" w:date="2023-08-07T23:05:00Z"/>
                    <w:sz w:val="16"/>
                    <w:szCs w:val="16"/>
                  </w:rPr>
                </w:rPrChange>
              </w:rPr>
            </w:pPr>
          </w:p>
        </w:tc>
        <w:tc>
          <w:tcPr>
            <w:tcW w:w="2978" w:type="dxa"/>
            <w:shd w:val="clear" w:color="auto" w:fill="D9D9D9" w:themeFill="background1" w:themeFillShade="D9"/>
            <w:tcPrChange w:id="597" w:author="Mursalin Habib" w:date="2023-08-21T05:43:00Z">
              <w:tcPr>
                <w:tcW w:w="2978" w:type="dxa"/>
              </w:tcPr>
            </w:tcPrChange>
          </w:tcPr>
          <w:p w14:paraId="4B6FE0C6" w14:textId="77777777" w:rsidR="005E00AB" w:rsidRPr="005E00AB" w:rsidRDefault="005E00AB" w:rsidP="005E00AB">
            <w:pPr>
              <w:pStyle w:val="TAL"/>
              <w:keepNext w:val="0"/>
              <w:keepLines w:val="0"/>
              <w:rPr>
                <w:ins w:id="598" w:author="Suriyaa Muthusamy Muruganandan" w:date="2023-08-07T23:05:00Z"/>
                <w:sz w:val="16"/>
                <w:szCs w:val="16"/>
                <w:highlight w:val="cyan"/>
                <w:rPrChange w:id="599" w:author="Mursalin Habib" w:date="2023-08-21T06:32:00Z">
                  <w:rPr>
                    <w:ins w:id="600" w:author="Suriyaa Muthusamy Muruganandan" w:date="2023-08-07T23:05:00Z"/>
                    <w:sz w:val="16"/>
                    <w:szCs w:val="16"/>
                  </w:rPr>
                </w:rPrChange>
              </w:rPr>
            </w:pPr>
          </w:p>
        </w:tc>
      </w:tr>
      <w:tr w:rsidR="005E00AB" w:rsidRPr="007307E1" w:rsidDel="00077BA1" w14:paraId="7874E210" w14:textId="2288FFA5" w:rsidTr="008C72BB">
        <w:trPr>
          <w:cantSplit/>
          <w:del w:id="601" w:author="Mursalin Habib" w:date="2023-08-21T05:43:00Z"/>
        </w:trPr>
        <w:tc>
          <w:tcPr>
            <w:tcW w:w="9750" w:type="dxa"/>
            <w:gridSpan w:val="5"/>
            <w:shd w:val="pct10" w:color="auto" w:fill="auto"/>
          </w:tcPr>
          <w:p w14:paraId="77C26A4C" w14:textId="0D66243D" w:rsidR="005E00AB" w:rsidRPr="007307E1" w:rsidDel="00077BA1" w:rsidRDefault="005E00AB" w:rsidP="005E00AB">
            <w:pPr>
              <w:pStyle w:val="TAL"/>
              <w:keepNext w:val="0"/>
              <w:keepLines w:val="0"/>
              <w:rPr>
                <w:del w:id="602" w:author="Mursalin Habib" w:date="2023-08-21T05:43:00Z"/>
                <w:sz w:val="16"/>
                <w:szCs w:val="16"/>
              </w:rPr>
            </w:pPr>
            <w:del w:id="603" w:author="Mursalin Habib" w:date="2023-08-21T05:43:00Z">
              <w:r w:rsidRPr="007307E1" w:rsidDel="00077BA1">
                <w:rPr>
                  <w:b/>
                  <w:sz w:val="16"/>
                  <w:szCs w:val="16"/>
                </w:rPr>
                <w:delText>Media use cases / WLAN</w:delText>
              </w:r>
            </w:del>
          </w:p>
        </w:tc>
      </w:tr>
      <w:tr w:rsidR="005E00AB" w:rsidRPr="007307E1" w14:paraId="5402EBFB" w14:textId="77777777" w:rsidTr="008C72BB">
        <w:trPr>
          <w:cantSplit/>
        </w:trPr>
        <w:tc>
          <w:tcPr>
            <w:tcW w:w="1134" w:type="dxa"/>
          </w:tcPr>
          <w:p w14:paraId="371174C7" w14:textId="77777777" w:rsidR="005E00AB" w:rsidRPr="007307E1" w:rsidRDefault="005E00AB" w:rsidP="005E00A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lastRenderedPageBreak/>
              <w:t>G.17.1</w:t>
            </w:r>
          </w:p>
        </w:tc>
        <w:tc>
          <w:tcPr>
            <w:tcW w:w="3370" w:type="dxa"/>
          </w:tcPr>
          <w:p w14:paraId="33B9BE9A" w14:textId="77777777" w:rsidR="005E00AB" w:rsidRPr="007307E1" w:rsidRDefault="005E00AB" w:rsidP="005E00A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Cs w:val="16"/>
              </w:rPr>
              <w:t>MO Speech, add video remove video / WLAN</w:t>
            </w:r>
          </w:p>
        </w:tc>
        <w:tc>
          <w:tcPr>
            <w:tcW w:w="993" w:type="dxa"/>
          </w:tcPr>
          <w:p w14:paraId="77D1D848" w14:textId="77777777" w:rsidR="005E00AB" w:rsidRPr="007307E1" w:rsidRDefault="005E00AB" w:rsidP="005E00A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Rel-11</w:t>
            </w:r>
          </w:p>
        </w:tc>
        <w:tc>
          <w:tcPr>
            <w:tcW w:w="1275" w:type="dxa"/>
          </w:tcPr>
          <w:p w14:paraId="48634727" w14:textId="77777777" w:rsidR="005E00AB" w:rsidRPr="007307E1" w:rsidRDefault="005E00AB" w:rsidP="005E00A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C106</w:t>
            </w:r>
          </w:p>
        </w:tc>
        <w:tc>
          <w:tcPr>
            <w:tcW w:w="2978" w:type="dxa"/>
          </w:tcPr>
          <w:p w14:paraId="23AD8CE5" w14:textId="77777777" w:rsidR="005E00AB" w:rsidRPr="007307E1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>i</w:t>
            </w:r>
            <w:r w:rsidRPr="007307E1">
              <w:rPr>
                <w:sz w:val="16"/>
                <w:szCs w:val="16"/>
              </w:rPr>
              <w:t xml:space="preserve">nitiating </w:t>
            </w:r>
            <w:r>
              <w:rPr>
                <w:sz w:val="16"/>
                <w:szCs w:val="16"/>
              </w:rPr>
              <w:t xml:space="preserve">a </w:t>
            </w:r>
            <w:r w:rsidRPr="007307E1">
              <w:rPr>
                <w:sz w:val="16"/>
                <w:szCs w:val="16"/>
              </w:rPr>
              <w:t xml:space="preserve">session and MTSI speech </w:t>
            </w:r>
            <w:r>
              <w:rPr>
                <w:sz w:val="16"/>
                <w:szCs w:val="16"/>
              </w:rPr>
              <w:t xml:space="preserve">and MTSI video </w:t>
            </w:r>
            <w:r w:rsidRPr="007307E1">
              <w:rPr>
                <w:sz w:val="16"/>
                <w:szCs w:val="16"/>
              </w:rPr>
              <w:t xml:space="preserve">and MTSI video H.264 CBP Level 1.2 </w:t>
            </w:r>
            <w:r>
              <w:rPr>
                <w:sz w:val="16"/>
                <w:szCs w:val="16"/>
              </w:rPr>
              <w:t xml:space="preserve">and preconditions </w:t>
            </w:r>
            <w:r w:rsidRPr="007307E1">
              <w:rPr>
                <w:sz w:val="16"/>
                <w:szCs w:val="16"/>
              </w:rPr>
              <w:t>and WLAN</w:t>
            </w:r>
          </w:p>
        </w:tc>
      </w:tr>
      <w:tr w:rsidR="005E00AB" w:rsidRPr="007307E1" w14:paraId="3B00AA29" w14:textId="77777777" w:rsidTr="008C72BB">
        <w:trPr>
          <w:cantSplit/>
        </w:trPr>
        <w:tc>
          <w:tcPr>
            <w:tcW w:w="1134" w:type="dxa"/>
          </w:tcPr>
          <w:p w14:paraId="0F23DE45" w14:textId="77777777" w:rsidR="005E00AB" w:rsidRPr="007307E1" w:rsidRDefault="005E00AB" w:rsidP="005E00A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G.17.2</w:t>
            </w:r>
          </w:p>
        </w:tc>
        <w:tc>
          <w:tcPr>
            <w:tcW w:w="3370" w:type="dxa"/>
          </w:tcPr>
          <w:p w14:paraId="6E12A7A0" w14:textId="77777777" w:rsidR="005E00AB" w:rsidRPr="007307E1" w:rsidRDefault="005E00AB" w:rsidP="005E00AB">
            <w:pPr>
              <w:pStyle w:val="TAL"/>
              <w:rPr>
                <w:szCs w:val="16"/>
              </w:rPr>
            </w:pPr>
            <w:r w:rsidRPr="007307E1">
              <w:rPr>
                <w:szCs w:val="16"/>
              </w:rPr>
              <w:t>MT Speech, add video remove video / WLAN</w:t>
            </w:r>
          </w:p>
        </w:tc>
        <w:tc>
          <w:tcPr>
            <w:tcW w:w="993" w:type="dxa"/>
          </w:tcPr>
          <w:p w14:paraId="5CB5858E" w14:textId="77777777" w:rsidR="005E00AB" w:rsidRPr="007307E1" w:rsidRDefault="005E00AB" w:rsidP="005E00A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Rel-11</w:t>
            </w:r>
          </w:p>
        </w:tc>
        <w:tc>
          <w:tcPr>
            <w:tcW w:w="1275" w:type="dxa"/>
          </w:tcPr>
          <w:p w14:paraId="3AD19019" w14:textId="77777777" w:rsidR="005E00AB" w:rsidRPr="007307E1" w:rsidRDefault="005E00AB" w:rsidP="005E00A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C107</w:t>
            </w:r>
          </w:p>
        </w:tc>
        <w:tc>
          <w:tcPr>
            <w:tcW w:w="2978" w:type="dxa"/>
          </w:tcPr>
          <w:p w14:paraId="1491DE0F" w14:textId="77777777" w:rsidR="005E00AB" w:rsidRPr="007307E1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MTSI speech and </w:t>
            </w:r>
            <w:r>
              <w:rPr>
                <w:sz w:val="16"/>
                <w:szCs w:val="16"/>
              </w:rPr>
              <w:t xml:space="preserve">MTSI video and </w:t>
            </w:r>
            <w:r w:rsidRPr="007307E1">
              <w:rPr>
                <w:sz w:val="16"/>
                <w:szCs w:val="16"/>
              </w:rPr>
              <w:t xml:space="preserve">MTSI video H.264 CBP Level 1.2 </w:t>
            </w:r>
            <w:r>
              <w:rPr>
                <w:sz w:val="16"/>
                <w:szCs w:val="16"/>
              </w:rPr>
              <w:t xml:space="preserve">and preconditions </w:t>
            </w:r>
            <w:r w:rsidRPr="007307E1">
              <w:rPr>
                <w:sz w:val="16"/>
                <w:szCs w:val="16"/>
              </w:rPr>
              <w:t>and WLAN</w:t>
            </w:r>
          </w:p>
        </w:tc>
      </w:tr>
      <w:tr w:rsidR="005E00AB" w:rsidRPr="007307E1" w14:paraId="564890E1" w14:textId="77777777" w:rsidTr="00551C9B">
        <w:tblPrEx>
          <w:tblW w:w="97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604" w:author="Mursalin Habib" w:date="2023-08-21T05:43:00Z">
            <w:tblPrEx>
              <w:tblW w:w="97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cantSplit/>
          <w:ins w:id="605" w:author="Suriyaa Muthusamy Muruganandan" w:date="2023-08-07T23:05:00Z"/>
          <w:trPrChange w:id="606" w:author="Mursalin Habib" w:date="2023-08-21T05:43:00Z">
            <w:trPr>
              <w:cantSplit/>
            </w:trPr>
          </w:trPrChange>
        </w:trPr>
        <w:tc>
          <w:tcPr>
            <w:tcW w:w="1134" w:type="dxa"/>
            <w:shd w:val="clear" w:color="auto" w:fill="D9D9D9" w:themeFill="background1" w:themeFillShade="D9"/>
            <w:tcPrChange w:id="607" w:author="Mursalin Habib" w:date="2023-08-21T05:43:00Z">
              <w:tcPr>
                <w:tcW w:w="1134" w:type="dxa"/>
              </w:tcPr>
            </w:tcPrChange>
          </w:tcPr>
          <w:p w14:paraId="3158C364" w14:textId="3C30048E" w:rsidR="005E00AB" w:rsidRPr="005E00AB" w:rsidRDefault="005E00AB" w:rsidP="005E00AB">
            <w:pPr>
              <w:pStyle w:val="TAL"/>
              <w:rPr>
                <w:ins w:id="608" w:author="Suriyaa Muthusamy Muruganandan" w:date="2023-08-07T23:05:00Z"/>
                <w:sz w:val="16"/>
                <w:szCs w:val="16"/>
                <w:highlight w:val="cyan"/>
                <w:rPrChange w:id="609" w:author="Mursalin Habib" w:date="2023-08-21T06:32:00Z">
                  <w:rPr>
                    <w:ins w:id="610" w:author="Suriyaa Muthusamy Muruganandan" w:date="2023-08-07T23:05:00Z"/>
                    <w:sz w:val="16"/>
                    <w:szCs w:val="16"/>
                  </w:rPr>
                </w:rPrChange>
              </w:rPr>
            </w:pPr>
            <w:ins w:id="611" w:author="Mursalin Habib" w:date="2023-08-21T06:32:00Z">
              <w:r w:rsidRPr="005E00AB">
                <w:rPr>
                  <w:b/>
                  <w:sz w:val="16"/>
                  <w:szCs w:val="16"/>
                  <w:highlight w:val="cyan"/>
                  <w:rPrChange w:id="612" w:author="Mursalin Habib" w:date="2023-08-21T06:32:00Z">
                    <w:rPr>
                      <w:b/>
                      <w:sz w:val="16"/>
                      <w:szCs w:val="16"/>
                    </w:rPr>
                  </w:rPrChange>
                </w:rPr>
                <w:t xml:space="preserve">G.19 </w:t>
              </w:r>
            </w:ins>
            <w:ins w:id="613" w:author="Suriyaa Muthusamy Muruganandan" w:date="2023-08-07T23:05:00Z">
              <w:del w:id="614" w:author="Mursalin Habib" w:date="2023-08-21T06:32:00Z">
                <w:r w:rsidRPr="005E00AB" w:rsidDel="005E00AB">
                  <w:rPr>
                    <w:b/>
                    <w:sz w:val="16"/>
                    <w:szCs w:val="16"/>
                    <w:highlight w:val="cyan"/>
                    <w:rPrChange w:id="615" w:author="Mursalin Habib" w:date="2023-08-21T06:32:00Z">
                      <w:rPr>
                        <w:b/>
                        <w:sz w:val="16"/>
                        <w:szCs w:val="16"/>
                      </w:rPr>
                    </w:rPrChange>
                  </w:rPr>
                  <w:delText>Emergency Service over IMS / WLAN</w:delText>
                </w:r>
              </w:del>
            </w:ins>
          </w:p>
        </w:tc>
        <w:tc>
          <w:tcPr>
            <w:tcW w:w="3370" w:type="dxa"/>
            <w:shd w:val="clear" w:color="auto" w:fill="D9D9D9" w:themeFill="background1" w:themeFillShade="D9"/>
            <w:tcPrChange w:id="616" w:author="Mursalin Habib" w:date="2023-08-21T05:43:00Z">
              <w:tcPr>
                <w:tcW w:w="3370" w:type="dxa"/>
              </w:tcPr>
            </w:tcPrChange>
          </w:tcPr>
          <w:p w14:paraId="354C94D1" w14:textId="7493408C" w:rsidR="005E00AB" w:rsidRPr="005E00AB" w:rsidRDefault="005E00AB" w:rsidP="005E00AB">
            <w:pPr>
              <w:pStyle w:val="TAL"/>
              <w:rPr>
                <w:ins w:id="617" w:author="Suriyaa Muthusamy Muruganandan" w:date="2023-08-07T23:05:00Z"/>
                <w:szCs w:val="16"/>
                <w:highlight w:val="cyan"/>
                <w:rPrChange w:id="618" w:author="Mursalin Habib" w:date="2023-08-21T06:32:00Z">
                  <w:rPr>
                    <w:ins w:id="619" w:author="Suriyaa Muthusamy Muruganandan" w:date="2023-08-07T23:05:00Z"/>
                    <w:szCs w:val="16"/>
                  </w:rPr>
                </w:rPrChange>
              </w:rPr>
            </w:pPr>
            <w:ins w:id="620" w:author="Mursalin Habib" w:date="2023-08-21T06:32:00Z">
              <w:r w:rsidRPr="005E00AB">
                <w:rPr>
                  <w:b/>
                  <w:sz w:val="16"/>
                  <w:szCs w:val="16"/>
                  <w:highlight w:val="cyan"/>
                  <w:rPrChange w:id="621" w:author="Mursalin Habib" w:date="2023-08-21T06:32:00Z">
                    <w:rPr>
                      <w:b/>
                      <w:sz w:val="16"/>
                      <w:szCs w:val="16"/>
                    </w:rPr>
                  </w:rPrChange>
                </w:rPr>
                <w:t>Emergency Service over IMS / WLAN</w:t>
              </w:r>
            </w:ins>
          </w:p>
        </w:tc>
        <w:tc>
          <w:tcPr>
            <w:tcW w:w="993" w:type="dxa"/>
            <w:shd w:val="clear" w:color="auto" w:fill="D9D9D9" w:themeFill="background1" w:themeFillShade="D9"/>
            <w:tcPrChange w:id="622" w:author="Mursalin Habib" w:date="2023-08-21T05:43:00Z">
              <w:tcPr>
                <w:tcW w:w="993" w:type="dxa"/>
              </w:tcPr>
            </w:tcPrChange>
          </w:tcPr>
          <w:p w14:paraId="55F5E653" w14:textId="77777777" w:rsidR="005E00AB" w:rsidRPr="005E00AB" w:rsidRDefault="005E00AB" w:rsidP="005E00AB">
            <w:pPr>
              <w:pStyle w:val="TAC"/>
              <w:rPr>
                <w:ins w:id="623" w:author="Suriyaa Muthusamy Muruganandan" w:date="2023-08-07T23:05:00Z"/>
                <w:sz w:val="16"/>
                <w:szCs w:val="16"/>
                <w:highlight w:val="cyan"/>
                <w:rPrChange w:id="624" w:author="Mursalin Habib" w:date="2023-08-21T06:32:00Z">
                  <w:rPr>
                    <w:ins w:id="625" w:author="Suriyaa Muthusamy Muruganandan" w:date="2023-08-07T23:05:00Z"/>
                    <w:sz w:val="16"/>
                    <w:szCs w:val="16"/>
                  </w:rPr>
                </w:rPrChange>
              </w:rPr>
            </w:pPr>
          </w:p>
        </w:tc>
        <w:tc>
          <w:tcPr>
            <w:tcW w:w="1275" w:type="dxa"/>
            <w:shd w:val="clear" w:color="auto" w:fill="D9D9D9" w:themeFill="background1" w:themeFillShade="D9"/>
            <w:tcPrChange w:id="626" w:author="Mursalin Habib" w:date="2023-08-21T05:43:00Z">
              <w:tcPr>
                <w:tcW w:w="1275" w:type="dxa"/>
              </w:tcPr>
            </w:tcPrChange>
          </w:tcPr>
          <w:p w14:paraId="5591D42B" w14:textId="77777777" w:rsidR="005E00AB" w:rsidRPr="005E00AB" w:rsidRDefault="005E00AB" w:rsidP="005E00AB">
            <w:pPr>
              <w:pStyle w:val="TAC"/>
              <w:rPr>
                <w:ins w:id="627" w:author="Suriyaa Muthusamy Muruganandan" w:date="2023-08-07T23:05:00Z"/>
                <w:sz w:val="16"/>
                <w:szCs w:val="16"/>
                <w:highlight w:val="cyan"/>
                <w:rPrChange w:id="628" w:author="Mursalin Habib" w:date="2023-08-21T06:32:00Z">
                  <w:rPr>
                    <w:ins w:id="629" w:author="Suriyaa Muthusamy Muruganandan" w:date="2023-08-07T23:05:00Z"/>
                    <w:sz w:val="16"/>
                    <w:szCs w:val="16"/>
                  </w:rPr>
                </w:rPrChange>
              </w:rPr>
            </w:pPr>
          </w:p>
        </w:tc>
        <w:tc>
          <w:tcPr>
            <w:tcW w:w="2978" w:type="dxa"/>
            <w:shd w:val="clear" w:color="auto" w:fill="D9D9D9" w:themeFill="background1" w:themeFillShade="D9"/>
            <w:tcPrChange w:id="630" w:author="Mursalin Habib" w:date="2023-08-21T05:43:00Z">
              <w:tcPr>
                <w:tcW w:w="2978" w:type="dxa"/>
              </w:tcPr>
            </w:tcPrChange>
          </w:tcPr>
          <w:p w14:paraId="5685638A" w14:textId="77777777" w:rsidR="005E00AB" w:rsidRPr="005E00AB" w:rsidRDefault="005E00AB" w:rsidP="005E00AB">
            <w:pPr>
              <w:pStyle w:val="TAL"/>
              <w:keepNext w:val="0"/>
              <w:keepLines w:val="0"/>
              <w:rPr>
                <w:ins w:id="631" w:author="Suriyaa Muthusamy Muruganandan" w:date="2023-08-07T23:05:00Z"/>
                <w:sz w:val="16"/>
                <w:szCs w:val="16"/>
                <w:highlight w:val="cyan"/>
                <w:rPrChange w:id="632" w:author="Mursalin Habib" w:date="2023-08-21T06:32:00Z">
                  <w:rPr>
                    <w:ins w:id="633" w:author="Suriyaa Muthusamy Muruganandan" w:date="2023-08-07T23:05:00Z"/>
                    <w:sz w:val="16"/>
                    <w:szCs w:val="16"/>
                  </w:rPr>
                </w:rPrChange>
              </w:rPr>
            </w:pPr>
          </w:p>
        </w:tc>
      </w:tr>
      <w:tr w:rsidR="005E00AB" w:rsidRPr="007307E1" w:rsidDel="00551C9B" w14:paraId="6749BACE" w14:textId="1217D17A" w:rsidTr="008C72BB">
        <w:trPr>
          <w:cantSplit/>
          <w:del w:id="634" w:author="Mursalin Habib" w:date="2023-08-21T05:43:00Z"/>
        </w:trPr>
        <w:tc>
          <w:tcPr>
            <w:tcW w:w="9750" w:type="dxa"/>
            <w:gridSpan w:val="5"/>
            <w:shd w:val="pct10" w:color="auto" w:fill="auto"/>
          </w:tcPr>
          <w:p w14:paraId="238CB007" w14:textId="7148D4C7" w:rsidR="005E00AB" w:rsidRPr="007307E1" w:rsidDel="00551C9B" w:rsidRDefault="005E00AB" w:rsidP="005E00AB">
            <w:pPr>
              <w:pStyle w:val="TAL"/>
              <w:keepNext w:val="0"/>
              <w:keepLines w:val="0"/>
              <w:rPr>
                <w:del w:id="635" w:author="Mursalin Habib" w:date="2023-08-21T05:43:00Z"/>
                <w:sz w:val="16"/>
                <w:szCs w:val="16"/>
              </w:rPr>
            </w:pPr>
            <w:del w:id="636" w:author="Mursalin Habib" w:date="2023-08-21T05:43:00Z">
              <w:r w:rsidRPr="007307E1" w:rsidDel="00551C9B">
                <w:rPr>
                  <w:b/>
                  <w:sz w:val="16"/>
                  <w:szCs w:val="16"/>
                </w:rPr>
                <w:delText>Emergency Service over IMS / WLAN</w:delText>
              </w:r>
            </w:del>
          </w:p>
        </w:tc>
      </w:tr>
      <w:tr w:rsidR="005E00AB" w:rsidRPr="007307E1" w14:paraId="4B4E5EFA" w14:textId="77777777" w:rsidTr="008C72BB">
        <w:trPr>
          <w:cantSplit/>
        </w:trPr>
        <w:tc>
          <w:tcPr>
            <w:tcW w:w="1134" w:type="dxa"/>
          </w:tcPr>
          <w:p w14:paraId="12906EDE" w14:textId="77777777" w:rsidR="005E00AB" w:rsidRPr="007307E1" w:rsidRDefault="005E00AB" w:rsidP="005E00A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lastRenderedPageBreak/>
              <w:t>G.19.1</w:t>
            </w:r>
          </w:p>
        </w:tc>
        <w:tc>
          <w:tcPr>
            <w:tcW w:w="3370" w:type="dxa"/>
          </w:tcPr>
          <w:p w14:paraId="49FA020E" w14:textId="77777777" w:rsidR="005E00AB" w:rsidRPr="007307E1" w:rsidRDefault="005E00AB" w:rsidP="005E00A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Cs w:val="16"/>
              </w:rPr>
              <w:t>Emergency call with emergency registration / WLAN</w:t>
            </w:r>
          </w:p>
        </w:tc>
        <w:tc>
          <w:tcPr>
            <w:tcW w:w="993" w:type="dxa"/>
          </w:tcPr>
          <w:p w14:paraId="172DB0E6" w14:textId="77777777" w:rsidR="005E00AB" w:rsidRPr="007307E1" w:rsidRDefault="005E00AB" w:rsidP="005E00A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Rel-11</w:t>
            </w:r>
          </w:p>
        </w:tc>
        <w:tc>
          <w:tcPr>
            <w:tcW w:w="1275" w:type="dxa"/>
          </w:tcPr>
          <w:p w14:paraId="4EE82AEA" w14:textId="77777777" w:rsidR="005E00AB" w:rsidRPr="007307E1" w:rsidRDefault="005E00AB" w:rsidP="005E00A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C121</w:t>
            </w:r>
          </w:p>
        </w:tc>
        <w:tc>
          <w:tcPr>
            <w:tcW w:w="2978" w:type="dxa"/>
          </w:tcPr>
          <w:p w14:paraId="3BC33829" w14:textId="77777777" w:rsidR="005E00AB" w:rsidRPr="007307E1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supports IMS emergency </w:t>
            </w:r>
            <w:r>
              <w:rPr>
                <w:sz w:val="16"/>
                <w:szCs w:val="16"/>
              </w:rPr>
              <w:t>call over WLAN</w:t>
            </w:r>
            <w:r w:rsidRPr="007307E1">
              <w:rPr>
                <w:sz w:val="16"/>
                <w:szCs w:val="16"/>
              </w:rPr>
              <w:t xml:space="preserve"> and WLAN</w:t>
            </w:r>
          </w:p>
        </w:tc>
      </w:tr>
      <w:tr w:rsidR="005E00AB" w:rsidRPr="007307E1" w14:paraId="53F46DDC" w14:textId="77777777" w:rsidTr="00077BA1">
        <w:tblPrEx>
          <w:tblW w:w="97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637" w:author="Mursalin Habib" w:date="2023-08-21T05:43:00Z">
            <w:tblPrEx>
              <w:tblW w:w="97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cantSplit/>
          <w:ins w:id="638" w:author="Suriyaa Muthusamy Muruganandan" w:date="2023-08-07T23:06:00Z"/>
          <w:trPrChange w:id="639" w:author="Mursalin Habib" w:date="2023-08-21T05:43:00Z">
            <w:trPr>
              <w:cantSplit/>
            </w:trPr>
          </w:trPrChange>
        </w:trPr>
        <w:tc>
          <w:tcPr>
            <w:tcW w:w="1134" w:type="dxa"/>
            <w:shd w:val="clear" w:color="auto" w:fill="D9D9D9" w:themeFill="background1" w:themeFillShade="D9"/>
            <w:tcPrChange w:id="640" w:author="Mursalin Habib" w:date="2023-08-21T05:43:00Z">
              <w:tcPr>
                <w:tcW w:w="1134" w:type="dxa"/>
              </w:tcPr>
            </w:tcPrChange>
          </w:tcPr>
          <w:p w14:paraId="5C9BE04C" w14:textId="391C8C78" w:rsidR="005E00AB" w:rsidRPr="007307E1" w:rsidRDefault="005E00AB" w:rsidP="005E00AB">
            <w:pPr>
              <w:pStyle w:val="TAL"/>
              <w:rPr>
                <w:ins w:id="641" w:author="Suriyaa Muthusamy Muruganandan" w:date="2023-08-07T23:06:00Z"/>
                <w:sz w:val="16"/>
                <w:szCs w:val="16"/>
              </w:rPr>
            </w:pPr>
            <w:ins w:id="642" w:author="Mursalin Habib" w:date="2023-08-21T06:32:00Z">
              <w:r>
                <w:rPr>
                  <w:b/>
                  <w:sz w:val="16"/>
                  <w:szCs w:val="16"/>
                </w:rPr>
                <w:t>H.8</w:t>
              </w:r>
            </w:ins>
            <w:ins w:id="643" w:author="Suriyaa Muthusamy Muruganandan" w:date="2023-08-07T23:06:00Z">
              <w:del w:id="644" w:author="Mursalin Habib" w:date="2023-08-21T06:32:00Z">
                <w:r w:rsidRPr="007307E1" w:rsidDel="005E00AB">
                  <w:rPr>
                    <w:b/>
                    <w:sz w:val="16"/>
                    <w:szCs w:val="16"/>
                  </w:rPr>
                  <w:delText>Registration / Fixed Broadband Access</w:delText>
                </w:r>
              </w:del>
            </w:ins>
          </w:p>
        </w:tc>
        <w:tc>
          <w:tcPr>
            <w:tcW w:w="3370" w:type="dxa"/>
            <w:shd w:val="clear" w:color="auto" w:fill="D9D9D9" w:themeFill="background1" w:themeFillShade="D9"/>
            <w:tcPrChange w:id="645" w:author="Mursalin Habib" w:date="2023-08-21T05:43:00Z">
              <w:tcPr>
                <w:tcW w:w="3370" w:type="dxa"/>
              </w:tcPr>
            </w:tcPrChange>
          </w:tcPr>
          <w:p w14:paraId="62F8BDD1" w14:textId="5675480A" w:rsidR="005E00AB" w:rsidRPr="007307E1" w:rsidRDefault="005E00AB" w:rsidP="005E00AB">
            <w:pPr>
              <w:pStyle w:val="TAL"/>
              <w:rPr>
                <w:ins w:id="646" w:author="Suriyaa Muthusamy Muruganandan" w:date="2023-08-07T23:06:00Z"/>
                <w:szCs w:val="16"/>
              </w:rPr>
            </w:pPr>
            <w:ins w:id="647" w:author="Mursalin Habib" w:date="2023-08-21T06:32:00Z">
              <w:r w:rsidRPr="007307E1">
                <w:rPr>
                  <w:b/>
                  <w:sz w:val="16"/>
                  <w:szCs w:val="16"/>
                </w:rPr>
                <w:t>Registration / Fixed Broadband Access</w:t>
              </w:r>
            </w:ins>
          </w:p>
        </w:tc>
        <w:tc>
          <w:tcPr>
            <w:tcW w:w="993" w:type="dxa"/>
            <w:shd w:val="clear" w:color="auto" w:fill="D9D9D9" w:themeFill="background1" w:themeFillShade="D9"/>
            <w:tcPrChange w:id="648" w:author="Mursalin Habib" w:date="2023-08-21T05:43:00Z">
              <w:tcPr>
                <w:tcW w:w="993" w:type="dxa"/>
              </w:tcPr>
            </w:tcPrChange>
          </w:tcPr>
          <w:p w14:paraId="7B96DE94" w14:textId="77777777" w:rsidR="005E00AB" w:rsidRPr="007307E1" w:rsidRDefault="005E00AB" w:rsidP="005E00AB">
            <w:pPr>
              <w:pStyle w:val="TAC"/>
              <w:rPr>
                <w:ins w:id="649" w:author="Suriyaa Muthusamy Muruganandan" w:date="2023-08-07T23:06:00Z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D9D9D9" w:themeFill="background1" w:themeFillShade="D9"/>
            <w:tcPrChange w:id="650" w:author="Mursalin Habib" w:date="2023-08-21T05:43:00Z">
              <w:tcPr>
                <w:tcW w:w="1275" w:type="dxa"/>
              </w:tcPr>
            </w:tcPrChange>
          </w:tcPr>
          <w:p w14:paraId="65E5C3EE" w14:textId="77777777" w:rsidR="005E00AB" w:rsidRPr="007307E1" w:rsidRDefault="005E00AB" w:rsidP="005E00AB">
            <w:pPr>
              <w:pStyle w:val="TAC"/>
              <w:rPr>
                <w:ins w:id="651" w:author="Suriyaa Muthusamy Muruganandan" w:date="2023-08-07T23:06:00Z"/>
                <w:sz w:val="16"/>
                <w:szCs w:val="16"/>
              </w:rPr>
            </w:pPr>
          </w:p>
        </w:tc>
        <w:tc>
          <w:tcPr>
            <w:tcW w:w="2978" w:type="dxa"/>
            <w:shd w:val="clear" w:color="auto" w:fill="D9D9D9" w:themeFill="background1" w:themeFillShade="D9"/>
            <w:tcPrChange w:id="652" w:author="Mursalin Habib" w:date="2023-08-21T05:43:00Z">
              <w:tcPr>
                <w:tcW w:w="2978" w:type="dxa"/>
              </w:tcPr>
            </w:tcPrChange>
          </w:tcPr>
          <w:p w14:paraId="3A9A7E84" w14:textId="77777777" w:rsidR="005E00AB" w:rsidRPr="007307E1" w:rsidRDefault="005E00AB" w:rsidP="005E00AB">
            <w:pPr>
              <w:pStyle w:val="TAL"/>
              <w:keepNext w:val="0"/>
              <w:keepLines w:val="0"/>
              <w:rPr>
                <w:ins w:id="653" w:author="Suriyaa Muthusamy Muruganandan" w:date="2023-08-07T23:06:00Z"/>
                <w:sz w:val="16"/>
                <w:szCs w:val="16"/>
              </w:rPr>
            </w:pPr>
          </w:p>
        </w:tc>
      </w:tr>
      <w:tr w:rsidR="005E00AB" w:rsidRPr="007307E1" w:rsidDel="00077BA1" w14:paraId="10E4F276" w14:textId="03D0A9D4" w:rsidTr="008C72BB">
        <w:trPr>
          <w:cantSplit/>
          <w:del w:id="654" w:author="Mursalin Habib" w:date="2023-08-21T05:43:00Z"/>
        </w:trPr>
        <w:tc>
          <w:tcPr>
            <w:tcW w:w="9750" w:type="dxa"/>
            <w:gridSpan w:val="5"/>
            <w:shd w:val="pct10" w:color="auto" w:fill="FFFFFF"/>
          </w:tcPr>
          <w:p w14:paraId="189E6DBF" w14:textId="554CF144" w:rsidR="005E00AB" w:rsidRPr="007307E1" w:rsidDel="00077BA1" w:rsidRDefault="005E00AB" w:rsidP="005E00AB">
            <w:pPr>
              <w:pStyle w:val="TAL"/>
              <w:rPr>
                <w:del w:id="655" w:author="Mursalin Habib" w:date="2023-08-21T05:43:00Z"/>
                <w:b/>
                <w:sz w:val="16"/>
                <w:szCs w:val="16"/>
              </w:rPr>
            </w:pPr>
            <w:del w:id="656" w:author="Mursalin Habib" w:date="2023-08-21T05:43:00Z">
              <w:r w:rsidRPr="007307E1" w:rsidDel="00077BA1">
                <w:rPr>
                  <w:b/>
                  <w:sz w:val="16"/>
                  <w:szCs w:val="16"/>
                </w:rPr>
                <w:delText>Registration / Fixed Broadband Access</w:delText>
              </w:r>
            </w:del>
          </w:p>
        </w:tc>
      </w:tr>
      <w:tr w:rsidR="005E00AB" w:rsidRPr="007307E1" w14:paraId="46C4AE92" w14:textId="77777777" w:rsidTr="008C72BB">
        <w:trPr>
          <w:cantSplit/>
        </w:trPr>
        <w:tc>
          <w:tcPr>
            <w:tcW w:w="1134" w:type="dxa"/>
          </w:tcPr>
          <w:p w14:paraId="3A364394" w14:textId="77777777" w:rsidR="005E00AB" w:rsidRPr="007307E1" w:rsidRDefault="005E00AB" w:rsidP="005E00A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H.8.1</w:t>
            </w:r>
          </w:p>
        </w:tc>
        <w:tc>
          <w:tcPr>
            <w:tcW w:w="3370" w:type="dxa"/>
          </w:tcPr>
          <w:p w14:paraId="4ECB4CC5" w14:textId="77777777" w:rsidR="005E00AB" w:rsidRPr="007307E1" w:rsidRDefault="005E00AB" w:rsidP="005E00A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Initial registration / Fixed Broadband Access</w:t>
            </w:r>
          </w:p>
        </w:tc>
        <w:tc>
          <w:tcPr>
            <w:tcW w:w="993" w:type="dxa"/>
          </w:tcPr>
          <w:p w14:paraId="684D10C2" w14:textId="77777777" w:rsidR="005E00AB" w:rsidRPr="007307E1" w:rsidRDefault="005E00AB" w:rsidP="005E00A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Rel-12</w:t>
            </w:r>
          </w:p>
        </w:tc>
        <w:tc>
          <w:tcPr>
            <w:tcW w:w="1275" w:type="dxa"/>
          </w:tcPr>
          <w:p w14:paraId="6F88D198" w14:textId="77777777" w:rsidR="005E00AB" w:rsidRPr="007307E1" w:rsidRDefault="005E00AB" w:rsidP="005E00A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C90</w:t>
            </w:r>
          </w:p>
        </w:tc>
        <w:tc>
          <w:tcPr>
            <w:tcW w:w="2978" w:type="dxa"/>
          </w:tcPr>
          <w:p w14:paraId="6EDD9C5E" w14:textId="77777777" w:rsidR="005E00AB" w:rsidRPr="007307E1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SIP Digest without TLS and Fixed Broadband</w:t>
            </w:r>
          </w:p>
        </w:tc>
      </w:tr>
      <w:tr w:rsidR="005E00AB" w:rsidRPr="007307E1" w14:paraId="3D263999" w14:textId="77777777" w:rsidTr="008C72BB">
        <w:trPr>
          <w:cantSplit/>
        </w:trPr>
        <w:tc>
          <w:tcPr>
            <w:tcW w:w="1134" w:type="dxa"/>
          </w:tcPr>
          <w:p w14:paraId="0269EA97" w14:textId="77777777" w:rsidR="005E00AB" w:rsidRPr="007307E1" w:rsidRDefault="005E00AB" w:rsidP="005E00A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H.8.2</w:t>
            </w:r>
          </w:p>
        </w:tc>
        <w:tc>
          <w:tcPr>
            <w:tcW w:w="3370" w:type="dxa"/>
          </w:tcPr>
          <w:p w14:paraId="34594446" w14:textId="77777777" w:rsidR="005E00AB" w:rsidRPr="007307E1" w:rsidRDefault="005E00AB" w:rsidP="005E00A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User Initiated Re-Registration / Fixed Broadband Access</w:t>
            </w:r>
          </w:p>
        </w:tc>
        <w:tc>
          <w:tcPr>
            <w:tcW w:w="993" w:type="dxa"/>
          </w:tcPr>
          <w:p w14:paraId="5F9D0BB8" w14:textId="77777777" w:rsidR="005E00AB" w:rsidRPr="007307E1" w:rsidRDefault="005E00AB" w:rsidP="005E00A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Rel-12</w:t>
            </w:r>
          </w:p>
        </w:tc>
        <w:tc>
          <w:tcPr>
            <w:tcW w:w="1275" w:type="dxa"/>
          </w:tcPr>
          <w:p w14:paraId="26D77DF8" w14:textId="77777777" w:rsidR="005E00AB" w:rsidRPr="007307E1" w:rsidRDefault="005E00AB" w:rsidP="005E00A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C90</w:t>
            </w:r>
          </w:p>
        </w:tc>
        <w:tc>
          <w:tcPr>
            <w:tcW w:w="2978" w:type="dxa"/>
          </w:tcPr>
          <w:p w14:paraId="34084AB1" w14:textId="77777777" w:rsidR="005E00AB" w:rsidRPr="007307E1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SIP Digest without TLS and Fixed Broadband</w:t>
            </w:r>
          </w:p>
        </w:tc>
      </w:tr>
      <w:tr w:rsidR="005E00AB" w:rsidRPr="007307E1" w14:paraId="7B0F7C5A" w14:textId="77777777" w:rsidTr="008C72BB">
        <w:trPr>
          <w:cantSplit/>
        </w:trPr>
        <w:tc>
          <w:tcPr>
            <w:tcW w:w="1134" w:type="dxa"/>
          </w:tcPr>
          <w:p w14:paraId="7E7C7F7D" w14:textId="77777777" w:rsidR="005E00AB" w:rsidRPr="007307E1" w:rsidRDefault="005E00AB" w:rsidP="005E00A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H.8.3</w:t>
            </w:r>
          </w:p>
        </w:tc>
        <w:tc>
          <w:tcPr>
            <w:tcW w:w="3370" w:type="dxa"/>
          </w:tcPr>
          <w:p w14:paraId="0933E79C" w14:textId="77777777" w:rsidR="005E00AB" w:rsidRPr="007307E1" w:rsidRDefault="005E00AB" w:rsidP="005E00A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User</w:t>
            </w:r>
            <w:r>
              <w:rPr>
                <w:sz w:val="16"/>
                <w:szCs w:val="16"/>
              </w:rPr>
              <w:t xml:space="preserve"> </w:t>
            </w:r>
            <w:r w:rsidRPr="007307E1">
              <w:rPr>
                <w:sz w:val="16"/>
                <w:szCs w:val="16"/>
              </w:rPr>
              <w:t>Initiated Deregistration / Fixed Broadband Access</w:t>
            </w:r>
          </w:p>
        </w:tc>
        <w:tc>
          <w:tcPr>
            <w:tcW w:w="993" w:type="dxa"/>
          </w:tcPr>
          <w:p w14:paraId="2748EF44" w14:textId="77777777" w:rsidR="005E00AB" w:rsidRPr="007307E1" w:rsidRDefault="005E00AB" w:rsidP="005E00A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Rel-12</w:t>
            </w:r>
          </w:p>
        </w:tc>
        <w:tc>
          <w:tcPr>
            <w:tcW w:w="1275" w:type="dxa"/>
          </w:tcPr>
          <w:p w14:paraId="340FC1E5" w14:textId="77777777" w:rsidR="005E00AB" w:rsidRPr="007307E1" w:rsidRDefault="005E00AB" w:rsidP="005E00A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C100</w:t>
            </w:r>
          </w:p>
        </w:tc>
        <w:tc>
          <w:tcPr>
            <w:tcW w:w="2978" w:type="dxa"/>
          </w:tcPr>
          <w:p w14:paraId="5B8E3EE3" w14:textId="77777777" w:rsidR="005E00AB" w:rsidRPr="007307E1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SIP Digest without TLS and Fixed Broadband and IMS deregistration</w:t>
            </w:r>
          </w:p>
        </w:tc>
      </w:tr>
      <w:tr w:rsidR="005E00AB" w:rsidRPr="007307E1" w14:paraId="2E8BD098" w14:textId="77777777" w:rsidTr="008C72BB">
        <w:trPr>
          <w:cantSplit/>
        </w:trPr>
        <w:tc>
          <w:tcPr>
            <w:tcW w:w="1134" w:type="dxa"/>
          </w:tcPr>
          <w:p w14:paraId="1C228C7F" w14:textId="77777777" w:rsidR="005E00AB" w:rsidRPr="007307E1" w:rsidRDefault="005E00AB" w:rsidP="005E00A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H.8.4</w:t>
            </w:r>
          </w:p>
        </w:tc>
        <w:tc>
          <w:tcPr>
            <w:tcW w:w="3370" w:type="dxa"/>
          </w:tcPr>
          <w:p w14:paraId="7474AB17" w14:textId="77777777" w:rsidR="005E00AB" w:rsidRPr="007307E1" w:rsidRDefault="005E00AB" w:rsidP="005E00A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Invalid behaviour- 423 Interval too brief / Fixed Broadband Access</w:t>
            </w:r>
          </w:p>
        </w:tc>
        <w:tc>
          <w:tcPr>
            <w:tcW w:w="993" w:type="dxa"/>
          </w:tcPr>
          <w:p w14:paraId="3AD49215" w14:textId="77777777" w:rsidR="005E00AB" w:rsidRPr="007307E1" w:rsidRDefault="005E00AB" w:rsidP="005E00A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Rel-12</w:t>
            </w:r>
          </w:p>
        </w:tc>
        <w:tc>
          <w:tcPr>
            <w:tcW w:w="1275" w:type="dxa"/>
          </w:tcPr>
          <w:p w14:paraId="07F50BDF" w14:textId="77777777" w:rsidR="005E00AB" w:rsidRPr="007307E1" w:rsidRDefault="005E00AB" w:rsidP="005E00A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C90</w:t>
            </w:r>
          </w:p>
        </w:tc>
        <w:tc>
          <w:tcPr>
            <w:tcW w:w="2978" w:type="dxa"/>
          </w:tcPr>
          <w:p w14:paraId="5ED50E20" w14:textId="77777777" w:rsidR="005E00AB" w:rsidRPr="007307E1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SIP Digest without TLS and Fixed Broadband</w:t>
            </w:r>
          </w:p>
        </w:tc>
      </w:tr>
      <w:tr w:rsidR="005E00AB" w:rsidRPr="007307E1" w14:paraId="0D77B26D" w14:textId="77777777" w:rsidTr="008C72BB">
        <w:trPr>
          <w:cantSplit/>
        </w:trPr>
        <w:tc>
          <w:tcPr>
            <w:tcW w:w="1134" w:type="dxa"/>
          </w:tcPr>
          <w:p w14:paraId="44CE316F" w14:textId="77777777" w:rsidR="005E00AB" w:rsidRPr="007307E1" w:rsidRDefault="005E00AB" w:rsidP="005E00A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H.8.5</w:t>
            </w:r>
          </w:p>
        </w:tc>
        <w:tc>
          <w:tcPr>
            <w:tcW w:w="3370" w:type="dxa"/>
          </w:tcPr>
          <w:p w14:paraId="354B3D7A" w14:textId="77777777" w:rsidR="005E00AB" w:rsidRPr="007307E1" w:rsidRDefault="005E00AB" w:rsidP="005E00A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User initiated re-registration - 423 Interval Too Brief / Fixed Broadband Access</w:t>
            </w:r>
          </w:p>
        </w:tc>
        <w:tc>
          <w:tcPr>
            <w:tcW w:w="993" w:type="dxa"/>
          </w:tcPr>
          <w:p w14:paraId="2282361B" w14:textId="77777777" w:rsidR="005E00AB" w:rsidRPr="007307E1" w:rsidRDefault="005E00AB" w:rsidP="005E00A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Rel-12</w:t>
            </w:r>
          </w:p>
        </w:tc>
        <w:tc>
          <w:tcPr>
            <w:tcW w:w="1275" w:type="dxa"/>
          </w:tcPr>
          <w:p w14:paraId="786279E7" w14:textId="77777777" w:rsidR="005E00AB" w:rsidRPr="007307E1" w:rsidRDefault="005E00AB" w:rsidP="005E00A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C90</w:t>
            </w:r>
          </w:p>
        </w:tc>
        <w:tc>
          <w:tcPr>
            <w:tcW w:w="2978" w:type="dxa"/>
          </w:tcPr>
          <w:p w14:paraId="74EB99C9" w14:textId="77777777" w:rsidR="005E00AB" w:rsidRPr="007307E1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SIP Digest without TLS and Fixed Broadband</w:t>
            </w:r>
          </w:p>
        </w:tc>
      </w:tr>
      <w:tr w:rsidR="005E00AB" w:rsidRPr="007307E1" w14:paraId="283D0486" w14:textId="77777777" w:rsidTr="00077BA1">
        <w:tblPrEx>
          <w:tblW w:w="97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657" w:author="Mursalin Habib" w:date="2023-08-21T05:43:00Z">
            <w:tblPrEx>
              <w:tblW w:w="97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cantSplit/>
          <w:ins w:id="658" w:author="Suriyaa Muthusamy Muruganandan" w:date="2023-08-07T23:06:00Z"/>
          <w:trPrChange w:id="659" w:author="Mursalin Habib" w:date="2023-08-21T05:43:00Z">
            <w:trPr>
              <w:cantSplit/>
            </w:trPr>
          </w:trPrChange>
        </w:trPr>
        <w:tc>
          <w:tcPr>
            <w:tcW w:w="1134" w:type="dxa"/>
            <w:shd w:val="clear" w:color="auto" w:fill="D9D9D9" w:themeFill="background1" w:themeFillShade="D9"/>
            <w:tcPrChange w:id="660" w:author="Mursalin Habib" w:date="2023-08-21T05:43:00Z">
              <w:tcPr>
                <w:tcW w:w="1134" w:type="dxa"/>
              </w:tcPr>
            </w:tcPrChange>
          </w:tcPr>
          <w:p w14:paraId="70F31E54" w14:textId="03BEAC96" w:rsidR="005E00AB" w:rsidRPr="007307E1" w:rsidRDefault="005E00AB" w:rsidP="005E00AB">
            <w:pPr>
              <w:pStyle w:val="TAL"/>
              <w:rPr>
                <w:ins w:id="661" w:author="Suriyaa Muthusamy Muruganandan" w:date="2023-08-07T23:06:00Z"/>
                <w:sz w:val="16"/>
                <w:szCs w:val="16"/>
              </w:rPr>
            </w:pPr>
            <w:ins w:id="662" w:author="Mursalin Habib" w:date="2023-08-21T06:32:00Z">
              <w:r>
                <w:rPr>
                  <w:b/>
                  <w:sz w:val="16"/>
                  <w:szCs w:val="16"/>
                </w:rPr>
                <w:t>H.9</w:t>
              </w:r>
            </w:ins>
            <w:ins w:id="663" w:author="Suriyaa Muthusamy Muruganandan" w:date="2023-08-07T23:06:00Z">
              <w:del w:id="664" w:author="Mursalin Habib" w:date="2023-08-21T06:32:00Z">
                <w:r w:rsidRPr="007307E1" w:rsidDel="005E00AB">
                  <w:rPr>
                    <w:b/>
                    <w:sz w:val="16"/>
                    <w:szCs w:val="16"/>
                  </w:rPr>
                  <w:delText>Authentication / Fixed Broadband Access</w:delText>
                </w:r>
              </w:del>
            </w:ins>
          </w:p>
        </w:tc>
        <w:tc>
          <w:tcPr>
            <w:tcW w:w="3370" w:type="dxa"/>
            <w:shd w:val="clear" w:color="auto" w:fill="D9D9D9" w:themeFill="background1" w:themeFillShade="D9"/>
            <w:tcPrChange w:id="665" w:author="Mursalin Habib" w:date="2023-08-21T05:43:00Z">
              <w:tcPr>
                <w:tcW w:w="3370" w:type="dxa"/>
              </w:tcPr>
            </w:tcPrChange>
          </w:tcPr>
          <w:p w14:paraId="39DF8017" w14:textId="0015757E" w:rsidR="005E00AB" w:rsidRPr="007307E1" w:rsidRDefault="005E00AB" w:rsidP="005E00AB">
            <w:pPr>
              <w:pStyle w:val="TAL"/>
              <w:rPr>
                <w:ins w:id="666" w:author="Suriyaa Muthusamy Muruganandan" w:date="2023-08-07T23:06:00Z"/>
                <w:sz w:val="16"/>
                <w:szCs w:val="16"/>
              </w:rPr>
            </w:pPr>
            <w:ins w:id="667" w:author="Mursalin Habib" w:date="2023-08-21T06:32:00Z">
              <w:r w:rsidRPr="007307E1">
                <w:rPr>
                  <w:b/>
                  <w:sz w:val="16"/>
                  <w:szCs w:val="16"/>
                </w:rPr>
                <w:t>Authentication / Fixed Broadband Access</w:t>
              </w:r>
            </w:ins>
          </w:p>
        </w:tc>
        <w:tc>
          <w:tcPr>
            <w:tcW w:w="993" w:type="dxa"/>
            <w:shd w:val="clear" w:color="auto" w:fill="D9D9D9" w:themeFill="background1" w:themeFillShade="D9"/>
            <w:tcPrChange w:id="668" w:author="Mursalin Habib" w:date="2023-08-21T05:43:00Z">
              <w:tcPr>
                <w:tcW w:w="993" w:type="dxa"/>
              </w:tcPr>
            </w:tcPrChange>
          </w:tcPr>
          <w:p w14:paraId="4E41CAB2" w14:textId="77777777" w:rsidR="005E00AB" w:rsidRPr="007307E1" w:rsidRDefault="005E00AB" w:rsidP="005E00AB">
            <w:pPr>
              <w:pStyle w:val="TAC"/>
              <w:rPr>
                <w:ins w:id="669" w:author="Suriyaa Muthusamy Muruganandan" w:date="2023-08-07T23:06:00Z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D9D9D9" w:themeFill="background1" w:themeFillShade="D9"/>
            <w:tcPrChange w:id="670" w:author="Mursalin Habib" w:date="2023-08-21T05:43:00Z">
              <w:tcPr>
                <w:tcW w:w="1275" w:type="dxa"/>
              </w:tcPr>
            </w:tcPrChange>
          </w:tcPr>
          <w:p w14:paraId="4D09EE6C" w14:textId="77777777" w:rsidR="005E00AB" w:rsidRPr="007307E1" w:rsidRDefault="005E00AB" w:rsidP="005E00AB">
            <w:pPr>
              <w:pStyle w:val="TAC"/>
              <w:rPr>
                <w:ins w:id="671" w:author="Suriyaa Muthusamy Muruganandan" w:date="2023-08-07T23:06:00Z"/>
                <w:sz w:val="16"/>
                <w:szCs w:val="16"/>
              </w:rPr>
            </w:pPr>
          </w:p>
        </w:tc>
        <w:tc>
          <w:tcPr>
            <w:tcW w:w="2978" w:type="dxa"/>
            <w:shd w:val="clear" w:color="auto" w:fill="D9D9D9" w:themeFill="background1" w:themeFillShade="D9"/>
            <w:tcPrChange w:id="672" w:author="Mursalin Habib" w:date="2023-08-21T05:43:00Z">
              <w:tcPr>
                <w:tcW w:w="2978" w:type="dxa"/>
              </w:tcPr>
            </w:tcPrChange>
          </w:tcPr>
          <w:p w14:paraId="110C8452" w14:textId="77777777" w:rsidR="005E00AB" w:rsidRPr="007307E1" w:rsidRDefault="005E00AB" w:rsidP="005E00AB">
            <w:pPr>
              <w:pStyle w:val="TAL"/>
              <w:keepNext w:val="0"/>
              <w:keepLines w:val="0"/>
              <w:rPr>
                <w:ins w:id="673" w:author="Suriyaa Muthusamy Muruganandan" w:date="2023-08-07T23:06:00Z"/>
                <w:sz w:val="16"/>
                <w:szCs w:val="16"/>
              </w:rPr>
            </w:pPr>
          </w:p>
        </w:tc>
      </w:tr>
      <w:tr w:rsidR="005E00AB" w:rsidRPr="007307E1" w:rsidDel="00077BA1" w14:paraId="05CF1520" w14:textId="757B6FEE" w:rsidTr="008C72BB">
        <w:trPr>
          <w:cantSplit/>
          <w:del w:id="674" w:author="Mursalin Habib" w:date="2023-08-21T05:43:00Z"/>
        </w:trPr>
        <w:tc>
          <w:tcPr>
            <w:tcW w:w="9750" w:type="dxa"/>
            <w:gridSpan w:val="5"/>
            <w:shd w:val="pct10" w:color="auto" w:fill="FFFFFF"/>
          </w:tcPr>
          <w:p w14:paraId="4404C38F" w14:textId="6E8B6A57" w:rsidR="005E00AB" w:rsidRPr="007307E1" w:rsidDel="00077BA1" w:rsidRDefault="005E00AB" w:rsidP="005E00AB">
            <w:pPr>
              <w:pStyle w:val="TAL"/>
              <w:rPr>
                <w:del w:id="675" w:author="Mursalin Habib" w:date="2023-08-21T05:43:00Z"/>
                <w:b/>
                <w:sz w:val="16"/>
                <w:szCs w:val="16"/>
              </w:rPr>
            </w:pPr>
            <w:del w:id="676" w:author="Mursalin Habib" w:date="2023-08-21T05:43:00Z">
              <w:r w:rsidRPr="007307E1" w:rsidDel="00077BA1">
                <w:rPr>
                  <w:b/>
                  <w:sz w:val="16"/>
                  <w:szCs w:val="16"/>
                </w:rPr>
                <w:delText>Authentication / Fixed Broadband Access</w:delText>
              </w:r>
            </w:del>
          </w:p>
        </w:tc>
      </w:tr>
      <w:tr w:rsidR="005E00AB" w:rsidRPr="007307E1" w14:paraId="779415C9" w14:textId="77777777" w:rsidTr="008C72BB">
        <w:trPr>
          <w:cantSplit/>
        </w:trPr>
        <w:tc>
          <w:tcPr>
            <w:tcW w:w="1134" w:type="dxa"/>
          </w:tcPr>
          <w:p w14:paraId="746A2DBC" w14:textId="77777777" w:rsidR="005E00AB" w:rsidRPr="007307E1" w:rsidRDefault="005E00AB" w:rsidP="005E00A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H.9.1</w:t>
            </w:r>
          </w:p>
        </w:tc>
        <w:tc>
          <w:tcPr>
            <w:tcW w:w="3370" w:type="dxa"/>
          </w:tcPr>
          <w:p w14:paraId="28697F95" w14:textId="77777777" w:rsidR="005E00AB" w:rsidRPr="007307E1" w:rsidRDefault="005E00AB" w:rsidP="005E00A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SIP digest without TLS - abnormal procedures - 403 Forbidden / Fixed Broadband Access</w:t>
            </w:r>
          </w:p>
        </w:tc>
        <w:tc>
          <w:tcPr>
            <w:tcW w:w="993" w:type="dxa"/>
          </w:tcPr>
          <w:p w14:paraId="72503B63" w14:textId="77777777" w:rsidR="005E00AB" w:rsidRPr="007307E1" w:rsidRDefault="005E00AB" w:rsidP="005E00A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Rel-12</w:t>
            </w:r>
          </w:p>
        </w:tc>
        <w:tc>
          <w:tcPr>
            <w:tcW w:w="1275" w:type="dxa"/>
          </w:tcPr>
          <w:p w14:paraId="0B033104" w14:textId="77777777" w:rsidR="005E00AB" w:rsidRPr="007307E1" w:rsidRDefault="005E00AB" w:rsidP="005E00A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C90</w:t>
            </w:r>
          </w:p>
        </w:tc>
        <w:tc>
          <w:tcPr>
            <w:tcW w:w="2978" w:type="dxa"/>
          </w:tcPr>
          <w:p w14:paraId="147C173C" w14:textId="77777777" w:rsidR="005E00AB" w:rsidRPr="007307E1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SIP Digest without TLS and Fixed Broadband</w:t>
            </w:r>
          </w:p>
        </w:tc>
      </w:tr>
      <w:tr w:rsidR="005E00AB" w:rsidRPr="007307E1" w14:paraId="1CB0A7CC" w14:textId="77777777" w:rsidTr="00077BA1">
        <w:tblPrEx>
          <w:tblW w:w="97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677" w:author="Mursalin Habib" w:date="2023-08-21T05:43:00Z">
            <w:tblPrEx>
              <w:tblW w:w="97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cantSplit/>
          <w:ins w:id="678" w:author="Suriyaa Muthusamy Muruganandan" w:date="2023-08-07T23:06:00Z"/>
          <w:trPrChange w:id="679" w:author="Mursalin Habib" w:date="2023-08-21T05:43:00Z">
            <w:trPr>
              <w:cantSplit/>
            </w:trPr>
          </w:trPrChange>
        </w:trPr>
        <w:tc>
          <w:tcPr>
            <w:tcW w:w="1134" w:type="dxa"/>
            <w:shd w:val="clear" w:color="auto" w:fill="D9D9D9" w:themeFill="background1" w:themeFillShade="D9"/>
            <w:tcPrChange w:id="680" w:author="Mursalin Habib" w:date="2023-08-21T05:43:00Z">
              <w:tcPr>
                <w:tcW w:w="1134" w:type="dxa"/>
              </w:tcPr>
            </w:tcPrChange>
          </w:tcPr>
          <w:p w14:paraId="1C0C403B" w14:textId="57BA7E05" w:rsidR="005E00AB" w:rsidRPr="007307E1" w:rsidRDefault="005E00AB" w:rsidP="005E00AB">
            <w:pPr>
              <w:pStyle w:val="TAL"/>
              <w:rPr>
                <w:ins w:id="681" w:author="Suriyaa Muthusamy Muruganandan" w:date="2023-08-07T23:06:00Z"/>
                <w:sz w:val="16"/>
                <w:szCs w:val="16"/>
              </w:rPr>
            </w:pPr>
            <w:ins w:id="682" w:author="Mursalin Habib" w:date="2023-08-21T06:33:00Z">
              <w:r>
                <w:rPr>
                  <w:b/>
                  <w:sz w:val="16"/>
                  <w:szCs w:val="16"/>
                </w:rPr>
                <w:t>H.11</w:t>
              </w:r>
            </w:ins>
            <w:ins w:id="683" w:author="Suriyaa Muthusamy Muruganandan" w:date="2023-08-07T23:06:00Z">
              <w:del w:id="684" w:author="Mursalin Habib" w:date="2023-08-21T06:32:00Z">
                <w:r w:rsidRPr="007307E1" w:rsidDel="005E00AB">
                  <w:rPr>
                    <w:b/>
                    <w:sz w:val="16"/>
                    <w:szCs w:val="16"/>
                  </w:rPr>
                  <w:delText>Notification / Fixed Broadband Access</w:delText>
                </w:r>
              </w:del>
            </w:ins>
          </w:p>
        </w:tc>
        <w:tc>
          <w:tcPr>
            <w:tcW w:w="3370" w:type="dxa"/>
            <w:shd w:val="clear" w:color="auto" w:fill="D9D9D9" w:themeFill="background1" w:themeFillShade="D9"/>
            <w:tcPrChange w:id="685" w:author="Mursalin Habib" w:date="2023-08-21T05:43:00Z">
              <w:tcPr>
                <w:tcW w:w="3370" w:type="dxa"/>
              </w:tcPr>
            </w:tcPrChange>
          </w:tcPr>
          <w:p w14:paraId="1D08EAFB" w14:textId="7B7E3CA3" w:rsidR="005E00AB" w:rsidRPr="007307E1" w:rsidRDefault="005E00AB" w:rsidP="005E00AB">
            <w:pPr>
              <w:pStyle w:val="TAL"/>
              <w:rPr>
                <w:ins w:id="686" w:author="Suriyaa Muthusamy Muruganandan" w:date="2023-08-07T23:06:00Z"/>
                <w:sz w:val="16"/>
                <w:szCs w:val="16"/>
              </w:rPr>
            </w:pPr>
            <w:ins w:id="687" w:author="Mursalin Habib" w:date="2023-08-21T06:32:00Z">
              <w:r w:rsidRPr="007307E1">
                <w:rPr>
                  <w:b/>
                  <w:sz w:val="16"/>
                  <w:szCs w:val="16"/>
                </w:rPr>
                <w:t>Notification / Fixed Broadband Access</w:t>
              </w:r>
            </w:ins>
          </w:p>
        </w:tc>
        <w:tc>
          <w:tcPr>
            <w:tcW w:w="993" w:type="dxa"/>
            <w:shd w:val="clear" w:color="auto" w:fill="D9D9D9" w:themeFill="background1" w:themeFillShade="D9"/>
            <w:tcPrChange w:id="688" w:author="Mursalin Habib" w:date="2023-08-21T05:43:00Z">
              <w:tcPr>
                <w:tcW w:w="993" w:type="dxa"/>
              </w:tcPr>
            </w:tcPrChange>
          </w:tcPr>
          <w:p w14:paraId="7A2B66F6" w14:textId="77777777" w:rsidR="005E00AB" w:rsidRPr="007307E1" w:rsidRDefault="005E00AB" w:rsidP="005E00AB">
            <w:pPr>
              <w:pStyle w:val="TAC"/>
              <w:rPr>
                <w:ins w:id="689" w:author="Suriyaa Muthusamy Muruganandan" w:date="2023-08-07T23:06:00Z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D9D9D9" w:themeFill="background1" w:themeFillShade="D9"/>
            <w:tcPrChange w:id="690" w:author="Mursalin Habib" w:date="2023-08-21T05:43:00Z">
              <w:tcPr>
                <w:tcW w:w="1275" w:type="dxa"/>
              </w:tcPr>
            </w:tcPrChange>
          </w:tcPr>
          <w:p w14:paraId="6E19EC04" w14:textId="77777777" w:rsidR="005E00AB" w:rsidRPr="007307E1" w:rsidRDefault="005E00AB" w:rsidP="005E00AB">
            <w:pPr>
              <w:pStyle w:val="TAC"/>
              <w:rPr>
                <w:ins w:id="691" w:author="Suriyaa Muthusamy Muruganandan" w:date="2023-08-07T23:06:00Z"/>
                <w:sz w:val="16"/>
                <w:szCs w:val="16"/>
              </w:rPr>
            </w:pPr>
          </w:p>
        </w:tc>
        <w:tc>
          <w:tcPr>
            <w:tcW w:w="2978" w:type="dxa"/>
            <w:shd w:val="clear" w:color="auto" w:fill="D9D9D9" w:themeFill="background1" w:themeFillShade="D9"/>
            <w:tcPrChange w:id="692" w:author="Mursalin Habib" w:date="2023-08-21T05:43:00Z">
              <w:tcPr>
                <w:tcW w:w="2978" w:type="dxa"/>
              </w:tcPr>
            </w:tcPrChange>
          </w:tcPr>
          <w:p w14:paraId="73805102" w14:textId="77777777" w:rsidR="005E00AB" w:rsidRPr="007307E1" w:rsidRDefault="005E00AB" w:rsidP="005E00AB">
            <w:pPr>
              <w:pStyle w:val="TAL"/>
              <w:keepNext w:val="0"/>
              <w:keepLines w:val="0"/>
              <w:rPr>
                <w:ins w:id="693" w:author="Suriyaa Muthusamy Muruganandan" w:date="2023-08-07T23:06:00Z"/>
                <w:sz w:val="16"/>
                <w:szCs w:val="16"/>
              </w:rPr>
            </w:pPr>
          </w:p>
        </w:tc>
      </w:tr>
      <w:tr w:rsidR="005E00AB" w:rsidRPr="007307E1" w:rsidDel="00077BA1" w14:paraId="414A6606" w14:textId="1F45D25F" w:rsidTr="008C72BB">
        <w:trPr>
          <w:cantSplit/>
          <w:del w:id="694" w:author="Mursalin Habib" w:date="2023-08-21T05:43:00Z"/>
        </w:trPr>
        <w:tc>
          <w:tcPr>
            <w:tcW w:w="9750" w:type="dxa"/>
            <w:gridSpan w:val="5"/>
            <w:shd w:val="pct10" w:color="auto" w:fill="FFFFFF"/>
          </w:tcPr>
          <w:p w14:paraId="0714BAAE" w14:textId="5E41D99A" w:rsidR="005E00AB" w:rsidRPr="007307E1" w:rsidDel="00077BA1" w:rsidRDefault="005E00AB" w:rsidP="005E00AB">
            <w:pPr>
              <w:pStyle w:val="TAL"/>
              <w:rPr>
                <w:del w:id="695" w:author="Mursalin Habib" w:date="2023-08-21T05:43:00Z"/>
                <w:b/>
                <w:sz w:val="16"/>
                <w:szCs w:val="16"/>
              </w:rPr>
            </w:pPr>
            <w:del w:id="696" w:author="Mursalin Habib" w:date="2023-08-21T05:43:00Z">
              <w:r w:rsidRPr="007307E1" w:rsidDel="00077BA1">
                <w:rPr>
                  <w:b/>
                  <w:sz w:val="16"/>
                  <w:szCs w:val="16"/>
                </w:rPr>
                <w:delText>Notification / Fixed Broadband Access</w:delText>
              </w:r>
            </w:del>
          </w:p>
        </w:tc>
      </w:tr>
      <w:tr w:rsidR="005E00AB" w:rsidRPr="007307E1" w14:paraId="5C024CED" w14:textId="77777777" w:rsidTr="008C72BB">
        <w:trPr>
          <w:cantSplit/>
        </w:trPr>
        <w:tc>
          <w:tcPr>
            <w:tcW w:w="1134" w:type="dxa"/>
          </w:tcPr>
          <w:p w14:paraId="5E38D296" w14:textId="77777777" w:rsidR="005E00AB" w:rsidRPr="007307E1" w:rsidRDefault="005E00AB" w:rsidP="005E00A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H.11.2</w:t>
            </w:r>
          </w:p>
        </w:tc>
        <w:tc>
          <w:tcPr>
            <w:tcW w:w="3370" w:type="dxa"/>
          </w:tcPr>
          <w:p w14:paraId="44F3BF99" w14:textId="77777777" w:rsidR="005E00AB" w:rsidRPr="007307E1" w:rsidRDefault="005E00AB" w:rsidP="005E00A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Network initiated re-authentication / Fixed Broadband Access</w:t>
            </w:r>
          </w:p>
        </w:tc>
        <w:tc>
          <w:tcPr>
            <w:tcW w:w="993" w:type="dxa"/>
          </w:tcPr>
          <w:p w14:paraId="560A3B21" w14:textId="77777777" w:rsidR="005E00AB" w:rsidRPr="007307E1" w:rsidRDefault="005E00AB" w:rsidP="005E00A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Rel-12</w:t>
            </w:r>
          </w:p>
        </w:tc>
        <w:tc>
          <w:tcPr>
            <w:tcW w:w="1275" w:type="dxa"/>
          </w:tcPr>
          <w:p w14:paraId="618B4611" w14:textId="77777777" w:rsidR="005E00AB" w:rsidRPr="007307E1" w:rsidRDefault="005E00AB" w:rsidP="005E00A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C90</w:t>
            </w:r>
          </w:p>
        </w:tc>
        <w:tc>
          <w:tcPr>
            <w:tcW w:w="2978" w:type="dxa"/>
          </w:tcPr>
          <w:p w14:paraId="370BD54A" w14:textId="77777777" w:rsidR="005E00AB" w:rsidRPr="007307E1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SIP Digest without TLS and Fixed Broadband</w:t>
            </w:r>
          </w:p>
        </w:tc>
      </w:tr>
      <w:tr w:rsidR="005E00AB" w:rsidRPr="007307E1" w14:paraId="58BEF48F" w14:textId="77777777" w:rsidTr="00077BA1">
        <w:tblPrEx>
          <w:tblW w:w="97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697" w:author="Mursalin Habib" w:date="2023-08-21T05:43:00Z">
            <w:tblPrEx>
              <w:tblW w:w="97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cantSplit/>
          <w:ins w:id="698" w:author="Suriyaa Muthusamy Muruganandan" w:date="2023-08-07T23:07:00Z"/>
          <w:trPrChange w:id="699" w:author="Mursalin Habib" w:date="2023-08-21T05:43:00Z">
            <w:trPr>
              <w:cantSplit/>
            </w:trPr>
          </w:trPrChange>
        </w:trPr>
        <w:tc>
          <w:tcPr>
            <w:tcW w:w="1134" w:type="dxa"/>
            <w:shd w:val="clear" w:color="auto" w:fill="D9D9D9" w:themeFill="background1" w:themeFillShade="D9"/>
            <w:tcPrChange w:id="700" w:author="Mursalin Habib" w:date="2023-08-21T05:43:00Z">
              <w:tcPr>
                <w:tcW w:w="1134" w:type="dxa"/>
              </w:tcPr>
            </w:tcPrChange>
          </w:tcPr>
          <w:p w14:paraId="39EE5BBB" w14:textId="79DF7781" w:rsidR="005E00AB" w:rsidRPr="007307E1" w:rsidRDefault="005E00AB" w:rsidP="005E00AB">
            <w:pPr>
              <w:pStyle w:val="TAL"/>
              <w:rPr>
                <w:ins w:id="701" w:author="Suriyaa Muthusamy Muruganandan" w:date="2023-08-07T23:07:00Z"/>
                <w:sz w:val="16"/>
                <w:szCs w:val="16"/>
              </w:rPr>
            </w:pPr>
            <w:ins w:id="702" w:author="Mursalin Habib" w:date="2023-08-21T06:33:00Z">
              <w:r>
                <w:rPr>
                  <w:b/>
                  <w:sz w:val="16"/>
                  <w:szCs w:val="16"/>
                </w:rPr>
                <w:t>H.12</w:t>
              </w:r>
            </w:ins>
            <w:ins w:id="703" w:author="Suriyaa Muthusamy Muruganandan" w:date="2023-08-07T23:07:00Z">
              <w:del w:id="704" w:author="Mursalin Habib" w:date="2023-08-21T06:32:00Z">
                <w:r w:rsidRPr="007307E1" w:rsidDel="005E00AB">
                  <w:rPr>
                    <w:b/>
                    <w:sz w:val="16"/>
                    <w:szCs w:val="16"/>
                  </w:rPr>
                  <w:delText>Call Control / Fixed Broadband Access</w:delText>
                </w:r>
              </w:del>
            </w:ins>
          </w:p>
        </w:tc>
        <w:tc>
          <w:tcPr>
            <w:tcW w:w="3370" w:type="dxa"/>
            <w:shd w:val="clear" w:color="auto" w:fill="D9D9D9" w:themeFill="background1" w:themeFillShade="D9"/>
            <w:tcPrChange w:id="705" w:author="Mursalin Habib" w:date="2023-08-21T05:43:00Z">
              <w:tcPr>
                <w:tcW w:w="3370" w:type="dxa"/>
              </w:tcPr>
            </w:tcPrChange>
          </w:tcPr>
          <w:p w14:paraId="0841EF3A" w14:textId="709B52E8" w:rsidR="005E00AB" w:rsidRPr="007307E1" w:rsidRDefault="005E00AB" w:rsidP="005E00AB">
            <w:pPr>
              <w:pStyle w:val="TAL"/>
              <w:rPr>
                <w:ins w:id="706" w:author="Suriyaa Muthusamy Muruganandan" w:date="2023-08-07T23:07:00Z"/>
                <w:sz w:val="16"/>
                <w:szCs w:val="16"/>
              </w:rPr>
            </w:pPr>
            <w:ins w:id="707" w:author="Mursalin Habib" w:date="2023-08-21T06:32:00Z">
              <w:r w:rsidRPr="007307E1">
                <w:rPr>
                  <w:b/>
                  <w:sz w:val="16"/>
                  <w:szCs w:val="16"/>
                </w:rPr>
                <w:t>Call Control / Fixed Broadband Access</w:t>
              </w:r>
            </w:ins>
          </w:p>
        </w:tc>
        <w:tc>
          <w:tcPr>
            <w:tcW w:w="993" w:type="dxa"/>
            <w:shd w:val="clear" w:color="auto" w:fill="D9D9D9" w:themeFill="background1" w:themeFillShade="D9"/>
            <w:tcPrChange w:id="708" w:author="Mursalin Habib" w:date="2023-08-21T05:43:00Z">
              <w:tcPr>
                <w:tcW w:w="993" w:type="dxa"/>
              </w:tcPr>
            </w:tcPrChange>
          </w:tcPr>
          <w:p w14:paraId="648332D3" w14:textId="77777777" w:rsidR="005E00AB" w:rsidRPr="007307E1" w:rsidRDefault="005E00AB" w:rsidP="005E00AB">
            <w:pPr>
              <w:pStyle w:val="TAC"/>
              <w:rPr>
                <w:ins w:id="709" w:author="Suriyaa Muthusamy Muruganandan" w:date="2023-08-07T23:07:00Z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D9D9D9" w:themeFill="background1" w:themeFillShade="D9"/>
            <w:tcPrChange w:id="710" w:author="Mursalin Habib" w:date="2023-08-21T05:43:00Z">
              <w:tcPr>
                <w:tcW w:w="1275" w:type="dxa"/>
              </w:tcPr>
            </w:tcPrChange>
          </w:tcPr>
          <w:p w14:paraId="1841AFAE" w14:textId="77777777" w:rsidR="005E00AB" w:rsidRPr="007307E1" w:rsidRDefault="005E00AB" w:rsidP="005E00AB">
            <w:pPr>
              <w:pStyle w:val="TAC"/>
              <w:rPr>
                <w:ins w:id="711" w:author="Suriyaa Muthusamy Muruganandan" w:date="2023-08-07T23:07:00Z"/>
                <w:sz w:val="16"/>
                <w:szCs w:val="16"/>
              </w:rPr>
            </w:pPr>
          </w:p>
        </w:tc>
        <w:tc>
          <w:tcPr>
            <w:tcW w:w="2978" w:type="dxa"/>
            <w:shd w:val="clear" w:color="auto" w:fill="D9D9D9" w:themeFill="background1" w:themeFillShade="D9"/>
            <w:tcPrChange w:id="712" w:author="Mursalin Habib" w:date="2023-08-21T05:43:00Z">
              <w:tcPr>
                <w:tcW w:w="2978" w:type="dxa"/>
              </w:tcPr>
            </w:tcPrChange>
          </w:tcPr>
          <w:p w14:paraId="2AFD76AF" w14:textId="77777777" w:rsidR="005E00AB" w:rsidRPr="007307E1" w:rsidRDefault="005E00AB" w:rsidP="005E00AB">
            <w:pPr>
              <w:pStyle w:val="TAL"/>
              <w:keepNext w:val="0"/>
              <w:keepLines w:val="0"/>
              <w:rPr>
                <w:ins w:id="713" w:author="Suriyaa Muthusamy Muruganandan" w:date="2023-08-07T23:07:00Z"/>
                <w:sz w:val="16"/>
                <w:szCs w:val="16"/>
              </w:rPr>
            </w:pPr>
          </w:p>
        </w:tc>
      </w:tr>
      <w:tr w:rsidR="005E00AB" w:rsidRPr="007307E1" w:rsidDel="00077BA1" w14:paraId="4E68D320" w14:textId="485E649E" w:rsidTr="008C72BB">
        <w:trPr>
          <w:cantSplit/>
          <w:del w:id="714" w:author="Mursalin Habib" w:date="2023-08-21T05:43:00Z"/>
        </w:trPr>
        <w:tc>
          <w:tcPr>
            <w:tcW w:w="9750" w:type="dxa"/>
            <w:gridSpan w:val="5"/>
            <w:shd w:val="pct10" w:color="auto" w:fill="FFFFFF"/>
          </w:tcPr>
          <w:p w14:paraId="5F4E0027" w14:textId="6D394023" w:rsidR="005E00AB" w:rsidRPr="007307E1" w:rsidDel="00077BA1" w:rsidRDefault="005E00AB" w:rsidP="005E00AB">
            <w:pPr>
              <w:pStyle w:val="TAL"/>
              <w:rPr>
                <w:del w:id="715" w:author="Mursalin Habib" w:date="2023-08-21T05:43:00Z"/>
                <w:b/>
                <w:sz w:val="16"/>
                <w:szCs w:val="16"/>
              </w:rPr>
            </w:pPr>
            <w:del w:id="716" w:author="Mursalin Habib" w:date="2023-08-21T05:43:00Z">
              <w:r w:rsidRPr="007307E1" w:rsidDel="00077BA1">
                <w:rPr>
                  <w:b/>
                  <w:sz w:val="16"/>
                  <w:szCs w:val="16"/>
                </w:rPr>
                <w:delText>Call Control / Fixed Broadband Access</w:delText>
              </w:r>
            </w:del>
          </w:p>
        </w:tc>
      </w:tr>
      <w:tr w:rsidR="005E00AB" w:rsidRPr="007307E1" w14:paraId="5618A27E" w14:textId="77777777" w:rsidTr="008C72BB">
        <w:trPr>
          <w:cantSplit/>
        </w:trPr>
        <w:tc>
          <w:tcPr>
            <w:tcW w:w="1134" w:type="dxa"/>
          </w:tcPr>
          <w:p w14:paraId="26784F3D" w14:textId="77777777" w:rsidR="005E00AB" w:rsidRPr="007307E1" w:rsidRDefault="005E00AB" w:rsidP="005E00A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H.12.1</w:t>
            </w:r>
          </w:p>
        </w:tc>
        <w:tc>
          <w:tcPr>
            <w:tcW w:w="3370" w:type="dxa"/>
          </w:tcPr>
          <w:p w14:paraId="70849E1D" w14:textId="77777777" w:rsidR="005E00AB" w:rsidRPr="007307E1" w:rsidRDefault="005E00AB" w:rsidP="005E00A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Originating </w:t>
            </w:r>
            <w:r w:rsidRPr="007307E1">
              <w:rPr>
                <w:rFonts w:eastAsia="PMingLiU"/>
                <w:sz w:val="16"/>
                <w:szCs w:val="16"/>
                <w:lang w:eastAsia="zh-TW"/>
              </w:rPr>
              <w:t>-</w:t>
            </w:r>
            <w:r w:rsidRPr="007307E1">
              <w:rPr>
                <w:sz w:val="16"/>
                <w:szCs w:val="16"/>
              </w:rPr>
              <w:t xml:space="preserve"> 503 Service Unavailable / Fixed Broadband Access</w:t>
            </w:r>
          </w:p>
        </w:tc>
        <w:tc>
          <w:tcPr>
            <w:tcW w:w="993" w:type="dxa"/>
          </w:tcPr>
          <w:p w14:paraId="2AB2BF43" w14:textId="77777777" w:rsidR="005E00AB" w:rsidRPr="007307E1" w:rsidRDefault="005E00AB" w:rsidP="005E00A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Rel-12</w:t>
            </w:r>
          </w:p>
        </w:tc>
        <w:tc>
          <w:tcPr>
            <w:tcW w:w="1275" w:type="dxa"/>
          </w:tcPr>
          <w:p w14:paraId="26604994" w14:textId="77777777" w:rsidR="005E00AB" w:rsidRPr="007307E1" w:rsidRDefault="005E00AB" w:rsidP="005E00A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C91</w:t>
            </w:r>
          </w:p>
        </w:tc>
        <w:tc>
          <w:tcPr>
            <w:tcW w:w="2978" w:type="dxa"/>
          </w:tcPr>
          <w:p w14:paraId="56F37D3E" w14:textId="77777777" w:rsidR="005E00AB" w:rsidRPr="007307E1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 xml:space="preserve">speech and SIP Digest without TLS </w:t>
            </w:r>
            <w:r>
              <w:rPr>
                <w:sz w:val="16"/>
                <w:szCs w:val="16"/>
              </w:rPr>
              <w:t xml:space="preserve">and no preconditions </w:t>
            </w:r>
            <w:r w:rsidRPr="007307E1">
              <w:rPr>
                <w:sz w:val="16"/>
                <w:szCs w:val="16"/>
              </w:rPr>
              <w:t>and Fixed Broadband</w:t>
            </w:r>
          </w:p>
        </w:tc>
      </w:tr>
      <w:tr w:rsidR="005E00AB" w:rsidRPr="007307E1" w14:paraId="294111E3" w14:textId="77777777" w:rsidTr="008C72BB">
        <w:trPr>
          <w:cantSplit/>
        </w:trPr>
        <w:tc>
          <w:tcPr>
            <w:tcW w:w="1134" w:type="dxa"/>
          </w:tcPr>
          <w:p w14:paraId="0A1E95FE" w14:textId="77777777" w:rsidR="005E00AB" w:rsidRPr="007307E1" w:rsidRDefault="005E00AB" w:rsidP="005E00A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H.12.2</w:t>
            </w:r>
          </w:p>
        </w:tc>
        <w:tc>
          <w:tcPr>
            <w:tcW w:w="3370" w:type="dxa"/>
          </w:tcPr>
          <w:p w14:paraId="526CD90F" w14:textId="77777777" w:rsidR="005E00AB" w:rsidRPr="007307E1" w:rsidRDefault="005E00AB" w:rsidP="005E00A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Originating </w:t>
            </w:r>
            <w:r w:rsidRPr="007307E1">
              <w:rPr>
                <w:rFonts w:eastAsia="PMingLiU"/>
                <w:sz w:val="16"/>
                <w:szCs w:val="16"/>
                <w:lang w:eastAsia="zh-TW"/>
              </w:rPr>
              <w:t>-</w:t>
            </w:r>
            <w:r w:rsidRPr="007307E1">
              <w:rPr>
                <w:sz w:val="16"/>
                <w:szCs w:val="16"/>
              </w:rPr>
              <w:t xml:space="preserve"> 504 Server Time-out / Fixed Broadband Access</w:t>
            </w:r>
          </w:p>
        </w:tc>
        <w:tc>
          <w:tcPr>
            <w:tcW w:w="993" w:type="dxa"/>
          </w:tcPr>
          <w:p w14:paraId="34CFFF99" w14:textId="77777777" w:rsidR="005E00AB" w:rsidRPr="007307E1" w:rsidRDefault="005E00AB" w:rsidP="005E00A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Rel-12</w:t>
            </w:r>
          </w:p>
        </w:tc>
        <w:tc>
          <w:tcPr>
            <w:tcW w:w="1275" w:type="dxa"/>
          </w:tcPr>
          <w:p w14:paraId="2A8D60AF" w14:textId="77777777" w:rsidR="005E00AB" w:rsidRPr="007307E1" w:rsidRDefault="005E00AB" w:rsidP="005E00A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</w:t>
            </w:r>
            <w:r>
              <w:rPr>
                <w:sz w:val="16"/>
                <w:szCs w:val="16"/>
              </w:rPr>
              <w:t>16</w:t>
            </w:r>
            <w:r w:rsidRPr="007307E1">
              <w:rPr>
                <w:sz w:val="16"/>
                <w:szCs w:val="16"/>
              </w:rPr>
              <w:t>1</w:t>
            </w:r>
          </w:p>
        </w:tc>
        <w:tc>
          <w:tcPr>
            <w:tcW w:w="2978" w:type="dxa"/>
          </w:tcPr>
          <w:p w14:paraId="0CC2D3B9" w14:textId="77777777" w:rsidR="005E00AB" w:rsidRPr="007307E1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 xml:space="preserve">speech and SIP Digest without TLS </w:t>
            </w:r>
            <w:r>
              <w:rPr>
                <w:sz w:val="16"/>
                <w:szCs w:val="16"/>
              </w:rPr>
              <w:t xml:space="preserve">and preconditions </w:t>
            </w:r>
            <w:r w:rsidRPr="007307E1">
              <w:rPr>
                <w:sz w:val="16"/>
                <w:szCs w:val="16"/>
              </w:rPr>
              <w:t>and Fixed Broadband</w:t>
            </w:r>
          </w:p>
        </w:tc>
      </w:tr>
      <w:tr w:rsidR="005E00AB" w:rsidRPr="007307E1" w14:paraId="372520A1" w14:textId="77777777" w:rsidTr="008C72BB">
        <w:trPr>
          <w:cantSplit/>
        </w:trPr>
        <w:tc>
          <w:tcPr>
            <w:tcW w:w="1134" w:type="dxa"/>
          </w:tcPr>
          <w:p w14:paraId="4057F55A" w14:textId="77777777" w:rsidR="005E00AB" w:rsidRPr="007307E1" w:rsidRDefault="005E00AB" w:rsidP="005E00A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H.12.3</w:t>
            </w:r>
          </w:p>
        </w:tc>
        <w:tc>
          <w:tcPr>
            <w:tcW w:w="3370" w:type="dxa"/>
          </w:tcPr>
          <w:p w14:paraId="096C46E7" w14:textId="77777777" w:rsidR="005E00AB" w:rsidRPr="007307E1" w:rsidRDefault="005E00AB" w:rsidP="005E00A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Originating MTSI Voice Call Successful with preconditions / Fixed Broadband Access</w:t>
            </w:r>
          </w:p>
        </w:tc>
        <w:tc>
          <w:tcPr>
            <w:tcW w:w="993" w:type="dxa"/>
          </w:tcPr>
          <w:p w14:paraId="19E8D128" w14:textId="77777777" w:rsidR="005E00AB" w:rsidRPr="007307E1" w:rsidRDefault="005E00AB" w:rsidP="005E00A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Rel-12</w:t>
            </w:r>
          </w:p>
        </w:tc>
        <w:tc>
          <w:tcPr>
            <w:tcW w:w="1275" w:type="dxa"/>
          </w:tcPr>
          <w:p w14:paraId="13AC98B7" w14:textId="77777777" w:rsidR="005E00AB" w:rsidRPr="007307E1" w:rsidRDefault="005E00AB" w:rsidP="005E00A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</w:t>
            </w:r>
            <w:r w:rsidRPr="00EA1937">
              <w:rPr>
                <w:sz w:val="16"/>
                <w:szCs w:val="16"/>
              </w:rPr>
              <w:t>16</w:t>
            </w:r>
            <w:r>
              <w:rPr>
                <w:sz w:val="16"/>
                <w:szCs w:val="16"/>
              </w:rPr>
              <w:t>1</w:t>
            </w:r>
          </w:p>
        </w:tc>
        <w:tc>
          <w:tcPr>
            <w:tcW w:w="2978" w:type="dxa"/>
          </w:tcPr>
          <w:p w14:paraId="5F6B6C43" w14:textId="77777777" w:rsidR="005E00AB" w:rsidRPr="007307E1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speech and SIP Digest without TLS and</w:t>
            </w:r>
            <w:r w:rsidRPr="00EA1937">
              <w:rPr>
                <w:sz w:val="16"/>
                <w:szCs w:val="16"/>
              </w:rPr>
              <w:t xml:space="preserve"> preconditions and </w:t>
            </w:r>
            <w:r w:rsidRPr="007307E1">
              <w:rPr>
                <w:sz w:val="16"/>
                <w:szCs w:val="16"/>
              </w:rPr>
              <w:t>Fixed Broadband</w:t>
            </w:r>
          </w:p>
        </w:tc>
      </w:tr>
      <w:tr w:rsidR="005E00AB" w:rsidRPr="007307E1" w14:paraId="7AFB0DA9" w14:textId="77777777" w:rsidTr="008C72BB">
        <w:trPr>
          <w:cantSplit/>
        </w:trPr>
        <w:tc>
          <w:tcPr>
            <w:tcW w:w="1134" w:type="dxa"/>
          </w:tcPr>
          <w:p w14:paraId="2661959C" w14:textId="77777777" w:rsidR="005E00AB" w:rsidRPr="007307E1" w:rsidRDefault="005E00AB" w:rsidP="005E00A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H.12.4</w:t>
            </w:r>
          </w:p>
        </w:tc>
        <w:tc>
          <w:tcPr>
            <w:tcW w:w="3370" w:type="dxa"/>
          </w:tcPr>
          <w:p w14:paraId="08B54257" w14:textId="77777777" w:rsidR="005E00AB" w:rsidRPr="007307E1" w:rsidRDefault="005E00AB" w:rsidP="005E00A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Originating MTSI Voice Call Successful without preconditions / Fixed Broadband Access</w:t>
            </w:r>
          </w:p>
        </w:tc>
        <w:tc>
          <w:tcPr>
            <w:tcW w:w="993" w:type="dxa"/>
          </w:tcPr>
          <w:p w14:paraId="2CBEADB7" w14:textId="77777777" w:rsidR="005E00AB" w:rsidRPr="007307E1" w:rsidRDefault="005E00AB" w:rsidP="005E00A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Rel-12</w:t>
            </w:r>
          </w:p>
        </w:tc>
        <w:tc>
          <w:tcPr>
            <w:tcW w:w="1275" w:type="dxa"/>
          </w:tcPr>
          <w:p w14:paraId="2A1B2278" w14:textId="77777777" w:rsidR="005E00AB" w:rsidRPr="007307E1" w:rsidRDefault="005E00AB" w:rsidP="005E00A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C105</w:t>
            </w:r>
          </w:p>
        </w:tc>
        <w:tc>
          <w:tcPr>
            <w:tcW w:w="2978" w:type="dxa"/>
          </w:tcPr>
          <w:p w14:paraId="6E061907" w14:textId="77777777" w:rsidR="005E00AB" w:rsidRPr="007307E1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speech and SIP Digest without TLS and no preconditions</w:t>
            </w:r>
            <w:r>
              <w:rPr>
                <w:sz w:val="16"/>
                <w:szCs w:val="16"/>
              </w:rPr>
              <w:t xml:space="preserve"> </w:t>
            </w:r>
            <w:r w:rsidRPr="007307E1">
              <w:rPr>
                <w:sz w:val="16"/>
                <w:szCs w:val="16"/>
              </w:rPr>
              <w:t>and Fixed Broadband</w:t>
            </w:r>
          </w:p>
        </w:tc>
      </w:tr>
      <w:tr w:rsidR="005E00AB" w:rsidRPr="007307E1" w14:paraId="6B4D74C7" w14:textId="77777777" w:rsidTr="008C72BB">
        <w:trPr>
          <w:cantSplit/>
        </w:trPr>
        <w:tc>
          <w:tcPr>
            <w:tcW w:w="1134" w:type="dxa"/>
          </w:tcPr>
          <w:p w14:paraId="0C4810CC" w14:textId="77777777" w:rsidR="005E00AB" w:rsidRPr="007307E1" w:rsidRDefault="005E00AB" w:rsidP="005E00A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H.12.5</w:t>
            </w:r>
          </w:p>
        </w:tc>
        <w:tc>
          <w:tcPr>
            <w:tcW w:w="3370" w:type="dxa"/>
          </w:tcPr>
          <w:p w14:paraId="43B91416" w14:textId="77777777" w:rsidR="005E00AB" w:rsidRPr="007307E1" w:rsidRDefault="005E00AB" w:rsidP="005E00A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Terminating MTSI Voice call with preconditions / Fixed Broadband Access</w:t>
            </w:r>
          </w:p>
        </w:tc>
        <w:tc>
          <w:tcPr>
            <w:tcW w:w="993" w:type="dxa"/>
          </w:tcPr>
          <w:p w14:paraId="2E446FC0" w14:textId="77777777" w:rsidR="005E00AB" w:rsidRPr="007307E1" w:rsidRDefault="005E00AB" w:rsidP="005E00A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Rel-12</w:t>
            </w:r>
          </w:p>
        </w:tc>
        <w:tc>
          <w:tcPr>
            <w:tcW w:w="1275" w:type="dxa"/>
          </w:tcPr>
          <w:p w14:paraId="127FF7D6" w14:textId="77777777" w:rsidR="005E00AB" w:rsidRPr="007307E1" w:rsidRDefault="005E00AB" w:rsidP="005E00A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</w:t>
            </w:r>
            <w:r>
              <w:rPr>
                <w:sz w:val="16"/>
                <w:szCs w:val="16"/>
              </w:rPr>
              <w:t>161</w:t>
            </w:r>
          </w:p>
        </w:tc>
        <w:tc>
          <w:tcPr>
            <w:tcW w:w="2978" w:type="dxa"/>
          </w:tcPr>
          <w:p w14:paraId="52539379" w14:textId="77777777" w:rsidR="005E00AB" w:rsidRPr="007307E1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 xml:space="preserve">speech and SIP Digest without TLS and </w:t>
            </w:r>
            <w:r w:rsidRPr="00EA1937">
              <w:rPr>
                <w:sz w:val="16"/>
                <w:szCs w:val="16"/>
              </w:rPr>
              <w:t xml:space="preserve">preconditions and </w:t>
            </w:r>
            <w:r w:rsidRPr="007307E1">
              <w:rPr>
                <w:sz w:val="16"/>
                <w:szCs w:val="16"/>
              </w:rPr>
              <w:t>Fixed Broadband</w:t>
            </w:r>
          </w:p>
        </w:tc>
      </w:tr>
      <w:tr w:rsidR="005E00AB" w:rsidRPr="007307E1" w14:paraId="5B5C21D8" w14:textId="77777777" w:rsidTr="008C72BB">
        <w:trPr>
          <w:cantSplit/>
        </w:trPr>
        <w:tc>
          <w:tcPr>
            <w:tcW w:w="1134" w:type="dxa"/>
          </w:tcPr>
          <w:p w14:paraId="1585DEBF" w14:textId="77777777" w:rsidR="005E00AB" w:rsidRPr="007307E1" w:rsidRDefault="005E00AB" w:rsidP="005E00A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H.12.6</w:t>
            </w:r>
          </w:p>
        </w:tc>
        <w:tc>
          <w:tcPr>
            <w:tcW w:w="3370" w:type="dxa"/>
          </w:tcPr>
          <w:p w14:paraId="4BBF00F4" w14:textId="77777777" w:rsidR="005E00AB" w:rsidRPr="007307E1" w:rsidRDefault="005E00AB" w:rsidP="005E00A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Terminating MTSI voice call without preconditions / Fixed Broadband Access</w:t>
            </w:r>
          </w:p>
        </w:tc>
        <w:tc>
          <w:tcPr>
            <w:tcW w:w="993" w:type="dxa"/>
          </w:tcPr>
          <w:p w14:paraId="799479FD" w14:textId="77777777" w:rsidR="005E00AB" w:rsidRPr="007307E1" w:rsidRDefault="005E00AB" w:rsidP="005E00A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Rel-12</w:t>
            </w:r>
          </w:p>
        </w:tc>
        <w:tc>
          <w:tcPr>
            <w:tcW w:w="1275" w:type="dxa"/>
          </w:tcPr>
          <w:p w14:paraId="5018C796" w14:textId="77777777" w:rsidR="005E00AB" w:rsidRPr="007307E1" w:rsidRDefault="005E00AB" w:rsidP="005E00A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C105</w:t>
            </w:r>
          </w:p>
        </w:tc>
        <w:tc>
          <w:tcPr>
            <w:tcW w:w="2978" w:type="dxa"/>
          </w:tcPr>
          <w:p w14:paraId="61AD95E3" w14:textId="77777777" w:rsidR="005E00AB" w:rsidRPr="007307E1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speech and SIP Digest without TLS</w:t>
            </w:r>
            <w:r>
              <w:rPr>
                <w:sz w:val="16"/>
                <w:szCs w:val="16"/>
              </w:rPr>
              <w:t xml:space="preserve"> </w:t>
            </w:r>
            <w:r w:rsidRPr="007307E1">
              <w:rPr>
                <w:sz w:val="16"/>
                <w:szCs w:val="16"/>
              </w:rPr>
              <w:t>and no preconditions</w:t>
            </w:r>
            <w:r>
              <w:rPr>
                <w:sz w:val="16"/>
                <w:szCs w:val="16"/>
              </w:rPr>
              <w:t xml:space="preserve"> </w:t>
            </w:r>
            <w:r w:rsidRPr="007307E1">
              <w:rPr>
                <w:sz w:val="16"/>
                <w:szCs w:val="16"/>
              </w:rPr>
              <w:t>and Fixed Broadband</w:t>
            </w:r>
          </w:p>
        </w:tc>
      </w:tr>
      <w:tr w:rsidR="005E00AB" w:rsidRPr="007307E1" w14:paraId="4DBAFE79" w14:textId="77777777" w:rsidTr="008C72BB">
        <w:trPr>
          <w:cantSplit/>
        </w:trPr>
        <w:tc>
          <w:tcPr>
            <w:tcW w:w="1134" w:type="dxa"/>
          </w:tcPr>
          <w:p w14:paraId="788B4963" w14:textId="77777777" w:rsidR="005E00AB" w:rsidRPr="007307E1" w:rsidRDefault="005E00AB" w:rsidP="005E00A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H.12.7</w:t>
            </w:r>
          </w:p>
        </w:tc>
        <w:tc>
          <w:tcPr>
            <w:tcW w:w="3370" w:type="dxa"/>
          </w:tcPr>
          <w:p w14:paraId="128B46B7" w14:textId="77777777" w:rsidR="005E00AB" w:rsidRPr="007307E1" w:rsidRDefault="005E00AB" w:rsidP="005E00A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Originating MTSI Video call without preconditions / Fixed Broadband Access</w:t>
            </w:r>
          </w:p>
        </w:tc>
        <w:tc>
          <w:tcPr>
            <w:tcW w:w="993" w:type="dxa"/>
          </w:tcPr>
          <w:p w14:paraId="042495C1" w14:textId="77777777" w:rsidR="005E00AB" w:rsidRPr="007307E1" w:rsidRDefault="005E00AB" w:rsidP="005E00A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Rel-12</w:t>
            </w:r>
          </w:p>
        </w:tc>
        <w:tc>
          <w:tcPr>
            <w:tcW w:w="1275" w:type="dxa"/>
          </w:tcPr>
          <w:p w14:paraId="0A91B43B" w14:textId="77777777" w:rsidR="005E00AB" w:rsidRPr="007307E1" w:rsidRDefault="005E00AB" w:rsidP="005E00A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C122</w:t>
            </w:r>
          </w:p>
        </w:tc>
        <w:tc>
          <w:tcPr>
            <w:tcW w:w="2978" w:type="dxa"/>
          </w:tcPr>
          <w:p w14:paraId="12BBE7DF" w14:textId="77777777" w:rsidR="005E00AB" w:rsidRPr="007307E1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speech and video and SIP Digest without TLS and no preconditions</w:t>
            </w:r>
            <w:r>
              <w:rPr>
                <w:sz w:val="16"/>
                <w:szCs w:val="16"/>
              </w:rPr>
              <w:t xml:space="preserve"> </w:t>
            </w:r>
            <w:r w:rsidRPr="007307E1">
              <w:rPr>
                <w:sz w:val="16"/>
                <w:szCs w:val="16"/>
              </w:rPr>
              <w:t>and Fixed Broadband</w:t>
            </w:r>
          </w:p>
        </w:tc>
      </w:tr>
      <w:tr w:rsidR="005E00AB" w:rsidRPr="007307E1" w14:paraId="17D32EC0" w14:textId="77777777" w:rsidTr="008C72BB">
        <w:trPr>
          <w:cantSplit/>
        </w:trPr>
        <w:tc>
          <w:tcPr>
            <w:tcW w:w="1134" w:type="dxa"/>
          </w:tcPr>
          <w:p w14:paraId="19C14518" w14:textId="77777777" w:rsidR="005E00AB" w:rsidRPr="007307E1" w:rsidRDefault="005E00AB" w:rsidP="005E00A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H.12.8</w:t>
            </w:r>
          </w:p>
        </w:tc>
        <w:tc>
          <w:tcPr>
            <w:tcW w:w="3370" w:type="dxa"/>
          </w:tcPr>
          <w:p w14:paraId="26847B18" w14:textId="77777777" w:rsidR="005E00AB" w:rsidRPr="007307E1" w:rsidRDefault="005E00AB" w:rsidP="005E00A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Terminating MTSI Video call without preconditions / Fixed Broadband Access</w:t>
            </w:r>
          </w:p>
        </w:tc>
        <w:tc>
          <w:tcPr>
            <w:tcW w:w="993" w:type="dxa"/>
          </w:tcPr>
          <w:p w14:paraId="4373053C" w14:textId="77777777" w:rsidR="005E00AB" w:rsidRPr="007307E1" w:rsidRDefault="005E00AB" w:rsidP="005E00A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Rel-12</w:t>
            </w:r>
          </w:p>
        </w:tc>
        <w:tc>
          <w:tcPr>
            <w:tcW w:w="1275" w:type="dxa"/>
          </w:tcPr>
          <w:p w14:paraId="2E9CAD82" w14:textId="77777777" w:rsidR="005E00AB" w:rsidRPr="007307E1" w:rsidRDefault="005E00AB" w:rsidP="005E00A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C122</w:t>
            </w:r>
          </w:p>
        </w:tc>
        <w:tc>
          <w:tcPr>
            <w:tcW w:w="2978" w:type="dxa"/>
          </w:tcPr>
          <w:p w14:paraId="4BB91E7B" w14:textId="77777777" w:rsidR="005E00AB" w:rsidRPr="007307E1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speech and video and SIP Digest without TLS and no preconditions</w:t>
            </w:r>
            <w:r>
              <w:rPr>
                <w:sz w:val="16"/>
                <w:szCs w:val="16"/>
              </w:rPr>
              <w:t xml:space="preserve"> </w:t>
            </w:r>
            <w:r w:rsidRPr="007307E1">
              <w:rPr>
                <w:sz w:val="16"/>
                <w:szCs w:val="16"/>
              </w:rPr>
              <w:t>and Fixed Broadband</w:t>
            </w:r>
          </w:p>
        </w:tc>
      </w:tr>
      <w:tr w:rsidR="005E00AB" w:rsidRPr="007307E1" w14:paraId="5AF952F9" w14:textId="77777777" w:rsidTr="008C72BB">
        <w:trPr>
          <w:cantSplit/>
          <w:ins w:id="717" w:author="Suriyaa Muthusamy Muruganandan" w:date="2023-08-07T23:08:00Z"/>
        </w:trPr>
        <w:tc>
          <w:tcPr>
            <w:tcW w:w="1134" w:type="dxa"/>
          </w:tcPr>
          <w:p w14:paraId="5C126BB7" w14:textId="412E3489" w:rsidR="005E00AB" w:rsidRPr="007307E1" w:rsidRDefault="005E00AB" w:rsidP="005E00AB">
            <w:pPr>
              <w:pStyle w:val="TAL"/>
              <w:rPr>
                <w:ins w:id="718" w:author="Suriyaa Muthusamy Muruganandan" w:date="2023-08-07T23:08:00Z"/>
                <w:sz w:val="16"/>
                <w:szCs w:val="16"/>
              </w:rPr>
            </w:pPr>
            <w:ins w:id="719" w:author="Mursalin Habib" w:date="2023-08-21T06:33:00Z">
              <w:r>
                <w:rPr>
                  <w:b/>
                  <w:sz w:val="16"/>
                  <w:szCs w:val="16"/>
                </w:rPr>
                <w:t>H.15</w:t>
              </w:r>
            </w:ins>
            <w:ins w:id="720" w:author="Suriyaa Muthusamy Muruganandan" w:date="2023-08-07T23:08:00Z">
              <w:del w:id="721" w:author="Mursalin Habib" w:date="2023-08-21T06:32:00Z">
                <w:r w:rsidRPr="007307E1" w:rsidDel="005E00AB">
                  <w:rPr>
                    <w:b/>
                    <w:sz w:val="16"/>
                    <w:szCs w:val="16"/>
                  </w:rPr>
                  <w:delText>Supplementary Services / Fixed Broadband Access</w:delText>
                </w:r>
              </w:del>
            </w:ins>
          </w:p>
        </w:tc>
        <w:tc>
          <w:tcPr>
            <w:tcW w:w="3370" w:type="dxa"/>
          </w:tcPr>
          <w:p w14:paraId="49BB276B" w14:textId="5CB6FDDF" w:rsidR="005E00AB" w:rsidRPr="007307E1" w:rsidRDefault="005E00AB" w:rsidP="005E00AB">
            <w:pPr>
              <w:pStyle w:val="TAL"/>
              <w:rPr>
                <w:ins w:id="722" w:author="Suriyaa Muthusamy Muruganandan" w:date="2023-08-07T23:08:00Z"/>
                <w:sz w:val="16"/>
                <w:szCs w:val="16"/>
              </w:rPr>
            </w:pPr>
            <w:ins w:id="723" w:author="Mursalin Habib" w:date="2023-08-21T06:32:00Z">
              <w:r w:rsidRPr="007307E1">
                <w:rPr>
                  <w:b/>
                  <w:sz w:val="16"/>
                  <w:szCs w:val="16"/>
                </w:rPr>
                <w:t>Supplementary Services / Fixed Broadband Access</w:t>
              </w:r>
            </w:ins>
          </w:p>
        </w:tc>
        <w:tc>
          <w:tcPr>
            <w:tcW w:w="993" w:type="dxa"/>
          </w:tcPr>
          <w:p w14:paraId="2BE408D7" w14:textId="77777777" w:rsidR="005E00AB" w:rsidRPr="007307E1" w:rsidRDefault="005E00AB" w:rsidP="005E00AB">
            <w:pPr>
              <w:pStyle w:val="TAC"/>
              <w:rPr>
                <w:ins w:id="724" w:author="Suriyaa Muthusamy Muruganandan" w:date="2023-08-07T23:08:00Z"/>
                <w:sz w:val="16"/>
                <w:szCs w:val="16"/>
              </w:rPr>
            </w:pPr>
          </w:p>
        </w:tc>
        <w:tc>
          <w:tcPr>
            <w:tcW w:w="1275" w:type="dxa"/>
          </w:tcPr>
          <w:p w14:paraId="6633F931" w14:textId="77777777" w:rsidR="005E00AB" w:rsidRPr="007307E1" w:rsidRDefault="005E00AB" w:rsidP="005E00AB">
            <w:pPr>
              <w:pStyle w:val="TAC"/>
              <w:rPr>
                <w:ins w:id="725" w:author="Suriyaa Muthusamy Muruganandan" w:date="2023-08-07T23:08:00Z"/>
                <w:sz w:val="16"/>
                <w:szCs w:val="16"/>
              </w:rPr>
            </w:pPr>
          </w:p>
        </w:tc>
        <w:tc>
          <w:tcPr>
            <w:tcW w:w="2978" w:type="dxa"/>
          </w:tcPr>
          <w:p w14:paraId="72EBCBE0" w14:textId="77777777" w:rsidR="005E00AB" w:rsidRPr="007307E1" w:rsidRDefault="005E00AB" w:rsidP="005E00AB">
            <w:pPr>
              <w:pStyle w:val="TAL"/>
              <w:keepNext w:val="0"/>
              <w:keepLines w:val="0"/>
              <w:rPr>
                <w:ins w:id="726" w:author="Suriyaa Muthusamy Muruganandan" w:date="2023-08-07T23:08:00Z"/>
                <w:sz w:val="16"/>
                <w:szCs w:val="16"/>
              </w:rPr>
            </w:pPr>
          </w:p>
        </w:tc>
      </w:tr>
      <w:tr w:rsidR="005E00AB" w:rsidRPr="007307E1" w14:paraId="12CA3FC3" w14:textId="77777777" w:rsidTr="008C72BB">
        <w:trPr>
          <w:cantSplit/>
        </w:trPr>
        <w:tc>
          <w:tcPr>
            <w:tcW w:w="9750" w:type="dxa"/>
            <w:gridSpan w:val="5"/>
            <w:shd w:val="pct10" w:color="auto" w:fill="auto"/>
          </w:tcPr>
          <w:p w14:paraId="1BB53BF7" w14:textId="6FA2849E" w:rsidR="005E00AB" w:rsidRPr="007307E1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del w:id="727" w:author="Suriyaa Muthusamy Muruganandan" w:date="2023-08-07T23:08:00Z">
              <w:r w:rsidRPr="007307E1" w:rsidDel="006E0F16">
                <w:rPr>
                  <w:b/>
                  <w:sz w:val="16"/>
                  <w:szCs w:val="16"/>
                </w:rPr>
                <w:delText>Supplementary Services / Fixed Broadband Access</w:delText>
              </w:r>
            </w:del>
          </w:p>
        </w:tc>
      </w:tr>
      <w:tr w:rsidR="005E00AB" w:rsidRPr="007307E1" w14:paraId="4F6176F5" w14:textId="77777777" w:rsidTr="008C72BB">
        <w:trPr>
          <w:cantSplit/>
        </w:trPr>
        <w:tc>
          <w:tcPr>
            <w:tcW w:w="1134" w:type="dxa"/>
          </w:tcPr>
          <w:p w14:paraId="73FCC4D3" w14:textId="77777777" w:rsidR="005E00AB" w:rsidRPr="007307E1" w:rsidRDefault="005E00AB" w:rsidP="005E00A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lastRenderedPageBreak/>
              <w:t>H.15.1</w:t>
            </w:r>
          </w:p>
        </w:tc>
        <w:tc>
          <w:tcPr>
            <w:tcW w:w="3370" w:type="dxa"/>
          </w:tcPr>
          <w:p w14:paraId="4317BA34" w14:textId="77777777" w:rsidR="005E00AB" w:rsidRPr="007307E1" w:rsidRDefault="005E00AB" w:rsidP="005E00A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Originating Identification Presentation / Fixed Broadband Access</w:t>
            </w:r>
          </w:p>
        </w:tc>
        <w:tc>
          <w:tcPr>
            <w:tcW w:w="993" w:type="dxa"/>
          </w:tcPr>
          <w:p w14:paraId="004F37EF" w14:textId="77777777" w:rsidR="005E00AB" w:rsidRPr="007307E1" w:rsidRDefault="005E00AB" w:rsidP="005E00A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Rel-12</w:t>
            </w:r>
          </w:p>
        </w:tc>
        <w:tc>
          <w:tcPr>
            <w:tcW w:w="1275" w:type="dxa"/>
          </w:tcPr>
          <w:p w14:paraId="7A217388" w14:textId="77777777" w:rsidR="005E00AB" w:rsidRPr="007307E1" w:rsidRDefault="005E00AB" w:rsidP="005E00A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C96</w:t>
            </w:r>
          </w:p>
        </w:tc>
        <w:tc>
          <w:tcPr>
            <w:tcW w:w="2978" w:type="dxa"/>
          </w:tcPr>
          <w:p w14:paraId="705A32F3" w14:textId="77777777" w:rsidR="005E00AB" w:rsidRPr="007307E1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Originating Identification Presentation and Fixed Broadband</w:t>
            </w:r>
          </w:p>
        </w:tc>
      </w:tr>
      <w:tr w:rsidR="005E00AB" w:rsidRPr="007307E1" w14:paraId="375BFE4F" w14:textId="77777777" w:rsidTr="008C72BB">
        <w:trPr>
          <w:cantSplit/>
        </w:trPr>
        <w:tc>
          <w:tcPr>
            <w:tcW w:w="1134" w:type="dxa"/>
          </w:tcPr>
          <w:p w14:paraId="691D7762" w14:textId="77777777" w:rsidR="005E00AB" w:rsidRPr="007307E1" w:rsidRDefault="005E00AB" w:rsidP="005E00A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H.15.2</w:t>
            </w:r>
          </w:p>
        </w:tc>
        <w:tc>
          <w:tcPr>
            <w:tcW w:w="3370" w:type="dxa"/>
          </w:tcPr>
          <w:p w14:paraId="2A79D766" w14:textId="77777777" w:rsidR="005E00AB" w:rsidRPr="007307E1" w:rsidRDefault="005E00AB" w:rsidP="005E00A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Originating Identification Restriction </w:t>
            </w:r>
            <w:r>
              <w:rPr>
                <w:sz w:val="16"/>
                <w:szCs w:val="16"/>
              </w:rPr>
              <w:t xml:space="preserve">/ Signalling </w:t>
            </w:r>
            <w:r w:rsidRPr="007307E1">
              <w:rPr>
                <w:sz w:val="16"/>
                <w:szCs w:val="16"/>
              </w:rPr>
              <w:t>/ Fixed Broadband Access</w:t>
            </w:r>
          </w:p>
        </w:tc>
        <w:tc>
          <w:tcPr>
            <w:tcW w:w="993" w:type="dxa"/>
          </w:tcPr>
          <w:p w14:paraId="1F493401" w14:textId="77777777" w:rsidR="005E00AB" w:rsidRPr="007307E1" w:rsidRDefault="005E00AB" w:rsidP="005E00A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Rel-12</w:t>
            </w:r>
          </w:p>
        </w:tc>
        <w:tc>
          <w:tcPr>
            <w:tcW w:w="1275" w:type="dxa"/>
          </w:tcPr>
          <w:p w14:paraId="565CDCEF" w14:textId="77777777" w:rsidR="005E00AB" w:rsidRPr="007307E1" w:rsidRDefault="005E00AB" w:rsidP="005E00A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C97</w:t>
            </w:r>
          </w:p>
        </w:tc>
        <w:tc>
          <w:tcPr>
            <w:tcW w:w="2978" w:type="dxa"/>
          </w:tcPr>
          <w:p w14:paraId="43949D1B" w14:textId="77777777" w:rsidR="005E00AB" w:rsidRPr="007307E1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 xml:space="preserve">Originating Identification Restriction </w:t>
            </w:r>
            <w:r>
              <w:rPr>
                <w:sz w:val="16"/>
                <w:szCs w:val="16"/>
              </w:rPr>
              <w:t xml:space="preserve">and preconditions </w:t>
            </w:r>
            <w:r w:rsidRPr="007307E1">
              <w:rPr>
                <w:sz w:val="16"/>
                <w:szCs w:val="16"/>
              </w:rPr>
              <w:t>and Fixed Broadband</w:t>
            </w:r>
          </w:p>
        </w:tc>
      </w:tr>
      <w:tr w:rsidR="005E00AB" w:rsidRPr="007307E1" w14:paraId="742980A0" w14:textId="77777777" w:rsidTr="008C72BB">
        <w:trPr>
          <w:cantSplit/>
        </w:trPr>
        <w:tc>
          <w:tcPr>
            <w:tcW w:w="1134" w:type="dxa"/>
          </w:tcPr>
          <w:p w14:paraId="5F37ECF2" w14:textId="77777777" w:rsidR="005E00AB" w:rsidRPr="007307E1" w:rsidRDefault="005E00AB" w:rsidP="005E00A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H.15.3</w:t>
            </w:r>
          </w:p>
        </w:tc>
        <w:tc>
          <w:tcPr>
            <w:tcW w:w="3370" w:type="dxa"/>
          </w:tcPr>
          <w:p w14:paraId="7F89EE5B" w14:textId="77777777" w:rsidR="005E00AB" w:rsidRPr="007307E1" w:rsidRDefault="005E00AB" w:rsidP="005E00A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Terminating Identification Presentation / Fixed Broadband Access</w:t>
            </w:r>
          </w:p>
        </w:tc>
        <w:tc>
          <w:tcPr>
            <w:tcW w:w="993" w:type="dxa"/>
          </w:tcPr>
          <w:p w14:paraId="698A0F38" w14:textId="77777777" w:rsidR="005E00AB" w:rsidRPr="007307E1" w:rsidRDefault="005E00AB" w:rsidP="005E00A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Rel-12</w:t>
            </w:r>
          </w:p>
        </w:tc>
        <w:tc>
          <w:tcPr>
            <w:tcW w:w="1275" w:type="dxa"/>
          </w:tcPr>
          <w:p w14:paraId="7076C26A" w14:textId="77777777" w:rsidR="005E00AB" w:rsidRPr="007307E1" w:rsidRDefault="005E00AB" w:rsidP="005E00A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C98</w:t>
            </w:r>
          </w:p>
        </w:tc>
        <w:tc>
          <w:tcPr>
            <w:tcW w:w="2978" w:type="dxa"/>
          </w:tcPr>
          <w:p w14:paraId="170D4C01" w14:textId="77777777" w:rsidR="005E00AB" w:rsidRPr="007307E1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Terminating Identification Presentation and Fixed Broadband</w:t>
            </w:r>
          </w:p>
        </w:tc>
      </w:tr>
      <w:tr w:rsidR="005E00AB" w:rsidRPr="007307E1" w14:paraId="0C8B4F6D" w14:textId="77777777" w:rsidTr="008C72BB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77387827" w14:textId="77777777" w:rsidR="005E00AB" w:rsidRPr="007307E1" w:rsidRDefault="005E00AB" w:rsidP="005E00A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H.15.4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4C665E16" w14:textId="77777777" w:rsidR="005E00AB" w:rsidRPr="007307E1" w:rsidRDefault="005E00AB" w:rsidP="005E00A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Terminating Identification Restriction </w:t>
            </w:r>
            <w:r>
              <w:rPr>
                <w:sz w:val="16"/>
                <w:szCs w:val="16"/>
              </w:rPr>
              <w:t xml:space="preserve">/ Signalling </w:t>
            </w:r>
            <w:r w:rsidRPr="007307E1">
              <w:rPr>
                <w:sz w:val="16"/>
                <w:szCs w:val="16"/>
              </w:rPr>
              <w:t>/ Fixed Broadband Access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0E345DD1" w14:textId="77777777" w:rsidR="005E00AB" w:rsidRPr="007307E1" w:rsidRDefault="005E00AB" w:rsidP="005E00A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Rel-12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09FFDD04" w14:textId="77777777" w:rsidR="005E00AB" w:rsidRPr="007307E1" w:rsidRDefault="005E00AB" w:rsidP="005E00A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C99</w:t>
            </w: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37CE9DDF" w14:textId="77777777" w:rsidR="005E00AB" w:rsidRPr="007307E1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 xml:space="preserve">Terminating Identification Restriction </w:t>
            </w:r>
            <w:r>
              <w:rPr>
                <w:sz w:val="16"/>
                <w:szCs w:val="16"/>
              </w:rPr>
              <w:t xml:space="preserve">and no preconditions </w:t>
            </w:r>
            <w:r w:rsidRPr="007307E1">
              <w:rPr>
                <w:sz w:val="16"/>
                <w:szCs w:val="16"/>
              </w:rPr>
              <w:t>and Fixed Broadband</w:t>
            </w:r>
          </w:p>
        </w:tc>
      </w:tr>
      <w:tr w:rsidR="005E00AB" w:rsidRPr="007307E1" w14:paraId="45EAEFAB" w14:textId="77777777" w:rsidTr="008C72BB">
        <w:trPr>
          <w:cantSplit/>
        </w:trPr>
        <w:tc>
          <w:tcPr>
            <w:tcW w:w="1134" w:type="dxa"/>
          </w:tcPr>
          <w:p w14:paraId="5772D326" w14:textId="77777777" w:rsidR="005E00AB" w:rsidRPr="007307E1" w:rsidRDefault="005E00AB" w:rsidP="005E00A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H.15.5</w:t>
            </w:r>
          </w:p>
        </w:tc>
        <w:tc>
          <w:tcPr>
            <w:tcW w:w="3370" w:type="dxa"/>
          </w:tcPr>
          <w:p w14:paraId="6B1B4EBD" w14:textId="77777777" w:rsidR="005E00AB" w:rsidRPr="007307E1" w:rsidRDefault="005E00AB" w:rsidP="005E00A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Communication Forwarding unconditional / Fixed Broadband Access</w:t>
            </w:r>
          </w:p>
        </w:tc>
        <w:tc>
          <w:tcPr>
            <w:tcW w:w="993" w:type="dxa"/>
          </w:tcPr>
          <w:p w14:paraId="11A8A51F" w14:textId="77777777" w:rsidR="005E00AB" w:rsidRPr="007307E1" w:rsidRDefault="005E00AB" w:rsidP="005E00A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Rel-12</w:t>
            </w:r>
          </w:p>
        </w:tc>
        <w:tc>
          <w:tcPr>
            <w:tcW w:w="1275" w:type="dxa"/>
          </w:tcPr>
          <w:p w14:paraId="0DD33E80" w14:textId="77777777" w:rsidR="005E00AB" w:rsidRPr="007307E1" w:rsidRDefault="005E00AB" w:rsidP="005E00A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C103</w:t>
            </w:r>
          </w:p>
        </w:tc>
        <w:tc>
          <w:tcPr>
            <w:tcW w:w="2978" w:type="dxa"/>
          </w:tcPr>
          <w:p w14:paraId="7C117CBA" w14:textId="77777777" w:rsidR="005E00AB" w:rsidRPr="007307E1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Communication Diversion and Fixed Broadband</w:t>
            </w:r>
          </w:p>
        </w:tc>
      </w:tr>
      <w:tr w:rsidR="005E00AB" w:rsidRPr="007307E1" w14:paraId="6DD03985" w14:textId="77777777" w:rsidTr="008C72BB">
        <w:trPr>
          <w:cantSplit/>
        </w:trPr>
        <w:tc>
          <w:tcPr>
            <w:tcW w:w="1134" w:type="dxa"/>
          </w:tcPr>
          <w:p w14:paraId="60F955F3" w14:textId="77777777" w:rsidR="005E00AB" w:rsidRPr="007307E1" w:rsidRDefault="005E00AB" w:rsidP="005E00A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H.15.6</w:t>
            </w:r>
          </w:p>
        </w:tc>
        <w:tc>
          <w:tcPr>
            <w:tcW w:w="3370" w:type="dxa"/>
          </w:tcPr>
          <w:p w14:paraId="58633B85" w14:textId="77777777" w:rsidR="005E00AB" w:rsidRPr="007307E1" w:rsidRDefault="005E00AB" w:rsidP="005E00A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Communication Forwarding on </w:t>
            </w:r>
            <w:proofErr w:type="spellStart"/>
            <w:proofErr w:type="gramStart"/>
            <w:r w:rsidRPr="007307E1">
              <w:rPr>
                <w:sz w:val="16"/>
                <w:szCs w:val="16"/>
              </w:rPr>
              <w:t>non Reply</w:t>
            </w:r>
            <w:proofErr w:type="spellEnd"/>
            <w:proofErr w:type="gramEnd"/>
            <w:r w:rsidRPr="007307E1">
              <w:rPr>
                <w:sz w:val="16"/>
                <w:szCs w:val="16"/>
              </w:rPr>
              <w:t>: activation / Fixed Broadband Access</w:t>
            </w:r>
          </w:p>
        </w:tc>
        <w:tc>
          <w:tcPr>
            <w:tcW w:w="993" w:type="dxa"/>
          </w:tcPr>
          <w:p w14:paraId="71EF3AE6" w14:textId="77777777" w:rsidR="005E00AB" w:rsidRPr="007307E1" w:rsidRDefault="005E00AB" w:rsidP="005E00A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Rel-12</w:t>
            </w:r>
          </w:p>
        </w:tc>
        <w:tc>
          <w:tcPr>
            <w:tcW w:w="1275" w:type="dxa"/>
          </w:tcPr>
          <w:p w14:paraId="01B384BE" w14:textId="77777777" w:rsidR="005E00AB" w:rsidRPr="007307E1" w:rsidRDefault="005E00AB" w:rsidP="005E00A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C103</w:t>
            </w:r>
          </w:p>
        </w:tc>
        <w:tc>
          <w:tcPr>
            <w:tcW w:w="2978" w:type="dxa"/>
          </w:tcPr>
          <w:p w14:paraId="5EF811D0" w14:textId="77777777" w:rsidR="005E00AB" w:rsidRPr="007307E1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Communication Diversion and Fixed Broadband</w:t>
            </w:r>
          </w:p>
        </w:tc>
      </w:tr>
      <w:tr w:rsidR="005E00AB" w:rsidRPr="007307E1" w14:paraId="50F70F20" w14:textId="77777777" w:rsidTr="008C72BB">
        <w:trPr>
          <w:cantSplit/>
        </w:trPr>
        <w:tc>
          <w:tcPr>
            <w:tcW w:w="1134" w:type="dxa"/>
          </w:tcPr>
          <w:p w14:paraId="683B95CE" w14:textId="77777777" w:rsidR="005E00AB" w:rsidRPr="007307E1" w:rsidRDefault="005E00AB" w:rsidP="005E00A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H.15.7</w:t>
            </w:r>
          </w:p>
        </w:tc>
        <w:tc>
          <w:tcPr>
            <w:tcW w:w="3370" w:type="dxa"/>
          </w:tcPr>
          <w:p w14:paraId="50EEEEA7" w14:textId="77777777" w:rsidR="005E00AB" w:rsidRPr="007307E1" w:rsidRDefault="005E00AB" w:rsidP="005E00A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Communication Forwarding on </w:t>
            </w:r>
            <w:proofErr w:type="spellStart"/>
            <w:r w:rsidRPr="007307E1">
              <w:rPr>
                <w:sz w:val="16"/>
                <w:szCs w:val="16"/>
              </w:rPr>
              <w:t>non reply</w:t>
            </w:r>
            <w:proofErr w:type="spellEnd"/>
            <w:r w:rsidRPr="007307E1">
              <w:rPr>
                <w:sz w:val="16"/>
                <w:szCs w:val="16"/>
              </w:rPr>
              <w:t>: Originating call initiation / Fixed Broadband Access</w:t>
            </w:r>
          </w:p>
        </w:tc>
        <w:tc>
          <w:tcPr>
            <w:tcW w:w="993" w:type="dxa"/>
          </w:tcPr>
          <w:p w14:paraId="79466F4E" w14:textId="77777777" w:rsidR="005E00AB" w:rsidRPr="007307E1" w:rsidRDefault="005E00AB" w:rsidP="005E00A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Rel-12</w:t>
            </w:r>
          </w:p>
        </w:tc>
        <w:tc>
          <w:tcPr>
            <w:tcW w:w="1275" w:type="dxa"/>
          </w:tcPr>
          <w:p w14:paraId="1E290018" w14:textId="77777777" w:rsidR="005E00AB" w:rsidRPr="007307E1" w:rsidRDefault="005E00AB" w:rsidP="005E00A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C104</w:t>
            </w:r>
          </w:p>
        </w:tc>
        <w:tc>
          <w:tcPr>
            <w:tcW w:w="2978" w:type="dxa"/>
          </w:tcPr>
          <w:p w14:paraId="25F55CD5" w14:textId="77777777" w:rsidR="005E00AB" w:rsidRPr="007307E1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 xml:space="preserve">speech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 xml:space="preserve">Communication Diversion </w:t>
            </w:r>
            <w:r>
              <w:rPr>
                <w:sz w:val="16"/>
                <w:szCs w:val="16"/>
              </w:rPr>
              <w:t xml:space="preserve">and no preconditions </w:t>
            </w:r>
            <w:r w:rsidRPr="007307E1">
              <w:rPr>
                <w:sz w:val="16"/>
                <w:szCs w:val="16"/>
              </w:rPr>
              <w:t>and Fixed Broadband</w:t>
            </w:r>
          </w:p>
        </w:tc>
      </w:tr>
      <w:tr w:rsidR="005E00AB" w:rsidRPr="007307E1" w14:paraId="5C2AD06F" w14:textId="77777777" w:rsidTr="008C72BB">
        <w:trPr>
          <w:cantSplit/>
        </w:trPr>
        <w:tc>
          <w:tcPr>
            <w:tcW w:w="1134" w:type="dxa"/>
          </w:tcPr>
          <w:p w14:paraId="310C1DDC" w14:textId="77777777" w:rsidR="005E00AB" w:rsidRPr="007307E1" w:rsidRDefault="005E00AB" w:rsidP="005E00A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H.15.8</w:t>
            </w:r>
          </w:p>
        </w:tc>
        <w:tc>
          <w:tcPr>
            <w:tcW w:w="3370" w:type="dxa"/>
          </w:tcPr>
          <w:p w14:paraId="38E25597" w14:textId="77777777" w:rsidR="005E00AB" w:rsidRPr="007307E1" w:rsidRDefault="005E00AB" w:rsidP="005E00A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Communication Forwarding on Busy / Fixed Broadband Access</w:t>
            </w:r>
          </w:p>
        </w:tc>
        <w:tc>
          <w:tcPr>
            <w:tcW w:w="993" w:type="dxa"/>
          </w:tcPr>
          <w:p w14:paraId="5DFA656F" w14:textId="77777777" w:rsidR="005E00AB" w:rsidRPr="007307E1" w:rsidRDefault="005E00AB" w:rsidP="005E00A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Rel-12</w:t>
            </w:r>
          </w:p>
        </w:tc>
        <w:tc>
          <w:tcPr>
            <w:tcW w:w="1275" w:type="dxa"/>
          </w:tcPr>
          <w:p w14:paraId="6A123C85" w14:textId="77777777" w:rsidR="005E00AB" w:rsidRPr="007307E1" w:rsidRDefault="005E00AB" w:rsidP="005E00A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C103</w:t>
            </w:r>
          </w:p>
        </w:tc>
        <w:tc>
          <w:tcPr>
            <w:tcW w:w="2978" w:type="dxa"/>
          </w:tcPr>
          <w:p w14:paraId="58A8BB6B" w14:textId="77777777" w:rsidR="005E00AB" w:rsidRPr="007307E1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Communication Diversion and Fixed Broadband</w:t>
            </w:r>
          </w:p>
        </w:tc>
      </w:tr>
      <w:tr w:rsidR="005E00AB" w:rsidRPr="007307E1" w14:paraId="490518B1" w14:textId="77777777" w:rsidTr="008C72BB">
        <w:trPr>
          <w:cantSplit/>
        </w:trPr>
        <w:tc>
          <w:tcPr>
            <w:tcW w:w="1134" w:type="dxa"/>
          </w:tcPr>
          <w:p w14:paraId="718B26FC" w14:textId="77777777" w:rsidR="005E00AB" w:rsidRPr="007307E1" w:rsidRDefault="005E00AB" w:rsidP="005E00A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H.15.9</w:t>
            </w:r>
          </w:p>
        </w:tc>
        <w:tc>
          <w:tcPr>
            <w:tcW w:w="3370" w:type="dxa"/>
          </w:tcPr>
          <w:p w14:paraId="02638AA3" w14:textId="77777777" w:rsidR="005E00AB" w:rsidRPr="007307E1" w:rsidRDefault="005E00AB" w:rsidP="005E00A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Communication Forwarding on Not logged-in / Fixed Broadband</w:t>
            </w:r>
          </w:p>
        </w:tc>
        <w:tc>
          <w:tcPr>
            <w:tcW w:w="993" w:type="dxa"/>
          </w:tcPr>
          <w:p w14:paraId="3FCA30B5" w14:textId="77777777" w:rsidR="005E00AB" w:rsidRPr="007307E1" w:rsidRDefault="005E00AB" w:rsidP="005E00A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Rel-12</w:t>
            </w:r>
          </w:p>
        </w:tc>
        <w:tc>
          <w:tcPr>
            <w:tcW w:w="1275" w:type="dxa"/>
          </w:tcPr>
          <w:p w14:paraId="4ABB7103" w14:textId="77777777" w:rsidR="005E00AB" w:rsidRPr="007307E1" w:rsidRDefault="005E00AB" w:rsidP="005E00A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C103</w:t>
            </w:r>
          </w:p>
        </w:tc>
        <w:tc>
          <w:tcPr>
            <w:tcW w:w="2978" w:type="dxa"/>
          </w:tcPr>
          <w:p w14:paraId="13EB6818" w14:textId="77777777" w:rsidR="005E00AB" w:rsidRPr="007307E1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Communication Diversion and Fixed Broadband</w:t>
            </w:r>
          </w:p>
        </w:tc>
      </w:tr>
      <w:tr w:rsidR="005E00AB" w:rsidRPr="007307E1" w14:paraId="1C948A45" w14:textId="77777777" w:rsidTr="008C72BB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63910C13" w14:textId="77777777" w:rsidR="005E00AB" w:rsidRPr="007307E1" w:rsidRDefault="005E00AB" w:rsidP="005E00A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H.15.10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4E892392" w14:textId="77777777" w:rsidR="005E00AB" w:rsidRPr="007307E1" w:rsidRDefault="005E00AB" w:rsidP="005E00A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Communication Forwarding on Not reachable / Fixed Broadband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7E267CBD" w14:textId="77777777" w:rsidR="005E00AB" w:rsidRPr="007307E1" w:rsidRDefault="005E00AB" w:rsidP="005E00A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Rel-12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258C63A9" w14:textId="77777777" w:rsidR="005E00AB" w:rsidRPr="007307E1" w:rsidRDefault="005E00AB" w:rsidP="005E00A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C103</w:t>
            </w: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15D80DC2" w14:textId="77777777" w:rsidR="005E00AB" w:rsidRPr="007307E1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Communication Diversion and Fixed Broadband</w:t>
            </w:r>
          </w:p>
        </w:tc>
      </w:tr>
      <w:tr w:rsidR="005E00AB" w:rsidRPr="007307E1" w14:paraId="09C44F29" w14:textId="77777777" w:rsidTr="008C72BB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934CA" w14:textId="77777777" w:rsidR="005E00AB" w:rsidRPr="007307E1" w:rsidRDefault="005E00AB" w:rsidP="005E00A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H.15.11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AD3F1" w14:textId="77777777" w:rsidR="005E00AB" w:rsidRPr="007307E1" w:rsidRDefault="005E00AB" w:rsidP="005E00A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Self-Configuration via SIP based procedure / Fixed Broadband Access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1A4FB" w14:textId="77777777" w:rsidR="005E00AB" w:rsidRPr="007307E1" w:rsidRDefault="005E00AB" w:rsidP="005E00A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328B1" w14:textId="77777777" w:rsidR="005E00AB" w:rsidRPr="007307E1" w:rsidRDefault="005E00AB" w:rsidP="005E00A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C123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D03B6" w14:textId="77777777" w:rsidR="005E00AB" w:rsidRPr="007307E1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Communication Diversion and SIP-based configuration and Fixed Broadband</w:t>
            </w:r>
          </w:p>
        </w:tc>
      </w:tr>
      <w:tr w:rsidR="005E00AB" w:rsidRPr="007307E1" w14:paraId="6B7886DB" w14:textId="77777777" w:rsidTr="00077BA1">
        <w:tblPrEx>
          <w:tblW w:w="97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728" w:author="Mursalin Habib" w:date="2023-08-21T05:44:00Z">
            <w:tblPrEx>
              <w:tblW w:w="97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cantSplit/>
          <w:ins w:id="729" w:author="Suriyaa Muthusamy Muruganandan" w:date="2023-08-07T23:08:00Z"/>
          <w:trPrChange w:id="730" w:author="Mursalin Habib" w:date="2023-08-21T05:44:00Z">
            <w:trPr>
              <w:cantSplit/>
            </w:trPr>
          </w:trPrChange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PrChange w:id="731" w:author="Mursalin Habib" w:date="2023-08-21T05:4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FB8AB6" w14:textId="44DEF69C" w:rsidR="005E00AB" w:rsidRPr="007307E1" w:rsidRDefault="005E00AB" w:rsidP="005E00AB">
            <w:pPr>
              <w:pStyle w:val="TAL"/>
              <w:rPr>
                <w:ins w:id="732" w:author="Suriyaa Muthusamy Muruganandan" w:date="2023-08-07T23:08:00Z"/>
                <w:sz w:val="16"/>
                <w:szCs w:val="16"/>
              </w:rPr>
            </w:pPr>
            <w:ins w:id="733" w:author="Mursalin Habib" w:date="2023-08-21T06:33:00Z">
              <w:r>
                <w:rPr>
                  <w:b/>
                  <w:sz w:val="16"/>
                  <w:szCs w:val="16"/>
                </w:rPr>
                <w:t>H.17</w:t>
              </w:r>
            </w:ins>
            <w:ins w:id="734" w:author="Suriyaa Muthusamy Muruganandan" w:date="2023-08-07T23:08:00Z">
              <w:del w:id="735" w:author="Mursalin Habib" w:date="2023-08-21T06:32:00Z">
                <w:r w:rsidRPr="007307E1" w:rsidDel="005E00AB">
                  <w:rPr>
                    <w:b/>
                    <w:sz w:val="16"/>
                    <w:szCs w:val="16"/>
                  </w:rPr>
                  <w:delText>Media use cases / Fixed Broadband Access</w:delText>
                </w:r>
              </w:del>
            </w:ins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PrChange w:id="736" w:author="Mursalin Habib" w:date="2023-08-21T05:44:00Z">
              <w:tcPr>
                <w:tcW w:w="33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055477" w14:textId="16B9F404" w:rsidR="005E00AB" w:rsidRPr="007307E1" w:rsidRDefault="005E00AB" w:rsidP="005E00AB">
            <w:pPr>
              <w:pStyle w:val="TAL"/>
              <w:rPr>
                <w:ins w:id="737" w:author="Suriyaa Muthusamy Muruganandan" w:date="2023-08-07T23:08:00Z"/>
                <w:sz w:val="16"/>
                <w:szCs w:val="16"/>
              </w:rPr>
            </w:pPr>
            <w:ins w:id="738" w:author="Mursalin Habib" w:date="2023-08-21T06:32:00Z">
              <w:r w:rsidRPr="007307E1">
                <w:rPr>
                  <w:b/>
                  <w:sz w:val="16"/>
                  <w:szCs w:val="16"/>
                </w:rPr>
                <w:t>Media use cases / Fixed Broadband Access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PrChange w:id="739" w:author="Mursalin Habib" w:date="2023-08-21T05:44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8625BC" w14:textId="77777777" w:rsidR="005E00AB" w:rsidRPr="007307E1" w:rsidRDefault="005E00AB" w:rsidP="005E00AB">
            <w:pPr>
              <w:pStyle w:val="TAC"/>
              <w:rPr>
                <w:ins w:id="740" w:author="Suriyaa Muthusamy Muruganandan" w:date="2023-08-07T23:08:00Z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PrChange w:id="741" w:author="Mursalin Habib" w:date="2023-08-21T05:44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62623C" w14:textId="77777777" w:rsidR="005E00AB" w:rsidRPr="007307E1" w:rsidRDefault="005E00AB" w:rsidP="005E00AB">
            <w:pPr>
              <w:pStyle w:val="TAC"/>
              <w:rPr>
                <w:ins w:id="742" w:author="Suriyaa Muthusamy Muruganandan" w:date="2023-08-07T23:08:00Z"/>
                <w:sz w:val="16"/>
                <w:szCs w:val="16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PrChange w:id="743" w:author="Mursalin Habib" w:date="2023-08-21T05:4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5F4F78" w14:textId="77777777" w:rsidR="005E00AB" w:rsidRPr="007307E1" w:rsidRDefault="005E00AB" w:rsidP="005E00AB">
            <w:pPr>
              <w:pStyle w:val="TAL"/>
              <w:keepNext w:val="0"/>
              <w:keepLines w:val="0"/>
              <w:rPr>
                <w:ins w:id="744" w:author="Suriyaa Muthusamy Muruganandan" w:date="2023-08-07T23:08:00Z"/>
                <w:sz w:val="16"/>
                <w:szCs w:val="16"/>
              </w:rPr>
            </w:pPr>
          </w:p>
        </w:tc>
      </w:tr>
      <w:tr w:rsidR="005E00AB" w:rsidRPr="007307E1" w:rsidDel="00077BA1" w14:paraId="4A192EEC" w14:textId="7AD06FE3" w:rsidTr="008C72BB">
        <w:trPr>
          <w:cantSplit/>
          <w:del w:id="745" w:author="Mursalin Habib" w:date="2023-08-21T05:43:00Z"/>
        </w:trPr>
        <w:tc>
          <w:tcPr>
            <w:tcW w:w="9750" w:type="dxa"/>
            <w:gridSpan w:val="5"/>
            <w:shd w:val="pct10" w:color="auto" w:fill="auto"/>
          </w:tcPr>
          <w:p w14:paraId="4B1D9CE7" w14:textId="51FD3B15" w:rsidR="005E00AB" w:rsidRPr="007307E1" w:rsidDel="00077BA1" w:rsidRDefault="005E00AB" w:rsidP="005E00AB">
            <w:pPr>
              <w:pStyle w:val="TAL"/>
              <w:keepNext w:val="0"/>
              <w:keepLines w:val="0"/>
              <w:rPr>
                <w:del w:id="746" w:author="Mursalin Habib" w:date="2023-08-21T05:43:00Z"/>
                <w:sz w:val="16"/>
                <w:szCs w:val="16"/>
              </w:rPr>
            </w:pPr>
            <w:del w:id="747" w:author="Mursalin Habib" w:date="2023-08-21T05:43:00Z">
              <w:r w:rsidRPr="007307E1" w:rsidDel="00077BA1">
                <w:rPr>
                  <w:b/>
                  <w:sz w:val="16"/>
                  <w:szCs w:val="16"/>
                </w:rPr>
                <w:delText>Media use cases / Fixed Broadband Access</w:delText>
              </w:r>
            </w:del>
          </w:p>
        </w:tc>
      </w:tr>
      <w:tr w:rsidR="005E00AB" w:rsidRPr="007307E1" w14:paraId="2432FD35" w14:textId="77777777" w:rsidTr="008C72BB">
        <w:trPr>
          <w:cantSplit/>
        </w:trPr>
        <w:tc>
          <w:tcPr>
            <w:tcW w:w="1134" w:type="dxa"/>
          </w:tcPr>
          <w:p w14:paraId="4329E7E1" w14:textId="77777777" w:rsidR="005E00AB" w:rsidRPr="007307E1" w:rsidRDefault="005E00AB" w:rsidP="005E00A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lastRenderedPageBreak/>
              <w:t>H.17.1</w:t>
            </w:r>
          </w:p>
        </w:tc>
        <w:tc>
          <w:tcPr>
            <w:tcW w:w="3370" w:type="dxa"/>
          </w:tcPr>
          <w:p w14:paraId="39B17BE7" w14:textId="77777777" w:rsidR="005E00AB" w:rsidRPr="007307E1" w:rsidRDefault="005E00AB" w:rsidP="005E00A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Originating Voice, add video remove video / Fixed Broadband Access</w:t>
            </w:r>
          </w:p>
        </w:tc>
        <w:tc>
          <w:tcPr>
            <w:tcW w:w="993" w:type="dxa"/>
          </w:tcPr>
          <w:p w14:paraId="68EB2C99" w14:textId="77777777" w:rsidR="005E00AB" w:rsidRPr="007307E1" w:rsidRDefault="005E00AB" w:rsidP="005E00A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Rel-12</w:t>
            </w:r>
          </w:p>
        </w:tc>
        <w:tc>
          <w:tcPr>
            <w:tcW w:w="1275" w:type="dxa"/>
          </w:tcPr>
          <w:p w14:paraId="211AE810" w14:textId="77777777" w:rsidR="005E00AB" w:rsidRPr="007307E1" w:rsidRDefault="005E00AB" w:rsidP="005E00A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C122</w:t>
            </w:r>
          </w:p>
        </w:tc>
        <w:tc>
          <w:tcPr>
            <w:tcW w:w="2978" w:type="dxa"/>
          </w:tcPr>
          <w:p w14:paraId="204578AB" w14:textId="77777777" w:rsidR="005E00AB" w:rsidRPr="007307E1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 xml:space="preserve">speech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 xml:space="preserve">video and SIP Digest without TLS </w:t>
            </w:r>
            <w:r>
              <w:rPr>
                <w:sz w:val="16"/>
                <w:szCs w:val="16"/>
              </w:rPr>
              <w:t xml:space="preserve">and no preconditions </w:t>
            </w:r>
            <w:r w:rsidRPr="007307E1">
              <w:rPr>
                <w:sz w:val="16"/>
                <w:szCs w:val="16"/>
              </w:rPr>
              <w:t>and Fixed Broadband</w:t>
            </w:r>
          </w:p>
        </w:tc>
      </w:tr>
      <w:tr w:rsidR="005E00AB" w:rsidRPr="007307E1" w14:paraId="62C1BE7C" w14:textId="77777777" w:rsidTr="008C72BB">
        <w:trPr>
          <w:cantSplit/>
        </w:trPr>
        <w:tc>
          <w:tcPr>
            <w:tcW w:w="1134" w:type="dxa"/>
          </w:tcPr>
          <w:p w14:paraId="53289FDD" w14:textId="77777777" w:rsidR="005E00AB" w:rsidRPr="007307E1" w:rsidRDefault="005E00AB" w:rsidP="005E00A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H.17.2</w:t>
            </w:r>
          </w:p>
        </w:tc>
        <w:tc>
          <w:tcPr>
            <w:tcW w:w="3370" w:type="dxa"/>
          </w:tcPr>
          <w:p w14:paraId="5889B14F" w14:textId="77777777" w:rsidR="005E00AB" w:rsidRPr="007307E1" w:rsidRDefault="005E00AB" w:rsidP="005E00A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Terminating Voice, add video remove video / Fixed Broadband Access</w:t>
            </w:r>
          </w:p>
        </w:tc>
        <w:tc>
          <w:tcPr>
            <w:tcW w:w="993" w:type="dxa"/>
          </w:tcPr>
          <w:p w14:paraId="3563FD3D" w14:textId="77777777" w:rsidR="005E00AB" w:rsidRPr="007307E1" w:rsidRDefault="005E00AB" w:rsidP="005E00A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Rel-12</w:t>
            </w:r>
          </w:p>
        </w:tc>
        <w:tc>
          <w:tcPr>
            <w:tcW w:w="1275" w:type="dxa"/>
          </w:tcPr>
          <w:p w14:paraId="57F6E952" w14:textId="77777777" w:rsidR="005E00AB" w:rsidRPr="007307E1" w:rsidRDefault="005E00AB" w:rsidP="005E00A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C122</w:t>
            </w:r>
          </w:p>
        </w:tc>
        <w:tc>
          <w:tcPr>
            <w:tcW w:w="2978" w:type="dxa"/>
          </w:tcPr>
          <w:p w14:paraId="3661D8AA" w14:textId="77777777" w:rsidR="005E00AB" w:rsidRPr="007307E1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 xml:space="preserve">speech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 xml:space="preserve">video and SIP Digest without TLS </w:t>
            </w:r>
            <w:r>
              <w:rPr>
                <w:sz w:val="16"/>
                <w:szCs w:val="16"/>
              </w:rPr>
              <w:t xml:space="preserve">and no preconditions </w:t>
            </w:r>
            <w:r w:rsidRPr="007307E1">
              <w:rPr>
                <w:sz w:val="16"/>
                <w:szCs w:val="16"/>
              </w:rPr>
              <w:t>and Fixed Broadband</w:t>
            </w:r>
          </w:p>
        </w:tc>
      </w:tr>
      <w:tr w:rsidR="005E00AB" w:rsidRPr="007307E1" w14:paraId="70F298E0" w14:textId="77777777" w:rsidTr="00077BA1">
        <w:tblPrEx>
          <w:tblW w:w="97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748" w:author="Mursalin Habib" w:date="2023-08-21T05:44:00Z">
            <w:tblPrEx>
              <w:tblW w:w="97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cantSplit/>
          <w:ins w:id="749" w:author="Suriyaa Muthusamy Muruganandan" w:date="2023-08-07T23:08:00Z"/>
          <w:trPrChange w:id="750" w:author="Mursalin Habib" w:date="2023-08-21T05:44:00Z">
            <w:trPr>
              <w:cantSplit/>
            </w:trPr>
          </w:trPrChange>
        </w:trPr>
        <w:tc>
          <w:tcPr>
            <w:tcW w:w="1134" w:type="dxa"/>
            <w:shd w:val="clear" w:color="auto" w:fill="D9D9D9" w:themeFill="background1" w:themeFillShade="D9"/>
            <w:tcPrChange w:id="751" w:author="Mursalin Habib" w:date="2023-08-21T05:44:00Z">
              <w:tcPr>
                <w:tcW w:w="1134" w:type="dxa"/>
              </w:tcPr>
            </w:tcPrChange>
          </w:tcPr>
          <w:p w14:paraId="3F15FA47" w14:textId="29F4F60C" w:rsidR="005E00AB" w:rsidRPr="005E00AB" w:rsidRDefault="005E00AB" w:rsidP="005E00AB">
            <w:pPr>
              <w:pStyle w:val="TAL"/>
              <w:rPr>
                <w:ins w:id="752" w:author="Suriyaa Muthusamy Muruganandan" w:date="2023-08-07T23:08:00Z"/>
                <w:sz w:val="16"/>
                <w:szCs w:val="16"/>
                <w:highlight w:val="cyan"/>
                <w:rPrChange w:id="753" w:author="Mursalin Habib" w:date="2023-08-21T06:34:00Z">
                  <w:rPr>
                    <w:ins w:id="754" w:author="Suriyaa Muthusamy Muruganandan" w:date="2023-08-07T23:08:00Z"/>
                    <w:sz w:val="16"/>
                    <w:szCs w:val="16"/>
                  </w:rPr>
                </w:rPrChange>
              </w:rPr>
            </w:pPr>
            <w:ins w:id="755" w:author="Mursalin Habib" w:date="2023-08-21T06:33:00Z">
              <w:r w:rsidRPr="005E00AB">
                <w:rPr>
                  <w:b/>
                  <w:sz w:val="16"/>
                  <w:szCs w:val="16"/>
                  <w:highlight w:val="cyan"/>
                  <w:rPrChange w:id="756" w:author="Mursalin Habib" w:date="2023-08-21T06:34:00Z">
                    <w:rPr>
                      <w:b/>
                      <w:sz w:val="16"/>
                      <w:szCs w:val="16"/>
                    </w:rPr>
                  </w:rPrChange>
                </w:rPr>
                <w:t>I.8</w:t>
              </w:r>
            </w:ins>
            <w:ins w:id="757" w:author="Suriyaa Muthusamy Muruganandan" w:date="2023-08-07T23:08:00Z">
              <w:del w:id="758" w:author="Mursalin Habib" w:date="2023-08-21T06:33:00Z">
                <w:r w:rsidRPr="005E00AB" w:rsidDel="005E00AB">
                  <w:rPr>
                    <w:b/>
                    <w:sz w:val="16"/>
                    <w:szCs w:val="16"/>
                    <w:highlight w:val="cyan"/>
                    <w:rPrChange w:id="759" w:author="Mursalin Habib" w:date="2023-08-21T06:34:00Z">
                      <w:rPr>
                        <w:b/>
                        <w:sz w:val="16"/>
                        <w:szCs w:val="16"/>
                      </w:rPr>
                    </w:rPrChange>
                  </w:rPr>
                  <w:delText>RCS</w:delText>
                </w:r>
              </w:del>
            </w:ins>
          </w:p>
        </w:tc>
        <w:tc>
          <w:tcPr>
            <w:tcW w:w="3370" w:type="dxa"/>
            <w:shd w:val="clear" w:color="auto" w:fill="D9D9D9" w:themeFill="background1" w:themeFillShade="D9"/>
            <w:tcPrChange w:id="760" w:author="Mursalin Habib" w:date="2023-08-21T05:44:00Z">
              <w:tcPr>
                <w:tcW w:w="3370" w:type="dxa"/>
              </w:tcPr>
            </w:tcPrChange>
          </w:tcPr>
          <w:p w14:paraId="492F59F9" w14:textId="33F0B6CC" w:rsidR="005E00AB" w:rsidRPr="005E00AB" w:rsidRDefault="005E00AB" w:rsidP="005E00AB">
            <w:pPr>
              <w:pStyle w:val="TAL"/>
              <w:rPr>
                <w:ins w:id="761" w:author="Suriyaa Muthusamy Muruganandan" w:date="2023-08-07T23:08:00Z"/>
                <w:sz w:val="16"/>
                <w:szCs w:val="16"/>
                <w:highlight w:val="cyan"/>
                <w:rPrChange w:id="762" w:author="Mursalin Habib" w:date="2023-08-21T06:34:00Z">
                  <w:rPr>
                    <w:ins w:id="763" w:author="Suriyaa Muthusamy Muruganandan" w:date="2023-08-07T23:08:00Z"/>
                    <w:sz w:val="16"/>
                    <w:szCs w:val="16"/>
                  </w:rPr>
                </w:rPrChange>
              </w:rPr>
            </w:pPr>
            <w:ins w:id="764" w:author="Mursalin Habib" w:date="2023-08-21T06:33:00Z">
              <w:r w:rsidRPr="005E00AB">
                <w:rPr>
                  <w:b/>
                  <w:sz w:val="16"/>
                  <w:szCs w:val="16"/>
                  <w:highlight w:val="cyan"/>
                  <w:rPrChange w:id="765" w:author="Mursalin Habib" w:date="2023-08-21T06:34:00Z">
                    <w:rPr>
                      <w:b/>
                      <w:sz w:val="16"/>
                      <w:szCs w:val="16"/>
                    </w:rPr>
                  </w:rPrChange>
                </w:rPr>
                <w:t>RCS</w:t>
              </w:r>
            </w:ins>
          </w:p>
        </w:tc>
        <w:tc>
          <w:tcPr>
            <w:tcW w:w="993" w:type="dxa"/>
            <w:shd w:val="clear" w:color="auto" w:fill="D9D9D9" w:themeFill="background1" w:themeFillShade="D9"/>
            <w:tcPrChange w:id="766" w:author="Mursalin Habib" w:date="2023-08-21T05:44:00Z">
              <w:tcPr>
                <w:tcW w:w="993" w:type="dxa"/>
              </w:tcPr>
            </w:tcPrChange>
          </w:tcPr>
          <w:p w14:paraId="389B79AD" w14:textId="77777777" w:rsidR="005E00AB" w:rsidRPr="007307E1" w:rsidRDefault="005E00AB" w:rsidP="005E00AB">
            <w:pPr>
              <w:pStyle w:val="TAC"/>
              <w:rPr>
                <w:ins w:id="767" w:author="Suriyaa Muthusamy Muruganandan" w:date="2023-08-07T23:08:00Z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D9D9D9" w:themeFill="background1" w:themeFillShade="D9"/>
            <w:tcPrChange w:id="768" w:author="Mursalin Habib" w:date="2023-08-21T05:44:00Z">
              <w:tcPr>
                <w:tcW w:w="1275" w:type="dxa"/>
              </w:tcPr>
            </w:tcPrChange>
          </w:tcPr>
          <w:p w14:paraId="3F97C1FB" w14:textId="77777777" w:rsidR="005E00AB" w:rsidRPr="007307E1" w:rsidRDefault="005E00AB" w:rsidP="005E00AB">
            <w:pPr>
              <w:pStyle w:val="TAC"/>
              <w:rPr>
                <w:ins w:id="769" w:author="Suriyaa Muthusamy Muruganandan" w:date="2023-08-07T23:08:00Z"/>
                <w:sz w:val="16"/>
                <w:szCs w:val="16"/>
              </w:rPr>
            </w:pPr>
          </w:p>
        </w:tc>
        <w:tc>
          <w:tcPr>
            <w:tcW w:w="2978" w:type="dxa"/>
            <w:shd w:val="clear" w:color="auto" w:fill="D9D9D9" w:themeFill="background1" w:themeFillShade="D9"/>
            <w:tcPrChange w:id="770" w:author="Mursalin Habib" w:date="2023-08-21T05:44:00Z">
              <w:tcPr>
                <w:tcW w:w="2978" w:type="dxa"/>
              </w:tcPr>
            </w:tcPrChange>
          </w:tcPr>
          <w:p w14:paraId="3BF995BF" w14:textId="77777777" w:rsidR="005E00AB" w:rsidRPr="007307E1" w:rsidRDefault="005E00AB" w:rsidP="005E00AB">
            <w:pPr>
              <w:pStyle w:val="TAL"/>
              <w:keepNext w:val="0"/>
              <w:keepLines w:val="0"/>
              <w:rPr>
                <w:ins w:id="771" w:author="Suriyaa Muthusamy Muruganandan" w:date="2023-08-07T23:08:00Z"/>
                <w:sz w:val="16"/>
                <w:szCs w:val="16"/>
              </w:rPr>
            </w:pPr>
          </w:p>
        </w:tc>
      </w:tr>
      <w:tr w:rsidR="005E00AB" w:rsidRPr="007307E1" w:rsidDel="00077BA1" w14:paraId="43C0490C" w14:textId="1AAF89BE" w:rsidTr="008C72BB">
        <w:trPr>
          <w:cantSplit/>
          <w:del w:id="772" w:author="Mursalin Habib" w:date="2023-08-21T05:44:00Z"/>
        </w:trPr>
        <w:tc>
          <w:tcPr>
            <w:tcW w:w="1134" w:type="dxa"/>
            <w:tcBorders>
              <w:bottom w:val="single" w:sz="4" w:space="0" w:color="auto"/>
              <w:right w:val="nil"/>
            </w:tcBorders>
            <w:shd w:val="clear" w:color="auto" w:fill="E7E6E6"/>
          </w:tcPr>
          <w:p w14:paraId="3DB574E3" w14:textId="71ECA36D" w:rsidR="005E00AB" w:rsidRPr="007307E1" w:rsidDel="00077BA1" w:rsidRDefault="005E00AB" w:rsidP="005E00AB">
            <w:pPr>
              <w:pStyle w:val="TAL"/>
              <w:tabs>
                <w:tab w:val="left" w:pos="4070"/>
              </w:tabs>
              <w:rPr>
                <w:del w:id="773" w:author="Mursalin Habib" w:date="2023-08-21T05:44:00Z"/>
                <w:sz w:val="16"/>
                <w:szCs w:val="16"/>
              </w:rPr>
            </w:pPr>
            <w:del w:id="774" w:author="Mursalin Habib" w:date="2023-08-21T05:44:00Z">
              <w:r w:rsidRPr="007307E1" w:rsidDel="00077BA1">
                <w:rPr>
                  <w:b/>
                  <w:sz w:val="16"/>
                  <w:szCs w:val="16"/>
                </w:rPr>
                <w:delText>RCS</w:delText>
              </w:r>
            </w:del>
          </w:p>
        </w:tc>
        <w:tc>
          <w:tcPr>
            <w:tcW w:w="3370" w:type="dxa"/>
            <w:tcBorders>
              <w:left w:val="nil"/>
              <w:bottom w:val="single" w:sz="4" w:space="0" w:color="auto"/>
              <w:right w:val="nil"/>
            </w:tcBorders>
            <w:shd w:val="clear" w:color="auto" w:fill="E7E6E6"/>
          </w:tcPr>
          <w:p w14:paraId="7551FA22" w14:textId="1E466ED5" w:rsidR="005E00AB" w:rsidRPr="007307E1" w:rsidDel="00077BA1" w:rsidRDefault="005E00AB" w:rsidP="005E00AB">
            <w:pPr>
              <w:pStyle w:val="TAL"/>
              <w:tabs>
                <w:tab w:val="left" w:pos="4070"/>
              </w:tabs>
              <w:rPr>
                <w:del w:id="775" w:author="Mursalin Habib" w:date="2023-08-21T05:44:00Z"/>
                <w:sz w:val="16"/>
                <w:szCs w:val="16"/>
              </w:rPr>
            </w:pP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nil"/>
            </w:tcBorders>
            <w:shd w:val="clear" w:color="auto" w:fill="E7E6E6"/>
          </w:tcPr>
          <w:p w14:paraId="64F5EA1A" w14:textId="0F1699F4" w:rsidR="005E00AB" w:rsidRPr="007307E1" w:rsidDel="00077BA1" w:rsidRDefault="005E00AB" w:rsidP="005E00AB">
            <w:pPr>
              <w:pStyle w:val="TAC"/>
              <w:rPr>
                <w:del w:id="776" w:author="Mursalin Habib" w:date="2023-08-21T05:44:00Z"/>
                <w:sz w:val="16"/>
                <w:szCs w:val="16"/>
              </w:rPr>
            </w:pPr>
          </w:p>
        </w:tc>
        <w:tc>
          <w:tcPr>
            <w:tcW w:w="1275" w:type="dxa"/>
            <w:tcBorders>
              <w:left w:val="nil"/>
              <w:bottom w:val="single" w:sz="4" w:space="0" w:color="auto"/>
              <w:right w:val="nil"/>
            </w:tcBorders>
            <w:shd w:val="clear" w:color="auto" w:fill="E7E6E6"/>
          </w:tcPr>
          <w:p w14:paraId="4922DC1C" w14:textId="711CDE6F" w:rsidR="005E00AB" w:rsidRPr="007307E1" w:rsidDel="00077BA1" w:rsidRDefault="005E00AB" w:rsidP="005E00AB">
            <w:pPr>
              <w:pStyle w:val="TAC"/>
              <w:rPr>
                <w:del w:id="777" w:author="Mursalin Habib" w:date="2023-08-21T05:44:00Z"/>
                <w:sz w:val="16"/>
                <w:szCs w:val="16"/>
              </w:rPr>
            </w:pPr>
          </w:p>
        </w:tc>
        <w:tc>
          <w:tcPr>
            <w:tcW w:w="2978" w:type="dxa"/>
            <w:tcBorders>
              <w:left w:val="nil"/>
            </w:tcBorders>
            <w:shd w:val="clear" w:color="auto" w:fill="E7E6E6"/>
          </w:tcPr>
          <w:p w14:paraId="5962F0E4" w14:textId="7B8E3C63" w:rsidR="005E00AB" w:rsidRPr="007307E1" w:rsidDel="00077BA1" w:rsidRDefault="005E00AB" w:rsidP="005E00AB">
            <w:pPr>
              <w:pStyle w:val="TAL"/>
              <w:keepNext w:val="0"/>
              <w:keepLines w:val="0"/>
              <w:rPr>
                <w:del w:id="778" w:author="Mursalin Habib" w:date="2023-08-21T05:44:00Z"/>
                <w:sz w:val="16"/>
                <w:szCs w:val="16"/>
              </w:rPr>
            </w:pPr>
          </w:p>
        </w:tc>
      </w:tr>
      <w:tr w:rsidR="005E00AB" w:rsidRPr="007307E1" w14:paraId="5B4646F5" w14:textId="77777777" w:rsidTr="008C72BB">
        <w:trPr>
          <w:cantSplit/>
        </w:trPr>
        <w:tc>
          <w:tcPr>
            <w:tcW w:w="1134" w:type="dxa"/>
            <w:tcBorders>
              <w:right w:val="single" w:sz="4" w:space="0" w:color="auto"/>
            </w:tcBorders>
          </w:tcPr>
          <w:p w14:paraId="42BF329E" w14:textId="77777777" w:rsidR="005E00AB" w:rsidRPr="007307E1" w:rsidRDefault="005E00AB" w:rsidP="005E00AB">
            <w:pPr>
              <w:pStyle w:val="TAL"/>
              <w:tabs>
                <w:tab w:val="left" w:pos="4070"/>
              </w:tabs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I.8.1a</w:t>
            </w:r>
          </w:p>
        </w:tc>
        <w:tc>
          <w:tcPr>
            <w:tcW w:w="3370" w:type="dxa"/>
            <w:tcBorders>
              <w:left w:val="single" w:sz="4" w:space="0" w:color="auto"/>
              <w:right w:val="single" w:sz="4" w:space="0" w:color="auto"/>
            </w:tcBorders>
          </w:tcPr>
          <w:p w14:paraId="3C05A866" w14:textId="77777777" w:rsidR="005E00AB" w:rsidRPr="007307E1" w:rsidRDefault="005E00AB" w:rsidP="005E00AB">
            <w:pPr>
              <w:pStyle w:val="TAL"/>
              <w:tabs>
                <w:tab w:val="left" w:pos="4070"/>
              </w:tabs>
              <w:rPr>
                <w:sz w:val="16"/>
                <w:szCs w:val="16"/>
              </w:rPr>
            </w:pPr>
            <w:r w:rsidRPr="007307E1">
              <w:rPr>
                <w:szCs w:val="16"/>
              </w:rPr>
              <w:t>Initial Registration / single / E-UTRA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14:paraId="401A1218" w14:textId="77777777" w:rsidR="005E00AB" w:rsidRPr="007307E1" w:rsidRDefault="005E00AB" w:rsidP="005E00A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n/a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14:paraId="4334EFAC" w14:textId="77777777" w:rsidR="005E00AB" w:rsidRPr="007307E1" w:rsidRDefault="005E00AB" w:rsidP="005E00A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C135</w:t>
            </w:r>
          </w:p>
        </w:tc>
        <w:tc>
          <w:tcPr>
            <w:tcW w:w="2978" w:type="dxa"/>
            <w:tcBorders>
              <w:left w:val="single" w:sz="4" w:space="0" w:color="auto"/>
            </w:tcBorders>
          </w:tcPr>
          <w:p w14:paraId="60DB61DD" w14:textId="77777777" w:rsidR="005E00AB" w:rsidRPr="007307E1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UE supports combined registration over E-UTRA</w:t>
            </w:r>
          </w:p>
        </w:tc>
      </w:tr>
      <w:tr w:rsidR="005E00AB" w:rsidRPr="007307E1" w14:paraId="27C2DD22" w14:textId="77777777" w:rsidTr="008C72BB">
        <w:trPr>
          <w:cantSplit/>
        </w:trPr>
        <w:tc>
          <w:tcPr>
            <w:tcW w:w="1134" w:type="dxa"/>
            <w:tcBorders>
              <w:right w:val="single" w:sz="4" w:space="0" w:color="auto"/>
            </w:tcBorders>
          </w:tcPr>
          <w:p w14:paraId="321CFF85" w14:textId="77777777" w:rsidR="005E00AB" w:rsidRPr="007307E1" w:rsidRDefault="005E00AB" w:rsidP="005E00AB">
            <w:pPr>
              <w:pStyle w:val="TAL"/>
              <w:tabs>
                <w:tab w:val="left" w:pos="4070"/>
              </w:tabs>
              <w:rPr>
                <w:b/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I.8.1b</w:t>
            </w:r>
          </w:p>
        </w:tc>
        <w:tc>
          <w:tcPr>
            <w:tcW w:w="3370" w:type="dxa"/>
            <w:tcBorders>
              <w:left w:val="single" w:sz="4" w:space="0" w:color="auto"/>
              <w:right w:val="single" w:sz="4" w:space="0" w:color="auto"/>
            </w:tcBorders>
          </w:tcPr>
          <w:p w14:paraId="1D8354FB" w14:textId="77777777" w:rsidR="005E00AB" w:rsidRPr="007307E1" w:rsidRDefault="005E00AB" w:rsidP="005E00AB">
            <w:pPr>
              <w:pStyle w:val="TAL"/>
              <w:tabs>
                <w:tab w:val="left" w:pos="4070"/>
              </w:tabs>
              <w:rPr>
                <w:sz w:val="16"/>
                <w:szCs w:val="16"/>
              </w:rPr>
            </w:pPr>
            <w:r w:rsidRPr="007307E1">
              <w:rPr>
                <w:szCs w:val="16"/>
              </w:rPr>
              <w:t>Initial Registration / dual / E-UTRA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14:paraId="525FD57C" w14:textId="77777777" w:rsidR="005E00AB" w:rsidRPr="007307E1" w:rsidRDefault="005E00AB" w:rsidP="005E00A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n/a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14:paraId="418DC7A5" w14:textId="77777777" w:rsidR="005E00AB" w:rsidRPr="007307E1" w:rsidRDefault="005E00AB" w:rsidP="005E00A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C136</w:t>
            </w:r>
          </w:p>
        </w:tc>
        <w:tc>
          <w:tcPr>
            <w:tcW w:w="2978" w:type="dxa"/>
            <w:tcBorders>
              <w:left w:val="single" w:sz="4" w:space="0" w:color="auto"/>
            </w:tcBorders>
          </w:tcPr>
          <w:p w14:paraId="7730D75C" w14:textId="77777777" w:rsidR="005E00AB" w:rsidRPr="007307E1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UE supports registration to two IMS core networks over E-UTRA</w:t>
            </w:r>
          </w:p>
        </w:tc>
      </w:tr>
      <w:tr w:rsidR="005E00AB" w:rsidRPr="007307E1" w14:paraId="69A6EF7A" w14:textId="77777777" w:rsidTr="008C72BB">
        <w:trPr>
          <w:cantSplit/>
        </w:trPr>
        <w:tc>
          <w:tcPr>
            <w:tcW w:w="1134" w:type="dxa"/>
            <w:tcBorders>
              <w:right w:val="single" w:sz="4" w:space="0" w:color="auto"/>
            </w:tcBorders>
          </w:tcPr>
          <w:p w14:paraId="79AA2CCD" w14:textId="77777777" w:rsidR="005E00AB" w:rsidRPr="007307E1" w:rsidRDefault="005E00AB" w:rsidP="005E00AB">
            <w:pPr>
              <w:pStyle w:val="TAL"/>
              <w:tabs>
                <w:tab w:val="left" w:pos="4070"/>
              </w:tabs>
              <w:rPr>
                <w:b/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I.8.1c</w:t>
            </w:r>
          </w:p>
        </w:tc>
        <w:tc>
          <w:tcPr>
            <w:tcW w:w="3370" w:type="dxa"/>
            <w:tcBorders>
              <w:left w:val="single" w:sz="4" w:space="0" w:color="auto"/>
              <w:right w:val="single" w:sz="4" w:space="0" w:color="auto"/>
            </w:tcBorders>
          </w:tcPr>
          <w:p w14:paraId="1085B14E" w14:textId="77777777" w:rsidR="005E00AB" w:rsidRPr="007307E1" w:rsidRDefault="005E00AB" w:rsidP="005E00AB">
            <w:pPr>
              <w:pStyle w:val="TAL"/>
              <w:tabs>
                <w:tab w:val="left" w:pos="4070"/>
              </w:tabs>
              <w:rPr>
                <w:sz w:val="16"/>
                <w:szCs w:val="16"/>
              </w:rPr>
            </w:pPr>
            <w:r w:rsidRPr="007307E1">
              <w:rPr>
                <w:szCs w:val="16"/>
              </w:rPr>
              <w:t>Initial Registration / single / WLAN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14:paraId="73EFC87C" w14:textId="77777777" w:rsidR="005E00AB" w:rsidRPr="007307E1" w:rsidRDefault="005E00AB" w:rsidP="005E00A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n/a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14:paraId="50EB445E" w14:textId="77777777" w:rsidR="005E00AB" w:rsidRPr="007307E1" w:rsidRDefault="005E00AB" w:rsidP="005E00A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C137</w:t>
            </w:r>
          </w:p>
        </w:tc>
        <w:tc>
          <w:tcPr>
            <w:tcW w:w="2978" w:type="dxa"/>
            <w:tcBorders>
              <w:left w:val="single" w:sz="4" w:space="0" w:color="auto"/>
            </w:tcBorders>
          </w:tcPr>
          <w:p w14:paraId="6CAAA5C9" w14:textId="77777777" w:rsidR="005E00AB" w:rsidRPr="007307E1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UE supports combined registration over WLAN</w:t>
            </w:r>
          </w:p>
        </w:tc>
      </w:tr>
      <w:tr w:rsidR="005E00AB" w:rsidRPr="007307E1" w14:paraId="0A4F7021" w14:textId="77777777" w:rsidTr="008C72BB">
        <w:trPr>
          <w:cantSplit/>
        </w:trPr>
        <w:tc>
          <w:tcPr>
            <w:tcW w:w="1134" w:type="dxa"/>
            <w:tcBorders>
              <w:right w:val="single" w:sz="4" w:space="0" w:color="auto"/>
            </w:tcBorders>
          </w:tcPr>
          <w:p w14:paraId="443E050B" w14:textId="77777777" w:rsidR="005E00AB" w:rsidRPr="007307E1" w:rsidRDefault="005E00AB" w:rsidP="005E00AB">
            <w:pPr>
              <w:pStyle w:val="TAL"/>
              <w:tabs>
                <w:tab w:val="left" w:pos="4070"/>
              </w:tabs>
              <w:rPr>
                <w:b/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I.8.1d</w:t>
            </w:r>
          </w:p>
        </w:tc>
        <w:tc>
          <w:tcPr>
            <w:tcW w:w="3370" w:type="dxa"/>
            <w:tcBorders>
              <w:left w:val="single" w:sz="4" w:space="0" w:color="auto"/>
              <w:right w:val="single" w:sz="4" w:space="0" w:color="auto"/>
            </w:tcBorders>
          </w:tcPr>
          <w:p w14:paraId="1A545C27" w14:textId="77777777" w:rsidR="005E00AB" w:rsidRPr="007307E1" w:rsidRDefault="005E00AB" w:rsidP="005E00AB">
            <w:pPr>
              <w:pStyle w:val="TAL"/>
              <w:tabs>
                <w:tab w:val="left" w:pos="4070"/>
              </w:tabs>
              <w:rPr>
                <w:sz w:val="16"/>
                <w:szCs w:val="16"/>
              </w:rPr>
            </w:pPr>
            <w:r w:rsidRPr="007307E1">
              <w:rPr>
                <w:szCs w:val="16"/>
              </w:rPr>
              <w:t>Initial Registration / dual / WLAN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14:paraId="315FFFE3" w14:textId="77777777" w:rsidR="005E00AB" w:rsidRPr="007307E1" w:rsidRDefault="005E00AB" w:rsidP="005E00A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n/a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14:paraId="4AE87863" w14:textId="77777777" w:rsidR="005E00AB" w:rsidRPr="007307E1" w:rsidRDefault="005E00AB" w:rsidP="005E00A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C138</w:t>
            </w:r>
          </w:p>
        </w:tc>
        <w:tc>
          <w:tcPr>
            <w:tcW w:w="2978" w:type="dxa"/>
            <w:tcBorders>
              <w:left w:val="single" w:sz="4" w:space="0" w:color="auto"/>
            </w:tcBorders>
          </w:tcPr>
          <w:p w14:paraId="535F4E66" w14:textId="77777777" w:rsidR="005E00AB" w:rsidRPr="007307E1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UE supports registration to two IMS core networks over WLAN</w:t>
            </w:r>
          </w:p>
        </w:tc>
      </w:tr>
      <w:tr w:rsidR="005E00AB" w:rsidRPr="007307E1" w14:paraId="4A52D447" w14:textId="77777777" w:rsidTr="008C72BB">
        <w:trPr>
          <w:cantSplit/>
        </w:trPr>
        <w:tc>
          <w:tcPr>
            <w:tcW w:w="1134" w:type="dxa"/>
            <w:tcBorders>
              <w:right w:val="single" w:sz="4" w:space="0" w:color="auto"/>
            </w:tcBorders>
          </w:tcPr>
          <w:p w14:paraId="248D69FF" w14:textId="77777777" w:rsidR="005E00AB" w:rsidRPr="007307E1" w:rsidRDefault="005E00AB" w:rsidP="005E00AB">
            <w:pPr>
              <w:pStyle w:val="TAL"/>
              <w:tabs>
                <w:tab w:val="left" w:pos="4070"/>
              </w:tabs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I.12.1a</w:t>
            </w:r>
          </w:p>
        </w:tc>
        <w:tc>
          <w:tcPr>
            <w:tcW w:w="3370" w:type="dxa"/>
            <w:tcBorders>
              <w:left w:val="single" w:sz="4" w:space="0" w:color="auto"/>
              <w:right w:val="single" w:sz="4" w:space="0" w:color="auto"/>
            </w:tcBorders>
          </w:tcPr>
          <w:p w14:paraId="60282477" w14:textId="77777777" w:rsidR="005E00AB" w:rsidRPr="007307E1" w:rsidRDefault="005E00AB" w:rsidP="005E00AB">
            <w:pPr>
              <w:pStyle w:val="TAL"/>
              <w:tabs>
                <w:tab w:val="left" w:pos="4070"/>
              </w:tabs>
              <w:rPr>
                <w:szCs w:val="16"/>
              </w:rPr>
            </w:pPr>
            <w:r w:rsidRPr="007307E1">
              <w:rPr>
                <w:szCs w:val="16"/>
              </w:rPr>
              <w:t>MO voice call / single / E-UTRA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14:paraId="7F0BD858" w14:textId="77777777" w:rsidR="005E00AB" w:rsidRPr="007307E1" w:rsidRDefault="005E00AB" w:rsidP="005E00A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n/a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14:paraId="0477B67D" w14:textId="77777777" w:rsidR="005E00AB" w:rsidRPr="007307E1" w:rsidRDefault="005E00AB" w:rsidP="005E00A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C139</w:t>
            </w:r>
          </w:p>
        </w:tc>
        <w:tc>
          <w:tcPr>
            <w:tcW w:w="2978" w:type="dxa"/>
            <w:tcBorders>
              <w:left w:val="single" w:sz="4" w:space="0" w:color="auto"/>
            </w:tcBorders>
          </w:tcPr>
          <w:p w14:paraId="7FA0791A" w14:textId="77777777" w:rsidR="005E00AB" w:rsidRPr="007307E1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UE supports voice call after combined registration over E-UTRA</w:t>
            </w:r>
          </w:p>
        </w:tc>
      </w:tr>
      <w:tr w:rsidR="005E00AB" w:rsidRPr="007307E1" w14:paraId="52B7FB24" w14:textId="77777777" w:rsidTr="008C72BB">
        <w:trPr>
          <w:cantSplit/>
        </w:trPr>
        <w:tc>
          <w:tcPr>
            <w:tcW w:w="1134" w:type="dxa"/>
            <w:tcBorders>
              <w:right w:val="single" w:sz="4" w:space="0" w:color="auto"/>
            </w:tcBorders>
          </w:tcPr>
          <w:p w14:paraId="66A68F1E" w14:textId="77777777" w:rsidR="005E00AB" w:rsidRPr="007307E1" w:rsidRDefault="005E00AB" w:rsidP="005E00AB">
            <w:pPr>
              <w:pStyle w:val="TAL"/>
              <w:tabs>
                <w:tab w:val="left" w:pos="4070"/>
              </w:tabs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I.12.1b</w:t>
            </w:r>
          </w:p>
        </w:tc>
        <w:tc>
          <w:tcPr>
            <w:tcW w:w="3370" w:type="dxa"/>
            <w:tcBorders>
              <w:left w:val="single" w:sz="4" w:space="0" w:color="auto"/>
              <w:right w:val="single" w:sz="4" w:space="0" w:color="auto"/>
            </w:tcBorders>
          </w:tcPr>
          <w:p w14:paraId="1ECD5E3F" w14:textId="77777777" w:rsidR="005E00AB" w:rsidRPr="007307E1" w:rsidRDefault="005E00AB" w:rsidP="005E00AB">
            <w:pPr>
              <w:pStyle w:val="TAL"/>
              <w:tabs>
                <w:tab w:val="left" w:pos="4070"/>
              </w:tabs>
              <w:rPr>
                <w:szCs w:val="16"/>
              </w:rPr>
            </w:pPr>
            <w:r w:rsidRPr="007307E1">
              <w:rPr>
                <w:szCs w:val="16"/>
              </w:rPr>
              <w:t>MO voice call / dual / E-UTRA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14:paraId="47A56363" w14:textId="77777777" w:rsidR="005E00AB" w:rsidRPr="007307E1" w:rsidRDefault="005E00AB" w:rsidP="005E00A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n/a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14:paraId="2EE2B843" w14:textId="77777777" w:rsidR="005E00AB" w:rsidRPr="007307E1" w:rsidRDefault="005E00AB" w:rsidP="005E00A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C140</w:t>
            </w:r>
          </w:p>
        </w:tc>
        <w:tc>
          <w:tcPr>
            <w:tcW w:w="2978" w:type="dxa"/>
            <w:tcBorders>
              <w:left w:val="single" w:sz="4" w:space="0" w:color="auto"/>
            </w:tcBorders>
          </w:tcPr>
          <w:p w14:paraId="4AC3C060" w14:textId="77777777" w:rsidR="005E00AB" w:rsidRPr="007307E1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UE supports voice call after dual registration over E-UTRA</w:t>
            </w:r>
          </w:p>
        </w:tc>
      </w:tr>
      <w:tr w:rsidR="005E00AB" w:rsidRPr="007307E1" w14:paraId="437EA2E0" w14:textId="77777777" w:rsidTr="008C72BB">
        <w:trPr>
          <w:cantSplit/>
        </w:trPr>
        <w:tc>
          <w:tcPr>
            <w:tcW w:w="1134" w:type="dxa"/>
            <w:tcBorders>
              <w:right w:val="single" w:sz="4" w:space="0" w:color="auto"/>
            </w:tcBorders>
          </w:tcPr>
          <w:p w14:paraId="772A6CDD" w14:textId="77777777" w:rsidR="005E00AB" w:rsidRPr="007307E1" w:rsidRDefault="005E00AB" w:rsidP="005E00AB">
            <w:pPr>
              <w:pStyle w:val="TAL"/>
              <w:tabs>
                <w:tab w:val="left" w:pos="4070"/>
              </w:tabs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I.12.1c</w:t>
            </w:r>
          </w:p>
        </w:tc>
        <w:tc>
          <w:tcPr>
            <w:tcW w:w="3370" w:type="dxa"/>
            <w:tcBorders>
              <w:left w:val="single" w:sz="4" w:space="0" w:color="auto"/>
              <w:right w:val="single" w:sz="4" w:space="0" w:color="auto"/>
            </w:tcBorders>
          </w:tcPr>
          <w:p w14:paraId="319F63DB" w14:textId="77777777" w:rsidR="005E00AB" w:rsidRPr="007307E1" w:rsidRDefault="005E00AB" w:rsidP="005E00AB">
            <w:pPr>
              <w:pStyle w:val="TAL"/>
              <w:tabs>
                <w:tab w:val="left" w:pos="4070"/>
              </w:tabs>
              <w:rPr>
                <w:szCs w:val="16"/>
              </w:rPr>
            </w:pPr>
            <w:r w:rsidRPr="007307E1">
              <w:rPr>
                <w:szCs w:val="16"/>
              </w:rPr>
              <w:t>MO voice call / single / WLAN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14:paraId="4AC68EEA" w14:textId="77777777" w:rsidR="005E00AB" w:rsidRPr="007307E1" w:rsidRDefault="005E00AB" w:rsidP="005E00A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n/a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14:paraId="3E65965A" w14:textId="77777777" w:rsidR="005E00AB" w:rsidRPr="007307E1" w:rsidRDefault="005E00AB" w:rsidP="005E00A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C141</w:t>
            </w:r>
          </w:p>
        </w:tc>
        <w:tc>
          <w:tcPr>
            <w:tcW w:w="2978" w:type="dxa"/>
            <w:tcBorders>
              <w:left w:val="single" w:sz="4" w:space="0" w:color="auto"/>
            </w:tcBorders>
          </w:tcPr>
          <w:p w14:paraId="5A45D163" w14:textId="77777777" w:rsidR="005E00AB" w:rsidRPr="007307E1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UE supports voice call after combined registration over WLAN</w:t>
            </w:r>
          </w:p>
        </w:tc>
      </w:tr>
      <w:tr w:rsidR="005E00AB" w:rsidRPr="007307E1" w14:paraId="39C73C48" w14:textId="77777777" w:rsidTr="008C72BB">
        <w:trPr>
          <w:cantSplit/>
        </w:trPr>
        <w:tc>
          <w:tcPr>
            <w:tcW w:w="1134" w:type="dxa"/>
            <w:tcBorders>
              <w:right w:val="single" w:sz="4" w:space="0" w:color="auto"/>
            </w:tcBorders>
          </w:tcPr>
          <w:p w14:paraId="6C3B3208" w14:textId="77777777" w:rsidR="005E00AB" w:rsidRPr="007307E1" w:rsidRDefault="005E00AB" w:rsidP="005E00AB">
            <w:pPr>
              <w:pStyle w:val="TAL"/>
              <w:tabs>
                <w:tab w:val="left" w:pos="4070"/>
              </w:tabs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I.12.1d</w:t>
            </w:r>
          </w:p>
        </w:tc>
        <w:tc>
          <w:tcPr>
            <w:tcW w:w="3370" w:type="dxa"/>
            <w:tcBorders>
              <w:left w:val="single" w:sz="4" w:space="0" w:color="auto"/>
              <w:right w:val="single" w:sz="4" w:space="0" w:color="auto"/>
            </w:tcBorders>
          </w:tcPr>
          <w:p w14:paraId="35FB41C3" w14:textId="77777777" w:rsidR="005E00AB" w:rsidRPr="007307E1" w:rsidRDefault="005E00AB" w:rsidP="005E00AB">
            <w:pPr>
              <w:pStyle w:val="TAL"/>
              <w:tabs>
                <w:tab w:val="left" w:pos="4070"/>
              </w:tabs>
              <w:rPr>
                <w:szCs w:val="16"/>
              </w:rPr>
            </w:pPr>
            <w:r w:rsidRPr="007307E1">
              <w:rPr>
                <w:szCs w:val="16"/>
              </w:rPr>
              <w:t>MO voice call / dual / WLAN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14:paraId="03169C34" w14:textId="77777777" w:rsidR="005E00AB" w:rsidRPr="007307E1" w:rsidRDefault="005E00AB" w:rsidP="005E00A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n/a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14:paraId="15731983" w14:textId="77777777" w:rsidR="005E00AB" w:rsidRPr="007307E1" w:rsidRDefault="005E00AB" w:rsidP="005E00A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C142</w:t>
            </w:r>
          </w:p>
        </w:tc>
        <w:tc>
          <w:tcPr>
            <w:tcW w:w="2978" w:type="dxa"/>
            <w:tcBorders>
              <w:left w:val="single" w:sz="4" w:space="0" w:color="auto"/>
            </w:tcBorders>
          </w:tcPr>
          <w:p w14:paraId="7BA666EB" w14:textId="77777777" w:rsidR="005E00AB" w:rsidRPr="007307E1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UE supports voice call after dual registration over WLAN</w:t>
            </w:r>
          </w:p>
        </w:tc>
      </w:tr>
      <w:tr w:rsidR="005E00AB" w:rsidRPr="007307E1" w14:paraId="2C88735B" w14:textId="77777777" w:rsidTr="008C72BB">
        <w:trPr>
          <w:cantSplit/>
        </w:trPr>
        <w:tc>
          <w:tcPr>
            <w:tcW w:w="1134" w:type="dxa"/>
            <w:tcBorders>
              <w:right w:val="single" w:sz="4" w:space="0" w:color="auto"/>
            </w:tcBorders>
          </w:tcPr>
          <w:p w14:paraId="2B607A30" w14:textId="77777777" w:rsidR="005E00AB" w:rsidRPr="007307E1" w:rsidRDefault="005E00AB" w:rsidP="005E00AB">
            <w:pPr>
              <w:pStyle w:val="TAL"/>
              <w:tabs>
                <w:tab w:val="left" w:pos="4070"/>
              </w:tabs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I.12.2a</w:t>
            </w:r>
          </w:p>
        </w:tc>
        <w:tc>
          <w:tcPr>
            <w:tcW w:w="3370" w:type="dxa"/>
            <w:tcBorders>
              <w:left w:val="single" w:sz="4" w:space="0" w:color="auto"/>
              <w:right w:val="single" w:sz="4" w:space="0" w:color="auto"/>
            </w:tcBorders>
          </w:tcPr>
          <w:p w14:paraId="2F3C49B9" w14:textId="77777777" w:rsidR="005E00AB" w:rsidRPr="007307E1" w:rsidRDefault="005E00AB" w:rsidP="005E00AB">
            <w:pPr>
              <w:pStyle w:val="TAL"/>
              <w:tabs>
                <w:tab w:val="left" w:pos="4070"/>
              </w:tabs>
              <w:rPr>
                <w:szCs w:val="16"/>
              </w:rPr>
            </w:pPr>
            <w:r w:rsidRPr="007307E1">
              <w:rPr>
                <w:szCs w:val="16"/>
              </w:rPr>
              <w:t>RCS chat / single / E-UTRA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14:paraId="36E50038" w14:textId="77777777" w:rsidR="005E00AB" w:rsidRPr="007307E1" w:rsidRDefault="005E00AB" w:rsidP="005E00A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n/a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14:paraId="0A463F29" w14:textId="77777777" w:rsidR="005E00AB" w:rsidRPr="007307E1" w:rsidRDefault="005E00AB" w:rsidP="005E00A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C143</w:t>
            </w:r>
          </w:p>
        </w:tc>
        <w:tc>
          <w:tcPr>
            <w:tcW w:w="2978" w:type="dxa"/>
            <w:tcBorders>
              <w:left w:val="single" w:sz="4" w:space="0" w:color="auto"/>
            </w:tcBorders>
          </w:tcPr>
          <w:p w14:paraId="43F1C111" w14:textId="77777777" w:rsidR="005E00AB" w:rsidRPr="007307E1" w:rsidRDefault="005E00AB" w:rsidP="005E00A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UE supports RCS chat after combined registration over E-UTRA</w:t>
            </w:r>
          </w:p>
        </w:tc>
      </w:tr>
      <w:tr w:rsidR="005E00AB" w:rsidRPr="007307E1" w14:paraId="34BE335B" w14:textId="77777777" w:rsidTr="008C72BB">
        <w:trPr>
          <w:cantSplit/>
        </w:trPr>
        <w:tc>
          <w:tcPr>
            <w:tcW w:w="1134" w:type="dxa"/>
            <w:tcBorders>
              <w:right w:val="single" w:sz="4" w:space="0" w:color="auto"/>
            </w:tcBorders>
          </w:tcPr>
          <w:p w14:paraId="09BE3D28" w14:textId="77777777" w:rsidR="005E00AB" w:rsidRPr="007307E1" w:rsidRDefault="005E00AB" w:rsidP="005E00AB">
            <w:pPr>
              <w:pStyle w:val="TAL"/>
              <w:tabs>
                <w:tab w:val="left" w:pos="4070"/>
              </w:tabs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I.12.2b</w:t>
            </w:r>
          </w:p>
        </w:tc>
        <w:tc>
          <w:tcPr>
            <w:tcW w:w="3370" w:type="dxa"/>
            <w:tcBorders>
              <w:left w:val="single" w:sz="4" w:space="0" w:color="auto"/>
              <w:right w:val="single" w:sz="4" w:space="0" w:color="auto"/>
            </w:tcBorders>
          </w:tcPr>
          <w:p w14:paraId="623CEBDD" w14:textId="77777777" w:rsidR="005E00AB" w:rsidRPr="007307E1" w:rsidRDefault="005E00AB" w:rsidP="005E00AB">
            <w:pPr>
              <w:pStyle w:val="TAL"/>
              <w:tabs>
                <w:tab w:val="left" w:pos="4070"/>
              </w:tabs>
              <w:rPr>
                <w:szCs w:val="16"/>
              </w:rPr>
            </w:pPr>
            <w:r w:rsidRPr="007307E1">
              <w:rPr>
                <w:szCs w:val="16"/>
              </w:rPr>
              <w:t>RCS chat / dual / E-UTRA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14:paraId="5631704D" w14:textId="77777777" w:rsidR="005E00AB" w:rsidRPr="007307E1" w:rsidRDefault="005E00AB" w:rsidP="005E00A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n/a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14:paraId="41AE0CD8" w14:textId="77777777" w:rsidR="005E00AB" w:rsidRPr="007307E1" w:rsidRDefault="005E00AB" w:rsidP="005E00A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C144</w:t>
            </w:r>
          </w:p>
        </w:tc>
        <w:tc>
          <w:tcPr>
            <w:tcW w:w="2978" w:type="dxa"/>
            <w:tcBorders>
              <w:left w:val="single" w:sz="4" w:space="0" w:color="auto"/>
            </w:tcBorders>
          </w:tcPr>
          <w:p w14:paraId="4D2F9043" w14:textId="77777777" w:rsidR="005E00AB" w:rsidRPr="007307E1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UE supports RCS chat after dual registration over E-UTRA</w:t>
            </w:r>
          </w:p>
        </w:tc>
      </w:tr>
      <w:tr w:rsidR="005E00AB" w:rsidRPr="007307E1" w14:paraId="5D6B9F2F" w14:textId="77777777" w:rsidTr="008C72BB">
        <w:trPr>
          <w:cantSplit/>
        </w:trPr>
        <w:tc>
          <w:tcPr>
            <w:tcW w:w="1134" w:type="dxa"/>
            <w:tcBorders>
              <w:right w:val="single" w:sz="4" w:space="0" w:color="auto"/>
            </w:tcBorders>
          </w:tcPr>
          <w:p w14:paraId="7FC4FBCD" w14:textId="77777777" w:rsidR="005E00AB" w:rsidRPr="007307E1" w:rsidRDefault="005E00AB" w:rsidP="005E00AB">
            <w:pPr>
              <w:pStyle w:val="TAL"/>
              <w:tabs>
                <w:tab w:val="left" w:pos="4070"/>
              </w:tabs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I.12.2c</w:t>
            </w:r>
          </w:p>
        </w:tc>
        <w:tc>
          <w:tcPr>
            <w:tcW w:w="3370" w:type="dxa"/>
            <w:tcBorders>
              <w:left w:val="single" w:sz="4" w:space="0" w:color="auto"/>
              <w:right w:val="single" w:sz="4" w:space="0" w:color="auto"/>
            </w:tcBorders>
          </w:tcPr>
          <w:p w14:paraId="42FCEE32" w14:textId="77777777" w:rsidR="005E00AB" w:rsidRPr="007307E1" w:rsidRDefault="005E00AB" w:rsidP="005E00AB">
            <w:pPr>
              <w:pStyle w:val="TAL"/>
              <w:tabs>
                <w:tab w:val="left" w:pos="4070"/>
              </w:tabs>
              <w:rPr>
                <w:szCs w:val="16"/>
              </w:rPr>
            </w:pPr>
            <w:r w:rsidRPr="007307E1">
              <w:rPr>
                <w:szCs w:val="16"/>
              </w:rPr>
              <w:t>RCS chat / single / WLAN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14:paraId="7C4ABE6A" w14:textId="77777777" w:rsidR="005E00AB" w:rsidRPr="007307E1" w:rsidRDefault="005E00AB" w:rsidP="005E00A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n/a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14:paraId="5A77E8EF" w14:textId="77777777" w:rsidR="005E00AB" w:rsidRPr="007307E1" w:rsidRDefault="005E00AB" w:rsidP="005E00A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C145</w:t>
            </w:r>
          </w:p>
        </w:tc>
        <w:tc>
          <w:tcPr>
            <w:tcW w:w="2978" w:type="dxa"/>
            <w:tcBorders>
              <w:left w:val="single" w:sz="4" w:space="0" w:color="auto"/>
            </w:tcBorders>
          </w:tcPr>
          <w:p w14:paraId="452FFF8D" w14:textId="77777777" w:rsidR="005E00AB" w:rsidRPr="007307E1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UE supports RCS chat after combined registration over WLAN</w:t>
            </w:r>
          </w:p>
        </w:tc>
      </w:tr>
      <w:tr w:rsidR="005E00AB" w:rsidRPr="007307E1" w14:paraId="504F79DE" w14:textId="77777777" w:rsidTr="008C72BB">
        <w:trPr>
          <w:cantSplit/>
        </w:trPr>
        <w:tc>
          <w:tcPr>
            <w:tcW w:w="1134" w:type="dxa"/>
            <w:tcBorders>
              <w:right w:val="single" w:sz="4" w:space="0" w:color="auto"/>
            </w:tcBorders>
          </w:tcPr>
          <w:p w14:paraId="04C6BB8C" w14:textId="77777777" w:rsidR="005E00AB" w:rsidRPr="007307E1" w:rsidRDefault="005E00AB" w:rsidP="005E00AB">
            <w:pPr>
              <w:pStyle w:val="TAL"/>
              <w:tabs>
                <w:tab w:val="left" w:pos="4070"/>
              </w:tabs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I.12.2d</w:t>
            </w:r>
          </w:p>
        </w:tc>
        <w:tc>
          <w:tcPr>
            <w:tcW w:w="3370" w:type="dxa"/>
            <w:tcBorders>
              <w:left w:val="single" w:sz="4" w:space="0" w:color="auto"/>
              <w:right w:val="single" w:sz="4" w:space="0" w:color="auto"/>
            </w:tcBorders>
          </w:tcPr>
          <w:p w14:paraId="5715ABCC" w14:textId="77777777" w:rsidR="005E00AB" w:rsidRPr="007307E1" w:rsidRDefault="005E00AB" w:rsidP="005E00AB">
            <w:pPr>
              <w:pStyle w:val="TAL"/>
              <w:tabs>
                <w:tab w:val="left" w:pos="4070"/>
              </w:tabs>
              <w:rPr>
                <w:szCs w:val="16"/>
              </w:rPr>
            </w:pPr>
            <w:r w:rsidRPr="007307E1">
              <w:rPr>
                <w:szCs w:val="16"/>
              </w:rPr>
              <w:t>RCS chat / dual / WLAN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14:paraId="756C84F4" w14:textId="77777777" w:rsidR="005E00AB" w:rsidRPr="007307E1" w:rsidRDefault="005E00AB" w:rsidP="005E00A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n/a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14:paraId="5F35684B" w14:textId="77777777" w:rsidR="005E00AB" w:rsidRPr="007307E1" w:rsidRDefault="005E00AB" w:rsidP="005E00A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C146</w:t>
            </w:r>
          </w:p>
        </w:tc>
        <w:tc>
          <w:tcPr>
            <w:tcW w:w="2978" w:type="dxa"/>
            <w:tcBorders>
              <w:left w:val="single" w:sz="4" w:space="0" w:color="auto"/>
            </w:tcBorders>
          </w:tcPr>
          <w:p w14:paraId="1EEEF591" w14:textId="77777777" w:rsidR="005E00AB" w:rsidRPr="007307E1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UE supports RCS chat after combined registration over E-UTRA</w:t>
            </w:r>
          </w:p>
        </w:tc>
      </w:tr>
      <w:tr w:rsidR="005E00AB" w:rsidRPr="007307E1" w14:paraId="50C6B6A6" w14:textId="77777777" w:rsidTr="00077BA1">
        <w:tblPrEx>
          <w:tblW w:w="97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779" w:author="Mursalin Habib" w:date="2023-08-21T05:44:00Z">
            <w:tblPrEx>
              <w:tblW w:w="97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cantSplit/>
          <w:ins w:id="780" w:author="Suriyaa Muthusamy Muruganandan" w:date="2023-08-07T23:08:00Z"/>
          <w:trPrChange w:id="781" w:author="Mursalin Habib" w:date="2023-08-21T05:44:00Z">
            <w:trPr>
              <w:cantSplit/>
            </w:trPr>
          </w:trPrChange>
        </w:trPr>
        <w:tc>
          <w:tcPr>
            <w:tcW w:w="1134" w:type="dxa"/>
            <w:tcBorders>
              <w:right w:val="single" w:sz="4" w:space="0" w:color="auto"/>
            </w:tcBorders>
            <w:shd w:val="clear" w:color="auto" w:fill="D9D9D9" w:themeFill="background1" w:themeFillShade="D9"/>
            <w:tcPrChange w:id="782" w:author="Mursalin Habib" w:date="2023-08-21T05:44:00Z">
              <w:tcPr>
                <w:tcW w:w="1134" w:type="dxa"/>
                <w:tcBorders>
                  <w:right w:val="single" w:sz="4" w:space="0" w:color="auto"/>
                </w:tcBorders>
              </w:tcPr>
            </w:tcPrChange>
          </w:tcPr>
          <w:p w14:paraId="391A7AD9" w14:textId="7AAE43C9" w:rsidR="005E00AB" w:rsidRPr="007307E1" w:rsidRDefault="005E00AB" w:rsidP="005E00AB">
            <w:pPr>
              <w:pStyle w:val="TAL"/>
              <w:tabs>
                <w:tab w:val="left" w:pos="4070"/>
              </w:tabs>
              <w:rPr>
                <w:ins w:id="783" w:author="Suriyaa Muthusamy Muruganandan" w:date="2023-08-07T23:08:00Z"/>
                <w:sz w:val="16"/>
                <w:szCs w:val="16"/>
              </w:rPr>
            </w:pPr>
            <w:ins w:id="784" w:author="Mursalin Habib" w:date="2023-08-21T06:33:00Z">
              <w:r>
                <w:rPr>
                  <w:b/>
                  <w:sz w:val="16"/>
                  <w:szCs w:val="16"/>
                </w:rPr>
                <w:t>J.8</w:t>
              </w:r>
            </w:ins>
            <w:ins w:id="785" w:author="Suriyaa Muthusamy Muruganandan" w:date="2023-08-07T23:09:00Z">
              <w:del w:id="786" w:author="Mursalin Habib" w:date="2023-08-21T06:33:00Z">
                <w:r w:rsidRPr="007307E1" w:rsidDel="005E00AB">
                  <w:rPr>
                    <w:b/>
                    <w:sz w:val="16"/>
                    <w:szCs w:val="16"/>
                  </w:rPr>
                  <w:delText>Registration / UE category M1</w:delText>
                </w:r>
              </w:del>
            </w:ins>
          </w:p>
        </w:tc>
        <w:tc>
          <w:tcPr>
            <w:tcW w:w="3370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PrChange w:id="787" w:author="Mursalin Habib" w:date="2023-08-21T05:44:00Z">
              <w:tcPr>
                <w:tcW w:w="3370" w:type="dxa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47E7AA14" w14:textId="460416FE" w:rsidR="005E00AB" w:rsidRPr="007307E1" w:rsidRDefault="005E00AB" w:rsidP="005E00AB">
            <w:pPr>
              <w:pStyle w:val="TAL"/>
              <w:tabs>
                <w:tab w:val="left" w:pos="4070"/>
              </w:tabs>
              <w:rPr>
                <w:ins w:id="788" w:author="Suriyaa Muthusamy Muruganandan" w:date="2023-08-07T23:08:00Z"/>
                <w:szCs w:val="16"/>
              </w:rPr>
            </w:pPr>
            <w:ins w:id="789" w:author="Mursalin Habib" w:date="2023-08-21T06:33:00Z">
              <w:r w:rsidRPr="007307E1">
                <w:rPr>
                  <w:b/>
                  <w:sz w:val="16"/>
                  <w:szCs w:val="16"/>
                </w:rPr>
                <w:t>Registration / UE category M1</w:t>
              </w:r>
            </w:ins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PrChange w:id="790" w:author="Mursalin Habib" w:date="2023-08-21T05:44:00Z">
              <w:tcPr>
                <w:tcW w:w="993" w:type="dxa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1D74938A" w14:textId="77777777" w:rsidR="005E00AB" w:rsidRPr="007307E1" w:rsidRDefault="005E00AB" w:rsidP="005E00AB">
            <w:pPr>
              <w:pStyle w:val="TAC"/>
              <w:rPr>
                <w:ins w:id="791" w:author="Suriyaa Muthusamy Muruganandan" w:date="2023-08-07T23:08:00Z"/>
                <w:sz w:val="16"/>
                <w:szCs w:val="16"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PrChange w:id="792" w:author="Mursalin Habib" w:date="2023-08-21T05:44:00Z">
              <w:tcPr>
                <w:tcW w:w="1275" w:type="dxa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1C4CD98B" w14:textId="77777777" w:rsidR="005E00AB" w:rsidRPr="007307E1" w:rsidRDefault="005E00AB" w:rsidP="005E00AB">
            <w:pPr>
              <w:pStyle w:val="TAC"/>
              <w:rPr>
                <w:ins w:id="793" w:author="Suriyaa Muthusamy Muruganandan" w:date="2023-08-07T23:08:00Z"/>
                <w:sz w:val="16"/>
                <w:szCs w:val="16"/>
              </w:rPr>
            </w:pPr>
          </w:p>
        </w:tc>
        <w:tc>
          <w:tcPr>
            <w:tcW w:w="2978" w:type="dxa"/>
            <w:tcBorders>
              <w:left w:val="single" w:sz="4" w:space="0" w:color="auto"/>
            </w:tcBorders>
            <w:shd w:val="clear" w:color="auto" w:fill="D9D9D9" w:themeFill="background1" w:themeFillShade="D9"/>
            <w:tcPrChange w:id="794" w:author="Mursalin Habib" w:date="2023-08-21T05:44:00Z">
              <w:tcPr>
                <w:tcW w:w="2978" w:type="dxa"/>
                <w:tcBorders>
                  <w:left w:val="single" w:sz="4" w:space="0" w:color="auto"/>
                </w:tcBorders>
              </w:tcPr>
            </w:tcPrChange>
          </w:tcPr>
          <w:p w14:paraId="4B427D1E" w14:textId="77777777" w:rsidR="005E00AB" w:rsidRPr="007307E1" w:rsidRDefault="005E00AB" w:rsidP="005E00AB">
            <w:pPr>
              <w:pStyle w:val="TAL"/>
              <w:keepNext w:val="0"/>
              <w:keepLines w:val="0"/>
              <w:rPr>
                <w:ins w:id="795" w:author="Suriyaa Muthusamy Muruganandan" w:date="2023-08-07T23:08:00Z"/>
                <w:sz w:val="16"/>
                <w:szCs w:val="16"/>
              </w:rPr>
            </w:pPr>
          </w:p>
        </w:tc>
      </w:tr>
      <w:tr w:rsidR="005E00AB" w:rsidRPr="007307E1" w:rsidDel="00077BA1" w14:paraId="53B0C3DC" w14:textId="0A02B28A" w:rsidTr="008C72BB">
        <w:trPr>
          <w:cantSplit/>
          <w:del w:id="796" w:author="Mursalin Habib" w:date="2023-08-21T05:44:00Z"/>
        </w:trPr>
        <w:tc>
          <w:tcPr>
            <w:tcW w:w="9750" w:type="dxa"/>
            <w:gridSpan w:val="5"/>
            <w:shd w:val="pct10" w:color="auto" w:fill="auto"/>
          </w:tcPr>
          <w:p w14:paraId="14030A59" w14:textId="59B18330" w:rsidR="005E00AB" w:rsidRPr="007307E1" w:rsidDel="00077BA1" w:rsidRDefault="005E00AB" w:rsidP="005E00AB">
            <w:pPr>
              <w:pStyle w:val="TAL"/>
              <w:keepNext w:val="0"/>
              <w:keepLines w:val="0"/>
              <w:rPr>
                <w:del w:id="797" w:author="Mursalin Habib" w:date="2023-08-21T05:44:00Z"/>
                <w:sz w:val="16"/>
                <w:szCs w:val="16"/>
              </w:rPr>
            </w:pPr>
            <w:del w:id="798" w:author="Mursalin Habib" w:date="2023-08-21T05:44:00Z">
              <w:r w:rsidRPr="007307E1" w:rsidDel="00077BA1">
                <w:rPr>
                  <w:b/>
                  <w:sz w:val="16"/>
                  <w:szCs w:val="16"/>
                </w:rPr>
                <w:delText>Registration / UE category M1</w:delText>
              </w:r>
            </w:del>
          </w:p>
        </w:tc>
      </w:tr>
      <w:tr w:rsidR="005E00AB" w:rsidRPr="007307E1" w14:paraId="5D853ACD" w14:textId="77777777" w:rsidTr="008C72BB">
        <w:trPr>
          <w:cantSplit/>
        </w:trPr>
        <w:tc>
          <w:tcPr>
            <w:tcW w:w="1134" w:type="dxa"/>
          </w:tcPr>
          <w:p w14:paraId="3F56AC5C" w14:textId="77777777" w:rsidR="005E00AB" w:rsidRPr="007307E1" w:rsidRDefault="005E00AB" w:rsidP="005E00A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J.8.1</w:t>
            </w:r>
          </w:p>
        </w:tc>
        <w:tc>
          <w:tcPr>
            <w:tcW w:w="3370" w:type="dxa"/>
          </w:tcPr>
          <w:p w14:paraId="7B1F0C4D" w14:textId="77777777" w:rsidR="005E00AB" w:rsidRPr="007307E1" w:rsidRDefault="005E00AB" w:rsidP="005E00A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Initial Registration / UE category M1</w:t>
            </w:r>
          </w:p>
        </w:tc>
        <w:tc>
          <w:tcPr>
            <w:tcW w:w="993" w:type="dxa"/>
          </w:tcPr>
          <w:p w14:paraId="7127DFBA" w14:textId="77777777" w:rsidR="005E00AB" w:rsidRPr="007307E1" w:rsidRDefault="005E00AB" w:rsidP="005E00A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Rel-13</w:t>
            </w:r>
          </w:p>
        </w:tc>
        <w:tc>
          <w:tcPr>
            <w:tcW w:w="1275" w:type="dxa"/>
          </w:tcPr>
          <w:p w14:paraId="21BEE938" w14:textId="77777777" w:rsidR="005E00AB" w:rsidRPr="007307E1" w:rsidRDefault="005E00AB" w:rsidP="005E00A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C126</w:t>
            </w:r>
          </w:p>
        </w:tc>
        <w:tc>
          <w:tcPr>
            <w:tcW w:w="2978" w:type="dxa"/>
          </w:tcPr>
          <w:p w14:paraId="3405CC8E" w14:textId="77777777" w:rsidR="005E00AB" w:rsidRPr="007307E1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UE category M1</w:t>
            </w:r>
          </w:p>
        </w:tc>
      </w:tr>
      <w:tr w:rsidR="005E00AB" w:rsidRPr="007307E1" w14:paraId="2B40B042" w14:textId="77777777" w:rsidTr="00077BA1">
        <w:tblPrEx>
          <w:tblW w:w="97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799" w:author="Mursalin Habib" w:date="2023-08-21T05:44:00Z">
            <w:tblPrEx>
              <w:tblW w:w="97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cantSplit/>
          <w:ins w:id="800" w:author="Suriyaa Muthusamy Muruganandan" w:date="2023-08-07T23:09:00Z"/>
          <w:trPrChange w:id="801" w:author="Mursalin Habib" w:date="2023-08-21T05:44:00Z">
            <w:trPr>
              <w:cantSplit/>
            </w:trPr>
          </w:trPrChange>
        </w:trPr>
        <w:tc>
          <w:tcPr>
            <w:tcW w:w="1134" w:type="dxa"/>
            <w:shd w:val="clear" w:color="auto" w:fill="D9D9D9" w:themeFill="background1" w:themeFillShade="D9"/>
            <w:tcPrChange w:id="802" w:author="Mursalin Habib" w:date="2023-08-21T05:44:00Z">
              <w:tcPr>
                <w:tcW w:w="1134" w:type="dxa"/>
              </w:tcPr>
            </w:tcPrChange>
          </w:tcPr>
          <w:p w14:paraId="204B2043" w14:textId="30B05411" w:rsidR="005E00AB" w:rsidRPr="005E00AB" w:rsidRDefault="005E00AB" w:rsidP="005E00AB">
            <w:pPr>
              <w:pStyle w:val="TAL"/>
              <w:rPr>
                <w:ins w:id="803" w:author="Suriyaa Muthusamy Muruganandan" w:date="2023-08-07T23:09:00Z"/>
                <w:sz w:val="16"/>
                <w:szCs w:val="16"/>
                <w:highlight w:val="cyan"/>
                <w:rPrChange w:id="804" w:author="Mursalin Habib" w:date="2023-08-21T06:34:00Z">
                  <w:rPr>
                    <w:ins w:id="805" w:author="Suriyaa Muthusamy Muruganandan" w:date="2023-08-07T23:09:00Z"/>
                    <w:sz w:val="16"/>
                    <w:szCs w:val="16"/>
                  </w:rPr>
                </w:rPrChange>
              </w:rPr>
            </w:pPr>
            <w:ins w:id="806" w:author="Mursalin Habib" w:date="2023-08-21T06:33:00Z">
              <w:r w:rsidRPr="005E00AB">
                <w:rPr>
                  <w:b/>
                  <w:sz w:val="16"/>
                  <w:szCs w:val="16"/>
                  <w:highlight w:val="cyan"/>
                  <w:rPrChange w:id="807" w:author="Mursalin Habib" w:date="2023-08-21T06:34:00Z">
                    <w:rPr>
                      <w:b/>
                      <w:sz w:val="16"/>
                      <w:szCs w:val="16"/>
                    </w:rPr>
                  </w:rPrChange>
                </w:rPr>
                <w:t>J.12</w:t>
              </w:r>
            </w:ins>
            <w:ins w:id="808" w:author="Suriyaa Muthusamy Muruganandan" w:date="2023-08-07T23:09:00Z">
              <w:del w:id="809" w:author="Mursalin Habib" w:date="2023-08-21T06:33:00Z">
                <w:r w:rsidRPr="005E00AB" w:rsidDel="005E00AB">
                  <w:rPr>
                    <w:b/>
                    <w:sz w:val="16"/>
                    <w:szCs w:val="16"/>
                    <w:highlight w:val="cyan"/>
                    <w:rPrChange w:id="810" w:author="Mursalin Habib" w:date="2023-08-21T06:34:00Z">
                      <w:rPr>
                        <w:b/>
                        <w:sz w:val="16"/>
                        <w:szCs w:val="16"/>
                      </w:rPr>
                    </w:rPrChange>
                  </w:rPr>
                  <w:delText>Call control / UE category M1</w:delText>
                </w:r>
              </w:del>
            </w:ins>
          </w:p>
        </w:tc>
        <w:tc>
          <w:tcPr>
            <w:tcW w:w="3370" w:type="dxa"/>
            <w:shd w:val="clear" w:color="auto" w:fill="D9D9D9" w:themeFill="background1" w:themeFillShade="D9"/>
            <w:tcPrChange w:id="811" w:author="Mursalin Habib" w:date="2023-08-21T05:44:00Z">
              <w:tcPr>
                <w:tcW w:w="3370" w:type="dxa"/>
              </w:tcPr>
            </w:tcPrChange>
          </w:tcPr>
          <w:p w14:paraId="7D215BCA" w14:textId="6621A37F" w:rsidR="005E00AB" w:rsidRPr="005E00AB" w:rsidRDefault="005E00AB" w:rsidP="005E00AB">
            <w:pPr>
              <w:pStyle w:val="TAL"/>
              <w:rPr>
                <w:ins w:id="812" w:author="Suriyaa Muthusamy Muruganandan" w:date="2023-08-07T23:09:00Z"/>
                <w:sz w:val="16"/>
                <w:szCs w:val="16"/>
                <w:highlight w:val="cyan"/>
                <w:rPrChange w:id="813" w:author="Mursalin Habib" w:date="2023-08-21T06:34:00Z">
                  <w:rPr>
                    <w:ins w:id="814" w:author="Suriyaa Muthusamy Muruganandan" w:date="2023-08-07T23:09:00Z"/>
                    <w:sz w:val="16"/>
                    <w:szCs w:val="16"/>
                  </w:rPr>
                </w:rPrChange>
              </w:rPr>
            </w:pPr>
            <w:ins w:id="815" w:author="Mursalin Habib" w:date="2023-08-21T06:33:00Z">
              <w:r w:rsidRPr="005E00AB">
                <w:rPr>
                  <w:b/>
                  <w:sz w:val="16"/>
                  <w:szCs w:val="16"/>
                  <w:highlight w:val="cyan"/>
                  <w:rPrChange w:id="816" w:author="Mursalin Habib" w:date="2023-08-21T06:34:00Z">
                    <w:rPr>
                      <w:b/>
                      <w:sz w:val="16"/>
                      <w:szCs w:val="16"/>
                    </w:rPr>
                  </w:rPrChange>
                </w:rPr>
                <w:t>Call control / UE category M1</w:t>
              </w:r>
            </w:ins>
          </w:p>
        </w:tc>
        <w:tc>
          <w:tcPr>
            <w:tcW w:w="993" w:type="dxa"/>
            <w:shd w:val="clear" w:color="auto" w:fill="D9D9D9" w:themeFill="background1" w:themeFillShade="D9"/>
            <w:tcPrChange w:id="817" w:author="Mursalin Habib" w:date="2023-08-21T05:44:00Z">
              <w:tcPr>
                <w:tcW w:w="993" w:type="dxa"/>
              </w:tcPr>
            </w:tcPrChange>
          </w:tcPr>
          <w:p w14:paraId="03CB5018" w14:textId="77777777" w:rsidR="005E00AB" w:rsidRPr="007307E1" w:rsidRDefault="005E00AB" w:rsidP="005E00AB">
            <w:pPr>
              <w:pStyle w:val="TAC"/>
              <w:rPr>
                <w:ins w:id="818" w:author="Suriyaa Muthusamy Muruganandan" w:date="2023-08-07T23:09:00Z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D9D9D9" w:themeFill="background1" w:themeFillShade="D9"/>
            <w:tcPrChange w:id="819" w:author="Mursalin Habib" w:date="2023-08-21T05:44:00Z">
              <w:tcPr>
                <w:tcW w:w="1275" w:type="dxa"/>
              </w:tcPr>
            </w:tcPrChange>
          </w:tcPr>
          <w:p w14:paraId="29CC5800" w14:textId="77777777" w:rsidR="005E00AB" w:rsidRPr="007307E1" w:rsidRDefault="005E00AB" w:rsidP="005E00AB">
            <w:pPr>
              <w:pStyle w:val="TAC"/>
              <w:rPr>
                <w:ins w:id="820" w:author="Suriyaa Muthusamy Muruganandan" w:date="2023-08-07T23:09:00Z"/>
                <w:sz w:val="16"/>
                <w:szCs w:val="16"/>
              </w:rPr>
            </w:pPr>
          </w:p>
        </w:tc>
        <w:tc>
          <w:tcPr>
            <w:tcW w:w="2978" w:type="dxa"/>
            <w:shd w:val="clear" w:color="auto" w:fill="D9D9D9" w:themeFill="background1" w:themeFillShade="D9"/>
            <w:tcPrChange w:id="821" w:author="Mursalin Habib" w:date="2023-08-21T05:44:00Z">
              <w:tcPr>
                <w:tcW w:w="2978" w:type="dxa"/>
              </w:tcPr>
            </w:tcPrChange>
          </w:tcPr>
          <w:p w14:paraId="1F58C315" w14:textId="77777777" w:rsidR="005E00AB" w:rsidRPr="007307E1" w:rsidRDefault="005E00AB" w:rsidP="005E00AB">
            <w:pPr>
              <w:pStyle w:val="TAL"/>
              <w:keepNext w:val="0"/>
              <w:keepLines w:val="0"/>
              <w:rPr>
                <w:ins w:id="822" w:author="Suriyaa Muthusamy Muruganandan" w:date="2023-08-07T23:09:00Z"/>
                <w:sz w:val="16"/>
                <w:szCs w:val="16"/>
              </w:rPr>
            </w:pPr>
          </w:p>
        </w:tc>
      </w:tr>
      <w:tr w:rsidR="005E00AB" w:rsidRPr="007307E1" w:rsidDel="00077BA1" w14:paraId="037DC649" w14:textId="1C9C94D7" w:rsidTr="008C72BB">
        <w:trPr>
          <w:cantSplit/>
          <w:del w:id="823" w:author="Mursalin Habib" w:date="2023-08-21T05:45:00Z"/>
        </w:trPr>
        <w:tc>
          <w:tcPr>
            <w:tcW w:w="9750" w:type="dxa"/>
            <w:gridSpan w:val="5"/>
            <w:shd w:val="pct10" w:color="auto" w:fill="auto"/>
          </w:tcPr>
          <w:p w14:paraId="5B2DB4CB" w14:textId="19EC62F2" w:rsidR="005E00AB" w:rsidRPr="007307E1" w:rsidDel="00077BA1" w:rsidRDefault="005E00AB" w:rsidP="005E00AB">
            <w:pPr>
              <w:pStyle w:val="TAL"/>
              <w:keepNext w:val="0"/>
              <w:keepLines w:val="0"/>
              <w:rPr>
                <w:del w:id="824" w:author="Mursalin Habib" w:date="2023-08-21T05:45:00Z"/>
                <w:sz w:val="16"/>
                <w:szCs w:val="16"/>
              </w:rPr>
            </w:pPr>
            <w:del w:id="825" w:author="Mursalin Habib" w:date="2023-08-21T05:45:00Z">
              <w:r w:rsidRPr="007307E1" w:rsidDel="00077BA1">
                <w:rPr>
                  <w:b/>
                  <w:sz w:val="16"/>
                  <w:szCs w:val="16"/>
                </w:rPr>
                <w:delText>Call control / UE category M1</w:delText>
              </w:r>
            </w:del>
          </w:p>
        </w:tc>
      </w:tr>
      <w:tr w:rsidR="005E00AB" w:rsidRPr="007307E1" w14:paraId="63DBF30D" w14:textId="77777777" w:rsidTr="008C72BB">
        <w:trPr>
          <w:cantSplit/>
        </w:trPr>
        <w:tc>
          <w:tcPr>
            <w:tcW w:w="1134" w:type="dxa"/>
          </w:tcPr>
          <w:p w14:paraId="0B2C9FA3" w14:textId="77777777" w:rsidR="005E00AB" w:rsidRPr="007307E1" w:rsidRDefault="005E00AB" w:rsidP="005E00A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J.12.1</w:t>
            </w:r>
          </w:p>
        </w:tc>
        <w:tc>
          <w:tcPr>
            <w:tcW w:w="3370" w:type="dxa"/>
          </w:tcPr>
          <w:p w14:paraId="49F4DDC5" w14:textId="77777777" w:rsidR="005E00AB" w:rsidRPr="007307E1" w:rsidRDefault="005E00AB" w:rsidP="005E00A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MO MTSI speech call / UE category M1</w:t>
            </w:r>
          </w:p>
        </w:tc>
        <w:tc>
          <w:tcPr>
            <w:tcW w:w="993" w:type="dxa"/>
          </w:tcPr>
          <w:p w14:paraId="51ECB930" w14:textId="77777777" w:rsidR="005E00AB" w:rsidRPr="007307E1" w:rsidRDefault="005E00AB" w:rsidP="005E00A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Rel-13</w:t>
            </w:r>
          </w:p>
        </w:tc>
        <w:tc>
          <w:tcPr>
            <w:tcW w:w="1275" w:type="dxa"/>
          </w:tcPr>
          <w:p w14:paraId="0189527D" w14:textId="77777777" w:rsidR="005E00AB" w:rsidRPr="007307E1" w:rsidRDefault="005E00AB" w:rsidP="005E00A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C16</w:t>
            </w:r>
            <w:r>
              <w:rPr>
                <w:sz w:val="16"/>
                <w:szCs w:val="16"/>
              </w:rPr>
              <w:t>3</w:t>
            </w:r>
          </w:p>
        </w:tc>
        <w:tc>
          <w:tcPr>
            <w:tcW w:w="2978" w:type="dxa"/>
          </w:tcPr>
          <w:p w14:paraId="0C2E360B" w14:textId="77777777" w:rsidR="005E00AB" w:rsidRPr="007307E1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</w:t>
            </w:r>
            <w:r>
              <w:rPr>
                <w:sz w:val="16"/>
                <w:szCs w:val="16"/>
              </w:rPr>
              <w:t xml:space="preserve">and preconditions </w:t>
            </w:r>
            <w:r w:rsidRPr="007307E1">
              <w:rPr>
                <w:sz w:val="16"/>
                <w:szCs w:val="16"/>
              </w:rPr>
              <w:t>and UE category M1</w:t>
            </w:r>
          </w:p>
        </w:tc>
      </w:tr>
      <w:tr w:rsidR="005E00AB" w:rsidRPr="007307E1" w14:paraId="3216C3C6" w14:textId="77777777" w:rsidTr="008C72BB">
        <w:trPr>
          <w:cantSplit/>
        </w:trPr>
        <w:tc>
          <w:tcPr>
            <w:tcW w:w="1134" w:type="dxa"/>
          </w:tcPr>
          <w:p w14:paraId="080821C4" w14:textId="77777777" w:rsidR="005E00AB" w:rsidRPr="007307E1" w:rsidRDefault="005E00AB" w:rsidP="005E00A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J.12.2</w:t>
            </w:r>
          </w:p>
        </w:tc>
        <w:tc>
          <w:tcPr>
            <w:tcW w:w="3370" w:type="dxa"/>
          </w:tcPr>
          <w:p w14:paraId="3B040484" w14:textId="77777777" w:rsidR="005E00AB" w:rsidRPr="007307E1" w:rsidRDefault="005E00AB" w:rsidP="005E00A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MT MTSI speech call / UE category M1</w:t>
            </w:r>
          </w:p>
        </w:tc>
        <w:tc>
          <w:tcPr>
            <w:tcW w:w="993" w:type="dxa"/>
          </w:tcPr>
          <w:p w14:paraId="242E0B28" w14:textId="77777777" w:rsidR="005E00AB" w:rsidRPr="007307E1" w:rsidRDefault="005E00AB" w:rsidP="005E00A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Rel-13</w:t>
            </w:r>
          </w:p>
        </w:tc>
        <w:tc>
          <w:tcPr>
            <w:tcW w:w="1275" w:type="dxa"/>
          </w:tcPr>
          <w:p w14:paraId="156EB0C9" w14:textId="77777777" w:rsidR="005E00AB" w:rsidRPr="007307E1" w:rsidRDefault="005E00AB" w:rsidP="005E00A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C16</w:t>
            </w:r>
            <w:r>
              <w:rPr>
                <w:sz w:val="16"/>
                <w:szCs w:val="16"/>
              </w:rPr>
              <w:t>3</w:t>
            </w:r>
          </w:p>
        </w:tc>
        <w:tc>
          <w:tcPr>
            <w:tcW w:w="2978" w:type="dxa"/>
          </w:tcPr>
          <w:p w14:paraId="5280CBC9" w14:textId="77777777" w:rsidR="005E00AB" w:rsidRPr="007307E1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</w:t>
            </w:r>
            <w:r>
              <w:rPr>
                <w:sz w:val="16"/>
                <w:szCs w:val="16"/>
              </w:rPr>
              <w:t xml:space="preserve">and preconditions </w:t>
            </w:r>
            <w:r w:rsidRPr="007307E1">
              <w:rPr>
                <w:sz w:val="16"/>
                <w:szCs w:val="16"/>
              </w:rPr>
              <w:t>and UE category M1</w:t>
            </w:r>
          </w:p>
        </w:tc>
      </w:tr>
      <w:tr w:rsidR="005E00AB" w:rsidRPr="007307E1" w14:paraId="7E2873A4" w14:textId="77777777" w:rsidTr="00077BA1">
        <w:tblPrEx>
          <w:tblW w:w="97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826" w:author="Mursalin Habib" w:date="2023-08-21T05:44:00Z">
            <w:tblPrEx>
              <w:tblW w:w="97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cantSplit/>
          <w:ins w:id="827" w:author="Suriyaa Muthusamy Muruganandan" w:date="2023-08-07T23:09:00Z"/>
          <w:trPrChange w:id="828" w:author="Mursalin Habib" w:date="2023-08-21T05:44:00Z">
            <w:trPr>
              <w:cantSplit/>
            </w:trPr>
          </w:trPrChange>
        </w:trPr>
        <w:tc>
          <w:tcPr>
            <w:tcW w:w="1134" w:type="dxa"/>
            <w:shd w:val="clear" w:color="auto" w:fill="D9D9D9" w:themeFill="background1" w:themeFillShade="D9"/>
            <w:tcPrChange w:id="829" w:author="Mursalin Habib" w:date="2023-08-21T05:44:00Z">
              <w:tcPr>
                <w:tcW w:w="1134" w:type="dxa"/>
              </w:tcPr>
            </w:tcPrChange>
          </w:tcPr>
          <w:p w14:paraId="0A2BAF85" w14:textId="6FD54B34" w:rsidR="005E00AB" w:rsidRPr="005E00AB" w:rsidRDefault="005E00AB" w:rsidP="005E00AB">
            <w:pPr>
              <w:pStyle w:val="TAL"/>
              <w:rPr>
                <w:ins w:id="830" w:author="Suriyaa Muthusamy Muruganandan" w:date="2023-08-07T23:09:00Z"/>
                <w:sz w:val="16"/>
                <w:szCs w:val="16"/>
                <w:highlight w:val="cyan"/>
                <w:rPrChange w:id="831" w:author="Mursalin Habib" w:date="2023-08-21T06:34:00Z">
                  <w:rPr>
                    <w:ins w:id="832" w:author="Suriyaa Muthusamy Muruganandan" w:date="2023-08-07T23:09:00Z"/>
                    <w:sz w:val="16"/>
                    <w:szCs w:val="16"/>
                  </w:rPr>
                </w:rPrChange>
              </w:rPr>
            </w:pPr>
            <w:ins w:id="833" w:author="Mursalin Habib" w:date="2023-08-21T06:34:00Z">
              <w:r w:rsidRPr="005E00AB">
                <w:rPr>
                  <w:b/>
                  <w:sz w:val="16"/>
                  <w:szCs w:val="16"/>
                  <w:highlight w:val="cyan"/>
                  <w:rPrChange w:id="834" w:author="Mursalin Habib" w:date="2023-08-21T06:34:00Z">
                    <w:rPr>
                      <w:b/>
                      <w:sz w:val="16"/>
                      <w:szCs w:val="16"/>
                    </w:rPr>
                  </w:rPrChange>
                </w:rPr>
                <w:t>J.15</w:t>
              </w:r>
            </w:ins>
            <w:ins w:id="835" w:author="Suriyaa Muthusamy Muruganandan" w:date="2023-08-07T23:09:00Z">
              <w:del w:id="836" w:author="Mursalin Habib" w:date="2023-08-21T06:34:00Z">
                <w:r w:rsidRPr="005E00AB" w:rsidDel="005E00AB">
                  <w:rPr>
                    <w:b/>
                    <w:sz w:val="16"/>
                    <w:szCs w:val="16"/>
                    <w:highlight w:val="cyan"/>
                    <w:rPrChange w:id="837" w:author="Mursalin Habib" w:date="2023-08-21T06:34:00Z">
                      <w:rPr>
                        <w:b/>
                        <w:sz w:val="16"/>
                        <w:szCs w:val="16"/>
                      </w:rPr>
                    </w:rPrChange>
                  </w:rPr>
                  <w:delText>Supplementary Services / UE category M1</w:delText>
                </w:r>
              </w:del>
            </w:ins>
          </w:p>
        </w:tc>
        <w:tc>
          <w:tcPr>
            <w:tcW w:w="3370" w:type="dxa"/>
            <w:shd w:val="clear" w:color="auto" w:fill="D9D9D9" w:themeFill="background1" w:themeFillShade="D9"/>
            <w:tcPrChange w:id="838" w:author="Mursalin Habib" w:date="2023-08-21T05:44:00Z">
              <w:tcPr>
                <w:tcW w:w="3370" w:type="dxa"/>
              </w:tcPr>
            </w:tcPrChange>
          </w:tcPr>
          <w:p w14:paraId="48F94341" w14:textId="019651AA" w:rsidR="005E00AB" w:rsidRPr="005E00AB" w:rsidRDefault="005E00AB" w:rsidP="005E00AB">
            <w:pPr>
              <w:pStyle w:val="TAL"/>
              <w:rPr>
                <w:ins w:id="839" w:author="Suriyaa Muthusamy Muruganandan" w:date="2023-08-07T23:09:00Z"/>
                <w:sz w:val="16"/>
                <w:szCs w:val="16"/>
                <w:highlight w:val="cyan"/>
                <w:rPrChange w:id="840" w:author="Mursalin Habib" w:date="2023-08-21T06:34:00Z">
                  <w:rPr>
                    <w:ins w:id="841" w:author="Suriyaa Muthusamy Muruganandan" w:date="2023-08-07T23:09:00Z"/>
                    <w:sz w:val="16"/>
                    <w:szCs w:val="16"/>
                  </w:rPr>
                </w:rPrChange>
              </w:rPr>
            </w:pPr>
            <w:ins w:id="842" w:author="Mursalin Habib" w:date="2023-08-21T06:34:00Z">
              <w:r w:rsidRPr="005E00AB">
                <w:rPr>
                  <w:b/>
                  <w:sz w:val="16"/>
                  <w:szCs w:val="16"/>
                  <w:highlight w:val="cyan"/>
                  <w:rPrChange w:id="843" w:author="Mursalin Habib" w:date="2023-08-21T06:34:00Z">
                    <w:rPr>
                      <w:b/>
                      <w:sz w:val="16"/>
                      <w:szCs w:val="16"/>
                    </w:rPr>
                  </w:rPrChange>
                </w:rPr>
                <w:t>Supplementary Services / UE category M1</w:t>
              </w:r>
            </w:ins>
          </w:p>
        </w:tc>
        <w:tc>
          <w:tcPr>
            <w:tcW w:w="993" w:type="dxa"/>
            <w:shd w:val="clear" w:color="auto" w:fill="D9D9D9" w:themeFill="background1" w:themeFillShade="D9"/>
            <w:tcPrChange w:id="844" w:author="Mursalin Habib" w:date="2023-08-21T05:44:00Z">
              <w:tcPr>
                <w:tcW w:w="993" w:type="dxa"/>
              </w:tcPr>
            </w:tcPrChange>
          </w:tcPr>
          <w:p w14:paraId="1D95E876" w14:textId="77777777" w:rsidR="005E00AB" w:rsidRPr="007307E1" w:rsidRDefault="005E00AB" w:rsidP="005E00AB">
            <w:pPr>
              <w:pStyle w:val="TAC"/>
              <w:rPr>
                <w:ins w:id="845" w:author="Suriyaa Muthusamy Muruganandan" w:date="2023-08-07T23:09:00Z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D9D9D9" w:themeFill="background1" w:themeFillShade="D9"/>
            <w:tcPrChange w:id="846" w:author="Mursalin Habib" w:date="2023-08-21T05:44:00Z">
              <w:tcPr>
                <w:tcW w:w="1275" w:type="dxa"/>
              </w:tcPr>
            </w:tcPrChange>
          </w:tcPr>
          <w:p w14:paraId="1B03B429" w14:textId="77777777" w:rsidR="005E00AB" w:rsidRPr="007307E1" w:rsidRDefault="005E00AB" w:rsidP="005E00AB">
            <w:pPr>
              <w:pStyle w:val="TAC"/>
              <w:rPr>
                <w:ins w:id="847" w:author="Suriyaa Muthusamy Muruganandan" w:date="2023-08-07T23:09:00Z"/>
                <w:sz w:val="16"/>
                <w:szCs w:val="16"/>
              </w:rPr>
            </w:pPr>
          </w:p>
        </w:tc>
        <w:tc>
          <w:tcPr>
            <w:tcW w:w="2978" w:type="dxa"/>
            <w:shd w:val="clear" w:color="auto" w:fill="D9D9D9" w:themeFill="background1" w:themeFillShade="D9"/>
            <w:tcPrChange w:id="848" w:author="Mursalin Habib" w:date="2023-08-21T05:44:00Z">
              <w:tcPr>
                <w:tcW w:w="2978" w:type="dxa"/>
              </w:tcPr>
            </w:tcPrChange>
          </w:tcPr>
          <w:p w14:paraId="782352B2" w14:textId="77777777" w:rsidR="005E00AB" w:rsidRPr="007307E1" w:rsidRDefault="005E00AB" w:rsidP="005E00AB">
            <w:pPr>
              <w:pStyle w:val="TAL"/>
              <w:keepNext w:val="0"/>
              <w:keepLines w:val="0"/>
              <w:rPr>
                <w:ins w:id="849" w:author="Suriyaa Muthusamy Muruganandan" w:date="2023-08-07T23:09:00Z"/>
                <w:sz w:val="16"/>
                <w:szCs w:val="16"/>
              </w:rPr>
            </w:pPr>
          </w:p>
        </w:tc>
      </w:tr>
      <w:tr w:rsidR="005E00AB" w:rsidRPr="007307E1" w:rsidDel="00077BA1" w14:paraId="66481939" w14:textId="5A06B79D" w:rsidTr="008C72BB">
        <w:trPr>
          <w:cantSplit/>
          <w:del w:id="850" w:author="Mursalin Habib" w:date="2023-08-21T05:45:00Z"/>
        </w:trPr>
        <w:tc>
          <w:tcPr>
            <w:tcW w:w="9750" w:type="dxa"/>
            <w:gridSpan w:val="5"/>
            <w:shd w:val="pct10" w:color="auto" w:fill="auto"/>
          </w:tcPr>
          <w:p w14:paraId="2E615008" w14:textId="2897939D" w:rsidR="005E00AB" w:rsidRPr="007307E1" w:rsidDel="00077BA1" w:rsidRDefault="005E00AB" w:rsidP="005E00AB">
            <w:pPr>
              <w:pStyle w:val="TAL"/>
              <w:keepNext w:val="0"/>
              <w:keepLines w:val="0"/>
              <w:rPr>
                <w:del w:id="851" w:author="Mursalin Habib" w:date="2023-08-21T05:45:00Z"/>
                <w:sz w:val="16"/>
                <w:szCs w:val="16"/>
              </w:rPr>
            </w:pPr>
            <w:del w:id="852" w:author="Mursalin Habib" w:date="2023-08-21T05:45:00Z">
              <w:r w:rsidRPr="007307E1" w:rsidDel="00077BA1">
                <w:rPr>
                  <w:b/>
                  <w:sz w:val="16"/>
                  <w:szCs w:val="16"/>
                </w:rPr>
                <w:delText>Supplementary Services / UE category M1</w:delText>
              </w:r>
            </w:del>
          </w:p>
        </w:tc>
      </w:tr>
      <w:tr w:rsidR="005E00AB" w:rsidRPr="007307E1" w14:paraId="513D600B" w14:textId="77777777" w:rsidTr="008C72BB">
        <w:trPr>
          <w:cantSplit/>
        </w:trPr>
        <w:tc>
          <w:tcPr>
            <w:tcW w:w="1134" w:type="dxa"/>
          </w:tcPr>
          <w:p w14:paraId="76FC8322" w14:textId="77777777" w:rsidR="005E00AB" w:rsidRPr="007307E1" w:rsidRDefault="005E00AB" w:rsidP="005E00A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lastRenderedPageBreak/>
              <w:t>J.15.1</w:t>
            </w:r>
          </w:p>
        </w:tc>
        <w:tc>
          <w:tcPr>
            <w:tcW w:w="3370" w:type="dxa"/>
          </w:tcPr>
          <w:p w14:paraId="503FB0FA" w14:textId="77777777" w:rsidR="005E00AB" w:rsidRPr="007307E1" w:rsidRDefault="005E00AB" w:rsidP="005E00A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Communication Waiting and answering the call / UE category M1</w:t>
            </w:r>
          </w:p>
        </w:tc>
        <w:tc>
          <w:tcPr>
            <w:tcW w:w="993" w:type="dxa"/>
          </w:tcPr>
          <w:p w14:paraId="367549F4" w14:textId="77777777" w:rsidR="005E00AB" w:rsidRPr="007307E1" w:rsidRDefault="005E00AB" w:rsidP="005E00A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Rel-13</w:t>
            </w:r>
          </w:p>
        </w:tc>
        <w:tc>
          <w:tcPr>
            <w:tcW w:w="1275" w:type="dxa"/>
          </w:tcPr>
          <w:p w14:paraId="4CA2D508" w14:textId="77777777" w:rsidR="005E00AB" w:rsidRPr="007307E1" w:rsidRDefault="005E00AB" w:rsidP="005E00A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C127</w:t>
            </w:r>
          </w:p>
        </w:tc>
        <w:tc>
          <w:tcPr>
            <w:tcW w:w="2978" w:type="dxa"/>
          </w:tcPr>
          <w:p w14:paraId="1DD36103" w14:textId="77777777" w:rsidR="005E00AB" w:rsidRPr="007307E1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 xml:space="preserve">Communication Waiting </w:t>
            </w:r>
            <w:r>
              <w:rPr>
                <w:sz w:val="16"/>
                <w:szCs w:val="16"/>
              </w:rPr>
              <w:t xml:space="preserve">and preconditions </w:t>
            </w:r>
            <w:r w:rsidRPr="007307E1">
              <w:rPr>
                <w:sz w:val="16"/>
                <w:szCs w:val="16"/>
              </w:rPr>
              <w:t>and UE category M1</w:t>
            </w:r>
          </w:p>
        </w:tc>
      </w:tr>
      <w:tr w:rsidR="005E00AB" w:rsidRPr="007307E1" w14:paraId="293D4A26" w14:textId="77777777" w:rsidTr="008C72BB">
        <w:trPr>
          <w:cantSplit/>
        </w:trPr>
        <w:tc>
          <w:tcPr>
            <w:tcW w:w="1134" w:type="dxa"/>
          </w:tcPr>
          <w:p w14:paraId="3A9A696D" w14:textId="77777777" w:rsidR="005E00AB" w:rsidRPr="007307E1" w:rsidRDefault="005E00AB" w:rsidP="005E00A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J.15.2</w:t>
            </w:r>
          </w:p>
        </w:tc>
        <w:tc>
          <w:tcPr>
            <w:tcW w:w="3370" w:type="dxa"/>
          </w:tcPr>
          <w:p w14:paraId="50CB55DC" w14:textId="77777777" w:rsidR="005E00AB" w:rsidRPr="007307E1" w:rsidRDefault="005E00AB" w:rsidP="005E00A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Communication Waiting and cancelling the call / UE category M1</w:t>
            </w:r>
          </w:p>
        </w:tc>
        <w:tc>
          <w:tcPr>
            <w:tcW w:w="993" w:type="dxa"/>
          </w:tcPr>
          <w:p w14:paraId="23A9BBE7" w14:textId="77777777" w:rsidR="005E00AB" w:rsidRPr="007307E1" w:rsidRDefault="005E00AB" w:rsidP="005E00A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Rel-13</w:t>
            </w:r>
          </w:p>
        </w:tc>
        <w:tc>
          <w:tcPr>
            <w:tcW w:w="1275" w:type="dxa"/>
          </w:tcPr>
          <w:p w14:paraId="419A64BC" w14:textId="77777777" w:rsidR="005E00AB" w:rsidRPr="007307E1" w:rsidRDefault="005E00AB" w:rsidP="005E00A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C127</w:t>
            </w:r>
          </w:p>
        </w:tc>
        <w:tc>
          <w:tcPr>
            <w:tcW w:w="2978" w:type="dxa"/>
          </w:tcPr>
          <w:p w14:paraId="5B1755A4" w14:textId="77777777" w:rsidR="005E00AB" w:rsidRPr="007307E1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 xml:space="preserve">Communication Waiting </w:t>
            </w:r>
            <w:r>
              <w:rPr>
                <w:sz w:val="16"/>
                <w:szCs w:val="16"/>
              </w:rPr>
              <w:t xml:space="preserve">and preconditions </w:t>
            </w:r>
            <w:r w:rsidRPr="007307E1">
              <w:rPr>
                <w:sz w:val="16"/>
                <w:szCs w:val="16"/>
              </w:rPr>
              <w:t>and UE category M1</w:t>
            </w:r>
          </w:p>
        </w:tc>
      </w:tr>
      <w:tr w:rsidR="005E00AB" w:rsidRPr="007307E1" w14:paraId="1C8497A2" w14:textId="77777777" w:rsidTr="008C72BB">
        <w:trPr>
          <w:cantSplit/>
        </w:trPr>
        <w:tc>
          <w:tcPr>
            <w:tcW w:w="1134" w:type="dxa"/>
          </w:tcPr>
          <w:p w14:paraId="2F5257EA" w14:textId="77777777" w:rsidR="005E00AB" w:rsidRPr="007307E1" w:rsidRDefault="005E00AB" w:rsidP="005E00A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J.15.3</w:t>
            </w:r>
          </w:p>
        </w:tc>
        <w:tc>
          <w:tcPr>
            <w:tcW w:w="3370" w:type="dxa"/>
          </w:tcPr>
          <w:p w14:paraId="05038A1F" w14:textId="77777777" w:rsidR="005E00AB" w:rsidRPr="007307E1" w:rsidRDefault="005E00AB" w:rsidP="005E00A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Subscription to the MWI event package / UE category M1</w:t>
            </w:r>
          </w:p>
        </w:tc>
        <w:tc>
          <w:tcPr>
            <w:tcW w:w="993" w:type="dxa"/>
          </w:tcPr>
          <w:p w14:paraId="73D68021" w14:textId="77777777" w:rsidR="005E00AB" w:rsidRPr="007307E1" w:rsidRDefault="005E00AB" w:rsidP="005E00A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Rel-13</w:t>
            </w:r>
          </w:p>
        </w:tc>
        <w:tc>
          <w:tcPr>
            <w:tcW w:w="1275" w:type="dxa"/>
          </w:tcPr>
          <w:p w14:paraId="06FE6D06" w14:textId="77777777" w:rsidR="005E00AB" w:rsidRPr="007307E1" w:rsidRDefault="005E00AB" w:rsidP="005E00A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C128</w:t>
            </w:r>
          </w:p>
        </w:tc>
        <w:tc>
          <w:tcPr>
            <w:tcW w:w="2978" w:type="dxa"/>
          </w:tcPr>
          <w:p w14:paraId="69A93C8B" w14:textId="77777777" w:rsidR="005E00AB" w:rsidRPr="007307E1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Message Waiting Indication and UE category M1</w:t>
            </w:r>
          </w:p>
        </w:tc>
      </w:tr>
      <w:tr w:rsidR="005E00AB" w:rsidRPr="007307E1" w14:paraId="2B88570A" w14:textId="77777777" w:rsidTr="008C72BB">
        <w:trPr>
          <w:cantSplit/>
        </w:trPr>
        <w:tc>
          <w:tcPr>
            <w:tcW w:w="1134" w:type="dxa"/>
          </w:tcPr>
          <w:p w14:paraId="25B9F459" w14:textId="77777777" w:rsidR="005E00AB" w:rsidRPr="007307E1" w:rsidRDefault="005E00AB" w:rsidP="005E00A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J.15.4</w:t>
            </w:r>
          </w:p>
        </w:tc>
        <w:tc>
          <w:tcPr>
            <w:tcW w:w="3370" w:type="dxa"/>
          </w:tcPr>
          <w:p w14:paraId="69DFD3A5" w14:textId="77777777" w:rsidR="005E00AB" w:rsidRPr="007307E1" w:rsidRDefault="005E00AB" w:rsidP="005E00A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Originating Identification Restriction </w:t>
            </w:r>
            <w:r>
              <w:rPr>
                <w:sz w:val="16"/>
                <w:szCs w:val="16"/>
              </w:rPr>
              <w:t xml:space="preserve">/ Signalling </w:t>
            </w:r>
            <w:r w:rsidRPr="007307E1">
              <w:rPr>
                <w:sz w:val="16"/>
                <w:szCs w:val="16"/>
              </w:rPr>
              <w:t>/ UE category M1</w:t>
            </w:r>
          </w:p>
        </w:tc>
        <w:tc>
          <w:tcPr>
            <w:tcW w:w="993" w:type="dxa"/>
          </w:tcPr>
          <w:p w14:paraId="4AC74E90" w14:textId="77777777" w:rsidR="005E00AB" w:rsidRPr="007307E1" w:rsidRDefault="005E00AB" w:rsidP="005E00A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Rel-13</w:t>
            </w:r>
          </w:p>
        </w:tc>
        <w:tc>
          <w:tcPr>
            <w:tcW w:w="1275" w:type="dxa"/>
          </w:tcPr>
          <w:p w14:paraId="5B1DBA2F" w14:textId="77777777" w:rsidR="005E00AB" w:rsidRPr="007307E1" w:rsidRDefault="005E00AB" w:rsidP="005E00A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C129</w:t>
            </w:r>
          </w:p>
        </w:tc>
        <w:tc>
          <w:tcPr>
            <w:tcW w:w="2978" w:type="dxa"/>
          </w:tcPr>
          <w:p w14:paraId="1E7C8F0B" w14:textId="77777777" w:rsidR="005E00AB" w:rsidRPr="007307E1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 xml:space="preserve">Originating Identification Restriction </w:t>
            </w:r>
            <w:r>
              <w:rPr>
                <w:sz w:val="16"/>
                <w:szCs w:val="16"/>
              </w:rPr>
              <w:t xml:space="preserve">and preconditions </w:t>
            </w:r>
            <w:r w:rsidRPr="007307E1">
              <w:rPr>
                <w:sz w:val="16"/>
                <w:szCs w:val="16"/>
              </w:rPr>
              <w:t>and UE category M1</w:t>
            </w:r>
          </w:p>
        </w:tc>
      </w:tr>
      <w:tr w:rsidR="005E00AB" w:rsidRPr="007307E1" w14:paraId="1B8FA5D8" w14:textId="77777777" w:rsidTr="008C72BB">
        <w:trPr>
          <w:cantSplit/>
        </w:trPr>
        <w:tc>
          <w:tcPr>
            <w:tcW w:w="1134" w:type="dxa"/>
          </w:tcPr>
          <w:p w14:paraId="287FDD65" w14:textId="77777777" w:rsidR="005E00AB" w:rsidRPr="007307E1" w:rsidRDefault="005E00AB" w:rsidP="005E00A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J.15.5</w:t>
            </w:r>
          </w:p>
        </w:tc>
        <w:tc>
          <w:tcPr>
            <w:tcW w:w="3370" w:type="dxa"/>
          </w:tcPr>
          <w:p w14:paraId="4C5D3F76" w14:textId="77777777" w:rsidR="005E00AB" w:rsidRPr="007307E1" w:rsidRDefault="005E00AB" w:rsidP="005E00A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Terminating Identification Restriction </w:t>
            </w:r>
            <w:r>
              <w:rPr>
                <w:sz w:val="16"/>
                <w:szCs w:val="16"/>
              </w:rPr>
              <w:t xml:space="preserve">/ Signalling </w:t>
            </w:r>
            <w:r w:rsidRPr="007307E1">
              <w:rPr>
                <w:sz w:val="16"/>
                <w:szCs w:val="16"/>
              </w:rPr>
              <w:t>/ UE category M1</w:t>
            </w:r>
          </w:p>
        </w:tc>
        <w:tc>
          <w:tcPr>
            <w:tcW w:w="993" w:type="dxa"/>
          </w:tcPr>
          <w:p w14:paraId="30586E8E" w14:textId="77777777" w:rsidR="005E00AB" w:rsidRPr="007307E1" w:rsidRDefault="005E00AB" w:rsidP="005E00A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Rel-13 </w:t>
            </w:r>
          </w:p>
        </w:tc>
        <w:tc>
          <w:tcPr>
            <w:tcW w:w="1275" w:type="dxa"/>
          </w:tcPr>
          <w:p w14:paraId="4B960B83" w14:textId="77777777" w:rsidR="005E00AB" w:rsidRPr="007307E1" w:rsidRDefault="005E00AB" w:rsidP="005E00A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C130</w:t>
            </w:r>
          </w:p>
        </w:tc>
        <w:tc>
          <w:tcPr>
            <w:tcW w:w="2978" w:type="dxa"/>
          </w:tcPr>
          <w:p w14:paraId="564476D5" w14:textId="77777777" w:rsidR="005E00AB" w:rsidRPr="007307E1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 xml:space="preserve">Terminating Identification Restriction </w:t>
            </w:r>
            <w:r>
              <w:rPr>
                <w:sz w:val="16"/>
                <w:szCs w:val="16"/>
              </w:rPr>
              <w:t xml:space="preserve">and preconditions </w:t>
            </w:r>
            <w:r w:rsidRPr="007307E1">
              <w:rPr>
                <w:sz w:val="16"/>
                <w:szCs w:val="16"/>
              </w:rPr>
              <w:t>and UE category M1</w:t>
            </w:r>
          </w:p>
        </w:tc>
      </w:tr>
      <w:tr w:rsidR="005E00AB" w:rsidRPr="007307E1" w14:paraId="3FAC2803" w14:textId="77777777" w:rsidTr="008C72BB">
        <w:trPr>
          <w:cantSplit/>
        </w:trPr>
        <w:tc>
          <w:tcPr>
            <w:tcW w:w="1134" w:type="dxa"/>
          </w:tcPr>
          <w:p w14:paraId="70DA087D" w14:textId="77777777" w:rsidR="005E00AB" w:rsidRPr="007307E1" w:rsidRDefault="005E00AB" w:rsidP="005E00A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J.15.6</w:t>
            </w:r>
          </w:p>
        </w:tc>
        <w:tc>
          <w:tcPr>
            <w:tcW w:w="3370" w:type="dxa"/>
          </w:tcPr>
          <w:p w14:paraId="77848603" w14:textId="77777777" w:rsidR="005E00AB" w:rsidRPr="007307E1" w:rsidRDefault="005E00AB" w:rsidP="005E00A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Communication forwarding on non</w:t>
            </w:r>
            <w:r>
              <w:rPr>
                <w:sz w:val="16"/>
                <w:szCs w:val="16"/>
              </w:rPr>
              <w:t>-</w:t>
            </w:r>
            <w:r w:rsidRPr="007307E1">
              <w:rPr>
                <w:sz w:val="16"/>
                <w:szCs w:val="16"/>
              </w:rPr>
              <w:t>reply: MO call initiation / UE category M1</w:t>
            </w:r>
          </w:p>
        </w:tc>
        <w:tc>
          <w:tcPr>
            <w:tcW w:w="993" w:type="dxa"/>
          </w:tcPr>
          <w:p w14:paraId="321622CB" w14:textId="77777777" w:rsidR="005E00AB" w:rsidRPr="007307E1" w:rsidRDefault="005E00AB" w:rsidP="005E00A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Rel-13</w:t>
            </w:r>
          </w:p>
        </w:tc>
        <w:tc>
          <w:tcPr>
            <w:tcW w:w="1275" w:type="dxa"/>
          </w:tcPr>
          <w:p w14:paraId="16418969" w14:textId="77777777" w:rsidR="005E00AB" w:rsidRPr="007307E1" w:rsidRDefault="005E00AB" w:rsidP="005E00A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C131</w:t>
            </w:r>
          </w:p>
        </w:tc>
        <w:tc>
          <w:tcPr>
            <w:tcW w:w="2978" w:type="dxa"/>
          </w:tcPr>
          <w:p w14:paraId="6B413571" w14:textId="77777777" w:rsidR="005E00AB" w:rsidRPr="007307E1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 xml:space="preserve">Communication Diversion </w:t>
            </w:r>
            <w:r>
              <w:rPr>
                <w:sz w:val="16"/>
                <w:szCs w:val="16"/>
              </w:rPr>
              <w:t xml:space="preserve">and preconditions </w:t>
            </w:r>
            <w:r w:rsidRPr="007307E1">
              <w:rPr>
                <w:sz w:val="16"/>
                <w:szCs w:val="16"/>
              </w:rPr>
              <w:t>and UE category M1</w:t>
            </w:r>
          </w:p>
        </w:tc>
      </w:tr>
      <w:tr w:rsidR="005E00AB" w:rsidRPr="007307E1" w14:paraId="286E0E6D" w14:textId="77777777" w:rsidTr="00077BA1">
        <w:tblPrEx>
          <w:tblW w:w="97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853" w:author="Mursalin Habib" w:date="2023-08-21T05:44:00Z">
            <w:tblPrEx>
              <w:tblW w:w="97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cantSplit/>
          <w:ins w:id="854" w:author="Suriyaa Muthusamy Muruganandan" w:date="2023-08-07T23:09:00Z"/>
          <w:trPrChange w:id="855" w:author="Mursalin Habib" w:date="2023-08-21T05:44:00Z">
            <w:trPr>
              <w:cantSplit/>
            </w:trPr>
          </w:trPrChange>
        </w:trPr>
        <w:tc>
          <w:tcPr>
            <w:tcW w:w="1134" w:type="dxa"/>
            <w:shd w:val="clear" w:color="auto" w:fill="D9D9D9" w:themeFill="background1" w:themeFillShade="D9"/>
            <w:tcPrChange w:id="856" w:author="Mursalin Habib" w:date="2023-08-21T05:44:00Z">
              <w:tcPr>
                <w:tcW w:w="1134" w:type="dxa"/>
              </w:tcPr>
            </w:tcPrChange>
          </w:tcPr>
          <w:p w14:paraId="26EDCB83" w14:textId="6AAF6902" w:rsidR="005E00AB" w:rsidRPr="005E00AB" w:rsidRDefault="005E00AB" w:rsidP="005E00AB">
            <w:pPr>
              <w:pStyle w:val="TAL"/>
              <w:rPr>
                <w:ins w:id="857" w:author="Suriyaa Muthusamy Muruganandan" w:date="2023-08-07T23:09:00Z"/>
                <w:sz w:val="16"/>
                <w:szCs w:val="16"/>
                <w:highlight w:val="cyan"/>
                <w:rPrChange w:id="858" w:author="Mursalin Habib" w:date="2023-08-21T06:34:00Z">
                  <w:rPr>
                    <w:ins w:id="859" w:author="Suriyaa Muthusamy Muruganandan" w:date="2023-08-07T23:09:00Z"/>
                    <w:sz w:val="16"/>
                    <w:szCs w:val="16"/>
                  </w:rPr>
                </w:rPrChange>
              </w:rPr>
            </w:pPr>
            <w:ins w:id="860" w:author="Mursalin Habib" w:date="2023-08-21T06:34:00Z">
              <w:r w:rsidRPr="005E00AB">
                <w:rPr>
                  <w:b/>
                  <w:sz w:val="16"/>
                  <w:szCs w:val="16"/>
                  <w:highlight w:val="cyan"/>
                  <w:rPrChange w:id="861" w:author="Mursalin Habib" w:date="2023-08-21T06:34:00Z">
                    <w:rPr>
                      <w:b/>
                      <w:sz w:val="16"/>
                      <w:szCs w:val="16"/>
                    </w:rPr>
                  </w:rPrChange>
                </w:rPr>
                <w:t>J.18</w:t>
              </w:r>
            </w:ins>
            <w:ins w:id="862" w:author="Suriyaa Muthusamy Muruganandan" w:date="2023-08-07T23:09:00Z">
              <w:del w:id="863" w:author="Mursalin Habib" w:date="2023-08-21T06:34:00Z">
                <w:r w:rsidRPr="005E00AB" w:rsidDel="005E00AB">
                  <w:rPr>
                    <w:b/>
                    <w:sz w:val="16"/>
                    <w:szCs w:val="16"/>
                    <w:highlight w:val="cyan"/>
                    <w:rPrChange w:id="864" w:author="Mursalin Habib" w:date="2023-08-21T06:34:00Z">
                      <w:rPr>
                        <w:b/>
                        <w:sz w:val="16"/>
                        <w:szCs w:val="16"/>
                      </w:rPr>
                    </w:rPrChange>
                  </w:rPr>
                  <w:delText>SMS over IMS / UE category M1</w:delText>
                </w:r>
              </w:del>
            </w:ins>
          </w:p>
        </w:tc>
        <w:tc>
          <w:tcPr>
            <w:tcW w:w="3370" w:type="dxa"/>
            <w:shd w:val="clear" w:color="auto" w:fill="D9D9D9" w:themeFill="background1" w:themeFillShade="D9"/>
            <w:tcPrChange w:id="865" w:author="Mursalin Habib" w:date="2023-08-21T05:44:00Z">
              <w:tcPr>
                <w:tcW w:w="3370" w:type="dxa"/>
              </w:tcPr>
            </w:tcPrChange>
          </w:tcPr>
          <w:p w14:paraId="0BA52275" w14:textId="665C5DFF" w:rsidR="005E00AB" w:rsidRPr="005E00AB" w:rsidRDefault="005E00AB" w:rsidP="005E00AB">
            <w:pPr>
              <w:pStyle w:val="TAL"/>
              <w:rPr>
                <w:ins w:id="866" w:author="Suriyaa Muthusamy Muruganandan" w:date="2023-08-07T23:09:00Z"/>
                <w:sz w:val="16"/>
                <w:szCs w:val="16"/>
                <w:highlight w:val="cyan"/>
                <w:rPrChange w:id="867" w:author="Mursalin Habib" w:date="2023-08-21T06:34:00Z">
                  <w:rPr>
                    <w:ins w:id="868" w:author="Suriyaa Muthusamy Muruganandan" w:date="2023-08-07T23:09:00Z"/>
                    <w:sz w:val="16"/>
                    <w:szCs w:val="16"/>
                  </w:rPr>
                </w:rPrChange>
              </w:rPr>
            </w:pPr>
            <w:ins w:id="869" w:author="Mursalin Habib" w:date="2023-08-21T06:34:00Z">
              <w:r w:rsidRPr="005E00AB">
                <w:rPr>
                  <w:b/>
                  <w:sz w:val="16"/>
                  <w:szCs w:val="16"/>
                  <w:highlight w:val="cyan"/>
                  <w:rPrChange w:id="870" w:author="Mursalin Habib" w:date="2023-08-21T06:34:00Z">
                    <w:rPr>
                      <w:b/>
                      <w:sz w:val="16"/>
                      <w:szCs w:val="16"/>
                    </w:rPr>
                  </w:rPrChange>
                </w:rPr>
                <w:t>SMS over IMS / UE category M1</w:t>
              </w:r>
            </w:ins>
          </w:p>
        </w:tc>
        <w:tc>
          <w:tcPr>
            <w:tcW w:w="993" w:type="dxa"/>
            <w:shd w:val="clear" w:color="auto" w:fill="D9D9D9" w:themeFill="background1" w:themeFillShade="D9"/>
            <w:tcPrChange w:id="871" w:author="Mursalin Habib" w:date="2023-08-21T05:44:00Z">
              <w:tcPr>
                <w:tcW w:w="993" w:type="dxa"/>
              </w:tcPr>
            </w:tcPrChange>
          </w:tcPr>
          <w:p w14:paraId="59278904" w14:textId="77777777" w:rsidR="005E00AB" w:rsidRPr="007307E1" w:rsidRDefault="005E00AB" w:rsidP="005E00AB">
            <w:pPr>
              <w:pStyle w:val="TAC"/>
              <w:rPr>
                <w:ins w:id="872" w:author="Suriyaa Muthusamy Muruganandan" w:date="2023-08-07T23:09:00Z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D9D9D9" w:themeFill="background1" w:themeFillShade="D9"/>
            <w:tcPrChange w:id="873" w:author="Mursalin Habib" w:date="2023-08-21T05:44:00Z">
              <w:tcPr>
                <w:tcW w:w="1275" w:type="dxa"/>
              </w:tcPr>
            </w:tcPrChange>
          </w:tcPr>
          <w:p w14:paraId="5CC0463A" w14:textId="77777777" w:rsidR="005E00AB" w:rsidRPr="007307E1" w:rsidRDefault="005E00AB" w:rsidP="005E00AB">
            <w:pPr>
              <w:pStyle w:val="TAC"/>
              <w:rPr>
                <w:ins w:id="874" w:author="Suriyaa Muthusamy Muruganandan" w:date="2023-08-07T23:09:00Z"/>
                <w:sz w:val="16"/>
                <w:szCs w:val="16"/>
              </w:rPr>
            </w:pPr>
          </w:p>
        </w:tc>
        <w:tc>
          <w:tcPr>
            <w:tcW w:w="2978" w:type="dxa"/>
            <w:shd w:val="clear" w:color="auto" w:fill="D9D9D9" w:themeFill="background1" w:themeFillShade="D9"/>
            <w:tcPrChange w:id="875" w:author="Mursalin Habib" w:date="2023-08-21T05:44:00Z">
              <w:tcPr>
                <w:tcW w:w="2978" w:type="dxa"/>
              </w:tcPr>
            </w:tcPrChange>
          </w:tcPr>
          <w:p w14:paraId="57530EDD" w14:textId="77777777" w:rsidR="005E00AB" w:rsidRPr="007307E1" w:rsidRDefault="005E00AB" w:rsidP="005E00AB">
            <w:pPr>
              <w:pStyle w:val="TAL"/>
              <w:keepNext w:val="0"/>
              <w:keepLines w:val="0"/>
              <w:rPr>
                <w:ins w:id="876" w:author="Suriyaa Muthusamy Muruganandan" w:date="2023-08-07T23:09:00Z"/>
                <w:sz w:val="16"/>
                <w:szCs w:val="16"/>
              </w:rPr>
            </w:pPr>
          </w:p>
        </w:tc>
      </w:tr>
      <w:tr w:rsidR="005E00AB" w:rsidRPr="008A6407" w:rsidDel="00077BA1" w14:paraId="56E6CCCE" w14:textId="7125440F" w:rsidTr="008C72BB">
        <w:trPr>
          <w:cantSplit/>
          <w:del w:id="877" w:author="Mursalin Habib" w:date="2023-08-21T05:45:00Z"/>
        </w:trPr>
        <w:tc>
          <w:tcPr>
            <w:tcW w:w="9750" w:type="dxa"/>
            <w:gridSpan w:val="5"/>
            <w:shd w:val="pct10" w:color="auto" w:fill="auto"/>
          </w:tcPr>
          <w:p w14:paraId="4A87CD96" w14:textId="3F4264E4" w:rsidR="005E00AB" w:rsidRPr="008A6407" w:rsidDel="00077BA1" w:rsidRDefault="005E00AB" w:rsidP="005E00AB">
            <w:pPr>
              <w:pStyle w:val="TAL"/>
              <w:keepNext w:val="0"/>
              <w:keepLines w:val="0"/>
              <w:rPr>
                <w:del w:id="878" w:author="Mursalin Habib" w:date="2023-08-21T05:45:00Z"/>
                <w:b/>
                <w:sz w:val="16"/>
                <w:szCs w:val="16"/>
              </w:rPr>
            </w:pPr>
            <w:del w:id="879" w:author="Mursalin Habib" w:date="2023-08-21T05:45:00Z">
              <w:r w:rsidDel="00077BA1">
                <w:rPr>
                  <w:b/>
                  <w:sz w:val="16"/>
                  <w:szCs w:val="16"/>
                </w:rPr>
                <w:delText>SMS</w:delText>
              </w:r>
              <w:r w:rsidRPr="007307E1" w:rsidDel="00077BA1">
                <w:rPr>
                  <w:b/>
                  <w:sz w:val="16"/>
                  <w:szCs w:val="16"/>
                </w:rPr>
                <w:delText xml:space="preserve"> over IMS / UE category M1</w:delText>
              </w:r>
            </w:del>
          </w:p>
        </w:tc>
      </w:tr>
      <w:tr w:rsidR="005E00AB" w:rsidRPr="007307E1" w14:paraId="4168449D" w14:textId="77777777" w:rsidTr="008C72BB">
        <w:trPr>
          <w:cantSplit/>
        </w:trPr>
        <w:tc>
          <w:tcPr>
            <w:tcW w:w="1134" w:type="dxa"/>
          </w:tcPr>
          <w:p w14:paraId="6F4BE874" w14:textId="77777777" w:rsidR="005E00AB" w:rsidRPr="007307E1" w:rsidRDefault="005E00AB" w:rsidP="005E00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J.18.1</w:t>
            </w:r>
          </w:p>
        </w:tc>
        <w:tc>
          <w:tcPr>
            <w:tcW w:w="3370" w:type="dxa"/>
          </w:tcPr>
          <w:p w14:paraId="4E21A060" w14:textId="77777777" w:rsidR="005E00AB" w:rsidRPr="007307E1" w:rsidRDefault="005E00AB" w:rsidP="005E00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Mobile Originating SMS / UE category M1</w:t>
            </w:r>
          </w:p>
        </w:tc>
        <w:tc>
          <w:tcPr>
            <w:tcW w:w="993" w:type="dxa"/>
          </w:tcPr>
          <w:p w14:paraId="7B1274FD" w14:textId="77777777" w:rsidR="005E00AB" w:rsidRPr="007307E1" w:rsidRDefault="005E00AB" w:rsidP="005E00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Rel-13</w:t>
            </w:r>
          </w:p>
        </w:tc>
        <w:tc>
          <w:tcPr>
            <w:tcW w:w="1275" w:type="dxa"/>
          </w:tcPr>
          <w:p w14:paraId="0E1F0041" w14:textId="77777777" w:rsidR="005E00AB" w:rsidRPr="007307E1" w:rsidRDefault="005E00AB" w:rsidP="005E00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C154</w:t>
            </w:r>
          </w:p>
        </w:tc>
        <w:tc>
          <w:tcPr>
            <w:tcW w:w="2978" w:type="dxa"/>
          </w:tcPr>
          <w:p w14:paraId="56597848" w14:textId="77777777" w:rsidR="005E00AB" w:rsidRPr="007307E1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 supports MO SMS over IMS and UE configured to use SMS over IP and UE is category M1</w:t>
            </w:r>
          </w:p>
        </w:tc>
      </w:tr>
      <w:tr w:rsidR="005E00AB" w:rsidRPr="007307E1" w14:paraId="57D6AFAC" w14:textId="77777777" w:rsidTr="008C72BB">
        <w:trPr>
          <w:cantSplit/>
        </w:trPr>
        <w:tc>
          <w:tcPr>
            <w:tcW w:w="1134" w:type="dxa"/>
          </w:tcPr>
          <w:p w14:paraId="581D086F" w14:textId="77777777" w:rsidR="005E00AB" w:rsidRPr="007307E1" w:rsidRDefault="005E00AB" w:rsidP="005E00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J.18.2</w:t>
            </w:r>
          </w:p>
        </w:tc>
        <w:tc>
          <w:tcPr>
            <w:tcW w:w="3370" w:type="dxa"/>
          </w:tcPr>
          <w:p w14:paraId="6CD97C83" w14:textId="77777777" w:rsidR="005E00AB" w:rsidRPr="007307E1" w:rsidRDefault="005E00AB" w:rsidP="005E00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Mobile Terminating SMS / UE category M1</w:t>
            </w:r>
          </w:p>
        </w:tc>
        <w:tc>
          <w:tcPr>
            <w:tcW w:w="993" w:type="dxa"/>
          </w:tcPr>
          <w:p w14:paraId="6E8AA6E5" w14:textId="77777777" w:rsidR="005E00AB" w:rsidRPr="007307E1" w:rsidRDefault="005E00AB" w:rsidP="005E00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Rel-13</w:t>
            </w:r>
          </w:p>
        </w:tc>
        <w:tc>
          <w:tcPr>
            <w:tcW w:w="1275" w:type="dxa"/>
          </w:tcPr>
          <w:p w14:paraId="5831A264" w14:textId="77777777" w:rsidR="005E00AB" w:rsidRPr="007307E1" w:rsidRDefault="005E00AB" w:rsidP="005E00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C155</w:t>
            </w:r>
          </w:p>
        </w:tc>
        <w:tc>
          <w:tcPr>
            <w:tcW w:w="2978" w:type="dxa"/>
          </w:tcPr>
          <w:p w14:paraId="032FB245" w14:textId="77777777" w:rsidR="005E00AB" w:rsidRPr="007307E1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 supports SM-over-IP receiver and UE configured to use SMS over IP and UE is category M1</w:t>
            </w:r>
          </w:p>
        </w:tc>
      </w:tr>
      <w:tr w:rsidR="005E00AB" w:rsidRPr="007307E1" w14:paraId="4420D0E4" w14:textId="77777777" w:rsidTr="00077BA1">
        <w:tblPrEx>
          <w:tblW w:w="97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880" w:author="Mursalin Habib" w:date="2023-08-21T05:44:00Z">
            <w:tblPrEx>
              <w:tblW w:w="97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cantSplit/>
          <w:ins w:id="881" w:author="Suriyaa Muthusamy Muruganandan" w:date="2023-08-07T23:09:00Z"/>
          <w:trPrChange w:id="882" w:author="Mursalin Habib" w:date="2023-08-21T05:44:00Z">
            <w:trPr>
              <w:cantSplit/>
            </w:trPr>
          </w:trPrChange>
        </w:trPr>
        <w:tc>
          <w:tcPr>
            <w:tcW w:w="1134" w:type="dxa"/>
            <w:shd w:val="clear" w:color="auto" w:fill="D9D9D9" w:themeFill="background1" w:themeFillShade="D9"/>
            <w:tcPrChange w:id="883" w:author="Mursalin Habib" w:date="2023-08-21T05:44:00Z">
              <w:tcPr>
                <w:tcW w:w="1134" w:type="dxa"/>
              </w:tcPr>
            </w:tcPrChange>
          </w:tcPr>
          <w:p w14:paraId="75B0B082" w14:textId="6941C88C" w:rsidR="005E00AB" w:rsidRPr="005E00AB" w:rsidRDefault="005E00AB" w:rsidP="005E00AB">
            <w:pPr>
              <w:pStyle w:val="TAL"/>
              <w:rPr>
                <w:ins w:id="884" w:author="Suriyaa Muthusamy Muruganandan" w:date="2023-08-07T23:09:00Z"/>
                <w:sz w:val="16"/>
                <w:szCs w:val="16"/>
                <w:highlight w:val="cyan"/>
                <w:rPrChange w:id="885" w:author="Mursalin Habib" w:date="2023-08-21T06:34:00Z">
                  <w:rPr>
                    <w:ins w:id="886" w:author="Suriyaa Muthusamy Muruganandan" w:date="2023-08-07T23:09:00Z"/>
                    <w:sz w:val="16"/>
                    <w:szCs w:val="16"/>
                  </w:rPr>
                </w:rPrChange>
              </w:rPr>
            </w:pPr>
            <w:ins w:id="887" w:author="Mursalin Habib" w:date="2023-08-21T06:34:00Z">
              <w:r w:rsidRPr="005E00AB">
                <w:rPr>
                  <w:b/>
                  <w:sz w:val="16"/>
                  <w:szCs w:val="16"/>
                  <w:highlight w:val="cyan"/>
                  <w:rPrChange w:id="888" w:author="Mursalin Habib" w:date="2023-08-21T06:34:00Z">
                    <w:rPr>
                      <w:b/>
                      <w:sz w:val="16"/>
                      <w:szCs w:val="16"/>
                    </w:rPr>
                  </w:rPrChange>
                </w:rPr>
                <w:t xml:space="preserve">J.19 </w:t>
              </w:r>
            </w:ins>
            <w:ins w:id="889" w:author="Suriyaa Muthusamy Muruganandan" w:date="2023-08-07T23:09:00Z">
              <w:del w:id="890" w:author="Mursalin Habib" w:date="2023-08-21T06:34:00Z">
                <w:r w:rsidRPr="005E00AB" w:rsidDel="005E00AB">
                  <w:rPr>
                    <w:b/>
                    <w:sz w:val="16"/>
                    <w:szCs w:val="16"/>
                    <w:highlight w:val="cyan"/>
                    <w:rPrChange w:id="891" w:author="Mursalin Habib" w:date="2023-08-21T06:34:00Z">
                      <w:rPr>
                        <w:b/>
                        <w:sz w:val="16"/>
                        <w:szCs w:val="16"/>
                      </w:rPr>
                    </w:rPrChange>
                  </w:rPr>
                  <w:delText>Emergency Service over IMS / UE category M1</w:delText>
                </w:r>
              </w:del>
            </w:ins>
          </w:p>
        </w:tc>
        <w:tc>
          <w:tcPr>
            <w:tcW w:w="3370" w:type="dxa"/>
            <w:shd w:val="clear" w:color="auto" w:fill="D9D9D9" w:themeFill="background1" w:themeFillShade="D9"/>
            <w:tcPrChange w:id="892" w:author="Mursalin Habib" w:date="2023-08-21T05:44:00Z">
              <w:tcPr>
                <w:tcW w:w="3370" w:type="dxa"/>
              </w:tcPr>
            </w:tcPrChange>
          </w:tcPr>
          <w:p w14:paraId="16707480" w14:textId="7F226AC4" w:rsidR="005E00AB" w:rsidRPr="005E00AB" w:rsidRDefault="005E00AB" w:rsidP="005E00AB">
            <w:pPr>
              <w:pStyle w:val="TAL"/>
              <w:rPr>
                <w:ins w:id="893" w:author="Suriyaa Muthusamy Muruganandan" w:date="2023-08-07T23:09:00Z"/>
                <w:sz w:val="16"/>
                <w:szCs w:val="16"/>
                <w:highlight w:val="cyan"/>
                <w:rPrChange w:id="894" w:author="Mursalin Habib" w:date="2023-08-21T06:34:00Z">
                  <w:rPr>
                    <w:ins w:id="895" w:author="Suriyaa Muthusamy Muruganandan" w:date="2023-08-07T23:09:00Z"/>
                    <w:sz w:val="16"/>
                    <w:szCs w:val="16"/>
                  </w:rPr>
                </w:rPrChange>
              </w:rPr>
            </w:pPr>
            <w:ins w:id="896" w:author="Mursalin Habib" w:date="2023-08-21T06:34:00Z">
              <w:r w:rsidRPr="005E00AB">
                <w:rPr>
                  <w:b/>
                  <w:sz w:val="16"/>
                  <w:szCs w:val="16"/>
                  <w:highlight w:val="cyan"/>
                  <w:rPrChange w:id="897" w:author="Mursalin Habib" w:date="2023-08-21T06:34:00Z">
                    <w:rPr>
                      <w:b/>
                      <w:sz w:val="16"/>
                      <w:szCs w:val="16"/>
                    </w:rPr>
                  </w:rPrChange>
                </w:rPr>
                <w:t>Emergency Service over IMS / UE category M1</w:t>
              </w:r>
            </w:ins>
          </w:p>
        </w:tc>
        <w:tc>
          <w:tcPr>
            <w:tcW w:w="993" w:type="dxa"/>
            <w:shd w:val="clear" w:color="auto" w:fill="D9D9D9" w:themeFill="background1" w:themeFillShade="D9"/>
            <w:tcPrChange w:id="898" w:author="Mursalin Habib" w:date="2023-08-21T05:44:00Z">
              <w:tcPr>
                <w:tcW w:w="993" w:type="dxa"/>
              </w:tcPr>
            </w:tcPrChange>
          </w:tcPr>
          <w:p w14:paraId="7331FCFB" w14:textId="77777777" w:rsidR="005E00AB" w:rsidRDefault="005E00AB" w:rsidP="005E00AB">
            <w:pPr>
              <w:pStyle w:val="TAC"/>
              <w:rPr>
                <w:ins w:id="899" w:author="Suriyaa Muthusamy Muruganandan" w:date="2023-08-07T23:09:00Z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D9D9D9" w:themeFill="background1" w:themeFillShade="D9"/>
            <w:tcPrChange w:id="900" w:author="Mursalin Habib" w:date="2023-08-21T05:44:00Z">
              <w:tcPr>
                <w:tcW w:w="1275" w:type="dxa"/>
              </w:tcPr>
            </w:tcPrChange>
          </w:tcPr>
          <w:p w14:paraId="5FC32902" w14:textId="77777777" w:rsidR="005E00AB" w:rsidRDefault="005E00AB" w:rsidP="005E00AB">
            <w:pPr>
              <w:pStyle w:val="TAC"/>
              <w:rPr>
                <w:ins w:id="901" w:author="Suriyaa Muthusamy Muruganandan" w:date="2023-08-07T23:09:00Z"/>
                <w:sz w:val="16"/>
                <w:szCs w:val="16"/>
              </w:rPr>
            </w:pPr>
          </w:p>
        </w:tc>
        <w:tc>
          <w:tcPr>
            <w:tcW w:w="2978" w:type="dxa"/>
            <w:shd w:val="clear" w:color="auto" w:fill="D9D9D9" w:themeFill="background1" w:themeFillShade="D9"/>
            <w:tcPrChange w:id="902" w:author="Mursalin Habib" w:date="2023-08-21T05:44:00Z">
              <w:tcPr>
                <w:tcW w:w="2978" w:type="dxa"/>
              </w:tcPr>
            </w:tcPrChange>
          </w:tcPr>
          <w:p w14:paraId="5D092D6F" w14:textId="77777777" w:rsidR="005E00AB" w:rsidRDefault="005E00AB" w:rsidP="005E00AB">
            <w:pPr>
              <w:pStyle w:val="TAL"/>
              <w:keepNext w:val="0"/>
              <w:keepLines w:val="0"/>
              <w:rPr>
                <w:ins w:id="903" w:author="Suriyaa Muthusamy Muruganandan" w:date="2023-08-07T23:09:00Z"/>
                <w:sz w:val="16"/>
                <w:szCs w:val="16"/>
              </w:rPr>
            </w:pPr>
          </w:p>
        </w:tc>
      </w:tr>
      <w:tr w:rsidR="005E00AB" w:rsidRPr="007307E1" w:rsidDel="00077BA1" w14:paraId="3B87211F" w14:textId="7D6003A0" w:rsidTr="008C72BB">
        <w:trPr>
          <w:cantSplit/>
          <w:del w:id="904" w:author="Mursalin Habib" w:date="2023-08-21T05:45:00Z"/>
        </w:trPr>
        <w:tc>
          <w:tcPr>
            <w:tcW w:w="9750" w:type="dxa"/>
            <w:gridSpan w:val="5"/>
            <w:shd w:val="pct10" w:color="auto" w:fill="auto"/>
          </w:tcPr>
          <w:p w14:paraId="621E3293" w14:textId="1D4BBB60" w:rsidR="005E00AB" w:rsidRPr="007307E1" w:rsidDel="00077BA1" w:rsidRDefault="005E00AB" w:rsidP="005E00AB">
            <w:pPr>
              <w:pStyle w:val="TAL"/>
              <w:keepNext w:val="0"/>
              <w:keepLines w:val="0"/>
              <w:rPr>
                <w:del w:id="905" w:author="Mursalin Habib" w:date="2023-08-21T05:45:00Z"/>
                <w:sz w:val="16"/>
                <w:szCs w:val="16"/>
              </w:rPr>
            </w:pPr>
            <w:del w:id="906" w:author="Mursalin Habib" w:date="2023-08-21T05:45:00Z">
              <w:r w:rsidRPr="007307E1" w:rsidDel="00077BA1">
                <w:rPr>
                  <w:b/>
                  <w:sz w:val="16"/>
                  <w:szCs w:val="16"/>
                </w:rPr>
                <w:delText>Emergency Service over IMS / UE category M1</w:delText>
              </w:r>
            </w:del>
          </w:p>
        </w:tc>
      </w:tr>
      <w:tr w:rsidR="005E00AB" w:rsidRPr="007307E1" w14:paraId="58098E59" w14:textId="77777777" w:rsidTr="008C72BB">
        <w:trPr>
          <w:cantSplit/>
        </w:trPr>
        <w:tc>
          <w:tcPr>
            <w:tcW w:w="1134" w:type="dxa"/>
          </w:tcPr>
          <w:p w14:paraId="4A0E756F" w14:textId="77777777" w:rsidR="005E00AB" w:rsidRPr="007307E1" w:rsidRDefault="005E00AB" w:rsidP="005E00A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J.19.1</w:t>
            </w:r>
          </w:p>
        </w:tc>
        <w:tc>
          <w:tcPr>
            <w:tcW w:w="3370" w:type="dxa"/>
          </w:tcPr>
          <w:p w14:paraId="27BBEEA1" w14:textId="77777777" w:rsidR="005E00AB" w:rsidRPr="007307E1" w:rsidRDefault="005E00AB" w:rsidP="005E00A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Emergency call with emergency registration / Success / Location information available / UE category M1</w:t>
            </w:r>
          </w:p>
        </w:tc>
        <w:tc>
          <w:tcPr>
            <w:tcW w:w="993" w:type="dxa"/>
          </w:tcPr>
          <w:p w14:paraId="6FBE5F04" w14:textId="77777777" w:rsidR="005E00AB" w:rsidRPr="007307E1" w:rsidRDefault="005E00AB" w:rsidP="005E00A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Rel-13</w:t>
            </w:r>
          </w:p>
        </w:tc>
        <w:tc>
          <w:tcPr>
            <w:tcW w:w="1275" w:type="dxa"/>
          </w:tcPr>
          <w:p w14:paraId="7550160F" w14:textId="77777777" w:rsidR="005E00AB" w:rsidRPr="007307E1" w:rsidRDefault="005E00AB" w:rsidP="005E00A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C132</w:t>
            </w:r>
          </w:p>
        </w:tc>
        <w:tc>
          <w:tcPr>
            <w:tcW w:w="2978" w:type="dxa"/>
          </w:tcPr>
          <w:p w14:paraId="1C6B3629" w14:textId="77777777" w:rsidR="005E00AB" w:rsidRPr="007307E1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supports </w:t>
            </w:r>
            <w:r>
              <w:rPr>
                <w:sz w:val="16"/>
                <w:szCs w:val="16"/>
              </w:rPr>
              <w:t>EPS IMS emergency call</w:t>
            </w:r>
            <w:r w:rsidRPr="007307E1">
              <w:rPr>
                <w:sz w:val="16"/>
                <w:szCs w:val="16"/>
              </w:rPr>
              <w:t xml:space="preserve"> and </w:t>
            </w:r>
            <w:proofErr w:type="gramStart"/>
            <w:r w:rsidRPr="007307E1">
              <w:rPr>
                <w:sz w:val="16"/>
                <w:szCs w:val="16"/>
              </w:rPr>
              <w:t>is capable of obtaining</w:t>
            </w:r>
            <w:proofErr w:type="gramEnd"/>
            <w:r w:rsidRPr="007307E1">
              <w:rPr>
                <w:sz w:val="16"/>
                <w:szCs w:val="16"/>
              </w:rPr>
              <w:t xml:space="preserve"> location information and UE category M1</w:t>
            </w:r>
          </w:p>
        </w:tc>
      </w:tr>
      <w:tr w:rsidR="005E00AB" w:rsidRPr="007307E1" w14:paraId="5893AC1C" w14:textId="77777777" w:rsidTr="008C72BB">
        <w:trPr>
          <w:cantSplit/>
        </w:trPr>
        <w:tc>
          <w:tcPr>
            <w:tcW w:w="1134" w:type="dxa"/>
          </w:tcPr>
          <w:p w14:paraId="01A6C2CE" w14:textId="77777777" w:rsidR="005E00AB" w:rsidRPr="007307E1" w:rsidRDefault="005E00AB" w:rsidP="005E00A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J.19.2</w:t>
            </w:r>
          </w:p>
        </w:tc>
        <w:tc>
          <w:tcPr>
            <w:tcW w:w="3370" w:type="dxa"/>
          </w:tcPr>
          <w:p w14:paraId="758BFD79" w14:textId="77777777" w:rsidR="005E00AB" w:rsidRPr="007307E1" w:rsidRDefault="005E00AB" w:rsidP="005E00A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Emergency call with emergency registration / Success / Location information not available / UE category M1</w:t>
            </w:r>
          </w:p>
        </w:tc>
        <w:tc>
          <w:tcPr>
            <w:tcW w:w="993" w:type="dxa"/>
          </w:tcPr>
          <w:p w14:paraId="16880458" w14:textId="77777777" w:rsidR="005E00AB" w:rsidRPr="007307E1" w:rsidRDefault="005E00AB" w:rsidP="005E00A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Rel-13</w:t>
            </w:r>
          </w:p>
        </w:tc>
        <w:tc>
          <w:tcPr>
            <w:tcW w:w="1275" w:type="dxa"/>
          </w:tcPr>
          <w:p w14:paraId="7B1B6CDF" w14:textId="77777777" w:rsidR="005E00AB" w:rsidRPr="007307E1" w:rsidRDefault="005E00AB" w:rsidP="005E00A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C133</w:t>
            </w:r>
          </w:p>
        </w:tc>
        <w:tc>
          <w:tcPr>
            <w:tcW w:w="2978" w:type="dxa"/>
          </w:tcPr>
          <w:p w14:paraId="662C9D19" w14:textId="77777777" w:rsidR="005E00AB" w:rsidRPr="007307E1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supports </w:t>
            </w:r>
            <w:r>
              <w:rPr>
                <w:sz w:val="16"/>
                <w:szCs w:val="16"/>
              </w:rPr>
              <w:t>EPS IMS emergency call</w:t>
            </w:r>
            <w:r w:rsidRPr="007307E1">
              <w:rPr>
                <w:sz w:val="16"/>
                <w:szCs w:val="16"/>
              </w:rPr>
              <w:t xml:space="preserve"> and UE category M1</w:t>
            </w:r>
          </w:p>
        </w:tc>
      </w:tr>
    </w:tbl>
    <w:p w14:paraId="343E9AD2" w14:textId="77777777" w:rsidR="000860E9" w:rsidRDefault="000860E9" w:rsidP="000860E9">
      <w:pPr>
        <w:rPr>
          <w:ins w:id="907" w:author="Mursalin Habib" w:date="2023-08-23T00:09:00Z"/>
        </w:rPr>
      </w:pPr>
    </w:p>
    <w:p w14:paraId="7ED0A623" w14:textId="77777777" w:rsidR="008360E0" w:rsidRDefault="008360E0" w:rsidP="000860E9">
      <w:pPr>
        <w:rPr>
          <w:ins w:id="908" w:author="Mursalin Habib" w:date="2023-08-23T00:09:00Z"/>
        </w:rPr>
      </w:pPr>
    </w:p>
    <w:p w14:paraId="48CFAB6E" w14:textId="3305A88C" w:rsidR="008360E0" w:rsidRPr="007307E1" w:rsidRDefault="008360E0" w:rsidP="008360E0">
      <w:pPr>
        <w:pStyle w:val="TH"/>
        <w:rPr>
          <w:ins w:id="909" w:author="Mursalin Habib" w:date="2023-08-23T00:09:00Z"/>
        </w:rPr>
      </w:pPr>
      <w:bookmarkStart w:id="910" w:name="_Hlk143642075"/>
      <w:ins w:id="911" w:author="Mursalin Habib" w:date="2023-08-23T00:09:00Z">
        <w:r w:rsidRPr="008360E0">
          <w:rPr>
            <w:highlight w:val="magenta"/>
            <w:rPrChange w:id="912" w:author="Mursalin Habib" w:date="2023-08-23T00:13:00Z">
              <w:rPr/>
            </w:rPrChange>
          </w:rPr>
          <w:t>Table 4.1</w:t>
        </w:r>
        <w:r w:rsidRPr="008360E0">
          <w:rPr>
            <w:highlight w:val="magenta"/>
            <w:rPrChange w:id="913" w:author="Mursalin Habib" w:date="2023-08-23T00:13:00Z">
              <w:rPr/>
            </w:rPrChange>
          </w:rPr>
          <w:t>a</w:t>
        </w:r>
        <w:r w:rsidRPr="008360E0">
          <w:rPr>
            <w:highlight w:val="magenta"/>
            <w:rPrChange w:id="914" w:author="Mursalin Habib" w:date="2023-08-23T00:13:00Z">
              <w:rPr/>
            </w:rPrChange>
          </w:rPr>
          <w:t xml:space="preserve">: Applicability </w:t>
        </w:r>
        <w:r w:rsidRPr="008360E0">
          <w:rPr>
            <w:highlight w:val="magenta"/>
            <w:rPrChange w:id="915" w:author="Mursalin Habib" w:date="2023-08-23T00:13:00Z">
              <w:rPr/>
            </w:rPrChange>
          </w:rPr>
          <w:t>Conditions</w:t>
        </w:r>
      </w:ins>
      <w:ins w:id="916" w:author="Mursalin Habib" w:date="2023-08-23T00:13:00Z">
        <w:r w:rsidRPr="008360E0">
          <w:rPr>
            <w:highlight w:val="magenta"/>
            <w:rPrChange w:id="917" w:author="Mursalin Habib" w:date="2023-08-23T00:13:00Z">
              <w:rPr/>
            </w:rPrChange>
          </w:rPr>
          <w:t xml:space="preserve"> for </w:t>
        </w:r>
        <w:r w:rsidRPr="008360E0">
          <w:rPr>
            <w:highlight w:val="magenta"/>
            <w:rPrChange w:id="918" w:author="Mursalin Habib" w:date="2023-08-23T00:13:00Z">
              <w:rPr/>
            </w:rPrChange>
          </w:rPr>
          <w:t>TS 34.229-1 tests</w:t>
        </w:r>
      </w:ins>
    </w:p>
    <w:bookmarkEnd w:id="910"/>
    <w:p w14:paraId="72156818" w14:textId="77777777" w:rsidR="008360E0" w:rsidRDefault="008360E0" w:rsidP="000860E9">
      <w:pPr>
        <w:rPr>
          <w:ins w:id="919" w:author="Suriyaa Muthusamy Muruganandan" w:date="2023-08-07T23:10:00Z"/>
        </w:rPr>
      </w:pP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PrChange w:id="920" w:author="Suriyaa Muthusamy Muruganandan" w:date="2023-08-11T16:56:00Z">
          <w:tblPr>
            <w:tblW w:w="9750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1075"/>
        <w:gridCol w:w="5760"/>
        <w:gridCol w:w="2915"/>
        <w:tblGridChange w:id="921">
          <w:tblGrid>
            <w:gridCol w:w="1134"/>
            <w:gridCol w:w="2116"/>
            <w:gridCol w:w="3250"/>
            <w:gridCol w:w="272"/>
            <w:gridCol w:w="2978"/>
          </w:tblGrid>
        </w:tblGridChange>
      </w:tblGrid>
      <w:tr w:rsidR="00F465B8" w:rsidRPr="007307E1" w14:paraId="2D325F87" w14:textId="77777777" w:rsidTr="005C7CCA">
        <w:trPr>
          <w:cantSplit/>
          <w:ins w:id="922" w:author="Suriyaa Muthusamy Muruganandan" w:date="2023-08-11T16:54:00Z"/>
          <w:trPrChange w:id="923" w:author="Suriyaa Muthusamy Muruganandan" w:date="2023-08-11T16:56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4" w:author="Suriyaa Muthusamy Muruganandan" w:date="2023-08-11T16:56:00Z">
              <w:tcPr>
                <w:tcW w:w="325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3CB5CE" w14:textId="7ABDBEC7" w:rsidR="00F465B8" w:rsidRPr="008360E0" w:rsidRDefault="005C7CCA" w:rsidP="008C72BB">
            <w:pPr>
              <w:pStyle w:val="TAH"/>
              <w:rPr>
                <w:ins w:id="925" w:author="Suriyaa Muthusamy Muruganandan" w:date="2023-08-11T16:54:00Z"/>
                <w:highlight w:val="magenta"/>
                <w:rPrChange w:id="926" w:author="Mursalin Habib" w:date="2023-08-23T00:08:00Z">
                  <w:rPr>
                    <w:ins w:id="927" w:author="Suriyaa Muthusamy Muruganandan" w:date="2023-08-11T16:54:00Z"/>
                  </w:rPr>
                </w:rPrChange>
              </w:rPr>
            </w:pPr>
            <w:ins w:id="928" w:author="Suriyaa Muthusamy Muruganandan" w:date="2023-08-11T16:55:00Z">
              <w:r w:rsidRPr="008360E0">
                <w:rPr>
                  <w:highlight w:val="magenta"/>
                  <w:rPrChange w:id="929" w:author="Mursalin Habib" w:date="2023-08-23T00:08:00Z">
                    <w:rPr/>
                  </w:rPrChange>
                </w:rPr>
                <w:lastRenderedPageBreak/>
                <w:t>Condition</w:t>
              </w:r>
            </w:ins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0" w:author="Suriyaa Muthusamy Muruganandan" w:date="2023-08-11T16:56:00Z">
              <w:tcPr>
                <w:tcW w:w="32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1770FC" w14:textId="61A9EEB4" w:rsidR="00F465B8" w:rsidRPr="008360E0" w:rsidRDefault="008360E0" w:rsidP="008C72BB">
            <w:pPr>
              <w:pStyle w:val="TAH"/>
              <w:rPr>
                <w:ins w:id="931" w:author="Suriyaa Muthusamy Muruganandan" w:date="2023-08-11T16:54:00Z"/>
                <w:highlight w:val="magenta"/>
                <w:rPrChange w:id="932" w:author="Mursalin Habib" w:date="2023-08-23T00:08:00Z">
                  <w:rPr>
                    <w:ins w:id="933" w:author="Suriyaa Muthusamy Muruganandan" w:date="2023-08-11T16:54:00Z"/>
                  </w:rPr>
                </w:rPrChange>
              </w:rPr>
            </w:pPr>
            <w:ins w:id="934" w:author="Mursalin Habib" w:date="2023-08-23T00:07:00Z">
              <w:r w:rsidRPr="008360E0">
                <w:rPr>
                  <w:highlight w:val="magenta"/>
                  <w:rPrChange w:id="935" w:author="Mursalin Habib" w:date="2023-08-23T00:08:00Z">
                    <w:rPr/>
                  </w:rPrChange>
                </w:rPr>
                <w:t>T</w:t>
              </w:r>
            </w:ins>
            <w:ins w:id="936" w:author="Mursalin Habib" w:date="2023-08-23T00:08:00Z">
              <w:r w:rsidRPr="008360E0">
                <w:rPr>
                  <w:highlight w:val="magenta"/>
                  <w:rPrChange w:id="937" w:author="Mursalin Habib" w:date="2023-08-23T00:08:00Z">
                    <w:rPr/>
                  </w:rPrChange>
                </w:rPr>
                <w:t>est Case Selection Expression</w:t>
              </w:r>
            </w:ins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8" w:author="Suriyaa Muthusamy Muruganandan" w:date="2023-08-11T16:56:00Z">
              <w:tcPr>
                <w:tcW w:w="325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DD7731" w14:textId="7564AB55" w:rsidR="00F465B8" w:rsidRPr="008360E0" w:rsidRDefault="008360E0" w:rsidP="008C72BB">
            <w:pPr>
              <w:pStyle w:val="TAH"/>
              <w:rPr>
                <w:ins w:id="939" w:author="Suriyaa Muthusamy Muruganandan" w:date="2023-08-11T16:54:00Z"/>
                <w:highlight w:val="magenta"/>
                <w:rPrChange w:id="940" w:author="Mursalin Habib" w:date="2023-08-23T00:08:00Z">
                  <w:rPr>
                    <w:ins w:id="941" w:author="Suriyaa Muthusamy Muruganandan" w:date="2023-08-11T16:54:00Z"/>
                  </w:rPr>
                </w:rPrChange>
              </w:rPr>
            </w:pPr>
            <w:ins w:id="942" w:author="Mursalin Habib" w:date="2023-08-23T00:08:00Z">
              <w:r w:rsidRPr="008360E0">
                <w:rPr>
                  <w:highlight w:val="magenta"/>
                  <w:rPrChange w:id="943" w:author="Mursalin Habib" w:date="2023-08-23T00:08:00Z">
                    <w:rPr/>
                  </w:rPrChange>
                </w:rPr>
                <w:t>Comment</w:t>
              </w:r>
            </w:ins>
          </w:p>
        </w:tc>
      </w:tr>
      <w:tr w:rsidR="00BF5E1E" w:rsidRPr="007307E1" w:rsidDel="005C7CCA" w14:paraId="550DE9DF" w14:textId="67492386" w:rsidTr="007645BE">
        <w:trPr>
          <w:cantSplit/>
          <w:del w:id="944" w:author="Suriyaa Muthusamy Muruganandan" w:date="2023-08-11T16:56:00Z"/>
        </w:trPr>
        <w:tc>
          <w:tcPr>
            <w:tcW w:w="97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03CEC" w14:textId="393FFFE7" w:rsidR="00BF5E1E" w:rsidRPr="00BF5E1E" w:rsidDel="005C7CCA" w:rsidRDefault="00BF5E1E" w:rsidP="008C72BB">
            <w:pPr>
              <w:pStyle w:val="TAH"/>
              <w:rPr>
                <w:del w:id="945" w:author="Suriyaa Muthusamy Muruganandan" w:date="2023-08-11T16:56:00Z"/>
                <w:rPrChange w:id="946" w:author="Suriyaa Muthusamy Muruganandan" w:date="2023-08-11T16:54:00Z">
                  <w:rPr>
                    <w:del w:id="947" w:author="Suriyaa Muthusamy Muruganandan" w:date="2023-08-11T16:56:00Z"/>
                    <w:sz w:val="16"/>
                    <w:szCs w:val="16"/>
                  </w:rPr>
                </w:rPrChange>
              </w:rPr>
            </w:pPr>
            <w:del w:id="948" w:author="Suriyaa Muthusamy Muruganandan" w:date="2023-08-11T16:56:00Z">
              <w:r w:rsidRPr="00BF5E1E" w:rsidDel="005C7CCA">
                <w:delText>Conditions/Options</w:delText>
              </w:r>
            </w:del>
          </w:p>
        </w:tc>
      </w:tr>
      <w:tr w:rsidR="0008161E" w:rsidRPr="007307E1" w14:paraId="5694CF25" w14:textId="77777777" w:rsidTr="003D2CEA">
        <w:trPr>
          <w:cantSplit/>
          <w:trPrChange w:id="949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</w:tcBorders>
            <w:tcPrChange w:id="950" w:author="Suriyaa Muthusamy Muruganandan" w:date="2023-08-07T23:14:00Z">
              <w:tcPr>
                <w:tcW w:w="1134" w:type="dxa"/>
                <w:tcBorders>
                  <w:top w:val="single" w:sz="4" w:space="0" w:color="auto"/>
                </w:tcBorders>
              </w:tcPr>
            </w:tcPrChange>
          </w:tcPr>
          <w:p w14:paraId="11D1FC70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C00</w:t>
            </w:r>
          </w:p>
        </w:tc>
        <w:tc>
          <w:tcPr>
            <w:tcW w:w="5760" w:type="dxa"/>
            <w:tcBorders>
              <w:top w:val="single" w:sz="4" w:space="0" w:color="auto"/>
            </w:tcBorders>
            <w:tcPrChange w:id="951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</w:tcBorders>
              </w:tcPr>
            </w:tcPrChange>
          </w:tcPr>
          <w:p w14:paraId="3FCE01CB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2915" w:type="dxa"/>
            <w:tcBorders>
              <w:top w:val="single" w:sz="4" w:space="0" w:color="auto"/>
            </w:tcBorders>
            <w:tcPrChange w:id="952" w:author="Suriyaa Muthusamy Muruganandan" w:date="2023-08-07T23:14:00Z">
              <w:tcPr>
                <w:tcW w:w="2978" w:type="dxa"/>
                <w:tcBorders>
                  <w:top w:val="single" w:sz="4" w:space="0" w:color="auto"/>
                </w:tcBorders>
              </w:tcPr>
            </w:tcPrChange>
          </w:tcPr>
          <w:p w14:paraId="5D27AFEC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</w:p>
        </w:tc>
      </w:tr>
      <w:tr w:rsidR="0008161E" w:rsidRPr="007307E1" w14:paraId="2582274C" w14:textId="77777777" w:rsidTr="003D2CEA">
        <w:trPr>
          <w:cantSplit/>
          <w:trPrChange w:id="953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</w:tcBorders>
            <w:tcPrChange w:id="954" w:author="Suriyaa Muthusamy Muruganandan" w:date="2023-08-07T23:14:00Z">
              <w:tcPr>
                <w:tcW w:w="1134" w:type="dxa"/>
                <w:tcBorders>
                  <w:top w:val="single" w:sz="4" w:space="0" w:color="auto"/>
                </w:tcBorders>
              </w:tcPr>
            </w:tcPrChange>
          </w:tcPr>
          <w:p w14:paraId="25DB9330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C01</w:t>
            </w:r>
          </w:p>
        </w:tc>
        <w:tc>
          <w:tcPr>
            <w:tcW w:w="5760" w:type="dxa"/>
            <w:tcBorders>
              <w:top w:val="single" w:sz="4" w:space="0" w:color="auto"/>
            </w:tcBorders>
            <w:tcPrChange w:id="955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</w:tcBorders>
              </w:tcPr>
            </w:tcPrChange>
          </w:tcPr>
          <w:p w14:paraId="73AA5C9F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IF A.4/2B THEN R ELSE N/A (condition unused, see NOTE 1 below)</w:t>
            </w:r>
          </w:p>
        </w:tc>
        <w:tc>
          <w:tcPr>
            <w:tcW w:w="2915" w:type="dxa"/>
            <w:tcBorders>
              <w:top w:val="single" w:sz="4" w:space="0" w:color="auto"/>
            </w:tcBorders>
            <w:tcPrChange w:id="956" w:author="Suriyaa Muthusamy Muruganandan" w:date="2023-08-07T23:14:00Z">
              <w:tcPr>
                <w:tcW w:w="2978" w:type="dxa"/>
                <w:tcBorders>
                  <w:top w:val="single" w:sz="4" w:space="0" w:color="auto"/>
                </w:tcBorders>
              </w:tcPr>
            </w:tcPrChange>
          </w:tcPr>
          <w:p w14:paraId="69B024D6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Initiating </w:t>
            </w:r>
            <w:r>
              <w:rPr>
                <w:sz w:val="16"/>
                <w:szCs w:val="16"/>
              </w:rPr>
              <w:t xml:space="preserve">a </w:t>
            </w:r>
            <w:r w:rsidRPr="007307E1">
              <w:rPr>
                <w:sz w:val="16"/>
                <w:szCs w:val="16"/>
              </w:rPr>
              <w:t>session</w:t>
            </w:r>
          </w:p>
        </w:tc>
      </w:tr>
      <w:tr w:rsidR="0008161E" w:rsidRPr="007307E1" w14:paraId="7B68CBE8" w14:textId="77777777" w:rsidTr="003D2CEA">
        <w:trPr>
          <w:cantSplit/>
          <w:trPrChange w:id="957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PrChange w:id="958" w:author="Suriyaa Muthusamy Muruganandan" w:date="2023-08-07T23:14:00Z">
              <w:tcPr>
                <w:tcW w:w="1134" w:type="dxa"/>
              </w:tcPr>
            </w:tcPrChange>
          </w:tcPr>
          <w:p w14:paraId="0D2A4443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C02</w:t>
            </w:r>
          </w:p>
        </w:tc>
        <w:tc>
          <w:tcPr>
            <w:tcW w:w="5760" w:type="dxa"/>
            <w:tcPrChange w:id="959" w:author="Suriyaa Muthusamy Muruganandan" w:date="2023-08-07T23:14:00Z">
              <w:tcPr>
                <w:tcW w:w="5638" w:type="dxa"/>
                <w:gridSpan w:val="3"/>
              </w:tcPr>
            </w:tcPrChange>
          </w:tcPr>
          <w:p w14:paraId="298973EA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2915" w:type="dxa"/>
            <w:tcPrChange w:id="960" w:author="Suriyaa Muthusamy Muruganandan" w:date="2023-08-07T23:14:00Z">
              <w:tcPr>
                <w:tcW w:w="2978" w:type="dxa"/>
              </w:tcPr>
            </w:tcPrChange>
          </w:tcPr>
          <w:p w14:paraId="1930ACFB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</w:p>
        </w:tc>
      </w:tr>
      <w:tr w:rsidR="0008161E" w:rsidRPr="007307E1" w14:paraId="0A95D9DB" w14:textId="77777777" w:rsidTr="003D2CEA">
        <w:trPr>
          <w:cantSplit/>
          <w:trPrChange w:id="961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PrChange w:id="962" w:author="Suriyaa Muthusamy Muruganandan" w:date="2023-08-07T23:14:00Z">
              <w:tcPr>
                <w:tcW w:w="1134" w:type="dxa"/>
              </w:tcPr>
            </w:tcPrChange>
          </w:tcPr>
          <w:p w14:paraId="7E63825B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C03</w:t>
            </w:r>
          </w:p>
        </w:tc>
        <w:tc>
          <w:tcPr>
            <w:tcW w:w="5760" w:type="dxa"/>
            <w:tcPrChange w:id="963" w:author="Suriyaa Muthusamy Muruganandan" w:date="2023-08-07T23:14:00Z">
              <w:tcPr>
                <w:tcW w:w="5638" w:type="dxa"/>
                <w:gridSpan w:val="3"/>
              </w:tcPr>
            </w:tcPrChange>
          </w:tcPr>
          <w:p w14:paraId="4A8CDFA9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IF A.4/2B AND A.4/16 THEN R ELSE N/A (condition unused, see NOTE 1)</w:t>
            </w:r>
          </w:p>
        </w:tc>
        <w:tc>
          <w:tcPr>
            <w:tcW w:w="2915" w:type="dxa"/>
            <w:tcPrChange w:id="964" w:author="Suriyaa Muthusamy Muruganandan" w:date="2023-08-07T23:14:00Z">
              <w:tcPr>
                <w:tcW w:w="2978" w:type="dxa"/>
              </w:tcPr>
            </w:tcPrChange>
          </w:tcPr>
          <w:p w14:paraId="196D20F3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Initiating </w:t>
            </w:r>
            <w:r>
              <w:rPr>
                <w:sz w:val="16"/>
                <w:szCs w:val="16"/>
              </w:rPr>
              <w:t xml:space="preserve">a </w:t>
            </w:r>
            <w:r w:rsidRPr="007307E1">
              <w:rPr>
                <w:sz w:val="16"/>
                <w:szCs w:val="16"/>
              </w:rPr>
              <w:t xml:space="preserve">session </w:t>
            </w:r>
            <w:r>
              <w:rPr>
                <w:sz w:val="16"/>
                <w:szCs w:val="16"/>
              </w:rPr>
              <w:t>and</w:t>
            </w:r>
            <w:r w:rsidRPr="007307E1">
              <w:rPr>
                <w:sz w:val="16"/>
                <w:szCs w:val="16"/>
              </w:rPr>
              <w:t xml:space="preserve"> preconditions</w:t>
            </w:r>
          </w:p>
        </w:tc>
      </w:tr>
      <w:tr w:rsidR="0008161E" w:rsidRPr="007307E1" w14:paraId="6A285BA3" w14:textId="77777777" w:rsidTr="003D2CEA">
        <w:trPr>
          <w:cantSplit/>
          <w:trPrChange w:id="965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PrChange w:id="966" w:author="Suriyaa Muthusamy Muruganandan" w:date="2023-08-07T23:14:00Z">
              <w:tcPr>
                <w:tcW w:w="1134" w:type="dxa"/>
              </w:tcPr>
            </w:tcPrChange>
          </w:tcPr>
          <w:p w14:paraId="31D3564A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C04</w:t>
            </w:r>
          </w:p>
        </w:tc>
        <w:tc>
          <w:tcPr>
            <w:tcW w:w="5760" w:type="dxa"/>
            <w:tcPrChange w:id="967" w:author="Suriyaa Muthusamy Muruganandan" w:date="2023-08-07T23:14:00Z">
              <w:tcPr>
                <w:tcW w:w="5638" w:type="dxa"/>
                <w:gridSpan w:val="3"/>
              </w:tcPr>
            </w:tcPrChange>
          </w:tcPr>
          <w:p w14:paraId="13A22369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IF A.12/4 THEN R ELSE N/A</w:t>
            </w:r>
          </w:p>
        </w:tc>
        <w:tc>
          <w:tcPr>
            <w:tcW w:w="2915" w:type="dxa"/>
            <w:tcPrChange w:id="968" w:author="Suriyaa Muthusamy Muruganandan" w:date="2023-08-07T23:14:00Z">
              <w:tcPr>
                <w:tcW w:w="2978" w:type="dxa"/>
              </w:tcPr>
            </w:tcPrChange>
          </w:tcPr>
          <w:p w14:paraId="4E353468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Dedicated PDP Context</w:t>
            </w:r>
          </w:p>
        </w:tc>
      </w:tr>
      <w:tr w:rsidR="0008161E" w:rsidRPr="007307E1" w14:paraId="757F90FC" w14:textId="77777777" w:rsidTr="003D2CEA">
        <w:trPr>
          <w:cantSplit/>
          <w:trPrChange w:id="969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PrChange w:id="970" w:author="Suriyaa Muthusamy Muruganandan" w:date="2023-08-07T23:14:00Z">
              <w:tcPr>
                <w:tcW w:w="1134" w:type="dxa"/>
              </w:tcPr>
            </w:tcPrChange>
          </w:tcPr>
          <w:p w14:paraId="29505E99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C05</w:t>
            </w:r>
          </w:p>
        </w:tc>
        <w:tc>
          <w:tcPr>
            <w:tcW w:w="5760" w:type="dxa"/>
            <w:tcPrChange w:id="971" w:author="Suriyaa Muthusamy Muruganandan" w:date="2023-08-07T23:14:00Z">
              <w:tcPr>
                <w:tcW w:w="5638" w:type="dxa"/>
                <w:gridSpan w:val="3"/>
              </w:tcPr>
            </w:tcPrChange>
          </w:tcPr>
          <w:p w14:paraId="0B49DA05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IF A.12/5 THEN R ELSE N/A</w:t>
            </w:r>
          </w:p>
        </w:tc>
        <w:tc>
          <w:tcPr>
            <w:tcW w:w="2915" w:type="dxa"/>
            <w:tcPrChange w:id="972" w:author="Suriyaa Muthusamy Muruganandan" w:date="2023-08-07T23:14:00Z">
              <w:tcPr>
                <w:tcW w:w="2978" w:type="dxa"/>
              </w:tcPr>
            </w:tcPrChange>
          </w:tcPr>
          <w:p w14:paraId="2B3D9B67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P-CSCF Discovery via PCO</w:t>
            </w:r>
          </w:p>
        </w:tc>
      </w:tr>
      <w:tr w:rsidR="0008161E" w:rsidRPr="007307E1" w14:paraId="2856F9AE" w14:textId="77777777" w:rsidTr="003D2CEA">
        <w:trPr>
          <w:cantSplit/>
          <w:trPrChange w:id="973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PrChange w:id="974" w:author="Suriyaa Muthusamy Muruganandan" w:date="2023-08-07T23:14:00Z">
              <w:tcPr>
                <w:tcW w:w="1134" w:type="dxa"/>
              </w:tcPr>
            </w:tcPrChange>
          </w:tcPr>
          <w:p w14:paraId="39EA1A32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C06</w:t>
            </w:r>
          </w:p>
        </w:tc>
        <w:tc>
          <w:tcPr>
            <w:tcW w:w="5760" w:type="dxa"/>
            <w:tcPrChange w:id="975" w:author="Suriyaa Muthusamy Muruganandan" w:date="2023-08-07T23:14:00Z">
              <w:tcPr>
                <w:tcW w:w="5638" w:type="dxa"/>
                <w:gridSpan w:val="3"/>
              </w:tcPr>
            </w:tcPrChange>
          </w:tcPr>
          <w:p w14:paraId="64FBB35F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IF A.7/1 AND A.13/1 THEN R ELSE N/A</w:t>
            </w:r>
          </w:p>
        </w:tc>
        <w:tc>
          <w:tcPr>
            <w:tcW w:w="2915" w:type="dxa"/>
            <w:tcPrChange w:id="976" w:author="Suriyaa Muthusamy Muruganandan" w:date="2023-08-07T23:14:00Z">
              <w:tcPr>
                <w:tcW w:w="2978" w:type="dxa"/>
              </w:tcPr>
            </w:tcPrChange>
          </w:tcPr>
          <w:p w14:paraId="271D4118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IPv4 </w:t>
            </w:r>
            <w:r>
              <w:rPr>
                <w:sz w:val="16"/>
                <w:szCs w:val="16"/>
              </w:rPr>
              <w:t>and</w:t>
            </w:r>
            <w:r w:rsidRPr="007307E1">
              <w:rPr>
                <w:sz w:val="16"/>
                <w:szCs w:val="16"/>
              </w:rPr>
              <w:t xml:space="preserve"> configured to initiate P-CSCF discovery via DHCPv4</w:t>
            </w:r>
          </w:p>
        </w:tc>
      </w:tr>
      <w:tr w:rsidR="0008161E" w:rsidRPr="007307E1" w14:paraId="2894E3B3" w14:textId="77777777" w:rsidTr="003D2CEA">
        <w:trPr>
          <w:cantSplit/>
          <w:trPrChange w:id="977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PrChange w:id="978" w:author="Suriyaa Muthusamy Muruganandan" w:date="2023-08-07T23:14:00Z">
              <w:tcPr>
                <w:tcW w:w="1134" w:type="dxa"/>
              </w:tcPr>
            </w:tcPrChange>
          </w:tcPr>
          <w:p w14:paraId="2BB55863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C07</w:t>
            </w:r>
          </w:p>
        </w:tc>
        <w:tc>
          <w:tcPr>
            <w:tcW w:w="5760" w:type="dxa"/>
            <w:tcPrChange w:id="979" w:author="Suriyaa Muthusamy Muruganandan" w:date="2023-08-07T23:14:00Z">
              <w:tcPr>
                <w:tcW w:w="5638" w:type="dxa"/>
                <w:gridSpan w:val="3"/>
              </w:tcPr>
            </w:tcPrChange>
          </w:tcPr>
          <w:p w14:paraId="670C8F13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IF A.7/1 AND A.12/8 AND A.13/2 AND A.12/5 THEN R ELSE N/A</w:t>
            </w:r>
          </w:p>
        </w:tc>
        <w:tc>
          <w:tcPr>
            <w:tcW w:w="2915" w:type="dxa"/>
            <w:tcPrChange w:id="980" w:author="Suriyaa Muthusamy Muruganandan" w:date="2023-08-07T23:14:00Z">
              <w:tcPr>
                <w:tcW w:w="2978" w:type="dxa"/>
              </w:tcPr>
            </w:tcPrChange>
          </w:tcPr>
          <w:p w14:paraId="67D9C62F" w14:textId="77777777" w:rsidR="0008161E" w:rsidRPr="007307E1" w:rsidRDefault="0008161E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IPv4 </w:t>
            </w:r>
            <w:r>
              <w:rPr>
                <w:sz w:val="16"/>
                <w:szCs w:val="16"/>
              </w:rPr>
              <w:t>and</w:t>
            </w:r>
            <w:r w:rsidRPr="007307E1">
              <w:rPr>
                <w:sz w:val="16"/>
                <w:szCs w:val="16"/>
              </w:rPr>
              <w:t xml:space="preserve"> P-CSCF discovery via PCO </w:t>
            </w:r>
            <w:r>
              <w:rPr>
                <w:sz w:val="16"/>
                <w:szCs w:val="16"/>
              </w:rPr>
              <w:t>and</w:t>
            </w:r>
            <w:r w:rsidRPr="007307E1">
              <w:rPr>
                <w:sz w:val="16"/>
                <w:szCs w:val="16"/>
              </w:rPr>
              <w:t xml:space="preserve"> P-CSCF discovery via DHCPv4 </w:t>
            </w:r>
            <w:r>
              <w:rPr>
                <w:sz w:val="16"/>
                <w:szCs w:val="16"/>
              </w:rPr>
              <w:t>and</w:t>
            </w:r>
            <w:r w:rsidRPr="007307E1">
              <w:rPr>
                <w:sz w:val="16"/>
                <w:szCs w:val="16"/>
              </w:rPr>
              <w:t xml:space="preserve"> configured to initiate P-CSCF discovery via PCO</w:t>
            </w:r>
          </w:p>
        </w:tc>
      </w:tr>
      <w:tr w:rsidR="0008161E" w:rsidRPr="007307E1" w14:paraId="31AFF857" w14:textId="77777777" w:rsidTr="003D2CEA">
        <w:trPr>
          <w:cantSplit/>
          <w:trPrChange w:id="981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PrChange w:id="982" w:author="Suriyaa Muthusamy Muruganandan" w:date="2023-08-07T23:14:00Z">
              <w:tcPr>
                <w:tcW w:w="1134" w:type="dxa"/>
              </w:tcPr>
            </w:tcPrChange>
          </w:tcPr>
          <w:p w14:paraId="72F00FB5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C08</w:t>
            </w:r>
          </w:p>
        </w:tc>
        <w:tc>
          <w:tcPr>
            <w:tcW w:w="5760" w:type="dxa"/>
            <w:tcPrChange w:id="983" w:author="Suriyaa Muthusamy Muruganandan" w:date="2023-08-07T23:14:00Z">
              <w:tcPr>
                <w:tcW w:w="5638" w:type="dxa"/>
                <w:gridSpan w:val="3"/>
              </w:tcPr>
            </w:tcPrChange>
          </w:tcPr>
          <w:p w14:paraId="7E97901B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IF A.12/7 THEN R ELSE N/A</w:t>
            </w:r>
          </w:p>
        </w:tc>
        <w:tc>
          <w:tcPr>
            <w:tcW w:w="2915" w:type="dxa"/>
            <w:tcPrChange w:id="984" w:author="Suriyaa Muthusamy Muruganandan" w:date="2023-08-07T23:14:00Z">
              <w:tcPr>
                <w:tcW w:w="2978" w:type="dxa"/>
              </w:tcPr>
            </w:tcPrChange>
          </w:tcPr>
          <w:p w14:paraId="178057AB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Configured to initiate P-CSCF discovery via DHCPv6</w:t>
            </w:r>
          </w:p>
        </w:tc>
      </w:tr>
      <w:tr w:rsidR="0008161E" w:rsidRPr="007307E1" w14:paraId="4F430694" w14:textId="77777777" w:rsidTr="003D2CEA">
        <w:trPr>
          <w:cantSplit/>
          <w:trPrChange w:id="985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PrChange w:id="986" w:author="Suriyaa Muthusamy Muruganandan" w:date="2023-08-07T23:14:00Z">
              <w:tcPr>
                <w:tcW w:w="1134" w:type="dxa"/>
              </w:tcPr>
            </w:tcPrChange>
          </w:tcPr>
          <w:p w14:paraId="46D6E471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C09</w:t>
            </w:r>
          </w:p>
        </w:tc>
        <w:tc>
          <w:tcPr>
            <w:tcW w:w="5760" w:type="dxa"/>
            <w:tcPrChange w:id="987" w:author="Suriyaa Muthusamy Muruganandan" w:date="2023-08-07T23:14:00Z">
              <w:tcPr>
                <w:tcW w:w="5638" w:type="dxa"/>
                <w:gridSpan w:val="3"/>
              </w:tcPr>
            </w:tcPrChange>
          </w:tcPr>
          <w:p w14:paraId="3D069DCA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IF A.12/8 AND A.12/10 AND A.12/5 THEN R ELSE N/A</w:t>
            </w:r>
          </w:p>
        </w:tc>
        <w:tc>
          <w:tcPr>
            <w:tcW w:w="2915" w:type="dxa"/>
            <w:tcPrChange w:id="988" w:author="Suriyaa Muthusamy Muruganandan" w:date="2023-08-07T23:14:00Z">
              <w:tcPr>
                <w:tcW w:w="2978" w:type="dxa"/>
              </w:tcPr>
            </w:tcPrChange>
          </w:tcPr>
          <w:p w14:paraId="41E026F3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P-CSCF Discovery via PCO </w:t>
            </w:r>
            <w:r>
              <w:rPr>
                <w:sz w:val="16"/>
                <w:szCs w:val="16"/>
              </w:rPr>
              <w:t>and</w:t>
            </w:r>
            <w:r w:rsidRPr="007307E1">
              <w:rPr>
                <w:sz w:val="16"/>
                <w:szCs w:val="16"/>
              </w:rPr>
              <w:t xml:space="preserve"> P-CSCF discovery via DHCPv6 </w:t>
            </w:r>
            <w:r>
              <w:rPr>
                <w:sz w:val="16"/>
                <w:szCs w:val="16"/>
              </w:rPr>
              <w:t>and</w:t>
            </w:r>
            <w:r w:rsidRPr="007307E1">
              <w:rPr>
                <w:sz w:val="16"/>
                <w:szCs w:val="16"/>
              </w:rPr>
              <w:t xml:space="preserve"> configured to initiate P-CSCF discovery via PCO</w:t>
            </w:r>
          </w:p>
        </w:tc>
      </w:tr>
      <w:tr w:rsidR="0008161E" w:rsidRPr="007307E1" w14:paraId="785E9C5D" w14:textId="77777777" w:rsidTr="003D2CEA">
        <w:trPr>
          <w:cantSplit/>
          <w:trPrChange w:id="989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PrChange w:id="990" w:author="Suriyaa Muthusamy Muruganandan" w:date="2023-08-07T23:14:00Z">
              <w:tcPr>
                <w:tcW w:w="1134" w:type="dxa"/>
              </w:tcPr>
            </w:tcPrChange>
          </w:tcPr>
          <w:p w14:paraId="59602E7C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C10</w:t>
            </w:r>
          </w:p>
        </w:tc>
        <w:tc>
          <w:tcPr>
            <w:tcW w:w="5760" w:type="dxa"/>
            <w:tcPrChange w:id="991" w:author="Suriyaa Muthusamy Muruganandan" w:date="2023-08-07T23:14:00Z">
              <w:tcPr>
                <w:tcW w:w="5638" w:type="dxa"/>
                <w:gridSpan w:val="3"/>
              </w:tcPr>
            </w:tcPrChange>
          </w:tcPr>
          <w:p w14:paraId="59E43944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IF A.12/8 AND A.12/10 AND A.12/7 THEN R ELSE N/A</w:t>
            </w:r>
          </w:p>
        </w:tc>
        <w:tc>
          <w:tcPr>
            <w:tcW w:w="2915" w:type="dxa"/>
            <w:tcPrChange w:id="992" w:author="Suriyaa Muthusamy Muruganandan" w:date="2023-08-07T23:14:00Z">
              <w:tcPr>
                <w:tcW w:w="2978" w:type="dxa"/>
              </w:tcPr>
            </w:tcPrChange>
          </w:tcPr>
          <w:p w14:paraId="2375C6F6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P-CSCF Discovery via PCO </w:t>
            </w:r>
            <w:r>
              <w:rPr>
                <w:sz w:val="16"/>
                <w:szCs w:val="16"/>
              </w:rPr>
              <w:t>and</w:t>
            </w:r>
            <w:r w:rsidRPr="007307E1">
              <w:rPr>
                <w:sz w:val="16"/>
                <w:szCs w:val="16"/>
              </w:rPr>
              <w:t xml:space="preserve"> P-CSCF discovery via DHCPv6 </w:t>
            </w:r>
            <w:r>
              <w:rPr>
                <w:sz w:val="16"/>
                <w:szCs w:val="16"/>
              </w:rPr>
              <w:t>and</w:t>
            </w:r>
            <w:r w:rsidRPr="007307E1">
              <w:rPr>
                <w:sz w:val="16"/>
                <w:szCs w:val="16"/>
              </w:rPr>
              <w:t xml:space="preserve"> configured to initiate P-CSCF discovery via DHCPv6</w:t>
            </w:r>
          </w:p>
        </w:tc>
      </w:tr>
      <w:tr w:rsidR="0008161E" w:rsidRPr="007307E1" w14:paraId="250E3C6E" w14:textId="77777777" w:rsidTr="003D2CEA">
        <w:trPr>
          <w:cantSplit/>
          <w:trPrChange w:id="993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PrChange w:id="994" w:author="Suriyaa Muthusamy Muruganandan" w:date="2023-08-07T23:14:00Z">
              <w:tcPr>
                <w:tcW w:w="1134" w:type="dxa"/>
              </w:tcPr>
            </w:tcPrChange>
          </w:tcPr>
          <w:p w14:paraId="60A1832F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C11</w:t>
            </w:r>
          </w:p>
        </w:tc>
        <w:tc>
          <w:tcPr>
            <w:tcW w:w="5760" w:type="dxa"/>
            <w:tcPrChange w:id="995" w:author="Suriyaa Muthusamy Muruganandan" w:date="2023-08-07T23:14:00Z">
              <w:tcPr>
                <w:tcW w:w="5638" w:type="dxa"/>
                <w:gridSpan w:val="3"/>
              </w:tcPr>
            </w:tcPrChange>
          </w:tcPr>
          <w:p w14:paraId="2F329564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2915" w:type="dxa"/>
            <w:tcPrChange w:id="996" w:author="Suriyaa Muthusamy Muruganandan" w:date="2023-08-07T23:14:00Z">
              <w:tcPr>
                <w:tcW w:w="2978" w:type="dxa"/>
              </w:tcPr>
            </w:tcPrChange>
          </w:tcPr>
          <w:p w14:paraId="4299E5B6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</w:p>
        </w:tc>
      </w:tr>
      <w:tr w:rsidR="0008161E" w:rsidRPr="007307E1" w14:paraId="1C90769D" w14:textId="77777777" w:rsidTr="003D2CEA">
        <w:trPr>
          <w:cantSplit/>
          <w:trPrChange w:id="997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PrChange w:id="998" w:author="Suriyaa Muthusamy Muruganandan" w:date="2023-08-07T23:14:00Z">
              <w:tcPr>
                <w:tcW w:w="1134" w:type="dxa"/>
              </w:tcPr>
            </w:tcPrChange>
          </w:tcPr>
          <w:p w14:paraId="2E30FC1D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C12</w:t>
            </w:r>
          </w:p>
        </w:tc>
        <w:tc>
          <w:tcPr>
            <w:tcW w:w="5760" w:type="dxa"/>
            <w:tcPrChange w:id="999" w:author="Suriyaa Muthusamy Muruganandan" w:date="2023-08-07T23:14:00Z">
              <w:tcPr>
                <w:tcW w:w="5638" w:type="dxa"/>
                <w:gridSpan w:val="3"/>
              </w:tcPr>
            </w:tcPrChange>
          </w:tcPr>
          <w:p w14:paraId="2844A832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Void</w:t>
            </w:r>
          </w:p>
        </w:tc>
        <w:tc>
          <w:tcPr>
            <w:tcW w:w="2915" w:type="dxa"/>
            <w:tcPrChange w:id="1000" w:author="Suriyaa Muthusamy Muruganandan" w:date="2023-08-07T23:14:00Z">
              <w:tcPr>
                <w:tcW w:w="2978" w:type="dxa"/>
              </w:tcPr>
            </w:tcPrChange>
          </w:tcPr>
          <w:p w14:paraId="6CF560D3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</w:p>
        </w:tc>
      </w:tr>
      <w:tr w:rsidR="0008161E" w:rsidRPr="007307E1" w14:paraId="1065C22F" w14:textId="77777777" w:rsidTr="003D2CEA">
        <w:trPr>
          <w:cantSplit/>
          <w:trPrChange w:id="1001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PrChange w:id="1002" w:author="Suriyaa Muthusamy Muruganandan" w:date="2023-08-07T23:14:00Z">
              <w:tcPr>
                <w:tcW w:w="1134" w:type="dxa"/>
              </w:tcPr>
            </w:tcPrChange>
          </w:tcPr>
          <w:p w14:paraId="6D233787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C13</w:t>
            </w:r>
          </w:p>
        </w:tc>
        <w:tc>
          <w:tcPr>
            <w:tcW w:w="5760" w:type="dxa"/>
            <w:tcPrChange w:id="1003" w:author="Suriyaa Muthusamy Muruganandan" w:date="2023-08-07T23:14:00Z">
              <w:tcPr>
                <w:tcW w:w="5638" w:type="dxa"/>
                <w:gridSpan w:val="3"/>
              </w:tcPr>
            </w:tcPrChange>
          </w:tcPr>
          <w:p w14:paraId="7B1635B8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2915" w:type="dxa"/>
            <w:tcPrChange w:id="1004" w:author="Suriyaa Muthusamy Muruganandan" w:date="2023-08-07T23:14:00Z">
              <w:tcPr>
                <w:tcW w:w="2978" w:type="dxa"/>
              </w:tcPr>
            </w:tcPrChange>
          </w:tcPr>
          <w:p w14:paraId="1E17C177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</w:p>
        </w:tc>
      </w:tr>
      <w:tr w:rsidR="0008161E" w:rsidRPr="007307E1" w14:paraId="48DC1AAF" w14:textId="77777777" w:rsidTr="003D2CEA">
        <w:trPr>
          <w:cantSplit/>
          <w:trPrChange w:id="1005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PrChange w:id="1006" w:author="Suriyaa Muthusamy Muruganandan" w:date="2023-08-07T23:14:00Z">
              <w:tcPr>
                <w:tcW w:w="1134" w:type="dxa"/>
              </w:tcPr>
            </w:tcPrChange>
          </w:tcPr>
          <w:p w14:paraId="2AD73149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C14</w:t>
            </w:r>
          </w:p>
        </w:tc>
        <w:tc>
          <w:tcPr>
            <w:tcW w:w="5760" w:type="dxa"/>
            <w:tcPrChange w:id="1007" w:author="Suriyaa Muthusamy Muruganandan" w:date="2023-08-07T23:14:00Z">
              <w:tcPr>
                <w:tcW w:w="5638" w:type="dxa"/>
                <w:gridSpan w:val="3"/>
              </w:tcPr>
            </w:tcPrChange>
          </w:tcPr>
          <w:p w14:paraId="1C8A7771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2915" w:type="dxa"/>
            <w:tcPrChange w:id="1008" w:author="Suriyaa Muthusamy Muruganandan" w:date="2023-08-07T23:14:00Z">
              <w:tcPr>
                <w:tcW w:w="2978" w:type="dxa"/>
              </w:tcPr>
            </w:tcPrChange>
          </w:tcPr>
          <w:p w14:paraId="0714ED31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</w:p>
        </w:tc>
      </w:tr>
      <w:tr w:rsidR="0008161E" w:rsidRPr="007307E1" w14:paraId="329ACE6F" w14:textId="77777777" w:rsidTr="003D2CEA">
        <w:trPr>
          <w:cantSplit/>
          <w:trPrChange w:id="1009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PrChange w:id="1010" w:author="Suriyaa Muthusamy Muruganandan" w:date="2023-08-07T23:14:00Z">
              <w:tcPr>
                <w:tcW w:w="1134" w:type="dxa"/>
              </w:tcPr>
            </w:tcPrChange>
          </w:tcPr>
          <w:p w14:paraId="3EF89A05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C15</w:t>
            </w:r>
          </w:p>
        </w:tc>
        <w:tc>
          <w:tcPr>
            <w:tcW w:w="5760" w:type="dxa"/>
            <w:tcPrChange w:id="1011" w:author="Suriyaa Muthusamy Muruganandan" w:date="2023-08-07T23:14:00Z">
              <w:tcPr>
                <w:tcW w:w="5638" w:type="dxa"/>
                <w:gridSpan w:val="3"/>
              </w:tcPr>
            </w:tcPrChange>
          </w:tcPr>
          <w:p w14:paraId="6239819D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2915" w:type="dxa"/>
            <w:tcPrChange w:id="1012" w:author="Suriyaa Muthusamy Muruganandan" w:date="2023-08-07T23:14:00Z">
              <w:tcPr>
                <w:tcW w:w="2978" w:type="dxa"/>
              </w:tcPr>
            </w:tcPrChange>
          </w:tcPr>
          <w:p w14:paraId="532E4F08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</w:p>
        </w:tc>
      </w:tr>
      <w:tr w:rsidR="0008161E" w:rsidRPr="007307E1" w14:paraId="065876D4" w14:textId="77777777" w:rsidTr="003D2CEA">
        <w:trPr>
          <w:cantSplit/>
          <w:trPrChange w:id="1013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PrChange w:id="1014" w:author="Suriyaa Muthusamy Muruganandan" w:date="2023-08-07T23:14:00Z">
              <w:tcPr>
                <w:tcW w:w="1134" w:type="dxa"/>
              </w:tcPr>
            </w:tcPrChange>
          </w:tcPr>
          <w:p w14:paraId="77EE3AB5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C16</w:t>
            </w:r>
          </w:p>
        </w:tc>
        <w:tc>
          <w:tcPr>
            <w:tcW w:w="5760" w:type="dxa"/>
            <w:tcPrChange w:id="1015" w:author="Suriyaa Muthusamy Muruganandan" w:date="2023-08-07T23:14:00Z">
              <w:tcPr>
                <w:tcW w:w="5638" w:type="dxa"/>
                <w:gridSpan w:val="3"/>
              </w:tcPr>
            </w:tcPrChange>
          </w:tcPr>
          <w:p w14:paraId="094F2F6A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2915" w:type="dxa"/>
            <w:tcPrChange w:id="1016" w:author="Suriyaa Muthusamy Muruganandan" w:date="2023-08-07T23:14:00Z">
              <w:tcPr>
                <w:tcW w:w="2978" w:type="dxa"/>
              </w:tcPr>
            </w:tcPrChange>
          </w:tcPr>
          <w:p w14:paraId="3DDA9A26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</w:p>
        </w:tc>
      </w:tr>
      <w:tr w:rsidR="0008161E" w:rsidRPr="007307E1" w:rsidDel="00E401E4" w14:paraId="0D13B6D4" w14:textId="77777777" w:rsidTr="003D2CEA">
        <w:trPr>
          <w:cantSplit/>
          <w:trPrChange w:id="1017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PrChange w:id="1018" w:author="Suriyaa Muthusamy Muruganandan" w:date="2023-08-07T23:14:00Z">
              <w:tcPr>
                <w:tcW w:w="1134" w:type="dxa"/>
              </w:tcPr>
            </w:tcPrChange>
          </w:tcPr>
          <w:p w14:paraId="0AD36063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C17</w:t>
            </w:r>
          </w:p>
        </w:tc>
        <w:tc>
          <w:tcPr>
            <w:tcW w:w="5760" w:type="dxa"/>
            <w:tcPrChange w:id="1019" w:author="Suriyaa Muthusamy Muruganandan" w:date="2023-08-07T23:14:00Z">
              <w:tcPr>
                <w:tcW w:w="5638" w:type="dxa"/>
                <w:gridSpan w:val="3"/>
              </w:tcPr>
            </w:tcPrChange>
          </w:tcPr>
          <w:p w14:paraId="6A25605F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IF A.6a/2 </w:t>
            </w:r>
            <w:r>
              <w:rPr>
                <w:sz w:val="16"/>
                <w:szCs w:val="16"/>
              </w:rPr>
              <w:t xml:space="preserve">AND A.18/1 AND NOT </w:t>
            </w:r>
            <w:r w:rsidRPr="00793173">
              <w:rPr>
                <w:sz w:val="16"/>
                <w:szCs w:val="16"/>
              </w:rPr>
              <w:t>[73] A.4.3.2-2A/1</w:t>
            </w:r>
            <w:r>
              <w:rPr>
                <w:sz w:val="16"/>
                <w:szCs w:val="16"/>
              </w:rPr>
              <w:t xml:space="preserve"> </w:t>
            </w:r>
            <w:r w:rsidRPr="007307E1">
              <w:rPr>
                <w:sz w:val="16"/>
                <w:szCs w:val="16"/>
              </w:rPr>
              <w:t>THEN R ELSE N/A</w:t>
            </w:r>
          </w:p>
        </w:tc>
        <w:tc>
          <w:tcPr>
            <w:tcW w:w="2915" w:type="dxa"/>
            <w:tcPrChange w:id="1020" w:author="Suriyaa Muthusamy Muruganandan" w:date="2023-08-07T23:14:00Z">
              <w:tcPr>
                <w:tcW w:w="2978" w:type="dxa"/>
              </w:tcPr>
            </w:tcPrChange>
          </w:tcPr>
          <w:p w14:paraId="36EF155F" w14:textId="77777777" w:rsidR="0008161E" w:rsidRPr="007307E1" w:rsidDel="00E401E4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IMS security</w:t>
            </w:r>
            <w:r>
              <w:rPr>
                <w:sz w:val="16"/>
                <w:szCs w:val="16"/>
              </w:rPr>
              <w:t xml:space="preserve"> and E-UTRA and not UE category M1</w:t>
            </w:r>
          </w:p>
        </w:tc>
      </w:tr>
      <w:tr w:rsidR="0008161E" w:rsidRPr="007307E1" w14:paraId="160C5198" w14:textId="77777777" w:rsidTr="003D2CEA">
        <w:trPr>
          <w:cantSplit/>
          <w:trPrChange w:id="1021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PrChange w:id="1022" w:author="Suriyaa Muthusamy Muruganandan" w:date="2023-08-07T23:14:00Z">
              <w:tcPr>
                <w:tcW w:w="1134" w:type="dxa"/>
              </w:tcPr>
            </w:tcPrChange>
          </w:tcPr>
          <w:p w14:paraId="4859AA46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C18</w:t>
            </w:r>
          </w:p>
        </w:tc>
        <w:tc>
          <w:tcPr>
            <w:tcW w:w="5760" w:type="dxa"/>
            <w:tcPrChange w:id="1023" w:author="Suriyaa Muthusamy Muruganandan" w:date="2023-08-07T23:14:00Z">
              <w:tcPr>
                <w:tcW w:w="5638" w:type="dxa"/>
                <w:gridSpan w:val="3"/>
              </w:tcPr>
            </w:tcPrChange>
          </w:tcPr>
          <w:p w14:paraId="32E60F4E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IF A.6a/1 AND NOT A.6a/2 </w:t>
            </w:r>
            <w:r>
              <w:rPr>
                <w:sz w:val="16"/>
                <w:szCs w:val="16"/>
              </w:rPr>
              <w:t xml:space="preserve">AND A.18/1 AND NOT </w:t>
            </w:r>
            <w:r w:rsidRPr="00793173">
              <w:rPr>
                <w:sz w:val="16"/>
                <w:szCs w:val="16"/>
              </w:rPr>
              <w:t>[73] A.4.3.2-2A/1</w:t>
            </w:r>
            <w:r>
              <w:rPr>
                <w:sz w:val="16"/>
                <w:szCs w:val="16"/>
              </w:rPr>
              <w:t xml:space="preserve"> </w:t>
            </w:r>
            <w:r w:rsidRPr="007307E1">
              <w:rPr>
                <w:sz w:val="16"/>
                <w:szCs w:val="16"/>
              </w:rPr>
              <w:t>THEN R ELSE N/A</w:t>
            </w:r>
          </w:p>
        </w:tc>
        <w:tc>
          <w:tcPr>
            <w:tcW w:w="2915" w:type="dxa"/>
            <w:tcPrChange w:id="1024" w:author="Suriyaa Muthusamy Muruganandan" w:date="2023-08-07T23:14:00Z">
              <w:tcPr>
                <w:tcW w:w="2978" w:type="dxa"/>
              </w:tcPr>
            </w:tcPrChange>
          </w:tcPr>
          <w:p w14:paraId="3EE5EEF0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GIBA </w:t>
            </w:r>
            <w:r>
              <w:rPr>
                <w:sz w:val="16"/>
                <w:szCs w:val="16"/>
              </w:rPr>
              <w:t>and</w:t>
            </w:r>
            <w:r w:rsidRPr="007307E1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not</w:t>
            </w:r>
            <w:r w:rsidRPr="007307E1">
              <w:rPr>
                <w:sz w:val="16"/>
                <w:szCs w:val="16"/>
              </w:rPr>
              <w:t xml:space="preserve"> IMS security</w:t>
            </w:r>
            <w:r>
              <w:rPr>
                <w:sz w:val="16"/>
                <w:szCs w:val="16"/>
              </w:rPr>
              <w:t xml:space="preserve"> and E-UTRA and not UE category M1</w:t>
            </w:r>
          </w:p>
        </w:tc>
      </w:tr>
      <w:tr w:rsidR="0008161E" w:rsidRPr="007307E1" w14:paraId="43EA7B2F" w14:textId="77777777" w:rsidTr="003D2CEA">
        <w:trPr>
          <w:cantSplit/>
          <w:trPrChange w:id="1025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PrChange w:id="1026" w:author="Suriyaa Muthusamy Muruganandan" w:date="2023-08-07T23:14:00Z">
              <w:tcPr>
                <w:tcW w:w="1134" w:type="dxa"/>
              </w:tcPr>
            </w:tcPrChange>
          </w:tcPr>
          <w:p w14:paraId="71A2F6FA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C19</w:t>
            </w:r>
          </w:p>
        </w:tc>
        <w:tc>
          <w:tcPr>
            <w:tcW w:w="5760" w:type="dxa"/>
            <w:tcPrChange w:id="1027" w:author="Suriyaa Muthusamy Muruganandan" w:date="2023-08-07T23:14:00Z">
              <w:tcPr>
                <w:tcW w:w="5638" w:type="dxa"/>
                <w:gridSpan w:val="3"/>
              </w:tcPr>
            </w:tcPrChange>
          </w:tcPr>
          <w:p w14:paraId="13E9CEF5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IF A.6a/2 AND A.6a/1 THEN R ELSE N/A</w:t>
            </w:r>
          </w:p>
        </w:tc>
        <w:tc>
          <w:tcPr>
            <w:tcW w:w="2915" w:type="dxa"/>
            <w:tcPrChange w:id="1028" w:author="Suriyaa Muthusamy Muruganandan" w:date="2023-08-07T23:14:00Z">
              <w:tcPr>
                <w:tcW w:w="2978" w:type="dxa"/>
              </w:tcPr>
            </w:tcPrChange>
          </w:tcPr>
          <w:p w14:paraId="0BB5437B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IMS security </w:t>
            </w:r>
            <w:r>
              <w:rPr>
                <w:sz w:val="16"/>
                <w:szCs w:val="16"/>
              </w:rPr>
              <w:t>and</w:t>
            </w:r>
            <w:r w:rsidRPr="007307E1">
              <w:rPr>
                <w:sz w:val="16"/>
                <w:szCs w:val="16"/>
              </w:rPr>
              <w:t xml:space="preserve"> GIBA</w:t>
            </w:r>
          </w:p>
        </w:tc>
      </w:tr>
      <w:tr w:rsidR="0008161E" w:rsidRPr="007307E1" w14:paraId="2E176F23" w14:textId="77777777" w:rsidTr="003D2CEA">
        <w:trPr>
          <w:cantSplit/>
          <w:trPrChange w:id="1029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PrChange w:id="1030" w:author="Suriyaa Muthusamy Muruganandan" w:date="2023-08-07T23:14:00Z">
              <w:tcPr>
                <w:tcW w:w="1134" w:type="dxa"/>
              </w:tcPr>
            </w:tcPrChange>
          </w:tcPr>
          <w:p w14:paraId="15848814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C20</w:t>
            </w:r>
          </w:p>
        </w:tc>
        <w:tc>
          <w:tcPr>
            <w:tcW w:w="5760" w:type="dxa"/>
            <w:tcPrChange w:id="1031" w:author="Suriyaa Muthusamy Muruganandan" w:date="2023-08-07T23:14:00Z">
              <w:tcPr>
                <w:tcW w:w="5638" w:type="dxa"/>
                <w:gridSpan w:val="3"/>
              </w:tcPr>
            </w:tcPrChange>
          </w:tcPr>
          <w:p w14:paraId="18651E1E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Void</w:t>
            </w:r>
          </w:p>
        </w:tc>
        <w:tc>
          <w:tcPr>
            <w:tcW w:w="2915" w:type="dxa"/>
            <w:tcPrChange w:id="1032" w:author="Suriyaa Muthusamy Muruganandan" w:date="2023-08-07T23:14:00Z">
              <w:tcPr>
                <w:tcW w:w="2978" w:type="dxa"/>
              </w:tcPr>
            </w:tcPrChange>
          </w:tcPr>
          <w:p w14:paraId="7A4116DF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</w:p>
        </w:tc>
      </w:tr>
      <w:tr w:rsidR="0008161E" w:rsidRPr="007307E1" w14:paraId="29616C28" w14:textId="77777777" w:rsidTr="003D2CEA">
        <w:trPr>
          <w:cantSplit/>
          <w:trPrChange w:id="1033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PrChange w:id="1034" w:author="Suriyaa Muthusamy Muruganandan" w:date="2023-08-07T23:14:00Z">
              <w:tcPr>
                <w:tcW w:w="1134" w:type="dxa"/>
              </w:tcPr>
            </w:tcPrChange>
          </w:tcPr>
          <w:p w14:paraId="540F4A96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C21</w:t>
            </w:r>
          </w:p>
        </w:tc>
        <w:tc>
          <w:tcPr>
            <w:tcW w:w="5760" w:type="dxa"/>
            <w:tcPrChange w:id="1035" w:author="Suriyaa Muthusamy Muruganandan" w:date="2023-08-07T23:14:00Z">
              <w:tcPr>
                <w:tcW w:w="5638" w:type="dxa"/>
                <w:gridSpan w:val="3"/>
              </w:tcPr>
            </w:tcPrChange>
          </w:tcPr>
          <w:p w14:paraId="69AD3129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2915" w:type="dxa"/>
            <w:tcPrChange w:id="1036" w:author="Suriyaa Muthusamy Muruganandan" w:date="2023-08-07T23:14:00Z">
              <w:tcPr>
                <w:tcW w:w="2978" w:type="dxa"/>
              </w:tcPr>
            </w:tcPrChange>
          </w:tcPr>
          <w:p w14:paraId="3443D57A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</w:p>
        </w:tc>
      </w:tr>
      <w:tr w:rsidR="0008161E" w:rsidRPr="007307E1" w14:paraId="03739BE5" w14:textId="77777777" w:rsidTr="003D2CEA">
        <w:trPr>
          <w:cantSplit/>
          <w:trPrChange w:id="1037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PrChange w:id="1038" w:author="Suriyaa Muthusamy Muruganandan" w:date="2023-08-07T23:14:00Z">
              <w:tcPr>
                <w:tcW w:w="1134" w:type="dxa"/>
              </w:tcPr>
            </w:tcPrChange>
          </w:tcPr>
          <w:p w14:paraId="197F1546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C22</w:t>
            </w:r>
          </w:p>
        </w:tc>
        <w:tc>
          <w:tcPr>
            <w:tcW w:w="5760" w:type="dxa"/>
            <w:tcPrChange w:id="1039" w:author="Suriyaa Muthusamy Muruganandan" w:date="2023-08-07T23:14:00Z">
              <w:tcPr>
                <w:tcW w:w="5638" w:type="dxa"/>
                <w:gridSpan w:val="3"/>
              </w:tcPr>
            </w:tcPrChange>
          </w:tcPr>
          <w:p w14:paraId="3B5FD0A2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CE6013">
              <w:rPr>
                <w:sz w:val="16"/>
                <w:szCs w:val="16"/>
              </w:rPr>
              <w:t>Void</w:t>
            </w:r>
          </w:p>
        </w:tc>
        <w:tc>
          <w:tcPr>
            <w:tcW w:w="2915" w:type="dxa"/>
            <w:tcPrChange w:id="1040" w:author="Suriyaa Muthusamy Muruganandan" w:date="2023-08-07T23:14:00Z">
              <w:tcPr>
                <w:tcW w:w="2978" w:type="dxa"/>
              </w:tcPr>
            </w:tcPrChange>
          </w:tcPr>
          <w:p w14:paraId="65D3A526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</w:p>
        </w:tc>
      </w:tr>
      <w:tr w:rsidR="0008161E" w:rsidRPr="007307E1" w14:paraId="13E24547" w14:textId="77777777" w:rsidTr="003D2CEA">
        <w:trPr>
          <w:cantSplit/>
          <w:trPrChange w:id="1041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PrChange w:id="1042" w:author="Suriyaa Muthusamy Muruganandan" w:date="2023-08-07T23:14:00Z">
              <w:tcPr>
                <w:tcW w:w="1134" w:type="dxa"/>
              </w:tcPr>
            </w:tcPrChange>
          </w:tcPr>
          <w:p w14:paraId="053041B0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C23</w:t>
            </w:r>
          </w:p>
        </w:tc>
        <w:tc>
          <w:tcPr>
            <w:tcW w:w="5760" w:type="dxa"/>
            <w:tcPrChange w:id="1043" w:author="Suriyaa Muthusamy Muruganandan" w:date="2023-08-07T23:14:00Z">
              <w:tcPr>
                <w:tcW w:w="5638" w:type="dxa"/>
                <w:gridSpan w:val="3"/>
              </w:tcPr>
            </w:tcPrChange>
          </w:tcPr>
          <w:p w14:paraId="2754B7D5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IF A.3A/50 AND A.15/1 AND A.16/6 </w:t>
            </w:r>
            <w:r>
              <w:rPr>
                <w:sz w:val="16"/>
                <w:szCs w:val="16"/>
              </w:rPr>
              <w:t xml:space="preserve">AND A.4/16 </w:t>
            </w:r>
            <w:r w:rsidRPr="00F42E41">
              <w:rPr>
                <w:sz w:val="16"/>
                <w:szCs w:val="16"/>
              </w:rPr>
              <w:t xml:space="preserve">AND A.18/1 AND NOT [73] A.4.3.2-2A/1 </w:t>
            </w:r>
            <w:r w:rsidRPr="007307E1">
              <w:rPr>
                <w:sz w:val="16"/>
                <w:szCs w:val="16"/>
              </w:rPr>
              <w:t>THEN R ELSE N/A</w:t>
            </w:r>
          </w:p>
        </w:tc>
        <w:tc>
          <w:tcPr>
            <w:tcW w:w="2915" w:type="dxa"/>
            <w:tcPrChange w:id="1044" w:author="Suriyaa Muthusamy Muruganandan" w:date="2023-08-07T23:14:00Z">
              <w:tcPr>
                <w:tcW w:w="2978" w:type="dxa"/>
              </w:tcPr>
            </w:tcPrChange>
          </w:tcPr>
          <w:p w14:paraId="781D3760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speech and</w:t>
            </w:r>
            <w:r>
              <w:rPr>
                <w:sz w:val="16"/>
                <w:szCs w:val="16"/>
              </w:rPr>
              <w:t xml:space="preserve"> MTSI</w:t>
            </w:r>
            <w:r w:rsidRPr="007307E1">
              <w:rPr>
                <w:sz w:val="16"/>
                <w:szCs w:val="16"/>
              </w:rPr>
              <w:t xml:space="preserve"> Communication Hold</w:t>
            </w:r>
            <w:r>
              <w:t xml:space="preserve"> </w:t>
            </w:r>
            <w:r w:rsidRPr="00164DD2">
              <w:rPr>
                <w:sz w:val="16"/>
                <w:szCs w:val="16"/>
              </w:rPr>
              <w:t xml:space="preserve">and preconditions </w:t>
            </w:r>
            <w:r w:rsidRPr="00F42E41">
              <w:rPr>
                <w:sz w:val="16"/>
                <w:szCs w:val="16"/>
              </w:rPr>
              <w:t>and E-UTRA and not UE category M1</w:t>
            </w:r>
          </w:p>
        </w:tc>
      </w:tr>
      <w:tr w:rsidR="0008161E" w:rsidRPr="007307E1" w14:paraId="0A86B1E4" w14:textId="77777777" w:rsidTr="003D2CEA">
        <w:trPr>
          <w:cantSplit/>
          <w:trPrChange w:id="1045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PrChange w:id="1046" w:author="Suriyaa Muthusamy Muruganandan" w:date="2023-08-07T23:14:00Z">
              <w:tcPr>
                <w:tcW w:w="1134" w:type="dxa"/>
              </w:tcPr>
            </w:tcPrChange>
          </w:tcPr>
          <w:p w14:paraId="6A8881BE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C24</w:t>
            </w:r>
          </w:p>
        </w:tc>
        <w:tc>
          <w:tcPr>
            <w:tcW w:w="5760" w:type="dxa"/>
            <w:tcPrChange w:id="1047" w:author="Suriyaa Muthusamy Muruganandan" w:date="2023-08-07T23:14:00Z">
              <w:tcPr>
                <w:tcW w:w="5638" w:type="dxa"/>
                <w:gridSpan w:val="3"/>
              </w:tcPr>
            </w:tcPrChange>
          </w:tcPr>
          <w:p w14:paraId="11E644C5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IF A.3A/50 AND A.16/7 AND (A.6a/3 OR A.6a/4) </w:t>
            </w:r>
            <w:r w:rsidRPr="00F42E41">
              <w:rPr>
                <w:sz w:val="16"/>
                <w:szCs w:val="16"/>
              </w:rPr>
              <w:t xml:space="preserve">AND A.18/1 AND NOT [73] A.4.3.2-2A/1 </w:t>
            </w:r>
            <w:r w:rsidRPr="007307E1">
              <w:rPr>
                <w:sz w:val="16"/>
                <w:szCs w:val="16"/>
              </w:rPr>
              <w:t>THEN R ELSE N/A</w:t>
            </w:r>
          </w:p>
        </w:tc>
        <w:tc>
          <w:tcPr>
            <w:tcW w:w="2915" w:type="dxa"/>
            <w:tcPrChange w:id="1048" w:author="Suriyaa Muthusamy Muruganandan" w:date="2023-08-07T23:14:00Z">
              <w:tcPr>
                <w:tcW w:w="2978" w:type="dxa"/>
              </w:tcPr>
            </w:tcPrChange>
          </w:tcPr>
          <w:p w14:paraId="49E8FEE0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MTSI and Incoming Communication Barring</w:t>
            </w:r>
            <w:r w:rsidRPr="007307E1">
              <w:t xml:space="preserve"> </w:t>
            </w:r>
            <w:r w:rsidRPr="007307E1">
              <w:rPr>
                <w:sz w:val="16"/>
                <w:szCs w:val="16"/>
              </w:rPr>
              <w:t>and (GBA or HTTP Digest)</w:t>
            </w:r>
            <w:r>
              <w:t xml:space="preserve"> </w:t>
            </w:r>
            <w:r w:rsidRPr="00F42E41">
              <w:rPr>
                <w:sz w:val="16"/>
                <w:szCs w:val="16"/>
              </w:rPr>
              <w:t>and E-UTRA and not UE category M1</w:t>
            </w:r>
          </w:p>
        </w:tc>
      </w:tr>
      <w:tr w:rsidR="0008161E" w:rsidRPr="007307E1" w14:paraId="0FA56FAA" w14:textId="77777777" w:rsidTr="003D2CEA">
        <w:trPr>
          <w:cantSplit/>
          <w:trPrChange w:id="1049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PrChange w:id="1050" w:author="Suriyaa Muthusamy Muruganandan" w:date="2023-08-07T23:14:00Z">
              <w:tcPr>
                <w:tcW w:w="1134" w:type="dxa"/>
              </w:tcPr>
            </w:tcPrChange>
          </w:tcPr>
          <w:p w14:paraId="6C633B7C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C25</w:t>
            </w:r>
          </w:p>
        </w:tc>
        <w:tc>
          <w:tcPr>
            <w:tcW w:w="5760" w:type="dxa"/>
            <w:tcPrChange w:id="1051" w:author="Suriyaa Muthusamy Muruganandan" w:date="2023-08-07T23:14:00Z">
              <w:tcPr>
                <w:tcW w:w="5638" w:type="dxa"/>
                <w:gridSpan w:val="3"/>
              </w:tcPr>
            </w:tcPrChange>
          </w:tcPr>
          <w:p w14:paraId="35EE0513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2915" w:type="dxa"/>
            <w:tcPrChange w:id="1052" w:author="Suriyaa Muthusamy Muruganandan" w:date="2023-08-07T23:14:00Z">
              <w:tcPr>
                <w:tcW w:w="2978" w:type="dxa"/>
              </w:tcPr>
            </w:tcPrChange>
          </w:tcPr>
          <w:p w14:paraId="07457BA7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</w:p>
        </w:tc>
      </w:tr>
      <w:tr w:rsidR="0008161E" w:rsidRPr="007307E1" w14:paraId="63763A01" w14:textId="77777777" w:rsidTr="003D2CEA">
        <w:trPr>
          <w:cantSplit/>
          <w:trPrChange w:id="1053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PrChange w:id="1054" w:author="Suriyaa Muthusamy Muruganandan" w:date="2023-08-07T23:14:00Z">
              <w:tcPr>
                <w:tcW w:w="1134" w:type="dxa"/>
              </w:tcPr>
            </w:tcPrChange>
          </w:tcPr>
          <w:p w14:paraId="58B996DC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C26</w:t>
            </w:r>
          </w:p>
        </w:tc>
        <w:tc>
          <w:tcPr>
            <w:tcW w:w="5760" w:type="dxa"/>
            <w:tcPrChange w:id="1055" w:author="Suriyaa Muthusamy Muruganandan" w:date="2023-08-07T23:14:00Z">
              <w:tcPr>
                <w:tcW w:w="5638" w:type="dxa"/>
                <w:gridSpan w:val="3"/>
              </w:tcPr>
            </w:tcPrChange>
          </w:tcPr>
          <w:p w14:paraId="62DD6869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Void</w:t>
            </w:r>
          </w:p>
        </w:tc>
        <w:tc>
          <w:tcPr>
            <w:tcW w:w="2915" w:type="dxa"/>
            <w:tcPrChange w:id="1056" w:author="Suriyaa Muthusamy Muruganandan" w:date="2023-08-07T23:14:00Z">
              <w:tcPr>
                <w:tcW w:w="2978" w:type="dxa"/>
              </w:tcPr>
            </w:tcPrChange>
          </w:tcPr>
          <w:p w14:paraId="62FB72F6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</w:p>
        </w:tc>
      </w:tr>
      <w:tr w:rsidR="0008161E" w:rsidRPr="007307E1" w14:paraId="2638351B" w14:textId="77777777" w:rsidTr="003D2CEA">
        <w:trPr>
          <w:cantSplit/>
          <w:trPrChange w:id="1057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PrChange w:id="1058" w:author="Suriyaa Muthusamy Muruganandan" w:date="2023-08-07T23:14:00Z">
              <w:tcPr>
                <w:tcW w:w="1134" w:type="dxa"/>
              </w:tcPr>
            </w:tcPrChange>
          </w:tcPr>
          <w:p w14:paraId="499C351E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C27</w:t>
            </w:r>
          </w:p>
        </w:tc>
        <w:tc>
          <w:tcPr>
            <w:tcW w:w="5760" w:type="dxa"/>
            <w:tcPrChange w:id="1059" w:author="Suriyaa Muthusamy Muruganandan" w:date="2023-08-07T23:14:00Z">
              <w:tcPr>
                <w:tcW w:w="5638" w:type="dxa"/>
                <w:gridSpan w:val="3"/>
              </w:tcPr>
            </w:tcPrChange>
          </w:tcPr>
          <w:p w14:paraId="08AEAA4D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IF A.3A/50 AND A.15/1 </w:t>
            </w:r>
            <w:r>
              <w:rPr>
                <w:sz w:val="16"/>
                <w:szCs w:val="16"/>
              </w:rPr>
              <w:t xml:space="preserve">AND A.4/16 AND A.18/1 AND NOT </w:t>
            </w:r>
            <w:r w:rsidRPr="00793173">
              <w:rPr>
                <w:sz w:val="16"/>
                <w:szCs w:val="16"/>
              </w:rPr>
              <w:t>[73] A.4.3.2-2A/1</w:t>
            </w:r>
            <w:r>
              <w:rPr>
                <w:sz w:val="16"/>
                <w:szCs w:val="16"/>
              </w:rPr>
              <w:t xml:space="preserve"> </w:t>
            </w:r>
            <w:r w:rsidRPr="007307E1">
              <w:rPr>
                <w:sz w:val="16"/>
                <w:szCs w:val="16"/>
              </w:rPr>
              <w:t>THEN R ELSE N/A</w:t>
            </w:r>
          </w:p>
        </w:tc>
        <w:tc>
          <w:tcPr>
            <w:tcW w:w="2915" w:type="dxa"/>
            <w:tcPrChange w:id="1060" w:author="Suriyaa Muthusamy Muruganandan" w:date="2023-08-07T23:14:00Z">
              <w:tcPr>
                <w:tcW w:w="2978" w:type="dxa"/>
              </w:tcPr>
            </w:tcPrChange>
          </w:tcPr>
          <w:p w14:paraId="2FC7FCC1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MTSI </w:t>
            </w:r>
            <w:r>
              <w:rPr>
                <w:sz w:val="16"/>
                <w:szCs w:val="16"/>
              </w:rPr>
              <w:t>and</w:t>
            </w:r>
            <w:r w:rsidRPr="007307E1">
              <w:rPr>
                <w:sz w:val="16"/>
                <w:szCs w:val="16"/>
              </w:rPr>
              <w:t xml:space="preserve"> MTSI speech</w:t>
            </w:r>
            <w:r>
              <w:rPr>
                <w:sz w:val="16"/>
                <w:szCs w:val="16"/>
              </w:rPr>
              <w:t xml:space="preserve"> and preconditions and E-UTRA and not UE category M1</w:t>
            </w:r>
          </w:p>
        </w:tc>
      </w:tr>
      <w:tr w:rsidR="0008161E" w:rsidRPr="007307E1" w14:paraId="1DE47DEA" w14:textId="77777777" w:rsidTr="003D2CEA">
        <w:trPr>
          <w:cantSplit/>
          <w:trPrChange w:id="1061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PrChange w:id="1062" w:author="Suriyaa Muthusamy Muruganandan" w:date="2023-08-07T23:14:00Z">
              <w:tcPr>
                <w:tcW w:w="1134" w:type="dxa"/>
              </w:tcPr>
            </w:tcPrChange>
          </w:tcPr>
          <w:p w14:paraId="555A211A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C28</w:t>
            </w:r>
          </w:p>
        </w:tc>
        <w:tc>
          <w:tcPr>
            <w:tcW w:w="5760" w:type="dxa"/>
            <w:tcPrChange w:id="1063" w:author="Suriyaa Muthusamy Muruganandan" w:date="2023-08-07T23:14:00Z">
              <w:tcPr>
                <w:tcW w:w="5638" w:type="dxa"/>
                <w:gridSpan w:val="3"/>
              </w:tcPr>
            </w:tcPrChange>
          </w:tcPr>
          <w:p w14:paraId="7DB4C98B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IF A.3A/50 AND A.4/2B AND A.15/1 AND A.15/2 </w:t>
            </w:r>
            <w:r>
              <w:rPr>
                <w:sz w:val="16"/>
                <w:szCs w:val="16"/>
              </w:rPr>
              <w:t xml:space="preserve">AND A.4/16 </w:t>
            </w:r>
            <w:r w:rsidRPr="00BE4E75">
              <w:rPr>
                <w:sz w:val="16"/>
                <w:szCs w:val="16"/>
              </w:rPr>
              <w:t>AND A.18/1 AND NOT [73] A.4.3.2-2A/1</w:t>
            </w:r>
            <w:r>
              <w:rPr>
                <w:sz w:val="16"/>
                <w:szCs w:val="16"/>
              </w:rPr>
              <w:t xml:space="preserve"> </w:t>
            </w:r>
            <w:r w:rsidRPr="007307E1">
              <w:rPr>
                <w:sz w:val="16"/>
                <w:szCs w:val="16"/>
              </w:rPr>
              <w:t>THEN R ELSE N/A</w:t>
            </w:r>
          </w:p>
        </w:tc>
        <w:tc>
          <w:tcPr>
            <w:tcW w:w="2915" w:type="dxa"/>
            <w:tcPrChange w:id="1064" w:author="Suriyaa Muthusamy Muruganandan" w:date="2023-08-07T23:14:00Z">
              <w:tcPr>
                <w:tcW w:w="2978" w:type="dxa"/>
              </w:tcPr>
            </w:tcPrChange>
          </w:tcPr>
          <w:p w14:paraId="1BA4D74E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MTSI </w:t>
            </w:r>
            <w:r>
              <w:rPr>
                <w:sz w:val="16"/>
                <w:szCs w:val="16"/>
              </w:rPr>
              <w:t>and</w:t>
            </w:r>
            <w:r w:rsidRPr="007307E1">
              <w:rPr>
                <w:sz w:val="16"/>
                <w:szCs w:val="16"/>
              </w:rPr>
              <w:t xml:space="preserve"> MTSI speech </w:t>
            </w:r>
            <w:r>
              <w:rPr>
                <w:sz w:val="16"/>
                <w:szCs w:val="16"/>
              </w:rPr>
              <w:t>and</w:t>
            </w:r>
            <w:r w:rsidRPr="007307E1">
              <w:rPr>
                <w:sz w:val="16"/>
                <w:szCs w:val="16"/>
              </w:rPr>
              <w:t xml:space="preserve"> MTSI speech, AMR wideband</w:t>
            </w:r>
            <w:r>
              <w:t xml:space="preserve"> </w:t>
            </w:r>
            <w:r w:rsidRPr="00164DD2">
              <w:rPr>
                <w:sz w:val="16"/>
                <w:szCs w:val="16"/>
              </w:rPr>
              <w:t xml:space="preserve">and preconditions </w:t>
            </w:r>
            <w:r w:rsidRPr="00836F47">
              <w:rPr>
                <w:sz w:val="16"/>
                <w:szCs w:val="16"/>
              </w:rPr>
              <w:t>and E-UTRA and not UE category M1</w:t>
            </w:r>
          </w:p>
        </w:tc>
      </w:tr>
      <w:tr w:rsidR="0008161E" w:rsidRPr="007307E1" w14:paraId="695B6E15" w14:textId="77777777" w:rsidTr="003D2CEA">
        <w:trPr>
          <w:cantSplit/>
          <w:trPrChange w:id="1065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PrChange w:id="1066" w:author="Suriyaa Muthusamy Muruganandan" w:date="2023-08-07T23:14:00Z">
              <w:tcPr>
                <w:tcW w:w="1134" w:type="dxa"/>
              </w:tcPr>
            </w:tcPrChange>
          </w:tcPr>
          <w:p w14:paraId="61BF44C9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C29</w:t>
            </w:r>
          </w:p>
        </w:tc>
        <w:tc>
          <w:tcPr>
            <w:tcW w:w="5760" w:type="dxa"/>
            <w:tcPrChange w:id="1067" w:author="Suriyaa Muthusamy Muruganandan" w:date="2023-08-07T23:14:00Z">
              <w:tcPr>
                <w:tcW w:w="5638" w:type="dxa"/>
                <w:gridSpan w:val="3"/>
              </w:tcPr>
            </w:tcPrChange>
          </w:tcPr>
          <w:p w14:paraId="01BEB781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IF A.3A/50 AND A.15/1 AND A.16/11 </w:t>
            </w:r>
            <w:r>
              <w:rPr>
                <w:sz w:val="16"/>
                <w:szCs w:val="16"/>
              </w:rPr>
              <w:t xml:space="preserve">AND A.4/16 </w:t>
            </w:r>
            <w:r w:rsidRPr="00836F47">
              <w:rPr>
                <w:sz w:val="16"/>
                <w:szCs w:val="16"/>
              </w:rPr>
              <w:t>AND A.18/1 AND NOT [73] A.4.3.2-2A/1</w:t>
            </w:r>
            <w:r>
              <w:rPr>
                <w:sz w:val="16"/>
                <w:szCs w:val="16"/>
              </w:rPr>
              <w:t xml:space="preserve"> </w:t>
            </w:r>
            <w:r w:rsidRPr="007307E1">
              <w:rPr>
                <w:sz w:val="16"/>
                <w:szCs w:val="16"/>
              </w:rPr>
              <w:t>THEN R ELSE N/A</w:t>
            </w:r>
          </w:p>
        </w:tc>
        <w:tc>
          <w:tcPr>
            <w:tcW w:w="2915" w:type="dxa"/>
            <w:tcPrChange w:id="1068" w:author="Suriyaa Muthusamy Muruganandan" w:date="2023-08-07T23:14:00Z">
              <w:tcPr>
                <w:tcW w:w="2978" w:type="dxa"/>
              </w:tcPr>
            </w:tcPrChange>
          </w:tcPr>
          <w:p w14:paraId="0C92733C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 xml:space="preserve">speech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Explicit Communication Transfer - consultative transfer</w:t>
            </w:r>
            <w:r>
              <w:t xml:space="preserve"> </w:t>
            </w:r>
            <w:r w:rsidRPr="00164DD2">
              <w:rPr>
                <w:sz w:val="16"/>
                <w:szCs w:val="16"/>
              </w:rPr>
              <w:t xml:space="preserve">and preconditions </w:t>
            </w:r>
            <w:r w:rsidRPr="00836F47">
              <w:rPr>
                <w:sz w:val="16"/>
                <w:szCs w:val="16"/>
              </w:rPr>
              <w:t>and E-UTRA and not UE category M1</w:t>
            </w:r>
          </w:p>
        </w:tc>
      </w:tr>
      <w:tr w:rsidR="0008161E" w:rsidRPr="007307E1" w14:paraId="22737C2E" w14:textId="77777777" w:rsidTr="003D2CEA">
        <w:trPr>
          <w:cantSplit/>
          <w:trPrChange w:id="1069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PrChange w:id="1070" w:author="Suriyaa Muthusamy Muruganandan" w:date="2023-08-07T23:14:00Z">
              <w:tcPr>
                <w:tcW w:w="1134" w:type="dxa"/>
              </w:tcPr>
            </w:tcPrChange>
          </w:tcPr>
          <w:p w14:paraId="739B0FAE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C30</w:t>
            </w:r>
          </w:p>
        </w:tc>
        <w:tc>
          <w:tcPr>
            <w:tcW w:w="5760" w:type="dxa"/>
            <w:tcPrChange w:id="1071" w:author="Suriyaa Muthusamy Muruganandan" w:date="2023-08-07T23:14:00Z">
              <w:tcPr>
                <w:tcW w:w="5638" w:type="dxa"/>
                <w:gridSpan w:val="3"/>
              </w:tcPr>
            </w:tcPrChange>
          </w:tcPr>
          <w:p w14:paraId="1EB584FE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IF A.3A/50 AND A.16/5 AND (A.6a/3 OR A.6a/4) </w:t>
            </w:r>
            <w:r w:rsidRPr="00F42E41">
              <w:rPr>
                <w:sz w:val="16"/>
                <w:szCs w:val="16"/>
              </w:rPr>
              <w:t xml:space="preserve">AND A.18/1 AND NOT [73] A.4.3.2-2A/1 </w:t>
            </w:r>
            <w:r w:rsidRPr="007307E1">
              <w:rPr>
                <w:sz w:val="16"/>
                <w:szCs w:val="16"/>
              </w:rPr>
              <w:t>THEN R ELSE N/A</w:t>
            </w:r>
          </w:p>
        </w:tc>
        <w:tc>
          <w:tcPr>
            <w:tcW w:w="2915" w:type="dxa"/>
            <w:tcPrChange w:id="1072" w:author="Suriyaa Muthusamy Muruganandan" w:date="2023-08-07T23:14:00Z">
              <w:tcPr>
                <w:tcW w:w="2978" w:type="dxa"/>
              </w:tcPr>
            </w:tcPrChange>
          </w:tcPr>
          <w:p w14:paraId="34BBC4A3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Communication Diversion</w:t>
            </w:r>
            <w:r w:rsidRPr="007307E1">
              <w:t xml:space="preserve"> </w:t>
            </w:r>
            <w:r w:rsidRPr="007307E1">
              <w:rPr>
                <w:sz w:val="16"/>
                <w:szCs w:val="16"/>
              </w:rPr>
              <w:t>and (GBA or HTTP Digest)</w:t>
            </w:r>
            <w:r>
              <w:t xml:space="preserve"> </w:t>
            </w:r>
            <w:r w:rsidRPr="00F42E41">
              <w:rPr>
                <w:sz w:val="16"/>
                <w:szCs w:val="16"/>
              </w:rPr>
              <w:t>and E-UTRA and not UE category M1</w:t>
            </w:r>
          </w:p>
        </w:tc>
      </w:tr>
      <w:tr w:rsidR="0008161E" w:rsidRPr="007307E1" w14:paraId="534B05A9" w14:textId="77777777" w:rsidTr="003D2CEA">
        <w:trPr>
          <w:cantSplit/>
          <w:trPrChange w:id="1073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PrChange w:id="1074" w:author="Suriyaa Muthusamy Muruganandan" w:date="2023-08-07T23:14:00Z">
              <w:tcPr>
                <w:tcW w:w="1134" w:type="dxa"/>
              </w:tcPr>
            </w:tcPrChange>
          </w:tcPr>
          <w:p w14:paraId="436FB7D1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C31</w:t>
            </w:r>
          </w:p>
        </w:tc>
        <w:tc>
          <w:tcPr>
            <w:tcW w:w="5760" w:type="dxa"/>
            <w:tcPrChange w:id="1075" w:author="Suriyaa Muthusamy Muruganandan" w:date="2023-08-07T23:14:00Z">
              <w:tcPr>
                <w:tcW w:w="5638" w:type="dxa"/>
                <w:gridSpan w:val="3"/>
              </w:tcPr>
            </w:tcPrChange>
          </w:tcPr>
          <w:p w14:paraId="2FEBB53A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IF A.3A/50 AND A.15/1 AND A.16/5 </w:t>
            </w:r>
            <w:r w:rsidRPr="0047792C">
              <w:rPr>
                <w:sz w:val="16"/>
                <w:szCs w:val="16"/>
              </w:rPr>
              <w:t xml:space="preserve">AND A.4/16 </w:t>
            </w:r>
            <w:r w:rsidRPr="00F42E41">
              <w:rPr>
                <w:sz w:val="16"/>
                <w:szCs w:val="16"/>
              </w:rPr>
              <w:t>AND A.18/1 AND NOT [73] A.4.3.2-2A/1</w:t>
            </w:r>
            <w:r>
              <w:rPr>
                <w:sz w:val="16"/>
                <w:szCs w:val="16"/>
              </w:rPr>
              <w:t xml:space="preserve"> </w:t>
            </w:r>
            <w:r w:rsidRPr="007307E1">
              <w:rPr>
                <w:sz w:val="16"/>
                <w:szCs w:val="16"/>
              </w:rPr>
              <w:t>THEN R ELSE N/A</w:t>
            </w:r>
          </w:p>
        </w:tc>
        <w:tc>
          <w:tcPr>
            <w:tcW w:w="2915" w:type="dxa"/>
            <w:tcPrChange w:id="1076" w:author="Suriyaa Muthusamy Muruganandan" w:date="2023-08-07T23:14:00Z">
              <w:tcPr>
                <w:tcW w:w="2978" w:type="dxa"/>
              </w:tcPr>
            </w:tcPrChange>
          </w:tcPr>
          <w:p w14:paraId="009445EB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 xml:space="preserve">speech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Communication Diversion</w:t>
            </w:r>
            <w:r>
              <w:t xml:space="preserve"> </w:t>
            </w:r>
            <w:r w:rsidRPr="00164DD2">
              <w:rPr>
                <w:sz w:val="16"/>
                <w:szCs w:val="16"/>
              </w:rPr>
              <w:t xml:space="preserve">and preconditions </w:t>
            </w:r>
            <w:r w:rsidRPr="00F42E41">
              <w:rPr>
                <w:sz w:val="16"/>
                <w:szCs w:val="16"/>
              </w:rPr>
              <w:t>and E-UTRA and not UE category M1</w:t>
            </w:r>
          </w:p>
        </w:tc>
      </w:tr>
      <w:tr w:rsidR="0008161E" w:rsidRPr="007307E1" w14:paraId="57E3C6DA" w14:textId="77777777" w:rsidTr="003D2CEA">
        <w:trPr>
          <w:cantSplit/>
          <w:trPrChange w:id="1077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PrChange w:id="1078" w:author="Suriyaa Muthusamy Muruganandan" w:date="2023-08-07T23:14:00Z">
              <w:tcPr>
                <w:tcW w:w="1134" w:type="dxa"/>
              </w:tcPr>
            </w:tcPrChange>
          </w:tcPr>
          <w:p w14:paraId="00251491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C32</w:t>
            </w:r>
          </w:p>
        </w:tc>
        <w:tc>
          <w:tcPr>
            <w:tcW w:w="5760" w:type="dxa"/>
            <w:tcPrChange w:id="1079" w:author="Suriyaa Muthusamy Muruganandan" w:date="2023-08-07T23:14:00Z">
              <w:tcPr>
                <w:tcW w:w="5638" w:type="dxa"/>
                <w:gridSpan w:val="3"/>
              </w:tcPr>
            </w:tcPrChange>
          </w:tcPr>
          <w:p w14:paraId="2992BA65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IF A.3A/50 </w:t>
            </w:r>
            <w:r>
              <w:rPr>
                <w:sz w:val="16"/>
                <w:szCs w:val="16"/>
              </w:rPr>
              <w:t xml:space="preserve">AND A.15/1 </w:t>
            </w:r>
            <w:r w:rsidRPr="007307E1">
              <w:rPr>
                <w:sz w:val="16"/>
                <w:szCs w:val="16"/>
              </w:rPr>
              <w:t xml:space="preserve">AND A.16/9 </w:t>
            </w:r>
            <w:r>
              <w:rPr>
                <w:sz w:val="16"/>
                <w:szCs w:val="16"/>
              </w:rPr>
              <w:t xml:space="preserve">AND A.4/16 </w:t>
            </w:r>
            <w:r w:rsidRPr="00F42E41">
              <w:rPr>
                <w:sz w:val="16"/>
                <w:szCs w:val="16"/>
              </w:rPr>
              <w:t xml:space="preserve">AND A.18/1 AND NOT [73] A.4.3.2-2A/1 </w:t>
            </w:r>
            <w:r w:rsidRPr="007307E1">
              <w:rPr>
                <w:sz w:val="16"/>
                <w:szCs w:val="16"/>
              </w:rPr>
              <w:t>THEN R ELSE N/A</w:t>
            </w:r>
          </w:p>
        </w:tc>
        <w:tc>
          <w:tcPr>
            <w:tcW w:w="2915" w:type="dxa"/>
            <w:tcPrChange w:id="1080" w:author="Suriyaa Muthusamy Muruganandan" w:date="2023-08-07T23:14:00Z">
              <w:tcPr>
                <w:tcW w:w="2978" w:type="dxa"/>
              </w:tcPr>
            </w:tcPrChange>
          </w:tcPr>
          <w:p w14:paraId="7D05859D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MTSI </w:t>
            </w:r>
            <w:r>
              <w:rPr>
                <w:sz w:val="16"/>
                <w:szCs w:val="16"/>
              </w:rPr>
              <w:t xml:space="preserve">and MTSI speech </w:t>
            </w:r>
            <w:r w:rsidRPr="007307E1">
              <w:rPr>
                <w:sz w:val="16"/>
                <w:szCs w:val="16"/>
              </w:rPr>
              <w:t xml:space="preserve">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Conference</w:t>
            </w:r>
            <w:r>
              <w:t xml:space="preserve"> </w:t>
            </w:r>
            <w:r w:rsidRPr="00164DD2">
              <w:rPr>
                <w:sz w:val="16"/>
                <w:szCs w:val="16"/>
              </w:rPr>
              <w:t xml:space="preserve">and preconditions </w:t>
            </w:r>
            <w:r w:rsidRPr="00F42E41">
              <w:rPr>
                <w:sz w:val="16"/>
                <w:szCs w:val="16"/>
              </w:rPr>
              <w:t>and E-UTRA and not UE category M1</w:t>
            </w:r>
          </w:p>
        </w:tc>
      </w:tr>
      <w:tr w:rsidR="0008161E" w:rsidRPr="007307E1" w14:paraId="6D018618" w14:textId="77777777" w:rsidTr="003D2CEA">
        <w:trPr>
          <w:cantSplit/>
          <w:trPrChange w:id="1081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PrChange w:id="1082" w:author="Suriyaa Muthusamy Muruganandan" w:date="2023-08-07T23:14:00Z">
              <w:tcPr>
                <w:tcW w:w="1134" w:type="dxa"/>
              </w:tcPr>
            </w:tcPrChange>
          </w:tcPr>
          <w:p w14:paraId="58508BE9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C33</w:t>
            </w:r>
          </w:p>
        </w:tc>
        <w:tc>
          <w:tcPr>
            <w:tcW w:w="5760" w:type="dxa"/>
            <w:tcPrChange w:id="1083" w:author="Suriyaa Muthusamy Muruganandan" w:date="2023-08-07T23:14:00Z">
              <w:tcPr>
                <w:tcW w:w="5638" w:type="dxa"/>
                <w:gridSpan w:val="3"/>
              </w:tcPr>
            </w:tcPrChange>
          </w:tcPr>
          <w:p w14:paraId="25144702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2915" w:type="dxa"/>
            <w:tcPrChange w:id="1084" w:author="Suriyaa Muthusamy Muruganandan" w:date="2023-08-07T23:14:00Z">
              <w:tcPr>
                <w:tcW w:w="2978" w:type="dxa"/>
              </w:tcPr>
            </w:tcPrChange>
          </w:tcPr>
          <w:p w14:paraId="15F4D7A5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</w:p>
        </w:tc>
      </w:tr>
      <w:tr w:rsidR="0008161E" w:rsidRPr="007307E1" w14:paraId="2826F061" w14:textId="77777777" w:rsidTr="003D2CEA">
        <w:trPr>
          <w:cantSplit/>
          <w:trPrChange w:id="1085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PrChange w:id="1086" w:author="Suriyaa Muthusamy Muruganandan" w:date="2023-08-07T23:14:00Z">
              <w:tcPr>
                <w:tcW w:w="1134" w:type="dxa"/>
              </w:tcPr>
            </w:tcPrChange>
          </w:tcPr>
          <w:p w14:paraId="6E82268D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C34</w:t>
            </w:r>
          </w:p>
        </w:tc>
        <w:tc>
          <w:tcPr>
            <w:tcW w:w="5760" w:type="dxa"/>
            <w:tcPrChange w:id="1087" w:author="Suriyaa Muthusamy Muruganandan" w:date="2023-08-07T23:14:00Z">
              <w:tcPr>
                <w:tcW w:w="5638" w:type="dxa"/>
                <w:gridSpan w:val="3"/>
              </w:tcPr>
            </w:tcPrChange>
          </w:tcPr>
          <w:p w14:paraId="120DD55A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2915" w:type="dxa"/>
            <w:tcPrChange w:id="1088" w:author="Suriyaa Muthusamy Muruganandan" w:date="2023-08-07T23:14:00Z">
              <w:tcPr>
                <w:tcW w:w="2978" w:type="dxa"/>
              </w:tcPr>
            </w:tcPrChange>
          </w:tcPr>
          <w:p w14:paraId="37BEA75A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</w:p>
        </w:tc>
      </w:tr>
      <w:tr w:rsidR="0008161E" w:rsidRPr="007307E1" w14:paraId="798A070B" w14:textId="77777777" w:rsidTr="003D2CEA">
        <w:trPr>
          <w:cantSplit/>
          <w:trPrChange w:id="1089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PrChange w:id="1090" w:author="Suriyaa Muthusamy Muruganandan" w:date="2023-08-07T23:14:00Z">
              <w:tcPr>
                <w:tcW w:w="1134" w:type="dxa"/>
              </w:tcPr>
            </w:tcPrChange>
          </w:tcPr>
          <w:p w14:paraId="78E0740E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C35</w:t>
            </w:r>
          </w:p>
        </w:tc>
        <w:tc>
          <w:tcPr>
            <w:tcW w:w="5760" w:type="dxa"/>
            <w:tcPrChange w:id="1091" w:author="Suriyaa Muthusamy Muruganandan" w:date="2023-08-07T23:14:00Z">
              <w:tcPr>
                <w:tcW w:w="5638" w:type="dxa"/>
                <w:gridSpan w:val="3"/>
              </w:tcPr>
            </w:tcPrChange>
          </w:tcPr>
          <w:p w14:paraId="55D12D7A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2915" w:type="dxa"/>
            <w:tcPrChange w:id="1092" w:author="Suriyaa Muthusamy Muruganandan" w:date="2023-08-07T23:14:00Z">
              <w:tcPr>
                <w:tcW w:w="2978" w:type="dxa"/>
              </w:tcPr>
            </w:tcPrChange>
          </w:tcPr>
          <w:p w14:paraId="54CA8CD7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</w:p>
        </w:tc>
      </w:tr>
      <w:tr w:rsidR="0008161E" w:rsidRPr="007307E1" w14:paraId="5AAC2DC5" w14:textId="77777777" w:rsidTr="003D2CEA">
        <w:trPr>
          <w:cantSplit/>
          <w:trPrChange w:id="1093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PrChange w:id="1094" w:author="Suriyaa Muthusamy Muruganandan" w:date="2023-08-07T23:14:00Z">
              <w:tcPr>
                <w:tcW w:w="1134" w:type="dxa"/>
              </w:tcPr>
            </w:tcPrChange>
          </w:tcPr>
          <w:p w14:paraId="3F3D2343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C37</w:t>
            </w:r>
          </w:p>
        </w:tc>
        <w:tc>
          <w:tcPr>
            <w:tcW w:w="5760" w:type="dxa"/>
            <w:tcPrChange w:id="1095" w:author="Suriyaa Muthusamy Muruganandan" w:date="2023-08-07T23:14:00Z">
              <w:tcPr>
                <w:tcW w:w="5638" w:type="dxa"/>
                <w:gridSpan w:val="3"/>
              </w:tcPr>
            </w:tcPrChange>
          </w:tcPr>
          <w:p w14:paraId="277E9B55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Void</w:t>
            </w:r>
          </w:p>
        </w:tc>
        <w:tc>
          <w:tcPr>
            <w:tcW w:w="2915" w:type="dxa"/>
            <w:tcPrChange w:id="1096" w:author="Suriyaa Muthusamy Muruganandan" w:date="2023-08-07T23:14:00Z">
              <w:tcPr>
                <w:tcW w:w="2978" w:type="dxa"/>
              </w:tcPr>
            </w:tcPrChange>
          </w:tcPr>
          <w:p w14:paraId="3F19C520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</w:p>
        </w:tc>
      </w:tr>
      <w:tr w:rsidR="0008161E" w:rsidRPr="007307E1" w:rsidDel="0031645C" w14:paraId="2255100C" w14:textId="77777777" w:rsidTr="003D2CEA">
        <w:trPr>
          <w:cantSplit/>
          <w:trPrChange w:id="1097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PrChange w:id="1098" w:author="Suriyaa Muthusamy Muruganandan" w:date="2023-08-07T23:14:00Z">
              <w:tcPr>
                <w:tcW w:w="1134" w:type="dxa"/>
              </w:tcPr>
            </w:tcPrChange>
          </w:tcPr>
          <w:p w14:paraId="1A64D3E8" w14:textId="77777777" w:rsidR="0008161E" w:rsidRPr="007307E1" w:rsidDel="0031645C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C38</w:t>
            </w:r>
          </w:p>
        </w:tc>
        <w:tc>
          <w:tcPr>
            <w:tcW w:w="5760" w:type="dxa"/>
            <w:tcPrChange w:id="1099" w:author="Suriyaa Muthusamy Muruganandan" w:date="2023-08-07T23:14:00Z">
              <w:tcPr>
                <w:tcW w:w="5638" w:type="dxa"/>
                <w:gridSpan w:val="3"/>
              </w:tcPr>
            </w:tcPrChange>
          </w:tcPr>
          <w:p w14:paraId="29222FFE" w14:textId="77777777" w:rsidR="0008161E" w:rsidRPr="007307E1" w:rsidDel="0031645C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2915" w:type="dxa"/>
            <w:tcPrChange w:id="1100" w:author="Suriyaa Muthusamy Muruganandan" w:date="2023-08-07T23:14:00Z">
              <w:tcPr>
                <w:tcW w:w="2978" w:type="dxa"/>
              </w:tcPr>
            </w:tcPrChange>
          </w:tcPr>
          <w:p w14:paraId="1F97EC68" w14:textId="77777777" w:rsidR="0008161E" w:rsidRPr="007307E1" w:rsidDel="0031645C" w:rsidRDefault="0008161E" w:rsidP="008C72BB">
            <w:pPr>
              <w:pStyle w:val="TAL"/>
              <w:rPr>
                <w:sz w:val="16"/>
                <w:szCs w:val="16"/>
              </w:rPr>
            </w:pPr>
          </w:p>
        </w:tc>
      </w:tr>
      <w:tr w:rsidR="0008161E" w:rsidRPr="007307E1" w14:paraId="10944CB8" w14:textId="77777777" w:rsidTr="003D2CEA">
        <w:trPr>
          <w:cantSplit/>
          <w:trPrChange w:id="1101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PrChange w:id="1102" w:author="Suriyaa Muthusamy Muruganandan" w:date="2023-08-07T23:14:00Z">
              <w:tcPr>
                <w:tcW w:w="1134" w:type="dxa"/>
              </w:tcPr>
            </w:tcPrChange>
          </w:tcPr>
          <w:p w14:paraId="34557407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C39</w:t>
            </w:r>
          </w:p>
        </w:tc>
        <w:tc>
          <w:tcPr>
            <w:tcW w:w="5760" w:type="dxa"/>
            <w:tcPrChange w:id="1103" w:author="Suriyaa Muthusamy Muruganandan" w:date="2023-08-07T23:14:00Z">
              <w:tcPr>
                <w:tcW w:w="5638" w:type="dxa"/>
                <w:gridSpan w:val="3"/>
              </w:tcPr>
            </w:tcPrChange>
          </w:tcPr>
          <w:p w14:paraId="4D50F7F3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2915" w:type="dxa"/>
            <w:tcPrChange w:id="1104" w:author="Suriyaa Muthusamy Muruganandan" w:date="2023-08-07T23:14:00Z">
              <w:tcPr>
                <w:tcW w:w="2978" w:type="dxa"/>
              </w:tcPr>
            </w:tcPrChange>
          </w:tcPr>
          <w:p w14:paraId="36450317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</w:p>
        </w:tc>
      </w:tr>
      <w:tr w:rsidR="0008161E" w:rsidRPr="007307E1" w14:paraId="482605D2" w14:textId="77777777" w:rsidTr="003D2CEA">
        <w:trPr>
          <w:cantSplit/>
          <w:trPrChange w:id="1105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PrChange w:id="1106" w:author="Suriyaa Muthusamy Muruganandan" w:date="2023-08-07T23:14:00Z">
              <w:tcPr>
                <w:tcW w:w="1134" w:type="dxa"/>
              </w:tcPr>
            </w:tcPrChange>
          </w:tcPr>
          <w:p w14:paraId="244FEDA3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lastRenderedPageBreak/>
              <w:t>C40</w:t>
            </w:r>
          </w:p>
        </w:tc>
        <w:tc>
          <w:tcPr>
            <w:tcW w:w="5760" w:type="dxa"/>
            <w:tcPrChange w:id="1107" w:author="Suriyaa Muthusamy Muruganandan" w:date="2023-08-07T23:14:00Z">
              <w:tcPr>
                <w:tcW w:w="5638" w:type="dxa"/>
                <w:gridSpan w:val="3"/>
              </w:tcPr>
            </w:tcPrChange>
          </w:tcPr>
          <w:p w14:paraId="295C41EF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2915" w:type="dxa"/>
            <w:tcPrChange w:id="1108" w:author="Suriyaa Muthusamy Muruganandan" w:date="2023-08-07T23:14:00Z">
              <w:tcPr>
                <w:tcW w:w="2978" w:type="dxa"/>
              </w:tcPr>
            </w:tcPrChange>
          </w:tcPr>
          <w:p w14:paraId="535A3EBF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</w:p>
        </w:tc>
      </w:tr>
      <w:tr w:rsidR="0008161E" w:rsidRPr="007307E1" w14:paraId="0C96EB78" w14:textId="77777777" w:rsidTr="003D2CEA">
        <w:trPr>
          <w:cantSplit/>
          <w:trPrChange w:id="1109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PrChange w:id="1110" w:author="Suriyaa Muthusamy Muruganandan" w:date="2023-08-07T23:14:00Z">
              <w:tcPr>
                <w:tcW w:w="1134" w:type="dxa"/>
              </w:tcPr>
            </w:tcPrChange>
          </w:tcPr>
          <w:p w14:paraId="75BA1A5C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C41</w:t>
            </w:r>
          </w:p>
        </w:tc>
        <w:tc>
          <w:tcPr>
            <w:tcW w:w="5760" w:type="dxa"/>
            <w:tcPrChange w:id="1111" w:author="Suriyaa Muthusamy Muruganandan" w:date="2023-08-07T23:14:00Z">
              <w:tcPr>
                <w:tcW w:w="5638" w:type="dxa"/>
                <w:gridSpan w:val="3"/>
              </w:tcPr>
            </w:tcPrChange>
          </w:tcPr>
          <w:p w14:paraId="7F9229CA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2915" w:type="dxa"/>
            <w:tcPrChange w:id="1112" w:author="Suriyaa Muthusamy Muruganandan" w:date="2023-08-07T23:14:00Z">
              <w:tcPr>
                <w:tcW w:w="2978" w:type="dxa"/>
              </w:tcPr>
            </w:tcPrChange>
          </w:tcPr>
          <w:p w14:paraId="255A19A7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</w:p>
        </w:tc>
      </w:tr>
      <w:tr w:rsidR="0008161E" w:rsidRPr="007307E1" w14:paraId="4D695062" w14:textId="77777777" w:rsidTr="003D2CEA">
        <w:trPr>
          <w:cantSplit/>
          <w:trPrChange w:id="1113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PrChange w:id="1114" w:author="Suriyaa Muthusamy Muruganandan" w:date="2023-08-07T23:14:00Z">
              <w:tcPr>
                <w:tcW w:w="1134" w:type="dxa"/>
              </w:tcPr>
            </w:tcPrChange>
          </w:tcPr>
          <w:p w14:paraId="14D41F3B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C42</w:t>
            </w:r>
          </w:p>
        </w:tc>
        <w:tc>
          <w:tcPr>
            <w:tcW w:w="5760" w:type="dxa"/>
            <w:tcPrChange w:id="1115" w:author="Suriyaa Muthusamy Muruganandan" w:date="2023-08-07T23:14:00Z">
              <w:tcPr>
                <w:tcW w:w="5638" w:type="dxa"/>
                <w:gridSpan w:val="3"/>
              </w:tcPr>
            </w:tcPrChange>
          </w:tcPr>
          <w:p w14:paraId="28BEDC99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2915" w:type="dxa"/>
            <w:tcPrChange w:id="1116" w:author="Suriyaa Muthusamy Muruganandan" w:date="2023-08-07T23:14:00Z">
              <w:tcPr>
                <w:tcW w:w="2978" w:type="dxa"/>
              </w:tcPr>
            </w:tcPrChange>
          </w:tcPr>
          <w:p w14:paraId="3D219BF8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</w:p>
        </w:tc>
      </w:tr>
      <w:tr w:rsidR="0008161E" w:rsidRPr="007307E1" w14:paraId="0FB29247" w14:textId="77777777" w:rsidTr="003D2CEA">
        <w:trPr>
          <w:cantSplit/>
          <w:trPrChange w:id="1117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PrChange w:id="1118" w:author="Suriyaa Muthusamy Muruganandan" w:date="2023-08-07T23:14:00Z">
              <w:tcPr>
                <w:tcW w:w="1134" w:type="dxa"/>
              </w:tcPr>
            </w:tcPrChange>
          </w:tcPr>
          <w:p w14:paraId="5C3DB0E4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C43</w:t>
            </w:r>
          </w:p>
        </w:tc>
        <w:tc>
          <w:tcPr>
            <w:tcW w:w="5760" w:type="dxa"/>
            <w:tcPrChange w:id="1119" w:author="Suriyaa Muthusamy Muruganandan" w:date="2023-08-07T23:14:00Z">
              <w:tcPr>
                <w:tcW w:w="5638" w:type="dxa"/>
                <w:gridSpan w:val="3"/>
              </w:tcPr>
            </w:tcPrChange>
          </w:tcPr>
          <w:p w14:paraId="45B80D3E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IF A.3A/50 AND A.16/1 AND (A.6a/3 OR A.6a/4) </w:t>
            </w:r>
            <w:r w:rsidRPr="00EF359B">
              <w:rPr>
                <w:sz w:val="16"/>
                <w:szCs w:val="16"/>
              </w:rPr>
              <w:t>AND A.18/1 AND NOT [73] A.4.3.2-2A/1</w:t>
            </w:r>
            <w:r>
              <w:rPr>
                <w:sz w:val="16"/>
                <w:szCs w:val="16"/>
              </w:rPr>
              <w:t xml:space="preserve"> </w:t>
            </w:r>
            <w:r w:rsidRPr="007307E1">
              <w:rPr>
                <w:sz w:val="16"/>
                <w:szCs w:val="16"/>
              </w:rPr>
              <w:t>THEN R ELSE N/A</w:t>
            </w:r>
          </w:p>
        </w:tc>
        <w:tc>
          <w:tcPr>
            <w:tcW w:w="2915" w:type="dxa"/>
            <w:tcPrChange w:id="1120" w:author="Suriyaa Muthusamy Muruganandan" w:date="2023-08-07T23:14:00Z">
              <w:tcPr>
                <w:tcW w:w="2978" w:type="dxa"/>
              </w:tcPr>
            </w:tcPrChange>
          </w:tcPr>
          <w:p w14:paraId="40E0EB60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Originating Identification Presentation</w:t>
            </w:r>
            <w:r w:rsidRPr="007307E1">
              <w:t xml:space="preserve"> </w:t>
            </w:r>
            <w:r w:rsidRPr="007307E1">
              <w:rPr>
                <w:sz w:val="16"/>
                <w:szCs w:val="16"/>
              </w:rPr>
              <w:t>and (GBA or HTTP Digest)</w:t>
            </w:r>
            <w:r>
              <w:rPr>
                <w:sz w:val="16"/>
                <w:szCs w:val="16"/>
              </w:rPr>
              <w:t xml:space="preserve"> </w:t>
            </w:r>
            <w:r w:rsidRPr="00EF359B">
              <w:rPr>
                <w:sz w:val="16"/>
                <w:szCs w:val="16"/>
              </w:rPr>
              <w:t>and E-UTRA and not UE category M1</w:t>
            </w:r>
          </w:p>
        </w:tc>
      </w:tr>
      <w:tr w:rsidR="0008161E" w:rsidRPr="007307E1" w14:paraId="05020FC3" w14:textId="77777777" w:rsidTr="003D2CEA">
        <w:trPr>
          <w:cantSplit/>
          <w:trPrChange w:id="1121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PrChange w:id="1122" w:author="Suriyaa Muthusamy Muruganandan" w:date="2023-08-07T23:14:00Z">
              <w:tcPr>
                <w:tcW w:w="1134" w:type="dxa"/>
              </w:tcPr>
            </w:tcPrChange>
          </w:tcPr>
          <w:p w14:paraId="50A25D72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C44</w:t>
            </w:r>
          </w:p>
        </w:tc>
        <w:tc>
          <w:tcPr>
            <w:tcW w:w="5760" w:type="dxa"/>
            <w:tcPrChange w:id="1123" w:author="Suriyaa Muthusamy Muruganandan" w:date="2023-08-07T23:14:00Z">
              <w:tcPr>
                <w:tcW w:w="5638" w:type="dxa"/>
                <w:gridSpan w:val="3"/>
              </w:tcPr>
            </w:tcPrChange>
          </w:tcPr>
          <w:p w14:paraId="7FE7CC55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IF A.3A/50 AND A.16/2 </w:t>
            </w:r>
            <w:r>
              <w:rPr>
                <w:sz w:val="16"/>
                <w:szCs w:val="16"/>
              </w:rPr>
              <w:t xml:space="preserve">AND A.4/16 </w:t>
            </w:r>
            <w:r w:rsidRPr="00EF359B">
              <w:rPr>
                <w:sz w:val="16"/>
                <w:szCs w:val="16"/>
              </w:rPr>
              <w:t xml:space="preserve">AND A.18/1 AND NOT [73] A.4.3.2-2A/1 </w:t>
            </w:r>
            <w:r w:rsidRPr="007307E1">
              <w:rPr>
                <w:sz w:val="16"/>
                <w:szCs w:val="16"/>
              </w:rPr>
              <w:t>THEN R ELSE N/A</w:t>
            </w:r>
          </w:p>
        </w:tc>
        <w:tc>
          <w:tcPr>
            <w:tcW w:w="2915" w:type="dxa"/>
            <w:tcPrChange w:id="1124" w:author="Suriyaa Muthusamy Muruganandan" w:date="2023-08-07T23:14:00Z">
              <w:tcPr>
                <w:tcW w:w="2978" w:type="dxa"/>
              </w:tcPr>
            </w:tcPrChange>
          </w:tcPr>
          <w:p w14:paraId="7A96C49F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Originating Identification Restriction</w:t>
            </w:r>
            <w:r>
              <w:rPr>
                <w:sz w:val="16"/>
                <w:szCs w:val="16"/>
              </w:rPr>
              <w:t xml:space="preserve"> and preconditions </w:t>
            </w:r>
            <w:r w:rsidRPr="00EF359B">
              <w:rPr>
                <w:sz w:val="16"/>
                <w:szCs w:val="16"/>
              </w:rPr>
              <w:t>and E-UTRA and not UE category M1</w:t>
            </w:r>
          </w:p>
        </w:tc>
      </w:tr>
      <w:tr w:rsidR="0008161E" w:rsidRPr="007307E1" w14:paraId="5F34FEED" w14:textId="77777777" w:rsidTr="003D2CEA">
        <w:trPr>
          <w:cantSplit/>
          <w:trPrChange w:id="1125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PrChange w:id="1126" w:author="Suriyaa Muthusamy Muruganandan" w:date="2023-08-07T23:14:00Z">
              <w:tcPr>
                <w:tcW w:w="1134" w:type="dxa"/>
              </w:tcPr>
            </w:tcPrChange>
          </w:tcPr>
          <w:p w14:paraId="3B235307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C45</w:t>
            </w:r>
          </w:p>
        </w:tc>
        <w:tc>
          <w:tcPr>
            <w:tcW w:w="5760" w:type="dxa"/>
            <w:tcPrChange w:id="1127" w:author="Suriyaa Muthusamy Muruganandan" w:date="2023-08-07T23:14:00Z">
              <w:tcPr>
                <w:tcW w:w="5638" w:type="dxa"/>
                <w:gridSpan w:val="3"/>
              </w:tcPr>
            </w:tcPrChange>
          </w:tcPr>
          <w:p w14:paraId="55350D4E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IF A.3A/50 AND A.16/7 AND A.16/12 AND (A.6a/3 OR A.6a/4) </w:t>
            </w:r>
            <w:r w:rsidRPr="00F42E41">
              <w:rPr>
                <w:sz w:val="16"/>
                <w:szCs w:val="16"/>
              </w:rPr>
              <w:t>AND A.18/1 AND NOT [73] A.4.3.2-2A/1</w:t>
            </w:r>
            <w:r>
              <w:rPr>
                <w:sz w:val="16"/>
                <w:szCs w:val="16"/>
              </w:rPr>
              <w:t xml:space="preserve"> </w:t>
            </w:r>
            <w:r w:rsidRPr="007307E1">
              <w:rPr>
                <w:sz w:val="16"/>
                <w:szCs w:val="16"/>
              </w:rPr>
              <w:t>THEN R ELSE N/A</w:t>
            </w:r>
          </w:p>
        </w:tc>
        <w:tc>
          <w:tcPr>
            <w:tcW w:w="2915" w:type="dxa"/>
            <w:tcPrChange w:id="1128" w:author="Suriyaa Muthusamy Muruganandan" w:date="2023-08-07T23:14:00Z">
              <w:tcPr>
                <w:tcW w:w="2978" w:type="dxa"/>
              </w:tcPr>
            </w:tcPrChange>
          </w:tcPr>
          <w:p w14:paraId="6F4C5A66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 xml:space="preserve">Communication Barring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Anonymous Communication Rejection</w:t>
            </w:r>
            <w:r w:rsidRPr="007307E1">
              <w:t xml:space="preserve"> </w:t>
            </w:r>
            <w:r w:rsidRPr="007307E1">
              <w:rPr>
                <w:sz w:val="16"/>
                <w:szCs w:val="16"/>
              </w:rPr>
              <w:t>and (GBA or HTTP Digest)</w:t>
            </w:r>
            <w:r>
              <w:t xml:space="preserve"> </w:t>
            </w:r>
            <w:r w:rsidRPr="00F42E41">
              <w:rPr>
                <w:sz w:val="16"/>
                <w:szCs w:val="16"/>
              </w:rPr>
              <w:t>and E-UTRA and not UE category M1</w:t>
            </w:r>
          </w:p>
        </w:tc>
      </w:tr>
      <w:tr w:rsidR="0008161E" w:rsidRPr="007307E1" w14:paraId="29B636AA" w14:textId="77777777" w:rsidTr="003D2CEA">
        <w:trPr>
          <w:cantSplit/>
          <w:trPrChange w:id="1129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PrChange w:id="1130" w:author="Suriyaa Muthusamy Muruganandan" w:date="2023-08-07T23:14:00Z">
              <w:tcPr>
                <w:tcW w:w="1134" w:type="dxa"/>
              </w:tcPr>
            </w:tcPrChange>
          </w:tcPr>
          <w:p w14:paraId="0F24BE51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C46</w:t>
            </w:r>
          </w:p>
        </w:tc>
        <w:tc>
          <w:tcPr>
            <w:tcW w:w="5760" w:type="dxa"/>
            <w:tcPrChange w:id="1131" w:author="Suriyaa Muthusamy Muruganandan" w:date="2023-08-07T23:14:00Z">
              <w:tcPr>
                <w:tcW w:w="5638" w:type="dxa"/>
                <w:gridSpan w:val="3"/>
              </w:tcPr>
            </w:tcPrChange>
          </w:tcPr>
          <w:p w14:paraId="0FA5D257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2915" w:type="dxa"/>
            <w:tcPrChange w:id="1132" w:author="Suriyaa Muthusamy Muruganandan" w:date="2023-08-07T23:14:00Z">
              <w:tcPr>
                <w:tcW w:w="2978" w:type="dxa"/>
              </w:tcPr>
            </w:tcPrChange>
          </w:tcPr>
          <w:p w14:paraId="67830DD3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</w:p>
        </w:tc>
      </w:tr>
      <w:tr w:rsidR="0008161E" w:rsidRPr="007307E1" w14:paraId="04167508" w14:textId="77777777" w:rsidTr="003D2CEA">
        <w:trPr>
          <w:cantSplit/>
          <w:trPrChange w:id="1133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PrChange w:id="1134" w:author="Suriyaa Muthusamy Muruganandan" w:date="2023-08-07T23:14:00Z">
              <w:tcPr>
                <w:tcW w:w="1134" w:type="dxa"/>
              </w:tcPr>
            </w:tcPrChange>
          </w:tcPr>
          <w:p w14:paraId="4E5BD785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C47</w:t>
            </w:r>
          </w:p>
        </w:tc>
        <w:tc>
          <w:tcPr>
            <w:tcW w:w="5760" w:type="dxa"/>
            <w:tcPrChange w:id="1135" w:author="Suriyaa Muthusamy Muruganandan" w:date="2023-08-07T23:14:00Z">
              <w:tcPr>
                <w:tcW w:w="5638" w:type="dxa"/>
                <w:gridSpan w:val="3"/>
              </w:tcPr>
            </w:tcPrChange>
          </w:tcPr>
          <w:p w14:paraId="3467F943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2915" w:type="dxa"/>
            <w:tcPrChange w:id="1136" w:author="Suriyaa Muthusamy Muruganandan" w:date="2023-08-07T23:14:00Z">
              <w:tcPr>
                <w:tcW w:w="2978" w:type="dxa"/>
              </w:tcPr>
            </w:tcPrChange>
          </w:tcPr>
          <w:p w14:paraId="13D2410E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</w:p>
        </w:tc>
      </w:tr>
      <w:tr w:rsidR="0008161E" w:rsidRPr="007307E1" w14:paraId="6B3FE475" w14:textId="77777777" w:rsidTr="003D2CEA">
        <w:trPr>
          <w:cantSplit/>
          <w:trPrChange w:id="1137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PrChange w:id="1138" w:author="Suriyaa Muthusamy Muruganandan" w:date="2023-08-07T23:14:00Z">
              <w:tcPr>
                <w:tcW w:w="1134" w:type="dxa"/>
              </w:tcPr>
            </w:tcPrChange>
          </w:tcPr>
          <w:p w14:paraId="6C945732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C48</w:t>
            </w:r>
          </w:p>
        </w:tc>
        <w:tc>
          <w:tcPr>
            <w:tcW w:w="5760" w:type="dxa"/>
            <w:tcPrChange w:id="1139" w:author="Suriyaa Muthusamy Muruganandan" w:date="2023-08-07T23:14:00Z">
              <w:tcPr>
                <w:tcW w:w="5638" w:type="dxa"/>
                <w:gridSpan w:val="3"/>
              </w:tcPr>
            </w:tcPrChange>
          </w:tcPr>
          <w:p w14:paraId="11E20836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IF A.3A/50 AND A.16/3 AND (A.6a/3 OR A.6a/4) </w:t>
            </w:r>
            <w:r w:rsidRPr="00EF359B">
              <w:rPr>
                <w:sz w:val="16"/>
                <w:szCs w:val="16"/>
              </w:rPr>
              <w:t xml:space="preserve">AND A.18/1 AND NOT [73] A.4.3.2-2A/1 </w:t>
            </w:r>
            <w:r w:rsidRPr="007307E1">
              <w:rPr>
                <w:sz w:val="16"/>
                <w:szCs w:val="16"/>
              </w:rPr>
              <w:t>THEN R ELSE N/A</w:t>
            </w:r>
          </w:p>
        </w:tc>
        <w:tc>
          <w:tcPr>
            <w:tcW w:w="2915" w:type="dxa"/>
            <w:tcPrChange w:id="1140" w:author="Suriyaa Muthusamy Muruganandan" w:date="2023-08-07T23:14:00Z">
              <w:tcPr>
                <w:tcW w:w="2978" w:type="dxa"/>
              </w:tcPr>
            </w:tcPrChange>
          </w:tcPr>
          <w:p w14:paraId="2761BA96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MTSI and Terminating Identification Presentation</w:t>
            </w:r>
            <w:r w:rsidRPr="007307E1">
              <w:t xml:space="preserve"> </w:t>
            </w:r>
            <w:r w:rsidRPr="007307E1">
              <w:rPr>
                <w:sz w:val="16"/>
                <w:szCs w:val="16"/>
              </w:rPr>
              <w:t>and (GBA or HTTP Digest)</w:t>
            </w:r>
            <w:r>
              <w:rPr>
                <w:sz w:val="16"/>
                <w:szCs w:val="16"/>
              </w:rPr>
              <w:t xml:space="preserve"> </w:t>
            </w:r>
            <w:r w:rsidRPr="00EF359B">
              <w:rPr>
                <w:sz w:val="16"/>
                <w:szCs w:val="16"/>
              </w:rPr>
              <w:t>and E-UTRA and not UE category M1</w:t>
            </w:r>
          </w:p>
        </w:tc>
      </w:tr>
      <w:tr w:rsidR="0008161E" w:rsidRPr="007307E1" w14:paraId="1ADCEEC3" w14:textId="77777777" w:rsidTr="003D2CEA">
        <w:trPr>
          <w:cantSplit/>
          <w:trPrChange w:id="1141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PrChange w:id="1142" w:author="Suriyaa Muthusamy Muruganandan" w:date="2023-08-07T23:14:00Z">
              <w:tcPr>
                <w:tcW w:w="1134" w:type="dxa"/>
              </w:tcPr>
            </w:tcPrChange>
          </w:tcPr>
          <w:p w14:paraId="0D2C3FCA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C49</w:t>
            </w:r>
          </w:p>
        </w:tc>
        <w:tc>
          <w:tcPr>
            <w:tcW w:w="5760" w:type="dxa"/>
            <w:tcPrChange w:id="1143" w:author="Suriyaa Muthusamy Muruganandan" w:date="2023-08-07T23:14:00Z">
              <w:tcPr>
                <w:tcW w:w="5638" w:type="dxa"/>
                <w:gridSpan w:val="3"/>
              </w:tcPr>
            </w:tcPrChange>
          </w:tcPr>
          <w:p w14:paraId="7597CF6B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IF A.3A/50 AND A.16/4 </w:t>
            </w:r>
            <w:r>
              <w:rPr>
                <w:sz w:val="16"/>
                <w:szCs w:val="16"/>
              </w:rPr>
              <w:t xml:space="preserve">AND A.4/16 </w:t>
            </w:r>
            <w:r w:rsidRPr="00EF359B">
              <w:rPr>
                <w:sz w:val="16"/>
                <w:szCs w:val="16"/>
              </w:rPr>
              <w:t xml:space="preserve">AND A.18/1 AND NOT [73] A.4.3.2-2A/1 </w:t>
            </w:r>
            <w:r w:rsidRPr="007307E1">
              <w:rPr>
                <w:sz w:val="16"/>
                <w:szCs w:val="16"/>
              </w:rPr>
              <w:t>THEN R ELSE N/A</w:t>
            </w:r>
          </w:p>
        </w:tc>
        <w:tc>
          <w:tcPr>
            <w:tcW w:w="2915" w:type="dxa"/>
            <w:tcPrChange w:id="1144" w:author="Suriyaa Muthusamy Muruganandan" w:date="2023-08-07T23:14:00Z">
              <w:tcPr>
                <w:tcW w:w="2978" w:type="dxa"/>
              </w:tcPr>
            </w:tcPrChange>
          </w:tcPr>
          <w:p w14:paraId="5BFD2E0F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Terminating Identification Restriction</w:t>
            </w:r>
            <w:r>
              <w:t xml:space="preserve"> </w:t>
            </w:r>
            <w:r w:rsidRPr="00164DD2">
              <w:rPr>
                <w:sz w:val="16"/>
                <w:szCs w:val="16"/>
              </w:rPr>
              <w:t xml:space="preserve">and preconditions </w:t>
            </w:r>
            <w:r w:rsidRPr="00EF359B">
              <w:rPr>
                <w:sz w:val="16"/>
                <w:szCs w:val="16"/>
              </w:rPr>
              <w:t>and E-UTRA and not UE category M1</w:t>
            </w:r>
          </w:p>
        </w:tc>
      </w:tr>
      <w:tr w:rsidR="0008161E" w:rsidRPr="007307E1" w14:paraId="4421A717" w14:textId="77777777" w:rsidTr="003D2CEA">
        <w:trPr>
          <w:cantSplit/>
          <w:trPrChange w:id="1145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PrChange w:id="1146" w:author="Suriyaa Muthusamy Muruganandan" w:date="2023-08-07T23:14:00Z">
              <w:tcPr>
                <w:tcW w:w="1134" w:type="dxa"/>
              </w:tcPr>
            </w:tcPrChange>
          </w:tcPr>
          <w:p w14:paraId="28C0653D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C50</w:t>
            </w:r>
          </w:p>
        </w:tc>
        <w:tc>
          <w:tcPr>
            <w:tcW w:w="5760" w:type="dxa"/>
            <w:tcPrChange w:id="1147" w:author="Suriyaa Muthusamy Muruganandan" w:date="2023-08-07T23:14:00Z">
              <w:tcPr>
                <w:tcW w:w="5638" w:type="dxa"/>
                <w:gridSpan w:val="3"/>
              </w:tcPr>
            </w:tcPrChange>
          </w:tcPr>
          <w:p w14:paraId="77F8AA0D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IF A.3A/50 AND A.16/8 </w:t>
            </w:r>
            <w:r w:rsidRPr="00F42E41">
              <w:rPr>
                <w:sz w:val="16"/>
                <w:szCs w:val="16"/>
              </w:rPr>
              <w:t>AND A.18/1 AND NOT [73] A.4.3.2-2A/1</w:t>
            </w:r>
            <w:r>
              <w:rPr>
                <w:sz w:val="16"/>
                <w:szCs w:val="16"/>
              </w:rPr>
              <w:t xml:space="preserve"> </w:t>
            </w:r>
            <w:r w:rsidRPr="007307E1">
              <w:rPr>
                <w:sz w:val="16"/>
                <w:szCs w:val="16"/>
              </w:rPr>
              <w:t>THEN R ELSE N/A</w:t>
            </w:r>
          </w:p>
        </w:tc>
        <w:tc>
          <w:tcPr>
            <w:tcW w:w="2915" w:type="dxa"/>
            <w:tcPrChange w:id="1148" w:author="Suriyaa Muthusamy Muruganandan" w:date="2023-08-07T23:14:00Z">
              <w:tcPr>
                <w:tcW w:w="2978" w:type="dxa"/>
              </w:tcPr>
            </w:tcPrChange>
          </w:tcPr>
          <w:p w14:paraId="19A0AD36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Message Waiting Indication</w:t>
            </w:r>
            <w:r>
              <w:t xml:space="preserve"> </w:t>
            </w:r>
            <w:r w:rsidRPr="00F42E41">
              <w:rPr>
                <w:sz w:val="16"/>
                <w:szCs w:val="16"/>
              </w:rPr>
              <w:t>and E-UTRA and not UE category M1</w:t>
            </w:r>
          </w:p>
        </w:tc>
      </w:tr>
      <w:tr w:rsidR="0008161E" w:rsidRPr="007307E1" w14:paraId="20F2950E" w14:textId="77777777" w:rsidTr="003D2CEA">
        <w:trPr>
          <w:cantSplit/>
          <w:trPrChange w:id="1149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PrChange w:id="1150" w:author="Suriyaa Muthusamy Muruganandan" w:date="2023-08-07T23:14:00Z">
              <w:tcPr>
                <w:tcW w:w="1134" w:type="dxa"/>
              </w:tcPr>
            </w:tcPrChange>
          </w:tcPr>
          <w:p w14:paraId="5A13F937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C51</w:t>
            </w:r>
          </w:p>
        </w:tc>
        <w:tc>
          <w:tcPr>
            <w:tcW w:w="5760" w:type="dxa"/>
            <w:tcPrChange w:id="1151" w:author="Suriyaa Muthusamy Muruganandan" w:date="2023-08-07T23:14:00Z">
              <w:tcPr>
                <w:tcW w:w="5638" w:type="dxa"/>
                <w:gridSpan w:val="3"/>
              </w:tcPr>
            </w:tcPrChange>
          </w:tcPr>
          <w:p w14:paraId="4B4CA758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2915" w:type="dxa"/>
            <w:tcPrChange w:id="1152" w:author="Suriyaa Muthusamy Muruganandan" w:date="2023-08-07T23:14:00Z">
              <w:tcPr>
                <w:tcW w:w="2978" w:type="dxa"/>
              </w:tcPr>
            </w:tcPrChange>
          </w:tcPr>
          <w:p w14:paraId="56BCB82E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</w:p>
        </w:tc>
      </w:tr>
      <w:tr w:rsidR="0008161E" w:rsidRPr="007307E1" w14:paraId="6C831F6E" w14:textId="77777777" w:rsidTr="003D2CEA">
        <w:trPr>
          <w:cantSplit/>
          <w:trPrChange w:id="1153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PrChange w:id="1154" w:author="Suriyaa Muthusamy Muruganandan" w:date="2023-08-07T23:14:00Z">
              <w:tcPr>
                <w:tcW w:w="1134" w:type="dxa"/>
              </w:tcPr>
            </w:tcPrChange>
          </w:tcPr>
          <w:p w14:paraId="154CF37C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C52</w:t>
            </w:r>
          </w:p>
        </w:tc>
        <w:tc>
          <w:tcPr>
            <w:tcW w:w="5760" w:type="dxa"/>
            <w:tcPrChange w:id="1155" w:author="Suriyaa Muthusamy Muruganandan" w:date="2023-08-07T23:14:00Z">
              <w:tcPr>
                <w:tcW w:w="5638" w:type="dxa"/>
                <w:gridSpan w:val="3"/>
              </w:tcPr>
            </w:tcPrChange>
          </w:tcPr>
          <w:p w14:paraId="442594C5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2915" w:type="dxa"/>
            <w:tcPrChange w:id="1156" w:author="Suriyaa Muthusamy Muruganandan" w:date="2023-08-07T23:14:00Z">
              <w:tcPr>
                <w:tcW w:w="2978" w:type="dxa"/>
              </w:tcPr>
            </w:tcPrChange>
          </w:tcPr>
          <w:p w14:paraId="70C9104C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</w:p>
        </w:tc>
      </w:tr>
      <w:tr w:rsidR="0008161E" w:rsidRPr="007307E1" w14:paraId="49FB112F" w14:textId="77777777" w:rsidTr="003D2CEA">
        <w:trPr>
          <w:cantSplit/>
          <w:trPrChange w:id="1157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PrChange w:id="1158" w:author="Suriyaa Muthusamy Muruganandan" w:date="2023-08-07T23:14:00Z">
              <w:tcPr>
                <w:tcW w:w="1134" w:type="dxa"/>
              </w:tcPr>
            </w:tcPrChange>
          </w:tcPr>
          <w:p w14:paraId="7D59A77C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C53</w:t>
            </w:r>
          </w:p>
        </w:tc>
        <w:tc>
          <w:tcPr>
            <w:tcW w:w="5760" w:type="dxa"/>
            <w:tcPrChange w:id="1159" w:author="Suriyaa Muthusamy Muruganandan" w:date="2023-08-07T23:14:00Z">
              <w:tcPr>
                <w:tcW w:w="5638" w:type="dxa"/>
                <w:gridSpan w:val="3"/>
              </w:tcPr>
            </w:tcPrChange>
          </w:tcPr>
          <w:p w14:paraId="737B28DE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2915" w:type="dxa"/>
            <w:tcPrChange w:id="1160" w:author="Suriyaa Muthusamy Muruganandan" w:date="2023-08-07T23:14:00Z">
              <w:tcPr>
                <w:tcW w:w="2978" w:type="dxa"/>
              </w:tcPr>
            </w:tcPrChange>
          </w:tcPr>
          <w:p w14:paraId="56DBD158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</w:p>
        </w:tc>
      </w:tr>
      <w:tr w:rsidR="0008161E" w:rsidRPr="007307E1" w14:paraId="460D3895" w14:textId="77777777" w:rsidTr="003D2CEA">
        <w:trPr>
          <w:cantSplit/>
          <w:trPrChange w:id="1161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PrChange w:id="1162" w:author="Suriyaa Muthusamy Muruganandan" w:date="2023-08-07T23:14:00Z">
              <w:tcPr>
                <w:tcW w:w="1134" w:type="dxa"/>
              </w:tcPr>
            </w:tcPrChange>
          </w:tcPr>
          <w:p w14:paraId="3FCF0759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C54</w:t>
            </w:r>
          </w:p>
        </w:tc>
        <w:tc>
          <w:tcPr>
            <w:tcW w:w="5760" w:type="dxa"/>
            <w:tcPrChange w:id="1163" w:author="Suriyaa Muthusamy Muruganandan" w:date="2023-08-07T23:14:00Z">
              <w:tcPr>
                <w:tcW w:w="5638" w:type="dxa"/>
                <w:gridSpan w:val="3"/>
              </w:tcPr>
            </w:tcPrChange>
          </w:tcPr>
          <w:p w14:paraId="0459C1EB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2915" w:type="dxa"/>
            <w:tcPrChange w:id="1164" w:author="Suriyaa Muthusamy Muruganandan" w:date="2023-08-07T23:14:00Z">
              <w:tcPr>
                <w:tcW w:w="2978" w:type="dxa"/>
              </w:tcPr>
            </w:tcPrChange>
          </w:tcPr>
          <w:p w14:paraId="02710D05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</w:p>
        </w:tc>
      </w:tr>
      <w:tr w:rsidR="0008161E" w:rsidRPr="007307E1" w14:paraId="524299E0" w14:textId="77777777" w:rsidTr="003D2CEA">
        <w:trPr>
          <w:cantSplit/>
          <w:trPrChange w:id="1165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PrChange w:id="1166" w:author="Suriyaa Muthusamy Muruganandan" w:date="2023-08-07T23:14:00Z">
              <w:tcPr>
                <w:tcW w:w="1134" w:type="dxa"/>
              </w:tcPr>
            </w:tcPrChange>
          </w:tcPr>
          <w:p w14:paraId="044075B7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C55</w:t>
            </w:r>
          </w:p>
        </w:tc>
        <w:tc>
          <w:tcPr>
            <w:tcW w:w="5760" w:type="dxa"/>
            <w:tcPrChange w:id="1167" w:author="Suriyaa Muthusamy Muruganandan" w:date="2023-08-07T23:14:00Z">
              <w:tcPr>
                <w:tcW w:w="5638" w:type="dxa"/>
                <w:gridSpan w:val="3"/>
              </w:tcPr>
            </w:tcPrChange>
          </w:tcPr>
          <w:p w14:paraId="37F09FD5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IF A.3A/61 </w:t>
            </w:r>
            <w:r w:rsidRPr="00BE4E75">
              <w:rPr>
                <w:sz w:val="16"/>
                <w:szCs w:val="16"/>
              </w:rPr>
              <w:t xml:space="preserve">AND A.18/1 </w:t>
            </w:r>
            <w:r>
              <w:rPr>
                <w:sz w:val="16"/>
                <w:szCs w:val="16"/>
              </w:rPr>
              <w:t xml:space="preserve">AND [73] A.4.4-2/32 </w:t>
            </w:r>
            <w:r w:rsidRPr="00BE4E75">
              <w:rPr>
                <w:sz w:val="16"/>
                <w:szCs w:val="16"/>
              </w:rPr>
              <w:t>AND NOT [73] A.4.3.2-2A/1</w:t>
            </w:r>
            <w:r>
              <w:rPr>
                <w:sz w:val="16"/>
                <w:szCs w:val="16"/>
              </w:rPr>
              <w:t xml:space="preserve"> </w:t>
            </w:r>
            <w:r w:rsidRPr="007307E1">
              <w:rPr>
                <w:sz w:val="16"/>
                <w:szCs w:val="16"/>
              </w:rPr>
              <w:t>THEN R ELSE N/A</w:t>
            </w:r>
          </w:p>
        </w:tc>
        <w:tc>
          <w:tcPr>
            <w:tcW w:w="2915" w:type="dxa"/>
            <w:tcPrChange w:id="1168" w:author="Suriyaa Muthusamy Muruganandan" w:date="2023-08-07T23:14:00Z">
              <w:tcPr>
                <w:tcW w:w="2978" w:type="dxa"/>
              </w:tcPr>
            </w:tcPrChange>
          </w:tcPr>
          <w:p w14:paraId="25308A9E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SM-over-IP sender</w:t>
            </w:r>
            <w:r>
              <w:t xml:space="preserve"> </w:t>
            </w:r>
            <w:r w:rsidRPr="00BE4E75">
              <w:rPr>
                <w:sz w:val="16"/>
                <w:szCs w:val="16"/>
              </w:rPr>
              <w:t xml:space="preserve">and E-UTRA </w:t>
            </w:r>
            <w:r>
              <w:rPr>
                <w:sz w:val="16"/>
                <w:szCs w:val="16"/>
              </w:rPr>
              <w:t xml:space="preserve">and UE configured </w:t>
            </w:r>
            <w:r>
              <w:rPr>
                <w:rFonts w:eastAsia="MS Mincho"/>
                <w:sz w:val="16"/>
                <w:szCs w:val="16"/>
                <w:lang w:eastAsia="ja-JP"/>
              </w:rPr>
              <w:t xml:space="preserve">to use SMS over IP </w:t>
            </w:r>
            <w:r w:rsidRPr="00BE4E75">
              <w:rPr>
                <w:sz w:val="16"/>
                <w:szCs w:val="16"/>
              </w:rPr>
              <w:t xml:space="preserve">and UE </w:t>
            </w:r>
            <w:r>
              <w:rPr>
                <w:sz w:val="16"/>
                <w:szCs w:val="16"/>
              </w:rPr>
              <w:t xml:space="preserve">is not </w:t>
            </w:r>
            <w:r w:rsidRPr="00BE4E75">
              <w:rPr>
                <w:sz w:val="16"/>
                <w:szCs w:val="16"/>
              </w:rPr>
              <w:t>category M1</w:t>
            </w:r>
          </w:p>
        </w:tc>
      </w:tr>
      <w:tr w:rsidR="0008161E" w:rsidRPr="007307E1" w14:paraId="4A2B8DDB" w14:textId="77777777" w:rsidTr="003D2CEA">
        <w:trPr>
          <w:cantSplit/>
          <w:trPrChange w:id="1169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PrChange w:id="1170" w:author="Suriyaa Muthusamy Muruganandan" w:date="2023-08-07T23:14:00Z">
              <w:tcPr>
                <w:tcW w:w="1134" w:type="dxa"/>
              </w:tcPr>
            </w:tcPrChange>
          </w:tcPr>
          <w:p w14:paraId="60161558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C56</w:t>
            </w:r>
          </w:p>
        </w:tc>
        <w:tc>
          <w:tcPr>
            <w:tcW w:w="5760" w:type="dxa"/>
            <w:tcPrChange w:id="1171" w:author="Suriyaa Muthusamy Muruganandan" w:date="2023-08-07T23:14:00Z">
              <w:tcPr>
                <w:tcW w:w="5638" w:type="dxa"/>
                <w:gridSpan w:val="3"/>
              </w:tcPr>
            </w:tcPrChange>
          </w:tcPr>
          <w:p w14:paraId="4A3DAB2F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IF A.3A/62 </w:t>
            </w:r>
            <w:r w:rsidRPr="00BE4E75">
              <w:rPr>
                <w:sz w:val="16"/>
                <w:szCs w:val="16"/>
              </w:rPr>
              <w:t xml:space="preserve">AND A.18/1 </w:t>
            </w:r>
            <w:r>
              <w:rPr>
                <w:sz w:val="16"/>
                <w:szCs w:val="16"/>
              </w:rPr>
              <w:t xml:space="preserve">AND [73] A.4.4-2/32 </w:t>
            </w:r>
            <w:r w:rsidRPr="00BE4E75">
              <w:rPr>
                <w:sz w:val="16"/>
                <w:szCs w:val="16"/>
              </w:rPr>
              <w:t>AND NOT [73] A.4.3.2-2A/1</w:t>
            </w:r>
            <w:r>
              <w:rPr>
                <w:sz w:val="16"/>
                <w:szCs w:val="16"/>
              </w:rPr>
              <w:t xml:space="preserve"> </w:t>
            </w:r>
            <w:r w:rsidRPr="007307E1">
              <w:rPr>
                <w:sz w:val="16"/>
                <w:szCs w:val="16"/>
              </w:rPr>
              <w:t>THEN R ELSE N/A</w:t>
            </w:r>
          </w:p>
        </w:tc>
        <w:tc>
          <w:tcPr>
            <w:tcW w:w="2915" w:type="dxa"/>
            <w:tcPrChange w:id="1172" w:author="Suriyaa Muthusamy Muruganandan" w:date="2023-08-07T23:14:00Z">
              <w:tcPr>
                <w:tcW w:w="2978" w:type="dxa"/>
              </w:tcPr>
            </w:tcPrChange>
          </w:tcPr>
          <w:p w14:paraId="3ADCF83A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SM-over-IP receiver</w:t>
            </w:r>
            <w:r>
              <w:t xml:space="preserve"> </w:t>
            </w:r>
            <w:r w:rsidRPr="00BE4E75">
              <w:rPr>
                <w:sz w:val="16"/>
                <w:szCs w:val="16"/>
              </w:rPr>
              <w:t xml:space="preserve">and E-UTRA </w:t>
            </w:r>
            <w:r>
              <w:rPr>
                <w:sz w:val="16"/>
                <w:szCs w:val="16"/>
              </w:rPr>
              <w:t xml:space="preserve">and UE configured </w:t>
            </w:r>
            <w:r>
              <w:rPr>
                <w:rFonts w:eastAsia="MS Mincho"/>
                <w:sz w:val="16"/>
                <w:szCs w:val="16"/>
                <w:lang w:eastAsia="ja-JP"/>
              </w:rPr>
              <w:t xml:space="preserve">to use SMS over IP </w:t>
            </w:r>
            <w:r w:rsidRPr="00BE4E75">
              <w:rPr>
                <w:sz w:val="16"/>
                <w:szCs w:val="16"/>
              </w:rPr>
              <w:t xml:space="preserve">and UE </w:t>
            </w:r>
            <w:r>
              <w:rPr>
                <w:sz w:val="16"/>
                <w:szCs w:val="16"/>
              </w:rPr>
              <w:t xml:space="preserve">is not </w:t>
            </w:r>
            <w:r w:rsidRPr="00BE4E75">
              <w:rPr>
                <w:sz w:val="16"/>
                <w:szCs w:val="16"/>
              </w:rPr>
              <w:t>category M1</w:t>
            </w:r>
          </w:p>
        </w:tc>
      </w:tr>
      <w:tr w:rsidR="0008161E" w:rsidRPr="007307E1" w14:paraId="1F93A73C" w14:textId="77777777" w:rsidTr="003D2CEA">
        <w:trPr>
          <w:cantSplit/>
          <w:trPrChange w:id="1173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PrChange w:id="1174" w:author="Suriyaa Muthusamy Muruganandan" w:date="2023-08-07T23:14:00Z">
              <w:tcPr>
                <w:tcW w:w="1134" w:type="dxa"/>
              </w:tcPr>
            </w:tcPrChange>
          </w:tcPr>
          <w:p w14:paraId="03EDDAA9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C57</w:t>
            </w:r>
          </w:p>
        </w:tc>
        <w:tc>
          <w:tcPr>
            <w:tcW w:w="5760" w:type="dxa"/>
            <w:tcPrChange w:id="1175" w:author="Suriyaa Muthusamy Muruganandan" w:date="2023-08-07T23:14:00Z">
              <w:tcPr>
                <w:tcW w:w="5638" w:type="dxa"/>
                <w:gridSpan w:val="3"/>
              </w:tcPr>
            </w:tcPrChange>
          </w:tcPr>
          <w:p w14:paraId="56EA3F8A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IF A.3A/50 </w:t>
            </w:r>
            <w:r>
              <w:rPr>
                <w:sz w:val="16"/>
                <w:szCs w:val="16"/>
              </w:rPr>
              <w:t xml:space="preserve">AND A.15/1 </w:t>
            </w:r>
            <w:r w:rsidRPr="007307E1">
              <w:rPr>
                <w:sz w:val="16"/>
                <w:szCs w:val="16"/>
              </w:rPr>
              <w:t xml:space="preserve">AND A.16/13 </w:t>
            </w:r>
            <w:r>
              <w:rPr>
                <w:sz w:val="16"/>
                <w:szCs w:val="16"/>
              </w:rPr>
              <w:t xml:space="preserve">AND A.4/16 </w:t>
            </w:r>
            <w:r w:rsidRPr="00836F47">
              <w:rPr>
                <w:sz w:val="16"/>
                <w:szCs w:val="16"/>
              </w:rPr>
              <w:t>AND A.18/1 AND NOT [73] A.4.3.2-2A/1</w:t>
            </w:r>
            <w:r>
              <w:rPr>
                <w:sz w:val="16"/>
                <w:szCs w:val="16"/>
              </w:rPr>
              <w:t xml:space="preserve"> </w:t>
            </w:r>
            <w:r w:rsidRPr="007307E1">
              <w:rPr>
                <w:sz w:val="16"/>
                <w:szCs w:val="16"/>
              </w:rPr>
              <w:t>THEN R ELSE N/A</w:t>
            </w:r>
          </w:p>
        </w:tc>
        <w:tc>
          <w:tcPr>
            <w:tcW w:w="2915" w:type="dxa"/>
            <w:tcPrChange w:id="1176" w:author="Suriyaa Muthusamy Muruganandan" w:date="2023-08-07T23:14:00Z">
              <w:tcPr>
                <w:tcW w:w="2978" w:type="dxa"/>
              </w:tcPr>
            </w:tcPrChange>
          </w:tcPr>
          <w:p w14:paraId="7394692C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MTSI </w:t>
            </w:r>
            <w:r>
              <w:rPr>
                <w:sz w:val="16"/>
                <w:szCs w:val="16"/>
              </w:rPr>
              <w:t>and MTSI speech and</w:t>
            </w:r>
            <w:r w:rsidRPr="007307E1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communication waiting</w:t>
            </w:r>
            <w:r>
              <w:t xml:space="preserve"> </w:t>
            </w:r>
            <w:r w:rsidRPr="00164DD2">
              <w:rPr>
                <w:sz w:val="16"/>
                <w:szCs w:val="16"/>
              </w:rPr>
              <w:t xml:space="preserve">and preconditions </w:t>
            </w:r>
            <w:r w:rsidRPr="00836F47">
              <w:rPr>
                <w:sz w:val="16"/>
                <w:szCs w:val="16"/>
              </w:rPr>
              <w:t>and E-UTRA and not UE category M1</w:t>
            </w:r>
          </w:p>
        </w:tc>
      </w:tr>
      <w:tr w:rsidR="0008161E" w:rsidRPr="007307E1" w14:paraId="0797F3EC" w14:textId="77777777" w:rsidTr="003D2CEA">
        <w:trPr>
          <w:cantSplit/>
          <w:trPrChange w:id="1177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PrChange w:id="1178" w:author="Suriyaa Muthusamy Muruganandan" w:date="2023-08-07T23:14:00Z">
              <w:tcPr>
                <w:tcW w:w="1134" w:type="dxa"/>
              </w:tcPr>
            </w:tcPrChange>
          </w:tcPr>
          <w:p w14:paraId="7E837226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C58</w:t>
            </w:r>
          </w:p>
        </w:tc>
        <w:tc>
          <w:tcPr>
            <w:tcW w:w="5760" w:type="dxa"/>
            <w:tcPrChange w:id="1179" w:author="Suriyaa Muthusamy Muruganandan" w:date="2023-08-07T23:14:00Z">
              <w:tcPr>
                <w:tcW w:w="5638" w:type="dxa"/>
                <w:gridSpan w:val="3"/>
              </w:tcPr>
            </w:tcPrChange>
          </w:tcPr>
          <w:p w14:paraId="13BF1557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IF A.6a/2 AND A.8/5 THEN R ELSE N/A</w:t>
            </w:r>
          </w:p>
        </w:tc>
        <w:tc>
          <w:tcPr>
            <w:tcW w:w="2915" w:type="dxa"/>
            <w:tcPrChange w:id="1180" w:author="Suriyaa Muthusamy Muruganandan" w:date="2023-08-07T23:14:00Z">
              <w:tcPr>
                <w:tcW w:w="2978" w:type="dxa"/>
              </w:tcPr>
            </w:tcPrChange>
          </w:tcPr>
          <w:p w14:paraId="24A2760F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IMS security </w:t>
            </w:r>
            <w:r>
              <w:rPr>
                <w:sz w:val="16"/>
                <w:szCs w:val="16"/>
              </w:rPr>
              <w:t>and</w:t>
            </w:r>
            <w:r w:rsidRPr="007307E1">
              <w:rPr>
                <w:sz w:val="16"/>
                <w:szCs w:val="16"/>
              </w:rPr>
              <w:t xml:space="preserve"> Indicate </w:t>
            </w:r>
            <w:proofErr w:type="spellStart"/>
            <w:r w:rsidRPr="007307E1">
              <w:rPr>
                <w:sz w:val="16"/>
                <w:szCs w:val="16"/>
              </w:rPr>
              <w:t>Sigcomp</w:t>
            </w:r>
            <w:proofErr w:type="spellEnd"/>
          </w:p>
        </w:tc>
      </w:tr>
      <w:tr w:rsidR="0008161E" w:rsidRPr="007307E1" w14:paraId="4BDE1C82" w14:textId="77777777" w:rsidTr="003D2CEA">
        <w:trPr>
          <w:cantSplit/>
          <w:trPrChange w:id="1181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82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B75495F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C59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83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8CBAE6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IF </w:t>
            </w:r>
            <w:r>
              <w:rPr>
                <w:sz w:val="16"/>
                <w:szCs w:val="16"/>
              </w:rPr>
              <w:t>[73] A.4.2.1.1-1/4</w:t>
            </w:r>
            <w:r w:rsidRPr="007307E1">
              <w:rPr>
                <w:sz w:val="16"/>
                <w:szCs w:val="16"/>
              </w:rPr>
              <w:t xml:space="preserve"> </w:t>
            </w:r>
            <w:r w:rsidRPr="00BE4E75">
              <w:rPr>
                <w:sz w:val="16"/>
                <w:szCs w:val="16"/>
              </w:rPr>
              <w:t>AND A.18/1 AND NOT [73] A.4.3.2-2A/1</w:t>
            </w:r>
            <w:r>
              <w:rPr>
                <w:sz w:val="16"/>
                <w:szCs w:val="16"/>
              </w:rPr>
              <w:t xml:space="preserve"> </w:t>
            </w:r>
            <w:r w:rsidRPr="007307E1">
              <w:rPr>
                <w:sz w:val="16"/>
                <w:szCs w:val="16"/>
              </w:rPr>
              <w:t>THEN R ELSE N/A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84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EAC6EB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EPS IMS emergency call</w:t>
            </w:r>
            <w:r>
              <w:t xml:space="preserve"> </w:t>
            </w:r>
            <w:r w:rsidRPr="00BE4E75">
              <w:rPr>
                <w:sz w:val="16"/>
                <w:szCs w:val="16"/>
              </w:rPr>
              <w:t>and E-UTRA and not UE category M1</w:t>
            </w:r>
          </w:p>
        </w:tc>
      </w:tr>
      <w:tr w:rsidR="0008161E" w:rsidRPr="007307E1" w14:paraId="1A41F578" w14:textId="77777777" w:rsidTr="003D2CEA">
        <w:trPr>
          <w:cantSplit/>
          <w:trPrChange w:id="1185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86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F879E0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C60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87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684744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88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82BAB9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</w:p>
        </w:tc>
      </w:tr>
      <w:tr w:rsidR="0008161E" w:rsidRPr="007307E1" w14:paraId="03CBE9EE" w14:textId="77777777" w:rsidTr="003D2CEA">
        <w:trPr>
          <w:cantSplit/>
          <w:trPrChange w:id="1189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90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72C127" w14:textId="77777777" w:rsidR="0008161E" w:rsidRPr="007307E1" w:rsidRDefault="0008161E" w:rsidP="008C72BB">
            <w:pPr>
              <w:pStyle w:val="LD"/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hAnsi="Arial"/>
                <w:sz w:val="16"/>
                <w:szCs w:val="16"/>
              </w:rPr>
              <w:t>C61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91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68D6BA" w14:textId="77777777" w:rsidR="0008161E" w:rsidRPr="007307E1" w:rsidRDefault="0008161E" w:rsidP="008C72BB">
            <w:pPr>
              <w:pStyle w:val="LD"/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hAnsi="Arial"/>
                <w:sz w:val="16"/>
                <w:szCs w:val="16"/>
              </w:rPr>
              <w:t xml:space="preserve">IF A.3A/50 AND A.16/9 AND A.16/14 </w:t>
            </w:r>
            <w:r>
              <w:rPr>
                <w:rFonts w:ascii="Arial" w:hAnsi="Arial"/>
                <w:sz w:val="16"/>
                <w:szCs w:val="16"/>
              </w:rPr>
              <w:t xml:space="preserve">AND A.4/16 </w:t>
            </w:r>
            <w:r w:rsidRPr="00836F47">
              <w:rPr>
                <w:rFonts w:ascii="Arial" w:hAnsi="Arial"/>
                <w:sz w:val="16"/>
                <w:szCs w:val="16"/>
              </w:rPr>
              <w:t xml:space="preserve">AND A.18/1 AND NOT [73] A.4.3.2-2A/1 </w:t>
            </w:r>
            <w:r w:rsidRPr="007307E1">
              <w:rPr>
                <w:rFonts w:ascii="Arial" w:hAnsi="Arial"/>
                <w:sz w:val="16"/>
                <w:szCs w:val="16"/>
              </w:rPr>
              <w:t>THEN R ELSE N/A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92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02643A" w14:textId="77777777" w:rsidR="0008161E" w:rsidRPr="00164DD2" w:rsidRDefault="0008161E" w:rsidP="008C72BB">
            <w:pPr>
              <w:pStyle w:val="TAL"/>
              <w:rPr>
                <w:sz w:val="16"/>
                <w:szCs w:val="16"/>
              </w:rPr>
            </w:pPr>
            <w:r w:rsidRPr="00164DD2">
              <w:rPr>
                <w:sz w:val="16"/>
                <w:szCs w:val="16"/>
              </w:rPr>
              <w:t xml:space="preserve">MTSI and MTSI Conference and MTSI </w:t>
            </w:r>
            <w:proofErr w:type="gramStart"/>
            <w:r w:rsidRPr="00164DD2">
              <w:rPr>
                <w:sz w:val="16"/>
                <w:szCs w:val="16"/>
              </w:rPr>
              <w:t>three way</w:t>
            </w:r>
            <w:proofErr w:type="gramEnd"/>
            <w:r w:rsidRPr="00164DD2">
              <w:rPr>
                <w:sz w:val="16"/>
                <w:szCs w:val="16"/>
              </w:rPr>
              <w:t xml:space="preserve"> session</w:t>
            </w:r>
            <w:r>
              <w:rPr>
                <w:sz w:val="16"/>
                <w:szCs w:val="16"/>
              </w:rPr>
              <w:t xml:space="preserve"> </w:t>
            </w:r>
            <w:r w:rsidRPr="00164DD2">
              <w:rPr>
                <w:sz w:val="16"/>
                <w:szCs w:val="16"/>
              </w:rPr>
              <w:t>and preconditions and E-UTRA and not UE category M1</w:t>
            </w:r>
          </w:p>
        </w:tc>
      </w:tr>
      <w:tr w:rsidR="0008161E" w:rsidRPr="007307E1" w14:paraId="3F095592" w14:textId="77777777" w:rsidTr="003D2CEA">
        <w:trPr>
          <w:cantSplit/>
          <w:trPrChange w:id="1193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94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D9EF75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C62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95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C4247D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IF </w:t>
            </w:r>
            <w:r>
              <w:rPr>
                <w:sz w:val="16"/>
                <w:szCs w:val="16"/>
              </w:rPr>
              <w:t>[73] A.4.2.1.1-1/4</w:t>
            </w:r>
            <w:r w:rsidRPr="007307E1">
              <w:rPr>
                <w:sz w:val="16"/>
                <w:szCs w:val="16"/>
              </w:rPr>
              <w:t xml:space="preserve"> AND [34.123-2] A.2/2 AND ([73] A.4.1-1/6 OR [73] A.4.1-1/7) THEN R ELSE N/A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96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6B87FBE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EPS IMS emergency call</w:t>
            </w:r>
            <w:r w:rsidRPr="007307E1">
              <w:rPr>
                <w:sz w:val="16"/>
                <w:szCs w:val="16"/>
              </w:rPr>
              <w:t xml:space="preserve"> and emergency speech call and </w:t>
            </w:r>
            <w:r w:rsidRPr="008B39D1">
              <w:rPr>
                <w:sz w:val="16"/>
                <w:szCs w:val="16"/>
              </w:rPr>
              <w:t>(</w:t>
            </w:r>
            <w:r w:rsidRPr="007307E1">
              <w:rPr>
                <w:sz w:val="16"/>
                <w:szCs w:val="16"/>
              </w:rPr>
              <w:t>UTRAN or GERAN</w:t>
            </w:r>
            <w:r w:rsidRPr="008B39D1">
              <w:rPr>
                <w:sz w:val="16"/>
                <w:szCs w:val="16"/>
              </w:rPr>
              <w:t>)</w:t>
            </w:r>
          </w:p>
        </w:tc>
      </w:tr>
      <w:tr w:rsidR="0008161E" w:rsidRPr="007307E1" w14:paraId="1ECEDB17" w14:textId="77777777" w:rsidTr="003D2CEA">
        <w:trPr>
          <w:cantSplit/>
          <w:trPrChange w:id="1197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98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42488B2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C63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99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9CF984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00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1D2986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</w:p>
        </w:tc>
      </w:tr>
      <w:tr w:rsidR="0008161E" w:rsidRPr="007307E1" w14:paraId="46DE850D" w14:textId="77777777" w:rsidTr="003D2CEA">
        <w:trPr>
          <w:cantSplit/>
          <w:trPrChange w:id="1201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02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0B7B9EE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C64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03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649842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IF </w:t>
            </w:r>
            <w:r>
              <w:rPr>
                <w:sz w:val="16"/>
                <w:szCs w:val="16"/>
              </w:rPr>
              <w:t>[73] A.4.2.1.1-1/4</w:t>
            </w:r>
            <w:r w:rsidRPr="007307E1">
              <w:rPr>
                <w:sz w:val="16"/>
                <w:szCs w:val="16"/>
              </w:rPr>
              <w:t xml:space="preserve"> </w:t>
            </w:r>
            <w:r w:rsidRPr="00BE4E75">
              <w:rPr>
                <w:sz w:val="16"/>
                <w:szCs w:val="16"/>
              </w:rPr>
              <w:t>AND A.18/1 AND NOT [73] A.4.3.2-2A/1</w:t>
            </w:r>
            <w:r w:rsidRPr="007307E1">
              <w:rPr>
                <w:sz w:val="16"/>
                <w:szCs w:val="16"/>
              </w:rPr>
              <w:t>THEN R ELSE N/A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04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531E9AD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EPS IMS emergency call</w:t>
            </w:r>
            <w:r w:rsidRPr="007307E1">
              <w:rPr>
                <w:sz w:val="16"/>
                <w:szCs w:val="16"/>
              </w:rPr>
              <w:t xml:space="preserve"> </w:t>
            </w:r>
            <w:r w:rsidRPr="008B39D1">
              <w:rPr>
                <w:sz w:val="16"/>
                <w:szCs w:val="16"/>
              </w:rPr>
              <w:t>and E-UTRA and not UE category M1</w:t>
            </w:r>
          </w:p>
        </w:tc>
      </w:tr>
      <w:tr w:rsidR="0008161E" w:rsidRPr="007307E1" w14:paraId="4944A7B0" w14:textId="77777777" w:rsidTr="003D2CEA">
        <w:trPr>
          <w:cantSplit/>
          <w:trPrChange w:id="1205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06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A314CB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C65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07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619E1E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08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FBADBA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</w:p>
        </w:tc>
      </w:tr>
      <w:tr w:rsidR="0008161E" w:rsidRPr="007307E1" w14:paraId="3C470237" w14:textId="77777777" w:rsidTr="003D2CEA">
        <w:trPr>
          <w:cantSplit/>
          <w:trPrChange w:id="1209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10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E1F316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C66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11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C377F44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IF </w:t>
            </w:r>
            <w:r>
              <w:rPr>
                <w:sz w:val="16"/>
                <w:szCs w:val="16"/>
              </w:rPr>
              <w:t>[73] A.4.2.1.1-1/4</w:t>
            </w:r>
            <w:r w:rsidRPr="007307E1">
              <w:rPr>
                <w:sz w:val="16"/>
                <w:szCs w:val="16"/>
                <w:lang w:eastAsia="zh-CN"/>
              </w:rPr>
              <w:t xml:space="preserve"> AND </w:t>
            </w:r>
            <w:r w:rsidRPr="007307E1">
              <w:rPr>
                <w:sz w:val="16"/>
                <w:szCs w:val="16"/>
              </w:rPr>
              <w:t>A.12/12 AND A.15/1 AND ([34.123-2] A.2/2 AND ([73] A.4.1-1/6 OR [73] A.4.1-1/7)36.523-2THEN R ELSE N/A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12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1A193D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EPS IMS emergency call</w:t>
            </w:r>
            <w:r w:rsidRPr="008B39D1">
              <w:rPr>
                <w:sz w:val="16"/>
                <w:szCs w:val="16"/>
              </w:rPr>
              <w:t xml:space="preserve"> </w:t>
            </w:r>
            <w:r w:rsidRPr="007307E1">
              <w:rPr>
                <w:sz w:val="16"/>
                <w:szCs w:val="16"/>
              </w:rPr>
              <w:t>and</w:t>
            </w:r>
            <w:r w:rsidRPr="008B39D1">
              <w:rPr>
                <w:sz w:val="16"/>
                <w:szCs w:val="16"/>
              </w:rPr>
              <w:t xml:space="preserve"> initiating bidirectional voice session over IMS</w:t>
            </w:r>
            <w:r w:rsidRPr="007307E1">
              <w:rPr>
                <w:sz w:val="16"/>
                <w:szCs w:val="16"/>
              </w:rPr>
              <w:t xml:space="preserve"> </w:t>
            </w:r>
            <w:r w:rsidRPr="008B39D1">
              <w:rPr>
                <w:sz w:val="16"/>
                <w:szCs w:val="16"/>
              </w:rPr>
              <w:t xml:space="preserve">and MTSI speech and </w:t>
            </w:r>
            <w:r w:rsidRPr="007307E1">
              <w:rPr>
                <w:sz w:val="16"/>
                <w:szCs w:val="16"/>
              </w:rPr>
              <w:t xml:space="preserve">emergency call </w:t>
            </w:r>
            <w:r w:rsidRPr="008B39D1">
              <w:rPr>
                <w:sz w:val="16"/>
                <w:szCs w:val="16"/>
              </w:rPr>
              <w:t>and (</w:t>
            </w:r>
            <w:r w:rsidRPr="007307E1">
              <w:rPr>
                <w:sz w:val="16"/>
                <w:szCs w:val="16"/>
              </w:rPr>
              <w:t>UTRAN</w:t>
            </w:r>
            <w:r w:rsidRPr="008B39D1">
              <w:rPr>
                <w:sz w:val="16"/>
                <w:szCs w:val="16"/>
              </w:rPr>
              <w:t xml:space="preserve"> or GERAN)</w:t>
            </w:r>
          </w:p>
        </w:tc>
      </w:tr>
      <w:tr w:rsidR="0008161E" w:rsidRPr="007307E1" w14:paraId="02435F0C" w14:textId="77777777" w:rsidTr="003D2CEA">
        <w:trPr>
          <w:cantSplit/>
          <w:trPrChange w:id="1213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14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2CD5A5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C67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15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20CD05D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16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0A26D2E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</w:p>
        </w:tc>
      </w:tr>
      <w:tr w:rsidR="0008161E" w:rsidRPr="007307E1" w14:paraId="1BEF1D16" w14:textId="77777777" w:rsidTr="003D2CEA">
        <w:trPr>
          <w:cantSplit/>
          <w:trPrChange w:id="1217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18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A200F6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C68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19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0BC0A5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Void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20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CEA84A3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</w:p>
        </w:tc>
      </w:tr>
      <w:tr w:rsidR="0008161E" w:rsidRPr="007307E1" w14:paraId="0CD5A388" w14:textId="77777777" w:rsidTr="003D2CEA">
        <w:trPr>
          <w:cantSplit/>
          <w:trPrChange w:id="1221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22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F3B8D7D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C69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23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AFCC99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Void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24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4901C4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</w:p>
        </w:tc>
      </w:tr>
      <w:tr w:rsidR="0008161E" w:rsidRPr="007307E1" w14:paraId="055BB90C" w14:textId="77777777" w:rsidTr="003D2CEA">
        <w:trPr>
          <w:cantSplit/>
          <w:trPrChange w:id="1225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26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EF5E76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C70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27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07CEB3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IF A.3A/50 AND A.15/1 AND A.15/3 AND A.15/9 </w:t>
            </w:r>
            <w:r>
              <w:rPr>
                <w:sz w:val="16"/>
                <w:szCs w:val="16"/>
              </w:rPr>
              <w:t xml:space="preserve">AND A.4/16 AND A.18/1 AND NOT </w:t>
            </w:r>
            <w:r w:rsidRPr="00793173">
              <w:rPr>
                <w:sz w:val="16"/>
                <w:szCs w:val="16"/>
              </w:rPr>
              <w:t>[73] A.4.3.2-2A/1</w:t>
            </w:r>
            <w:r>
              <w:rPr>
                <w:sz w:val="16"/>
                <w:szCs w:val="16"/>
              </w:rPr>
              <w:t xml:space="preserve"> </w:t>
            </w:r>
            <w:r w:rsidRPr="007307E1">
              <w:rPr>
                <w:sz w:val="16"/>
                <w:szCs w:val="16"/>
              </w:rPr>
              <w:t>THEN R ELSE N/A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28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91905A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MTSI </w:t>
            </w:r>
            <w:r>
              <w:rPr>
                <w:sz w:val="16"/>
                <w:szCs w:val="16"/>
              </w:rPr>
              <w:t>and</w:t>
            </w:r>
            <w:r w:rsidRPr="007307E1">
              <w:rPr>
                <w:sz w:val="16"/>
                <w:szCs w:val="16"/>
              </w:rPr>
              <w:t xml:space="preserve"> MTSI speech </w:t>
            </w:r>
            <w:r>
              <w:rPr>
                <w:sz w:val="16"/>
                <w:szCs w:val="16"/>
              </w:rPr>
              <w:t>and</w:t>
            </w:r>
            <w:r w:rsidRPr="007307E1">
              <w:rPr>
                <w:sz w:val="16"/>
                <w:szCs w:val="16"/>
              </w:rPr>
              <w:t xml:space="preserve"> MTSI video </w:t>
            </w:r>
            <w:r>
              <w:rPr>
                <w:sz w:val="16"/>
                <w:szCs w:val="16"/>
              </w:rPr>
              <w:t>and</w:t>
            </w:r>
            <w:r w:rsidRPr="007307E1">
              <w:rPr>
                <w:sz w:val="16"/>
                <w:szCs w:val="16"/>
              </w:rPr>
              <w:t xml:space="preserve"> MTSI Video H.264 CBP Level 1.2</w:t>
            </w:r>
            <w:r>
              <w:rPr>
                <w:sz w:val="16"/>
                <w:szCs w:val="16"/>
              </w:rPr>
              <w:t xml:space="preserve"> </w:t>
            </w:r>
            <w:r w:rsidRPr="00164DD2">
              <w:rPr>
                <w:sz w:val="16"/>
                <w:szCs w:val="16"/>
              </w:rPr>
              <w:t xml:space="preserve">and preconditions </w:t>
            </w:r>
            <w:r w:rsidRPr="00F15056">
              <w:rPr>
                <w:sz w:val="16"/>
                <w:szCs w:val="16"/>
              </w:rPr>
              <w:t>and E-UTRA and not UE category M1</w:t>
            </w:r>
          </w:p>
        </w:tc>
      </w:tr>
      <w:tr w:rsidR="0008161E" w:rsidRPr="007307E1" w14:paraId="32F82FB0" w14:textId="77777777" w:rsidTr="003D2CEA">
        <w:trPr>
          <w:cantSplit/>
          <w:trPrChange w:id="1229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30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D6A780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C71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31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7E49E70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IF A.3A/50 AND A.4/2B AND A.15/1 AND A.15/3 AND A.15/9 </w:t>
            </w:r>
            <w:r>
              <w:rPr>
                <w:sz w:val="16"/>
                <w:szCs w:val="16"/>
              </w:rPr>
              <w:t xml:space="preserve">AND A.4/16 AND A.18/1 AND NOT </w:t>
            </w:r>
            <w:r w:rsidRPr="00793173">
              <w:rPr>
                <w:sz w:val="16"/>
                <w:szCs w:val="16"/>
              </w:rPr>
              <w:t>[73] A.4.3.2-2A/1</w:t>
            </w:r>
            <w:r>
              <w:rPr>
                <w:sz w:val="16"/>
                <w:szCs w:val="16"/>
              </w:rPr>
              <w:t xml:space="preserve"> </w:t>
            </w:r>
            <w:r w:rsidRPr="007307E1">
              <w:rPr>
                <w:sz w:val="16"/>
                <w:szCs w:val="16"/>
              </w:rPr>
              <w:t>THEN R ELSE N/A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32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9EE65B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MTSI </w:t>
            </w:r>
            <w:r>
              <w:rPr>
                <w:sz w:val="16"/>
                <w:szCs w:val="16"/>
              </w:rPr>
              <w:t>and</w:t>
            </w:r>
            <w:r w:rsidRPr="007307E1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i</w:t>
            </w:r>
            <w:r w:rsidRPr="007307E1">
              <w:rPr>
                <w:sz w:val="16"/>
                <w:szCs w:val="16"/>
              </w:rPr>
              <w:t xml:space="preserve">nitiating </w:t>
            </w:r>
            <w:r>
              <w:rPr>
                <w:sz w:val="16"/>
                <w:szCs w:val="16"/>
              </w:rPr>
              <w:t xml:space="preserve">a </w:t>
            </w:r>
            <w:r w:rsidRPr="007307E1">
              <w:rPr>
                <w:sz w:val="16"/>
                <w:szCs w:val="16"/>
              </w:rPr>
              <w:t xml:space="preserve">session </w:t>
            </w:r>
            <w:r>
              <w:rPr>
                <w:sz w:val="16"/>
                <w:szCs w:val="16"/>
              </w:rPr>
              <w:t>and</w:t>
            </w:r>
            <w:r w:rsidRPr="007307E1">
              <w:rPr>
                <w:sz w:val="16"/>
                <w:szCs w:val="16"/>
              </w:rPr>
              <w:t xml:space="preserve"> MTSI speech </w:t>
            </w:r>
            <w:r>
              <w:rPr>
                <w:sz w:val="16"/>
                <w:szCs w:val="16"/>
              </w:rPr>
              <w:t>and</w:t>
            </w:r>
            <w:r w:rsidRPr="007307E1">
              <w:rPr>
                <w:sz w:val="16"/>
                <w:szCs w:val="16"/>
              </w:rPr>
              <w:t xml:space="preserve"> MTSI video </w:t>
            </w:r>
            <w:r>
              <w:rPr>
                <w:sz w:val="16"/>
                <w:szCs w:val="16"/>
              </w:rPr>
              <w:t>and</w:t>
            </w:r>
            <w:r w:rsidRPr="007307E1">
              <w:rPr>
                <w:sz w:val="16"/>
                <w:szCs w:val="16"/>
              </w:rPr>
              <w:t xml:space="preserve"> MTSI Video H.264 CBP Level 1.2</w:t>
            </w:r>
            <w:r>
              <w:rPr>
                <w:sz w:val="16"/>
                <w:szCs w:val="16"/>
              </w:rPr>
              <w:t xml:space="preserve"> </w:t>
            </w:r>
            <w:r w:rsidRPr="00164DD2">
              <w:rPr>
                <w:sz w:val="16"/>
                <w:szCs w:val="16"/>
              </w:rPr>
              <w:t xml:space="preserve">and preconditions </w:t>
            </w:r>
            <w:r w:rsidRPr="00F15056">
              <w:rPr>
                <w:sz w:val="16"/>
                <w:szCs w:val="16"/>
              </w:rPr>
              <w:t>and E-UTRA and not UE category M1</w:t>
            </w:r>
          </w:p>
        </w:tc>
      </w:tr>
      <w:tr w:rsidR="0008161E" w:rsidRPr="007307E1" w14:paraId="1F74D0A7" w14:textId="77777777" w:rsidTr="003D2CEA">
        <w:trPr>
          <w:cantSplit/>
          <w:trPrChange w:id="1233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34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4A4BB9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lastRenderedPageBreak/>
              <w:t>C72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35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4801C7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IF </w:t>
            </w:r>
            <w:r>
              <w:rPr>
                <w:sz w:val="16"/>
                <w:szCs w:val="16"/>
              </w:rPr>
              <w:t>[73] A.4.2.1.1-1/4</w:t>
            </w:r>
            <w:r w:rsidRPr="007307E1">
              <w:rPr>
                <w:sz w:val="16"/>
                <w:szCs w:val="16"/>
              </w:rPr>
              <w:t xml:space="preserve"> AND A.3A/50 AND A.15/1 AND A.12/33 </w:t>
            </w:r>
            <w:r>
              <w:rPr>
                <w:sz w:val="16"/>
                <w:szCs w:val="16"/>
              </w:rPr>
              <w:t xml:space="preserve">AND A.4/16 </w:t>
            </w:r>
            <w:r w:rsidRPr="00BE4E75">
              <w:rPr>
                <w:sz w:val="16"/>
                <w:szCs w:val="16"/>
              </w:rPr>
              <w:t>AND A.18/1 AND NOT [73] A.4.3.2-2A/1</w:t>
            </w:r>
            <w:r>
              <w:rPr>
                <w:sz w:val="16"/>
                <w:szCs w:val="16"/>
              </w:rPr>
              <w:t xml:space="preserve"> </w:t>
            </w:r>
            <w:r w:rsidRPr="007307E1">
              <w:rPr>
                <w:sz w:val="16"/>
                <w:szCs w:val="16"/>
              </w:rPr>
              <w:t>THEN R ELSE N/A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36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478F5A7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EPS IMS emergency call</w:t>
            </w:r>
            <w:r w:rsidRPr="007307E1">
              <w:rPr>
                <w:sz w:val="16"/>
                <w:szCs w:val="16"/>
              </w:rPr>
              <w:t xml:space="preserve"> and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 xml:space="preserve">speech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Communication Hold during emergency call</w:t>
            </w:r>
            <w:r>
              <w:t xml:space="preserve"> </w:t>
            </w:r>
            <w:r w:rsidRPr="00164DD2">
              <w:rPr>
                <w:sz w:val="16"/>
                <w:szCs w:val="16"/>
              </w:rPr>
              <w:t xml:space="preserve">and preconditions </w:t>
            </w:r>
            <w:r w:rsidRPr="00BE4E75">
              <w:rPr>
                <w:sz w:val="16"/>
                <w:szCs w:val="16"/>
              </w:rPr>
              <w:t>and E-UTRA and not UE category M1</w:t>
            </w:r>
          </w:p>
        </w:tc>
      </w:tr>
      <w:tr w:rsidR="0008161E" w:rsidRPr="007307E1" w14:paraId="235E6DCF" w14:textId="77777777" w:rsidTr="003D2CEA">
        <w:trPr>
          <w:cantSplit/>
          <w:trPrChange w:id="1237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38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7546FF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C73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39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31848C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IF </w:t>
            </w:r>
            <w:r>
              <w:rPr>
                <w:sz w:val="16"/>
                <w:szCs w:val="16"/>
              </w:rPr>
              <w:t>[73] A.4.2.1.1-1/4</w:t>
            </w:r>
            <w:r w:rsidRPr="007307E1">
              <w:rPr>
                <w:sz w:val="16"/>
                <w:szCs w:val="16"/>
              </w:rPr>
              <w:t xml:space="preserve"> AND A.3A/50 AND A.15/1 </w:t>
            </w:r>
            <w:r w:rsidRPr="00BE4E75">
              <w:rPr>
                <w:sz w:val="16"/>
                <w:szCs w:val="16"/>
              </w:rPr>
              <w:t>AND A.18/1 AND NOT [73] A.4.3.2-2A/1</w:t>
            </w:r>
            <w:r w:rsidRPr="007307E1">
              <w:rPr>
                <w:sz w:val="16"/>
                <w:szCs w:val="16"/>
              </w:rPr>
              <w:t>THEN R ELSE N/A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40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3B6B584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EPS IMS emergency call</w:t>
            </w:r>
            <w:r w:rsidRPr="007307E1">
              <w:rPr>
                <w:sz w:val="16"/>
                <w:szCs w:val="16"/>
              </w:rPr>
              <w:t xml:space="preserve"> and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speech</w:t>
            </w:r>
            <w:r>
              <w:t xml:space="preserve"> </w:t>
            </w:r>
            <w:r w:rsidRPr="00BE4E75">
              <w:rPr>
                <w:sz w:val="16"/>
                <w:szCs w:val="16"/>
              </w:rPr>
              <w:t>and E-UTRA and not UE category M1</w:t>
            </w:r>
          </w:p>
        </w:tc>
      </w:tr>
      <w:tr w:rsidR="0008161E" w:rsidRPr="007307E1" w14:paraId="0F5E4EAD" w14:textId="77777777" w:rsidTr="003D2CEA">
        <w:trPr>
          <w:cantSplit/>
          <w:trPrChange w:id="1241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42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A76467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C74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43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C3CB30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IF </w:t>
            </w:r>
            <w:r>
              <w:rPr>
                <w:sz w:val="16"/>
                <w:szCs w:val="16"/>
              </w:rPr>
              <w:t>[73] A.4.2.1.1-1/4</w:t>
            </w:r>
            <w:r w:rsidRPr="007307E1">
              <w:rPr>
                <w:sz w:val="16"/>
                <w:szCs w:val="16"/>
              </w:rPr>
              <w:t xml:space="preserve"> AND [3] A.2/2 AND [73] A.4.1-1/4 THEN R ELSE N/A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44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A56CF60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EPS IMS emergency call</w:t>
            </w:r>
            <w:r w:rsidRPr="007307E1">
              <w:rPr>
                <w:sz w:val="16"/>
                <w:szCs w:val="16"/>
              </w:rPr>
              <w:t xml:space="preserve"> and emergency speech call and 1xRTT </w:t>
            </w:r>
          </w:p>
        </w:tc>
      </w:tr>
      <w:tr w:rsidR="0008161E" w:rsidRPr="007307E1" w14:paraId="3AAD2260" w14:textId="77777777" w:rsidTr="003D2CEA">
        <w:trPr>
          <w:cantSplit/>
          <w:trPrChange w:id="1245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46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FCEA30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C75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47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4B0F4C7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IF A.12/12 AND A.15/1 AND [3] A.2/2 AND [73] A.4.1-1/4 THEN R ELSE N/A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48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AB38C1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initiating bidirectional voice session over IMS and MTSI </w:t>
            </w:r>
            <w:r w:rsidRPr="007307E1">
              <w:rPr>
                <w:sz w:val="16"/>
                <w:szCs w:val="16"/>
              </w:rPr>
              <w:t xml:space="preserve">Speech and IMS emergency call and emergency </w:t>
            </w:r>
            <w:r>
              <w:rPr>
                <w:sz w:val="16"/>
                <w:szCs w:val="16"/>
              </w:rPr>
              <w:t xml:space="preserve">speech </w:t>
            </w:r>
            <w:r w:rsidRPr="007307E1">
              <w:rPr>
                <w:sz w:val="16"/>
                <w:szCs w:val="16"/>
              </w:rPr>
              <w:t xml:space="preserve">call </w:t>
            </w:r>
            <w:r>
              <w:rPr>
                <w:sz w:val="16"/>
                <w:szCs w:val="16"/>
              </w:rPr>
              <w:t>and</w:t>
            </w:r>
            <w:r w:rsidRPr="007307E1">
              <w:rPr>
                <w:sz w:val="16"/>
                <w:szCs w:val="16"/>
              </w:rPr>
              <w:t xml:space="preserve"> 1xRTT</w:t>
            </w:r>
          </w:p>
        </w:tc>
      </w:tr>
      <w:tr w:rsidR="0008161E" w:rsidRPr="007307E1" w14:paraId="4E4891AC" w14:textId="77777777" w:rsidTr="003D2CEA">
        <w:trPr>
          <w:cantSplit/>
          <w:trPrChange w:id="1249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50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F0C83AF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C76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51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249D00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IF </w:t>
            </w:r>
            <w:r>
              <w:rPr>
                <w:sz w:val="16"/>
                <w:szCs w:val="16"/>
              </w:rPr>
              <w:t>[73] A.4.2.1.1-1/4</w:t>
            </w:r>
            <w:r w:rsidRPr="007307E1">
              <w:rPr>
                <w:sz w:val="16"/>
                <w:szCs w:val="16"/>
              </w:rPr>
              <w:t xml:space="preserve"> AND A.12/27 </w:t>
            </w:r>
            <w:r w:rsidRPr="00BE4E75">
              <w:rPr>
                <w:sz w:val="16"/>
                <w:szCs w:val="16"/>
              </w:rPr>
              <w:t>AND A.18/1 AND NOT [73] A.4.3.2-2A/1</w:t>
            </w:r>
            <w:r w:rsidRPr="007307E1">
              <w:rPr>
                <w:sz w:val="16"/>
                <w:szCs w:val="16"/>
              </w:rPr>
              <w:t>THEN R ELSE N/A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52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DA7ED55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EPS IMS emergency call</w:t>
            </w:r>
            <w:r w:rsidRPr="007307E1">
              <w:rPr>
                <w:sz w:val="16"/>
                <w:szCs w:val="16"/>
              </w:rPr>
              <w:t xml:space="preserve"> and capable of obtaining location Information</w:t>
            </w:r>
            <w:r>
              <w:t xml:space="preserve"> </w:t>
            </w:r>
            <w:r w:rsidRPr="00BE4E75">
              <w:rPr>
                <w:sz w:val="16"/>
                <w:szCs w:val="16"/>
              </w:rPr>
              <w:t>and E-UTRA and not UE category M1</w:t>
            </w:r>
          </w:p>
        </w:tc>
      </w:tr>
      <w:tr w:rsidR="0008161E" w:rsidRPr="007307E1" w14:paraId="796D7105" w14:textId="77777777" w:rsidTr="003D2CEA">
        <w:trPr>
          <w:cantSplit/>
          <w:trPrChange w:id="1253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54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1094B60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C77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55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9D7E2F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IF A.3A/50 AND A.15/1 AND A.15/3 AND A.15/9 AND A.16/6 </w:t>
            </w:r>
            <w:r>
              <w:rPr>
                <w:sz w:val="16"/>
                <w:szCs w:val="16"/>
              </w:rPr>
              <w:t xml:space="preserve">AND A.4/16 </w:t>
            </w:r>
            <w:r w:rsidRPr="00F42E41">
              <w:rPr>
                <w:sz w:val="16"/>
                <w:szCs w:val="16"/>
              </w:rPr>
              <w:t>AND A.18/1 AND NOT [73] A.4.3.2-2A/1</w:t>
            </w:r>
            <w:r>
              <w:rPr>
                <w:sz w:val="16"/>
                <w:szCs w:val="16"/>
              </w:rPr>
              <w:t xml:space="preserve"> </w:t>
            </w:r>
            <w:r w:rsidRPr="007307E1">
              <w:rPr>
                <w:sz w:val="16"/>
                <w:szCs w:val="16"/>
              </w:rPr>
              <w:t>THEN R ELSE N/A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56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FEC8E2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MTSI </w:t>
            </w:r>
            <w:r>
              <w:rPr>
                <w:sz w:val="16"/>
                <w:szCs w:val="16"/>
              </w:rPr>
              <w:t>and</w:t>
            </w:r>
            <w:r w:rsidRPr="007307E1">
              <w:rPr>
                <w:sz w:val="16"/>
                <w:szCs w:val="16"/>
              </w:rPr>
              <w:t xml:space="preserve"> MTSI speech </w:t>
            </w:r>
            <w:r>
              <w:rPr>
                <w:sz w:val="16"/>
                <w:szCs w:val="16"/>
              </w:rPr>
              <w:t>and</w:t>
            </w:r>
            <w:r w:rsidRPr="007307E1">
              <w:rPr>
                <w:sz w:val="16"/>
                <w:szCs w:val="16"/>
              </w:rPr>
              <w:t xml:space="preserve"> MTSI video </w:t>
            </w:r>
            <w:r>
              <w:rPr>
                <w:sz w:val="16"/>
                <w:szCs w:val="16"/>
              </w:rPr>
              <w:t>and</w:t>
            </w:r>
            <w:r w:rsidRPr="007307E1">
              <w:rPr>
                <w:sz w:val="16"/>
                <w:szCs w:val="16"/>
              </w:rPr>
              <w:t xml:space="preserve"> MTSI Video H.264 CBP Level 1.2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Communication Hold</w:t>
            </w:r>
            <w:r>
              <w:t xml:space="preserve"> </w:t>
            </w:r>
            <w:r w:rsidRPr="00164DD2">
              <w:rPr>
                <w:sz w:val="16"/>
                <w:szCs w:val="16"/>
              </w:rPr>
              <w:t xml:space="preserve">and preconditions </w:t>
            </w:r>
            <w:r w:rsidRPr="00F42E41">
              <w:rPr>
                <w:sz w:val="16"/>
                <w:szCs w:val="16"/>
              </w:rPr>
              <w:t>and E-UTRA and not UE category M1</w:t>
            </w:r>
          </w:p>
        </w:tc>
      </w:tr>
      <w:tr w:rsidR="0008161E" w:rsidRPr="007307E1" w14:paraId="2BAF03A0" w14:textId="77777777" w:rsidTr="003D2CEA">
        <w:trPr>
          <w:cantSplit/>
          <w:trPrChange w:id="1257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58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95D4CF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C78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59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11FD1C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IF A.3A/50 AND A.15/1 AND A.15/3 AND A.15/9 AND A.16/9 </w:t>
            </w:r>
            <w:r>
              <w:rPr>
                <w:sz w:val="16"/>
                <w:szCs w:val="16"/>
              </w:rPr>
              <w:t xml:space="preserve">AND A.4/16 </w:t>
            </w:r>
            <w:r w:rsidRPr="00F42E41">
              <w:rPr>
                <w:sz w:val="16"/>
                <w:szCs w:val="16"/>
              </w:rPr>
              <w:t xml:space="preserve">AND A.18/1 AND NOT [73] A.4.3.2-2A/1 </w:t>
            </w:r>
            <w:r w:rsidRPr="007307E1">
              <w:rPr>
                <w:sz w:val="16"/>
                <w:szCs w:val="16"/>
              </w:rPr>
              <w:t>THEN R ELSE N/A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60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281B5F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MTSI and MTSI speech and MTSI video H.264 CBP Level 1.2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Conference</w:t>
            </w:r>
            <w:r>
              <w:t xml:space="preserve"> </w:t>
            </w:r>
            <w:r w:rsidRPr="00164DD2">
              <w:rPr>
                <w:sz w:val="16"/>
                <w:szCs w:val="16"/>
              </w:rPr>
              <w:t xml:space="preserve">and preconditions </w:t>
            </w:r>
            <w:r w:rsidRPr="00F42E41">
              <w:rPr>
                <w:sz w:val="16"/>
                <w:szCs w:val="16"/>
              </w:rPr>
              <w:t>and E-UTRA and not UE category M1</w:t>
            </w:r>
          </w:p>
        </w:tc>
      </w:tr>
      <w:tr w:rsidR="0008161E" w:rsidRPr="007307E1" w14:paraId="667B841E" w14:textId="77777777" w:rsidTr="003D2CEA">
        <w:trPr>
          <w:cantSplit/>
          <w:trPrChange w:id="1261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62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2ACB1E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C79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63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BF2E5E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IF A.3A/50 AND A.15/1 AND A.15/3 AND A.15/9 AND A.16/9 AND A.16/14 </w:t>
            </w:r>
            <w:r>
              <w:rPr>
                <w:sz w:val="16"/>
                <w:szCs w:val="16"/>
              </w:rPr>
              <w:t xml:space="preserve">AND A.4/16 </w:t>
            </w:r>
            <w:r w:rsidRPr="00836F47">
              <w:rPr>
                <w:sz w:val="16"/>
                <w:szCs w:val="16"/>
              </w:rPr>
              <w:t>AND A.18/1 AND NOT [73] A.4.3.2-2A/1</w:t>
            </w:r>
            <w:r>
              <w:rPr>
                <w:sz w:val="16"/>
                <w:szCs w:val="16"/>
              </w:rPr>
              <w:t xml:space="preserve"> </w:t>
            </w:r>
            <w:r w:rsidRPr="007307E1">
              <w:rPr>
                <w:sz w:val="16"/>
                <w:szCs w:val="16"/>
              </w:rPr>
              <w:t>THEN R ELSE N/A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64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962985A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MTSI and MTSI speech and </w:t>
            </w:r>
            <w:r>
              <w:rPr>
                <w:sz w:val="16"/>
                <w:szCs w:val="16"/>
              </w:rPr>
              <w:t xml:space="preserve">MTSI video </w:t>
            </w:r>
            <w:proofErr w:type="spellStart"/>
            <w:r>
              <w:rPr>
                <w:sz w:val="16"/>
                <w:szCs w:val="16"/>
              </w:rPr>
              <w:t>and</w:t>
            </w:r>
            <w:r w:rsidRPr="007307E1">
              <w:rPr>
                <w:sz w:val="16"/>
                <w:szCs w:val="16"/>
              </w:rPr>
              <w:t>MTSI</w:t>
            </w:r>
            <w:proofErr w:type="spellEnd"/>
            <w:r w:rsidRPr="007307E1">
              <w:rPr>
                <w:sz w:val="16"/>
                <w:szCs w:val="16"/>
              </w:rPr>
              <w:t xml:space="preserve"> video H.264 CBP Level 1.2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 xml:space="preserve">Conference </w:t>
            </w:r>
            <w:r w:rsidRPr="007307E1">
              <w:rPr>
                <w:sz w:val="16"/>
                <w:szCs w:val="16"/>
                <w:lang w:eastAsia="zh-CN"/>
              </w:rPr>
              <w:t xml:space="preserve">and </w:t>
            </w:r>
            <w:r>
              <w:rPr>
                <w:sz w:val="16"/>
                <w:szCs w:val="16"/>
                <w:lang w:eastAsia="zh-CN"/>
              </w:rPr>
              <w:t xml:space="preserve">MTSI </w:t>
            </w:r>
            <w:proofErr w:type="gramStart"/>
            <w:r w:rsidRPr="007307E1">
              <w:rPr>
                <w:sz w:val="16"/>
                <w:szCs w:val="16"/>
                <w:lang w:eastAsia="zh-CN"/>
              </w:rPr>
              <w:t>t</w:t>
            </w:r>
            <w:r w:rsidRPr="007307E1">
              <w:rPr>
                <w:sz w:val="16"/>
                <w:szCs w:val="16"/>
              </w:rPr>
              <w:t>hree way</w:t>
            </w:r>
            <w:proofErr w:type="gramEnd"/>
            <w:r w:rsidRPr="007307E1">
              <w:rPr>
                <w:sz w:val="16"/>
                <w:szCs w:val="16"/>
              </w:rPr>
              <w:t xml:space="preserve"> session</w:t>
            </w:r>
            <w:r>
              <w:rPr>
                <w:sz w:val="16"/>
                <w:szCs w:val="16"/>
              </w:rPr>
              <w:t xml:space="preserve"> </w:t>
            </w:r>
            <w:r w:rsidRPr="00164DD2">
              <w:rPr>
                <w:sz w:val="16"/>
                <w:szCs w:val="16"/>
              </w:rPr>
              <w:t xml:space="preserve">and preconditions </w:t>
            </w:r>
            <w:r w:rsidRPr="00836F47">
              <w:rPr>
                <w:sz w:val="16"/>
                <w:szCs w:val="16"/>
              </w:rPr>
              <w:t>and E-UTRA and not UE category M1</w:t>
            </w:r>
          </w:p>
        </w:tc>
      </w:tr>
      <w:tr w:rsidR="0008161E" w:rsidRPr="007307E1" w14:paraId="55D7DB41" w14:textId="77777777" w:rsidTr="003D2CEA">
        <w:trPr>
          <w:cantSplit/>
          <w:trPrChange w:id="1265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66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B88616B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C80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67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0E1CA4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IF A.6a/2 AND A.12/39 </w:t>
            </w:r>
            <w:r>
              <w:rPr>
                <w:sz w:val="16"/>
                <w:szCs w:val="16"/>
              </w:rPr>
              <w:t xml:space="preserve">AND A.18/1 AND ([73] A.4.4-2/5 OR [73] A.4.4-2/8) AND NOT </w:t>
            </w:r>
            <w:r w:rsidRPr="00793173">
              <w:rPr>
                <w:sz w:val="16"/>
                <w:szCs w:val="16"/>
              </w:rPr>
              <w:t>[73] A.4.3.2-2A/1</w:t>
            </w:r>
            <w:r w:rsidRPr="007307E1">
              <w:rPr>
                <w:sz w:val="16"/>
                <w:szCs w:val="16"/>
              </w:rPr>
              <w:t xml:space="preserve"> THEN R ELSE N/A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68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6D8017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IMS security and IMS deregistration</w:t>
            </w:r>
            <w:r>
              <w:rPr>
                <w:sz w:val="16"/>
                <w:szCs w:val="16"/>
              </w:rPr>
              <w:t xml:space="preserve"> and E-UTRA and (</w:t>
            </w:r>
            <w:r w:rsidRPr="00424421">
              <w:rPr>
                <w:sz w:val="16"/>
                <w:szCs w:val="16"/>
              </w:rPr>
              <w:t>Support of CS/PS mode 2</w:t>
            </w:r>
            <w:r>
              <w:rPr>
                <w:sz w:val="16"/>
                <w:szCs w:val="16"/>
              </w:rPr>
              <w:t xml:space="preserve"> or </w:t>
            </w:r>
            <w:r w:rsidRPr="00424421">
              <w:rPr>
                <w:sz w:val="16"/>
                <w:szCs w:val="16"/>
              </w:rPr>
              <w:t>Support of PS mode 2</w:t>
            </w:r>
            <w:r>
              <w:rPr>
                <w:sz w:val="16"/>
                <w:szCs w:val="16"/>
              </w:rPr>
              <w:t>) and not UE category M1</w:t>
            </w:r>
          </w:p>
        </w:tc>
      </w:tr>
      <w:tr w:rsidR="0008161E" w:rsidRPr="007307E1" w14:paraId="0C333AC4" w14:textId="77777777" w:rsidTr="003D2CEA">
        <w:trPr>
          <w:cantSplit/>
          <w:trPrChange w:id="1269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70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0331D7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C81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71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9BEE27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IF A.3A/50 AND A.16/1 AND A.6a/3 </w:t>
            </w:r>
            <w:r w:rsidRPr="00836F47">
              <w:rPr>
                <w:sz w:val="16"/>
                <w:szCs w:val="16"/>
              </w:rPr>
              <w:t>AND A.18/1 AND NOT [73] A.4.3.2-2A/1</w:t>
            </w:r>
            <w:r>
              <w:rPr>
                <w:sz w:val="16"/>
                <w:szCs w:val="16"/>
              </w:rPr>
              <w:t xml:space="preserve"> </w:t>
            </w:r>
            <w:r w:rsidRPr="007307E1">
              <w:rPr>
                <w:sz w:val="16"/>
                <w:szCs w:val="16"/>
              </w:rPr>
              <w:t>THEN R ELSE N/A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72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0C4155" w14:textId="77777777" w:rsidR="0008161E" w:rsidRPr="00C740ED" w:rsidRDefault="0008161E" w:rsidP="008C72BB">
            <w:pPr>
              <w:pStyle w:val="TAL"/>
              <w:rPr>
                <w:sz w:val="16"/>
                <w:szCs w:val="16"/>
              </w:rPr>
            </w:pPr>
            <w:r w:rsidRPr="00C740ED">
              <w:rPr>
                <w:sz w:val="16"/>
                <w:szCs w:val="16"/>
              </w:rPr>
              <w:t xml:space="preserve">MTSI and MTSI Originating Identification Presentation and </w:t>
            </w:r>
            <w:r w:rsidRPr="005321BC">
              <w:rPr>
                <w:snapToGrid w:val="0"/>
                <w:sz w:val="16"/>
                <w:szCs w:val="16"/>
              </w:rPr>
              <w:t>GBA for XCAP authentication.</w:t>
            </w:r>
            <w:r w:rsidRPr="00C740ED">
              <w:rPr>
                <w:sz w:val="16"/>
                <w:szCs w:val="16"/>
              </w:rPr>
              <w:t xml:space="preserve"> and E-UTRA and not UE category M1</w:t>
            </w:r>
          </w:p>
        </w:tc>
      </w:tr>
      <w:tr w:rsidR="0008161E" w:rsidRPr="007307E1" w14:paraId="31FFA49A" w14:textId="77777777" w:rsidTr="003D2CEA">
        <w:trPr>
          <w:cantSplit/>
          <w:trPrChange w:id="1273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74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4621F5C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C82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75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59E210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IF A.3A/50 AND A.15/1 AND A.12/45 </w:t>
            </w:r>
            <w:r>
              <w:rPr>
                <w:sz w:val="16"/>
                <w:szCs w:val="16"/>
              </w:rPr>
              <w:t xml:space="preserve">AND A.4/16 </w:t>
            </w:r>
            <w:r w:rsidRPr="00EC7D75">
              <w:rPr>
                <w:sz w:val="16"/>
                <w:szCs w:val="16"/>
              </w:rPr>
              <w:t>AND A.18/1 AND NOT [73] A.4.3.2-2A/1</w:t>
            </w:r>
            <w:r>
              <w:rPr>
                <w:sz w:val="16"/>
                <w:szCs w:val="16"/>
              </w:rPr>
              <w:t xml:space="preserve"> </w:t>
            </w:r>
            <w:r w:rsidRPr="007307E1">
              <w:rPr>
                <w:sz w:val="16"/>
                <w:szCs w:val="16"/>
              </w:rPr>
              <w:t>THEN R ELSE N/A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76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427142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speech and early media</w:t>
            </w:r>
            <w:r>
              <w:t xml:space="preserve"> </w:t>
            </w:r>
            <w:r w:rsidRPr="00164DD2">
              <w:rPr>
                <w:sz w:val="16"/>
                <w:szCs w:val="16"/>
              </w:rPr>
              <w:t xml:space="preserve">and preconditions </w:t>
            </w:r>
            <w:r w:rsidRPr="00EC7D75">
              <w:rPr>
                <w:sz w:val="16"/>
                <w:szCs w:val="16"/>
              </w:rPr>
              <w:t>and E-UTRA and not UE category M1</w:t>
            </w:r>
          </w:p>
        </w:tc>
      </w:tr>
      <w:tr w:rsidR="0008161E" w:rsidRPr="007307E1" w14:paraId="02F5EC25" w14:textId="77777777" w:rsidTr="003D2CEA">
        <w:trPr>
          <w:cantSplit/>
          <w:trPrChange w:id="1277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78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5A878E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C83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79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0F23BC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IF A.3A/50 AND A.15/10 </w:t>
            </w:r>
            <w:r>
              <w:rPr>
                <w:sz w:val="16"/>
                <w:szCs w:val="16"/>
              </w:rPr>
              <w:t xml:space="preserve">AND A.4/16 </w:t>
            </w:r>
            <w:r w:rsidRPr="00277A89">
              <w:rPr>
                <w:sz w:val="16"/>
                <w:szCs w:val="16"/>
              </w:rPr>
              <w:t xml:space="preserve">AND A.18/1 AND NOT [73] A.4.3.2-2A/1 </w:t>
            </w:r>
            <w:r w:rsidRPr="007307E1">
              <w:rPr>
                <w:sz w:val="16"/>
                <w:szCs w:val="16"/>
              </w:rPr>
              <w:t>THEN R ELSE N/A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80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DAB246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MTSI and MTSI speech EVS</w:t>
            </w:r>
            <w:r>
              <w:rPr>
                <w:sz w:val="16"/>
                <w:szCs w:val="16"/>
              </w:rPr>
              <w:t xml:space="preserve"> </w:t>
            </w:r>
            <w:r w:rsidRPr="00EE29A5">
              <w:rPr>
                <w:sz w:val="16"/>
                <w:szCs w:val="16"/>
              </w:rPr>
              <w:t xml:space="preserve">and preconditions </w:t>
            </w:r>
            <w:r w:rsidRPr="00F15056">
              <w:rPr>
                <w:sz w:val="16"/>
                <w:szCs w:val="16"/>
              </w:rPr>
              <w:t>and E-UTRA and not UE category M1</w:t>
            </w:r>
          </w:p>
        </w:tc>
      </w:tr>
      <w:tr w:rsidR="0008161E" w:rsidRPr="007307E1" w14:paraId="7F135544" w14:textId="77777777" w:rsidTr="003D2CEA">
        <w:trPr>
          <w:cantSplit/>
          <w:trPrChange w:id="1281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82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70EA36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C84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83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9D5D7E3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IF A.3A/50 AND A.16/15 AND (A.6a/3 OR A.6a/4) </w:t>
            </w:r>
            <w:r w:rsidRPr="00F42E41">
              <w:rPr>
                <w:sz w:val="16"/>
                <w:szCs w:val="16"/>
              </w:rPr>
              <w:t xml:space="preserve">AND A.18/1 AND NOT [73] A.4.3.2-2A/1 </w:t>
            </w:r>
            <w:r w:rsidRPr="007307E1">
              <w:rPr>
                <w:sz w:val="16"/>
                <w:szCs w:val="16"/>
              </w:rPr>
              <w:t>THEN R ELSE N/A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84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C7E7C5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Outgoing Communication Barring</w:t>
            </w:r>
            <w:r w:rsidRPr="007307E1">
              <w:t xml:space="preserve"> </w:t>
            </w:r>
            <w:r w:rsidRPr="007307E1">
              <w:rPr>
                <w:sz w:val="16"/>
                <w:szCs w:val="16"/>
              </w:rPr>
              <w:t>and (GBA or HTTP Digest)</w:t>
            </w:r>
            <w:r>
              <w:t xml:space="preserve"> </w:t>
            </w:r>
            <w:r w:rsidRPr="00F42E41">
              <w:rPr>
                <w:sz w:val="16"/>
                <w:szCs w:val="16"/>
              </w:rPr>
              <w:t>and E-UTRA and not UE category M1</w:t>
            </w:r>
          </w:p>
        </w:tc>
      </w:tr>
      <w:tr w:rsidR="0008161E" w:rsidRPr="005321BC" w14:paraId="12644C01" w14:textId="77777777" w:rsidTr="003D2CEA">
        <w:trPr>
          <w:cantSplit/>
          <w:trPrChange w:id="1285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86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BB16B4" w14:textId="77777777" w:rsidR="0008161E" w:rsidRPr="005321BC" w:rsidRDefault="0008161E" w:rsidP="008C72BB">
            <w:pPr>
              <w:pStyle w:val="TAL"/>
              <w:rPr>
                <w:sz w:val="16"/>
                <w:szCs w:val="16"/>
              </w:rPr>
            </w:pPr>
            <w:r w:rsidRPr="005321BC">
              <w:rPr>
                <w:sz w:val="16"/>
                <w:szCs w:val="16"/>
              </w:rPr>
              <w:t>C85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87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62BAC0" w14:textId="77777777" w:rsidR="0008161E" w:rsidRPr="005321BC" w:rsidRDefault="0008161E" w:rsidP="008C72B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Void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88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A33CE6" w14:textId="77777777" w:rsidR="0008161E" w:rsidRPr="005321BC" w:rsidRDefault="0008161E" w:rsidP="008C72BB">
            <w:pPr>
              <w:pStyle w:val="TAL"/>
              <w:rPr>
                <w:sz w:val="16"/>
                <w:szCs w:val="16"/>
              </w:rPr>
            </w:pPr>
          </w:p>
        </w:tc>
      </w:tr>
      <w:tr w:rsidR="0008161E" w:rsidRPr="005321BC" w14:paraId="611B88DF" w14:textId="77777777" w:rsidTr="003D2CEA">
        <w:trPr>
          <w:cantSplit/>
          <w:trPrChange w:id="1289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90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C46D00" w14:textId="77777777" w:rsidR="0008161E" w:rsidRPr="005321BC" w:rsidRDefault="0008161E" w:rsidP="008C72BB">
            <w:pPr>
              <w:pStyle w:val="TAL"/>
              <w:rPr>
                <w:sz w:val="16"/>
                <w:szCs w:val="16"/>
              </w:rPr>
            </w:pPr>
            <w:r w:rsidRPr="005321BC">
              <w:rPr>
                <w:sz w:val="16"/>
                <w:szCs w:val="16"/>
              </w:rPr>
              <w:t>C86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91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965A0B" w14:textId="77777777" w:rsidR="0008161E" w:rsidRPr="005321BC" w:rsidRDefault="0008161E" w:rsidP="008C72B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Void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92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108FE95" w14:textId="77777777" w:rsidR="0008161E" w:rsidRPr="005321BC" w:rsidRDefault="0008161E" w:rsidP="008C72BB">
            <w:pPr>
              <w:pStyle w:val="TAL"/>
              <w:rPr>
                <w:sz w:val="16"/>
                <w:szCs w:val="16"/>
              </w:rPr>
            </w:pPr>
          </w:p>
        </w:tc>
      </w:tr>
      <w:tr w:rsidR="0008161E" w:rsidRPr="005321BC" w14:paraId="67B17C1D" w14:textId="77777777" w:rsidTr="003D2CEA">
        <w:trPr>
          <w:cantSplit/>
          <w:trPrChange w:id="1293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94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5EBEAE" w14:textId="77777777" w:rsidR="0008161E" w:rsidRPr="005321BC" w:rsidRDefault="0008161E" w:rsidP="008C72BB">
            <w:pPr>
              <w:pStyle w:val="TAL"/>
              <w:rPr>
                <w:sz w:val="16"/>
                <w:szCs w:val="16"/>
              </w:rPr>
            </w:pPr>
            <w:r w:rsidRPr="005321BC">
              <w:rPr>
                <w:sz w:val="16"/>
                <w:szCs w:val="16"/>
              </w:rPr>
              <w:t>C87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95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5C61A16" w14:textId="77777777" w:rsidR="0008161E" w:rsidRPr="005321BC" w:rsidRDefault="0008161E" w:rsidP="008C72B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Void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96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E3A803" w14:textId="77777777" w:rsidR="0008161E" w:rsidRPr="005321BC" w:rsidRDefault="0008161E" w:rsidP="008C72BB">
            <w:pPr>
              <w:pStyle w:val="TAL"/>
              <w:rPr>
                <w:sz w:val="16"/>
                <w:szCs w:val="16"/>
              </w:rPr>
            </w:pPr>
          </w:p>
        </w:tc>
      </w:tr>
      <w:tr w:rsidR="0008161E" w:rsidRPr="005321BC" w14:paraId="17370578" w14:textId="77777777" w:rsidTr="003D2CEA">
        <w:trPr>
          <w:cantSplit/>
          <w:trPrChange w:id="1297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98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F35CA6" w14:textId="77777777" w:rsidR="0008161E" w:rsidRPr="005321BC" w:rsidRDefault="0008161E" w:rsidP="008C72BB">
            <w:pPr>
              <w:pStyle w:val="TAL"/>
              <w:rPr>
                <w:sz w:val="16"/>
                <w:szCs w:val="16"/>
              </w:rPr>
            </w:pPr>
            <w:r w:rsidRPr="005321BC">
              <w:rPr>
                <w:sz w:val="16"/>
                <w:szCs w:val="16"/>
              </w:rPr>
              <w:t>C88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99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36064C" w14:textId="77777777" w:rsidR="0008161E" w:rsidRPr="005321BC" w:rsidRDefault="0008161E" w:rsidP="008C72BB">
            <w:pPr>
              <w:pStyle w:val="TAL"/>
              <w:rPr>
                <w:sz w:val="16"/>
                <w:szCs w:val="16"/>
              </w:rPr>
            </w:pPr>
            <w:r w:rsidRPr="005321BC">
              <w:rPr>
                <w:sz w:val="16"/>
                <w:szCs w:val="16"/>
              </w:rPr>
              <w:t>IF A.3A/50 AND A.16/2A AND (A.6a/3 OR A.6a/4) AND A.18/1 AND NOT [73] A.4.3.2-2A/1 THEN R ELSE N/A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00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9C8214" w14:textId="77777777" w:rsidR="0008161E" w:rsidRPr="005321BC" w:rsidRDefault="0008161E" w:rsidP="008C72BB">
            <w:pPr>
              <w:pStyle w:val="TAL"/>
              <w:rPr>
                <w:sz w:val="16"/>
                <w:szCs w:val="16"/>
              </w:rPr>
            </w:pPr>
            <w:r w:rsidRPr="005321BC">
              <w:rPr>
                <w:sz w:val="16"/>
                <w:szCs w:val="16"/>
              </w:rPr>
              <w:t>MTSI and MTSI Originating Identification Restriction Configuration and (GBA or HTTP Digest) and E-UTRA and not UE category M1</w:t>
            </w:r>
          </w:p>
        </w:tc>
      </w:tr>
      <w:tr w:rsidR="0008161E" w:rsidRPr="007307E1" w14:paraId="7F81A794" w14:textId="77777777" w:rsidTr="003D2CEA">
        <w:trPr>
          <w:cantSplit/>
          <w:trPrChange w:id="1301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02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4D99C05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C89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03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4333FA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IF A.3A/50 AND A.16/4A AND (A.6a/3 OR A.6a/4) </w:t>
            </w:r>
            <w:r w:rsidRPr="00EF359B">
              <w:rPr>
                <w:sz w:val="16"/>
                <w:szCs w:val="16"/>
              </w:rPr>
              <w:t>AND A.18/1 AND NOT [73] A.4.3.2-2A/1</w:t>
            </w:r>
            <w:r>
              <w:rPr>
                <w:sz w:val="16"/>
                <w:szCs w:val="16"/>
              </w:rPr>
              <w:t xml:space="preserve"> </w:t>
            </w:r>
            <w:r w:rsidRPr="007307E1">
              <w:rPr>
                <w:sz w:val="16"/>
                <w:szCs w:val="16"/>
              </w:rPr>
              <w:t>THEN R ELSE N/A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04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C2DAE38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Terminating Identification Restriction - Configuration</w:t>
            </w:r>
            <w:r w:rsidRPr="007307E1">
              <w:t xml:space="preserve"> </w:t>
            </w:r>
            <w:r w:rsidRPr="007307E1">
              <w:rPr>
                <w:sz w:val="16"/>
                <w:szCs w:val="16"/>
              </w:rPr>
              <w:t>and (GBA or HTTP Digest)</w:t>
            </w:r>
            <w:r>
              <w:t xml:space="preserve"> </w:t>
            </w:r>
            <w:r w:rsidRPr="00EF359B">
              <w:rPr>
                <w:sz w:val="16"/>
                <w:szCs w:val="16"/>
              </w:rPr>
              <w:t>and E-UTRA and not UE category M1</w:t>
            </w:r>
          </w:p>
        </w:tc>
      </w:tr>
      <w:tr w:rsidR="0008161E" w:rsidRPr="007307E1" w14:paraId="08B6EB4C" w14:textId="77777777" w:rsidTr="003D2CEA">
        <w:trPr>
          <w:cantSplit/>
          <w:trPrChange w:id="1305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06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06E81B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C90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07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0319B8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IF A.6a/5 AND A.18/3 THEN R ELSE N/A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08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FE6D61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SIP Digest without TLS and Fixed Broadband</w:t>
            </w:r>
          </w:p>
        </w:tc>
      </w:tr>
      <w:tr w:rsidR="0008161E" w:rsidRPr="007307E1" w14:paraId="7CEA943D" w14:textId="77777777" w:rsidTr="003D2CEA">
        <w:trPr>
          <w:cantSplit/>
          <w:trPrChange w:id="1309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10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6D79E7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C91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11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EA9512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IF A.6a/5 AND A.18/3 AND A.3A/50 </w:t>
            </w:r>
            <w:r>
              <w:rPr>
                <w:sz w:val="16"/>
                <w:szCs w:val="16"/>
              </w:rPr>
              <w:t xml:space="preserve">AND NOT A.4/16 </w:t>
            </w:r>
            <w:r w:rsidRPr="007307E1">
              <w:rPr>
                <w:sz w:val="16"/>
                <w:szCs w:val="16"/>
              </w:rPr>
              <w:t>AND A.15/1 THEN R ELSE N/A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12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659AA5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 xml:space="preserve">speech and SIP Digest without TLS </w:t>
            </w:r>
            <w:r>
              <w:rPr>
                <w:sz w:val="16"/>
                <w:szCs w:val="16"/>
              </w:rPr>
              <w:t xml:space="preserve">and no preconditions </w:t>
            </w:r>
            <w:r w:rsidRPr="007307E1">
              <w:rPr>
                <w:sz w:val="16"/>
                <w:szCs w:val="16"/>
              </w:rPr>
              <w:t>and Fixed Broadband</w:t>
            </w:r>
          </w:p>
        </w:tc>
      </w:tr>
      <w:tr w:rsidR="0008161E" w:rsidRPr="007307E1" w14:paraId="4227C716" w14:textId="77777777" w:rsidTr="003D2CEA">
        <w:trPr>
          <w:cantSplit/>
          <w:trPrChange w:id="1313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14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45E25E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C92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15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0A13E0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IF A.3A/50 AND A.16/1 AND A.18/4 THEN R ELSE N/A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16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FA96F83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Originating Identification Presentation and WLAN</w:t>
            </w:r>
          </w:p>
        </w:tc>
      </w:tr>
      <w:tr w:rsidR="0008161E" w:rsidRPr="007307E1" w14:paraId="720FA657" w14:textId="77777777" w:rsidTr="003D2CEA">
        <w:trPr>
          <w:cantSplit/>
          <w:trPrChange w:id="1317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18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0D704F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C93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19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D9A4DF5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IF A.3A/50 AND A.16/2 </w:t>
            </w:r>
            <w:r>
              <w:rPr>
                <w:sz w:val="16"/>
                <w:szCs w:val="16"/>
              </w:rPr>
              <w:t xml:space="preserve">AND A.4/16 </w:t>
            </w:r>
            <w:r w:rsidRPr="007307E1">
              <w:rPr>
                <w:sz w:val="16"/>
                <w:szCs w:val="16"/>
              </w:rPr>
              <w:t>AND A.18/4 THEN R ELSE N/A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20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3AD7FE1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 xml:space="preserve">Originating Identification Restriction </w:t>
            </w:r>
            <w:r>
              <w:rPr>
                <w:sz w:val="16"/>
                <w:szCs w:val="16"/>
              </w:rPr>
              <w:t xml:space="preserve">and preconditions </w:t>
            </w:r>
            <w:r w:rsidRPr="007307E1">
              <w:rPr>
                <w:sz w:val="16"/>
                <w:szCs w:val="16"/>
              </w:rPr>
              <w:t>and WLAN</w:t>
            </w:r>
          </w:p>
        </w:tc>
      </w:tr>
      <w:tr w:rsidR="0008161E" w:rsidRPr="007307E1" w14:paraId="61EE6F6A" w14:textId="77777777" w:rsidTr="003D2CEA">
        <w:trPr>
          <w:cantSplit/>
          <w:trPrChange w:id="1321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22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D6D3C02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C94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23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2A401DA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IF A.3A/50 AND A.16/3 AND A.18/4 THEN R ELSE N/A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24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E7DBF8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Terminating Identification Presentation and WLAN</w:t>
            </w:r>
          </w:p>
        </w:tc>
      </w:tr>
      <w:tr w:rsidR="0008161E" w:rsidRPr="007307E1" w14:paraId="08C9A812" w14:textId="77777777" w:rsidTr="003D2CEA">
        <w:trPr>
          <w:cantSplit/>
          <w:trPrChange w:id="1325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26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3529CD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lastRenderedPageBreak/>
              <w:t>C95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27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914D59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IF A.3A/50 AND A.16/4 </w:t>
            </w:r>
            <w:r>
              <w:rPr>
                <w:sz w:val="16"/>
                <w:szCs w:val="16"/>
              </w:rPr>
              <w:t xml:space="preserve">AND A.4/16 </w:t>
            </w:r>
            <w:r w:rsidRPr="007307E1">
              <w:rPr>
                <w:sz w:val="16"/>
                <w:szCs w:val="16"/>
              </w:rPr>
              <w:t>AND A.18/4 THEN R ELSE N/A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28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515228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 xml:space="preserve">Terminating Identification Restriction </w:t>
            </w:r>
            <w:r>
              <w:rPr>
                <w:sz w:val="16"/>
                <w:szCs w:val="16"/>
              </w:rPr>
              <w:t xml:space="preserve">and preconditions </w:t>
            </w:r>
            <w:r w:rsidRPr="007307E1">
              <w:rPr>
                <w:sz w:val="16"/>
                <w:szCs w:val="16"/>
              </w:rPr>
              <w:t>and WLAN</w:t>
            </w:r>
          </w:p>
        </w:tc>
      </w:tr>
      <w:tr w:rsidR="0008161E" w:rsidRPr="007307E1" w14:paraId="4866074D" w14:textId="77777777" w:rsidTr="003D2CEA">
        <w:trPr>
          <w:cantSplit/>
          <w:trPrChange w:id="1329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30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415E5B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C96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31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CD9C27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IF A.3A/50 AND A.16/1 AND A.18/3 THEN R ELSE N/A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32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BEC6EDE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Originating Identification Presentation and Fixed Broadband</w:t>
            </w:r>
          </w:p>
        </w:tc>
      </w:tr>
      <w:tr w:rsidR="0008161E" w:rsidRPr="007307E1" w14:paraId="457542CE" w14:textId="77777777" w:rsidTr="003D2CEA">
        <w:trPr>
          <w:cantSplit/>
          <w:trPrChange w:id="1333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34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32E7D9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C97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35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F51F42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IF A.3A/50 AND A.16/2 AND A.18/3 THEN R ELSE N/A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36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BD265A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Originating Identification Restriction and Fixed Broadband</w:t>
            </w:r>
          </w:p>
        </w:tc>
      </w:tr>
      <w:tr w:rsidR="0008161E" w:rsidRPr="007307E1" w14:paraId="1D6A72D3" w14:textId="77777777" w:rsidTr="003D2CEA">
        <w:trPr>
          <w:cantSplit/>
          <w:trPrChange w:id="1337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38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90B945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C98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39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1205D23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IF A.3A/50 AND A.16/3 AND A.18/3 THEN R ELSE N/A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40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A1F615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Terminating Identification Presentation and Fixed Broadband</w:t>
            </w:r>
          </w:p>
        </w:tc>
      </w:tr>
      <w:tr w:rsidR="0008161E" w:rsidRPr="007307E1" w14:paraId="7BD5A9D4" w14:textId="77777777" w:rsidTr="003D2CEA">
        <w:trPr>
          <w:cantSplit/>
          <w:trPrChange w:id="1341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42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C3D169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C99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43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456AEE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IF A.3A/50 AND A.16/4 </w:t>
            </w:r>
            <w:r>
              <w:rPr>
                <w:sz w:val="16"/>
                <w:szCs w:val="16"/>
              </w:rPr>
              <w:t xml:space="preserve">AND NOT A.4/16 </w:t>
            </w:r>
            <w:r w:rsidRPr="007307E1">
              <w:rPr>
                <w:sz w:val="16"/>
                <w:szCs w:val="16"/>
              </w:rPr>
              <w:t>AND A.18/3 THEN R ELSE N/A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44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2418BB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MTSI </w:t>
            </w:r>
            <w:r>
              <w:rPr>
                <w:sz w:val="16"/>
                <w:szCs w:val="16"/>
              </w:rPr>
              <w:t xml:space="preserve">and MTSI </w:t>
            </w:r>
            <w:r w:rsidRPr="007307E1">
              <w:rPr>
                <w:sz w:val="16"/>
                <w:szCs w:val="16"/>
              </w:rPr>
              <w:t xml:space="preserve">Terminating Identification Restriction </w:t>
            </w:r>
            <w:r>
              <w:rPr>
                <w:sz w:val="16"/>
                <w:szCs w:val="16"/>
              </w:rPr>
              <w:t xml:space="preserve">and no preconditions </w:t>
            </w:r>
            <w:r w:rsidRPr="007307E1">
              <w:rPr>
                <w:sz w:val="16"/>
                <w:szCs w:val="16"/>
              </w:rPr>
              <w:t>and Fixed Broadband</w:t>
            </w:r>
          </w:p>
        </w:tc>
      </w:tr>
      <w:tr w:rsidR="0008161E" w:rsidRPr="007307E1" w14:paraId="41370B2A" w14:textId="77777777" w:rsidTr="003D2CEA">
        <w:trPr>
          <w:cantSplit/>
          <w:trPrChange w:id="1345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46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E1196F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C100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47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999510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IF A.6a/5 AND A.18/3 AND A.12/39 THEN R ELSE N/A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48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AF84335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SIP Digest without TLS and Fixed Broadband and IMS deregistration</w:t>
            </w:r>
          </w:p>
        </w:tc>
      </w:tr>
      <w:tr w:rsidR="0008161E" w:rsidRPr="007307E1" w14:paraId="2FD03D40" w14:textId="77777777" w:rsidTr="003D2CEA">
        <w:trPr>
          <w:cantSplit/>
          <w:trPrChange w:id="1349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50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B42BF6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C101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51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07772C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IF A.3A/50 AND A.16/5 AND A.18/4 THEN R ELSE N/A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52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73C818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Communication Diversion and WLAN</w:t>
            </w:r>
          </w:p>
        </w:tc>
      </w:tr>
      <w:tr w:rsidR="0008161E" w:rsidRPr="007307E1" w14:paraId="68C7AAB1" w14:textId="77777777" w:rsidTr="003D2CEA">
        <w:trPr>
          <w:cantSplit/>
          <w:trPrChange w:id="1353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54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CA95E4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C102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55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0E53D46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IF A.3A/50 AND A.15/1 AND A.16/5 </w:t>
            </w:r>
            <w:r>
              <w:rPr>
                <w:sz w:val="16"/>
                <w:szCs w:val="16"/>
              </w:rPr>
              <w:t xml:space="preserve">AND A.4/16 </w:t>
            </w:r>
            <w:r w:rsidRPr="007307E1">
              <w:rPr>
                <w:sz w:val="16"/>
                <w:szCs w:val="16"/>
              </w:rPr>
              <w:t>AND A.18/4 THEN R ELSE N/A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56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6C5A0E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 xml:space="preserve">speech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 xml:space="preserve">Communication Diversion </w:t>
            </w:r>
            <w:r w:rsidRPr="00A42A8E">
              <w:rPr>
                <w:sz w:val="16"/>
                <w:szCs w:val="16"/>
              </w:rPr>
              <w:t xml:space="preserve">and preconditions </w:t>
            </w:r>
            <w:r w:rsidRPr="007307E1">
              <w:rPr>
                <w:sz w:val="16"/>
                <w:szCs w:val="16"/>
              </w:rPr>
              <w:t>and WLAN</w:t>
            </w:r>
          </w:p>
        </w:tc>
      </w:tr>
      <w:tr w:rsidR="0008161E" w:rsidRPr="007307E1" w14:paraId="492E1699" w14:textId="77777777" w:rsidTr="003D2CEA">
        <w:trPr>
          <w:cantSplit/>
          <w:trPrChange w:id="1357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58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EC3FD0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C103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59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58DD89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IF A.3A/50 AND A.16/5 AND A.18/3 THEN R ELSE N/A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60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437BBD7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Communication Diversion and Fixed Broadband</w:t>
            </w:r>
          </w:p>
        </w:tc>
      </w:tr>
      <w:tr w:rsidR="0008161E" w:rsidRPr="007307E1" w14:paraId="241793E9" w14:textId="77777777" w:rsidTr="003D2CEA">
        <w:trPr>
          <w:cantSplit/>
          <w:trPrChange w:id="1361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62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25D037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C104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63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DB17F49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IF A.3A/50 AND A.15/1 AND A.16/5 AND A.18/3 </w:t>
            </w:r>
            <w:r>
              <w:rPr>
                <w:sz w:val="16"/>
                <w:szCs w:val="16"/>
              </w:rPr>
              <w:t xml:space="preserve">AND NOT A.4/16 </w:t>
            </w:r>
            <w:r w:rsidRPr="007307E1">
              <w:rPr>
                <w:sz w:val="16"/>
                <w:szCs w:val="16"/>
              </w:rPr>
              <w:t>THEN R ELSE N/A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64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6CDAEE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 xml:space="preserve">speech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Communication Diversion and Fixed Broadband</w:t>
            </w:r>
            <w:r>
              <w:rPr>
                <w:sz w:val="16"/>
                <w:szCs w:val="16"/>
              </w:rPr>
              <w:t xml:space="preserve"> and no preconditions</w:t>
            </w:r>
          </w:p>
        </w:tc>
      </w:tr>
      <w:tr w:rsidR="0008161E" w:rsidRPr="007307E1" w14:paraId="67C6F844" w14:textId="77777777" w:rsidTr="003D2CEA">
        <w:trPr>
          <w:cantSplit/>
          <w:trPrChange w:id="1365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PrChange w:id="1366" w:author="Suriyaa Muthusamy Muruganandan" w:date="2023-08-07T23:14:00Z">
              <w:tcPr>
                <w:tcW w:w="1134" w:type="dxa"/>
              </w:tcPr>
            </w:tcPrChange>
          </w:tcPr>
          <w:p w14:paraId="37921502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C105</w:t>
            </w:r>
          </w:p>
        </w:tc>
        <w:tc>
          <w:tcPr>
            <w:tcW w:w="5760" w:type="dxa"/>
            <w:tcPrChange w:id="1367" w:author="Suriyaa Muthusamy Muruganandan" w:date="2023-08-07T23:14:00Z">
              <w:tcPr>
                <w:tcW w:w="5638" w:type="dxa"/>
                <w:gridSpan w:val="3"/>
              </w:tcPr>
            </w:tcPrChange>
          </w:tcPr>
          <w:p w14:paraId="7A3CAC83" w14:textId="77777777" w:rsidR="0008161E" w:rsidRPr="007307E1" w:rsidRDefault="0008161E" w:rsidP="008C72BB">
            <w:pPr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hAnsi="Arial"/>
                <w:sz w:val="16"/>
                <w:szCs w:val="16"/>
              </w:rPr>
              <w:t>IF A.3A/50 AND A.6a/5 AND A.18/3 AND A.15/1 AND NOT A.4/16 THEN R ELSE N/A</w:t>
            </w:r>
          </w:p>
        </w:tc>
        <w:tc>
          <w:tcPr>
            <w:tcW w:w="2915" w:type="dxa"/>
            <w:tcPrChange w:id="1368" w:author="Suriyaa Muthusamy Muruganandan" w:date="2023-08-07T23:14:00Z">
              <w:tcPr>
                <w:tcW w:w="2978" w:type="dxa"/>
              </w:tcPr>
            </w:tcPrChange>
          </w:tcPr>
          <w:p w14:paraId="04B3260A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speech and SIP Digest without TLS and Fixed Broadband and no preconditions</w:t>
            </w:r>
          </w:p>
        </w:tc>
      </w:tr>
      <w:tr w:rsidR="0008161E" w:rsidRPr="007307E1" w14:paraId="2E9B3504" w14:textId="77777777" w:rsidTr="003D2CEA">
        <w:trPr>
          <w:cantSplit/>
          <w:trPrChange w:id="1369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70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2F301A" w14:textId="77777777" w:rsidR="0008161E" w:rsidRPr="007307E1" w:rsidRDefault="0008161E" w:rsidP="008C72B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hAnsi="Arial"/>
                <w:sz w:val="16"/>
                <w:szCs w:val="16"/>
              </w:rPr>
              <w:t>C106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71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5548C3" w14:textId="77777777" w:rsidR="0008161E" w:rsidRPr="007307E1" w:rsidRDefault="0008161E" w:rsidP="008C72B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hAnsi="Arial"/>
                <w:sz w:val="16"/>
                <w:szCs w:val="16"/>
              </w:rPr>
              <w:t xml:space="preserve">IF A.3A/50 AND A.4/2B AND A.15/1 AND A.15/3 AND A.15/9 </w:t>
            </w:r>
            <w:r>
              <w:rPr>
                <w:rFonts w:ascii="Arial" w:hAnsi="Arial"/>
                <w:sz w:val="16"/>
                <w:szCs w:val="16"/>
              </w:rPr>
              <w:t xml:space="preserve">AND A.4/16 </w:t>
            </w:r>
            <w:r w:rsidRPr="007307E1">
              <w:rPr>
                <w:rFonts w:ascii="Arial" w:hAnsi="Arial"/>
                <w:sz w:val="16"/>
                <w:szCs w:val="16"/>
              </w:rPr>
              <w:t>AND A.18/4 THEN R ELSE N/A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72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D52939" w14:textId="77777777" w:rsidR="0008161E" w:rsidRPr="007307E1" w:rsidRDefault="0008161E" w:rsidP="008C72B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hAnsi="Arial"/>
                <w:sz w:val="16"/>
                <w:szCs w:val="16"/>
              </w:rPr>
              <w:t xml:space="preserve">MTSI </w:t>
            </w:r>
            <w:r>
              <w:rPr>
                <w:rFonts w:ascii="Arial" w:hAnsi="Arial"/>
                <w:sz w:val="16"/>
                <w:szCs w:val="16"/>
              </w:rPr>
              <w:t>and</w:t>
            </w:r>
            <w:r w:rsidRPr="007307E1">
              <w:rPr>
                <w:rFonts w:ascii="Arial" w:hAnsi="Arial"/>
                <w:sz w:val="16"/>
                <w:szCs w:val="16"/>
              </w:rPr>
              <w:t xml:space="preserve"> </w:t>
            </w:r>
            <w:r>
              <w:rPr>
                <w:rFonts w:ascii="Arial" w:hAnsi="Arial"/>
                <w:sz w:val="16"/>
                <w:szCs w:val="16"/>
              </w:rPr>
              <w:t>i</w:t>
            </w:r>
            <w:r w:rsidRPr="007307E1">
              <w:rPr>
                <w:rFonts w:ascii="Arial" w:hAnsi="Arial"/>
                <w:sz w:val="16"/>
                <w:szCs w:val="16"/>
              </w:rPr>
              <w:t xml:space="preserve">nitiating </w:t>
            </w:r>
            <w:r>
              <w:rPr>
                <w:rFonts w:ascii="Arial" w:hAnsi="Arial"/>
                <w:sz w:val="16"/>
                <w:szCs w:val="16"/>
              </w:rPr>
              <w:t xml:space="preserve">a </w:t>
            </w:r>
            <w:r w:rsidRPr="007307E1">
              <w:rPr>
                <w:rFonts w:ascii="Arial" w:hAnsi="Arial"/>
                <w:sz w:val="16"/>
                <w:szCs w:val="16"/>
              </w:rPr>
              <w:t xml:space="preserve">session </w:t>
            </w:r>
            <w:r>
              <w:rPr>
                <w:rFonts w:ascii="Arial" w:hAnsi="Arial"/>
                <w:sz w:val="16"/>
                <w:szCs w:val="16"/>
              </w:rPr>
              <w:t>and</w:t>
            </w:r>
            <w:r w:rsidRPr="007307E1">
              <w:rPr>
                <w:rFonts w:ascii="Arial" w:hAnsi="Arial"/>
                <w:sz w:val="16"/>
                <w:szCs w:val="16"/>
              </w:rPr>
              <w:t xml:space="preserve"> MTSI speech </w:t>
            </w:r>
            <w:r>
              <w:rPr>
                <w:rFonts w:ascii="Arial" w:hAnsi="Arial"/>
                <w:sz w:val="16"/>
                <w:szCs w:val="16"/>
              </w:rPr>
              <w:t>and</w:t>
            </w:r>
            <w:r w:rsidRPr="007307E1">
              <w:rPr>
                <w:rFonts w:ascii="Arial" w:hAnsi="Arial"/>
                <w:sz w:val="16"/>
                <w:szCs w:val="16"/>
              </w:rPr>
              <w:t xml:space="preserve"> MTSI video </w:t>
            </w:r>
            <w:r>
              <w:rPr>
                <w:rFonts w:ascii="Arial" w:hAnsi="Arial"/>
                <w:sz w:val="16"/>
                <w:szCs w:val="16"/>
              </w:rPr>
              <w:t>and</w:t>
            </w:r>
            <w:r w:rsidRPr="007307E1">
              <w:rPr>
                <w:rFonts w:ascii="Arial" w:hAnsi="Arial"/>
                <w:sz w:val="16"/>
                <w:szCs w:val="16"/>
              </w:rPr>
              <w:t xml:space="preserve"> MTSI Video H.264 CBP Level 1.2 </w:t>
            </w:r>
            <w:r w:rsidRPr="00A42A8E">
              <w:rPr>
                <w:rFonts w:ascii="Arial" w:hAnsi="Arial"/>
                <w:sz w:val="16"/>
                <w:szCs w:val="16"/>
              </w:rPr>
              <w:t xml:space="preserve">and preconditions </w:t>
            </w:r>
            <w:r>
              <w:rPr>
                <w:rFonts w:ascii="Arial" w:hAnsi="Arial"/>
                <w:sz w:val="16"/>
                <w:szCs w:val="16"/>
              </w:rPr>
              <w:t>and</w:t>
            </w:r>
            <w:r w:rsidRPr="007307E1">
              <w:rPr>
                <w:rFonts w:ascii="Arial" w:hAnsi="Arial"/>
                <w:sz w:val="16"/>
                <w:szCs w:val="16"/>
              </w:rPr>
              <w:t xml:space="preserve"> WLAN</w:t>
            </w:r>
          </w:p>
        </w:tc>
      </w:tr>
      <w:tr w:rsidR="0008161E" w:rsidRPr="007307E1" w14:paraId="270C2AE4" w14:textId="77777777" w:rsidTr="003D2CEA">
        <w:trPr>
          <w:cantSplit/>
          <w:trPrChange w:id="1373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74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4DB4F8" w14:textId="77777777" w:rsidR="0008161E" w:rsidRPr="007307E1" w:rsidRDefault="0008161E" w:rsidP="008C72B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hAnsi="Arial"/>
                <w:sz w:val="16"/>
                <w:szCs w:val="16"/>
              </w:rPr>
              <w:t>C107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75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2451C1" w14:textId="77777777" w:rsidR="0008161E" w:rsidRPr="007307E1" w:rsidRDefault="0008161E" w:rsidP="008C72B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hAnsi="Arial"/>
                <w:sz w:val="16"/>
                <w:szCs w:val="16"/>
              </w:rPr>
              <w:t xml:space="preserve">IF A.3A/50 AND A.15/1 AND A.15/3 AND A.15/9 </w:t>
            </w:r>
            <w:r>
              <w:rPr>
                <w:rFonts w:ascii="Arial" w:hAnsi="Arial"/>
                <w:sz w:val="16"/>
                <w:szCs w:val="16"/>
              </w:rPr>
              <w:t xml:space="preserve">AND A.4/16 </w:t>
            </w:r>
            <w:r w:rsidRPr="007307E1">
              <w:rPr>
                <w:rFonts w:ascii="Arial" w:hAnsi="Arial"/>
                <w:sz w:val="16"/>
                <w:szCs w:val="16"/>
              </w:rPr>
              <w:t>AND A.18/4 THEN R ELSE N/A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76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6133C7" w14:textId="77777777" w:rsidR="0008161E" w:rsidRPr="007307E1" w:rsidRDefault="0008161E" w:rsidP="008C72B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hAnsi="Arial"/>
                <w:sz w:val="16"/>
                <w:szCs w:val="16"/>
              </w:rPr>
              <w:t xml:space="preserve">MTSI </w:t>
            </w:r>
            <w:r>
              <w:rPr>
                <w:rFonts w:ascii="Arial" w:hAnsi="Arial"/>
                <w:sz w:val="16"/>
                <w:szCs w:val="16"/>
              </w:rPr>
              <w:t>and</w:t>
            </w:r>
            <w:r w:rsidRPr="007307E1">
              <w:rPr>
                <w:rFonts w:ascii="Arial" w:hAnsi="Arial"/>
                <w:sz w:val="16"/>
                <w:szCs w:val="16"/>
              </w:rPr>
              <w:t xml:space="preserve"> MTSI speech </w:t>
            </w:r>
            <w:r>
              <w:rPr>
                <w:rFonts w:ascii="Arial" w:hAnsi="Arial"/>
                <w:sz w:val="16"/>
                <w:szCs w:val="16"/>
              </w:rPr>
              <w:t>and</w:t>
            </w:r>
            <w:r w:rsidRPr="007307E1">
              <w:rPr>
                <w:rFonts w:ascii="Arial" w:hAnsi="Arial"/>
                <w:sz w:val="16"/>
                <w:szCs w:val="16"/>
              </w:rPr>
              <w:t xml:space="preserve"> MTSI video </w:t>
            </w:r>
            <w:r>
              <w:rPr>
                <w:rFonts w:ascii="Arial" w:hAnsi="Arial"/>
                <w:sz w:val="16"/>
                <w:szCs w:val="16"/>
              </w:rPr>
              <w:t>and</w:t>
            </w:r>
            <w:r w:rsidRPr="007307E1">
              <w:rPr>
                <w:rFonts w:ascii="Arial" w:hAnsi="Arial"/>
                <w:sz w:val="16"/>
                <w:szCs w:val="16"/>
              </w:rPr>
              <w:t xml:space="preserve"> MTSI Video H.264 CBP Level 1.2 </w:t>
            </w:r>
            <w:r w:rsidRPr="00A42A8E">
              <w:rPr>
                <w:rFonts w:ascii="Arial" w:hAnsi="Arial"/>
                <w:sz w:val="16"/>
                <w:szCs w:val="16"/>
              </w:rPr>
              <w:t xml:space="preserve">and preconditions </w:t>
            </w:r>
            <w:r>
              <w:rPr>
                <w:rFonts w:ascii="Arial" w:hAnsi="Arial"/>
                <w:sz w:val="16"/>
                <w:szCs w:val="16"/>
              </w:rPr>
              <w:t>and</w:t>
            </w:r>
            <w:r w:rsidRPr="007307E1">
              <w:rPr>
                <w:rFonts w:ascii="Arial" w:hAnsi="Arial"/>
                <w:sz w:val="16"/>
                <w:szCs w:val="16"/>
              </w:rPr>
              <w:t xml:space="preserve"> WLAN</w:t>
            </w:r>
          </w:p>
        </w:tc>
      </w:tr>
      <w:tr w:rsidR="0008161E" w:rsidRPr="007307E1" w14:paraId="36003104" w14:textId="77777777" w:rsidTr="003D2CEA">
        <w:trPr>
          <w:cantSplit/>
          <w:trPrChange w:id="1377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78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D63F41" w14:textId="77777777" w:rsidR="0008161E" w:rsidRPr="007307E1" w:rsidRDefault="0008161E" w:rsidP="008C72B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hAnsi="Arial"/>
                <w:sz w:val="16"/>
                <w:szCs w:val="16"/>
              </w:rPr>
              <w:t>C108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79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E454C98" w14:textId="77777777" w:rsidR="0008161E" w:rsidRPr="007307E1" w:rsidRDefault="0008161E" w:rsidP="008C72B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hAnsi="Arial"/>
                <w:sz w:val="16"/>
                <w:szCs w:val="16"/>
              </w:rPr>
              <w:t>IF A.3A/50 AND A.18/4 THEN R ELSE N/A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80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9854F5" w14:textId="77777777" w:rsidR="0008161E" w:rsidRPr="007307E1" w:rsidRDefault="0008161E" w:rsidP="008C72B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hAnsi="Arial"/>
                <w:sz w:val="16"/>
                <w:szCs w:val="16"/>
              </w:rPr>
              <w:t>MTSI and WLAN</w:t>
            </w:r>
          </w:p>
        </w:tc>
      </w:tr>
      <w:tr w:rsidR="0008161E" w:rsidRPr="007307E1" w14:paraId="4550DDFD" w14:textId="77777777" w:rsidTr="003D2CEA">
        <w:trPr>
          <w:cantSplit/>
          <w:trPrChange w:id="1381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82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654397" w14:textId="77777777" w:rsidR="0008161E" w:rsidRPr="007307E1" w:rsidRDefault="0008161E" w:rsidP="008C72B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hAnsi="Arial"/>
                <w:sz w:val="16"/>
                <w:szCs w:val="16"/>
              </w:rPr>
              <w:t>C109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83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7DEC93B" w14:textId="77777777" w:rsidR="0008161E" w:rsidRPr="007307E1" w:rsidRDefault="0008161E" w:rsidP="008C72B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hAnsi="Arial"/>
                <w:sz w:val="16"/>
                <w:szCs w:val="16"/>
              </w:rPr>
              <w:t xml:space="preserve">IF A.3A/50 AND A.15/1 AND A.16/6 </w:t>
            </w:r>
            <w:r>
              <w:rPr>
                <w:rFonts w:ascii="Arial" w:hAnsi="Arial"/>
                <w:sz w:val="16"/>
                <w:szCs w:val="16"/>
              </w:rPr>
              <w:t xml:space="preserve">AND A.4/16 </w:t>
            </w:r>
            <w:r w:rsidRPr="007307E1">
              <w:rPr>
                <w:rFonts w:ascii="Arial" w:hAnsi="Arial"/>
                <w:sz w:val="16"/>
                <w:szCs w:val="16"/>
              </w:rPr>
              <w:t>AND A.18/4 THEN R ELSE N/A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84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DA99F4" w14:textId="77777777" w:rsidR="0008161E" w:rsidRPr="007307E1" w:rsidRDefault="0008161E" w:rsidP="008C72B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hAnsi="Arial"/>
                <w:sz w:val="16"/>
                <w:szCs w:val="16"/>
              </w:rPr>
              <w:t xml:space="preserve">MTSI and </w:t>
            </w:r>
            <w:r>
              <w:rPr>
                <w:rFonts w:ascii="Arial" w:hAnsi="Arial"/>
                <w:sz w:val="16"/>
                <w:szCs w:val="16"/>
              </w:rPr>
              <w:t xml:space="preserve">MTSI </w:t>
            </w:r>
            <w:r w:rsidRPr="007307E1">
              <w:rPr>
                <w:rFonts w:ascii="Arial" w:hAnsi="Arial"/>
                <w:sz w:val="16"/>
                <w:szCs w:val="16"/>
              </w:rPr>
              <w:t xml:space="preserve">speech and </w:t>
            </w:r>
            <w:r>
              <w:rPr>
                <w:rFonts w:ascii="Arial" w:hAnsi="Arial"/>
                <w:sz w:val="16"/>
                <w:szCs w:val="16"/>
              </w:rPr>
              <w:t xml:space="preserve">MTSI </w:t>
            </w:r>
            <w:r w:rsidRPr="007307E1">
              <w:rPr>
                <w:rFonts w:ascii="Arial" w:hAnsi="Arial"/>
                <w:sz w:val="16"/>
                <w:szCs w:val="16"/>
              </w:rPr>
              <w:t xml:space="preserve">Communication Hold </w:t>
            </w:r>
            <w:r w:rsidRPr="00A42A8E">
              <w:rPr>
                <w:rFonts w:ascii="Arial" w:hAnsi="Arial"/>
                <w:sz w:val="16"/>
                <w:szCs w:val="16"/>
              </w:rPr>
              <w:t xml:space="preserve">and preconditions </w:t>
            </w:r>
            <w:r w:rsidRPr="007307E1">
              <w:rPr>
                <w:rFonts w:ascii="Arial" w:hAnsi="Arial"/>
                <w:sz w:val="16"/>
                <w:szCs w:val="16"/>
              </w:rPr>
              <w:t>and WLAN</w:t>
            </w:r>
          </w:p>
        </w:tc>
      </w:tr>
      <w:tr w:rsidR="0008161E" w:rsidRPr="007307E1" w14:paraId="7047512C" w14:textId="77777777" w:rsidTr="003D2CEA">
        <w:trPr>
          <w:cantSplit/>
          <w:trPrChange w:id="1385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86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60FD2A" w14:textId="77777777" w:rsidR="0008161E" w:rsidRPr="007307E1" w:rsidRDefault="0008161E" w:rsidP="008C72B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hAnsi="Arial"/>
                <w:sz w:val="16"/>
                <w:szCs w:val="16"/>
              </w:rPr>
              <w:t>C110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87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DD0E53" w14:textId="77777777" w:rsidR="0008161E" w:rsidRPr="007307E1" w:rsidRDefault="0008161E" w:rsidP="008C72B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hAnsi="Arial"/>
                <w:sz w:val="16"/>
                <w:szCs w:val="16"/>
              </w:rPr>
              <w:t xml:space="preserve">IF A.3A/50 AND A.15/1 AND A.15/3 AND A.16/6 </w:t>
            </w:r>
            <w:r>
              <w:rPr>
                <w:rFonts w:ascii="Arial" w:hAnsi="Arial"/>
                <w:sz w:val="16"/>
                <w:szCs w:val="16"/>
              </w:rPr>
              <w:t xml:space="preserve">AND A.4/16 </w:t>
            </w:r>
            <w:r w:rsidRPr="007307E1">
              <w:rPr>
                <w:rFonts w:ascii="Arial" w:hAnsi="Arial"/>
                <w:sz w:val="16"/>
                <w:szCs w:val="16"/>
              </w:rPr>
              <w:t>AND A.18/4 THEN R ELSE N/A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88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C7B465F" w14:textId="77777777" w:rsidR="0008161E" w:rsidRPr="007307E1" w:rsidRDefault="0008161E" w:rsidP="008C72B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hAnsi="Arial"/>
                <w:sz w:val="16"/>
                <w:szCs w:val="16"/>
              </w:rPr>
              <w:t xml:space="preserve">MTSI and MTSI speech and MTSI video and </w:t>
            </w:r>
            <w:r>
              <w:rPr>
                <w:rFonts w:ascii="Arial" w:hAnsi="Arial"/>
                <w:sz w:val="16"/>
                <w:szCs w:val="16"/>
              </w:rPr>
              <w:t xml:space="preserve">MTSI </w:t>
            </w:r>
            <w:r w:rsidRPr="007307E1">
              <w:rPr>
                <w:rFonts w:ascii="Arial" w:hAnsi="Arial"/>
                <w:sz w:val="16"/>
                <w:szCs w:val="16"/>
              </w:rPr>
              <w:t xml:space="preserve">Communication Hold </w:t>
            </w:r>
            <w:r w:rsidRPr="00A42A8E">
              <w:rPr>
                <w:rFonts w:ascii="Arial" w:hAnsi="Arial"/>
                <w:sz w:val="16"/>
                <w:szCs w:val="16"/>
              </w:rPr>
              <w:t xml:space="preserve">and preconditions </w:t>
            </w:r>
            <w:r w:rsidRPr="007307E1">
              <w:rPr>
                <w:rFonts w:ascii="Arial" w:hAnsi="Arial"/>
                <w:sz w:val="16"/>
                <w:szCs w:val="16"/>
              </w:rPr>
              <w:t>and WLAN</w:t>
            </w:r>
          </w:p>
        </w:tc>
      </w:tr>
      <w:tr w:rsidR="0008161E" w:rsidRPr="007307E1" w14:paraId="786242E9" w14:textId="77777777" w:rsidTr="003D2CEA">
        <w:trPr>
          <w:cantSplit/>
          <w:trPrChange w:id="1389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90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01FAB2" w14:textId="77777777" w:rsidR="0008161E" w:rsidRPr="007307E1" w:rsidRDefault="0008161E" w:rsidP="008C72B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hAnsi="Arial"/>
                <w:sz w:val="16"/>
                <w:szCs w:val="16"/>
              </w:rPr>
              <w:t>C111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91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FB664B" w14:textId="77777777" w:rsidR="0008161E" w:rsidRPr="007307E1" w:rsidRDefault="0008161E" w:rsidP="008C72B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hAnsi="Arial"/>
                <w:sz w:val="16"/>
                <w:szCs w:val="16"/>
              </w:rPr>
              <w:t>IF A.3A/50 AND A.16/7 AND A.18/4 AND (A.6a/3 OR A.6a/4) THEN R ELSE N/A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92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9006D0" w14:textId="77777777" w:rsidR="0008161E" w:rsidRPr="007307E1" w:rsidRDefault="0008161E" w:rsidP="008C72B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hAnsi="Arial"/>
                <w:sz w:val="16"/>
                <w:szCs w:val="16"/>
              </w:rPr>
              <w:t xml:space="preserve">MTSI and </w:t>
            </w:r>
            <w:r>
              <w:rPr>
                <w:rFonts w:ascii="Arial" w:hAnsi="Arial"/>
                <w:sz w:val="16"/>
                <w:szCs w:val="16"/>
              </w:rPr>
              <w:t xml:space="preserve">MTSI </w:t>
            </w:r>
            <w:r w:rsidRPr="007307E1">
              <w:rPr>
                <w:rFonts w:ascii="Arial" w:hAnsi="Arial"/>
                <w:sz w:val="16"/>
                <w:szCs w:val="16"/>
              </w:rPr>
              <w:t>Incoming Communication Barring and WLAN and (GBA or HTTP Digest)</w:t>
            </w:r>
          </w:p>
        </w:tc>
      </w:tr>
      <w:tr w:rsidR="0008161E" w:rsidRPr="007307E1" w14:paraId="7DE625ED" w14:textId="77777777" w:rsidTr="003D2CEA">
        <w:trPr>
          <w:cantSplit/>
          <w:trPrChange w:id="1393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94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ADCD51" w14:textId="77777777" w:rsidR="0008161E" w:rsidRPr="007307E1" w:rsidRDefault="0008161E" w:rsidP="008C72B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hAnsi="Arial"/>
                <w:sz w:val="16"/>
                <w:szCs w:val="16"/>
              </w:rPr>
              <w:t>C112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95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AA932F" w14:textId="77777777" w:rsidR="0008161E" w:rsidRPr="007307E1" w:rsidRDefault="0008161E" w:rsidP="008C72B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hAnsi="Arial"/>
                <w:sz w:val="16"/>
                <w:szCs w:val="16"/>
              </w:rPr>
              <w:t>IF A.3A/50 AND A.16/15 AND A.18/4 AND (A.6a/3 OR A.6a/4) THEN R ELSE N/A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96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DD6E88" w14:textId="77777777" w:rsidR="0008161E" w:rsidRPr="007307E1" w:rsidRDefault="0008161E" w:rsidP="008C72B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hAnsi="Arial"/>
                <w:sz w:val="16"/>
                <w:szCs w:val="16"/>
              </w:rPr>
              <w:t xml:space="preserve">MTSI and </w:t>
            </w:r>
            <w:r>
              <w:rPr>
                <w:rFonts w:ascii="Arial" w:hAnsi="Arial"/>
                <w:sz w:val="16"/>
                <w:szCs w:val="16"/>
              </w:rPr>
              <w:t xml:space="preserve">MTSI </w:t>
            </w:r>
            <w:r w:rsidRPr="007307E1">
              <w:rPr>
                <w:rFonts w:ascii="Arial" w:hAnsi="Arial"/>
                <w:sz w:val="16"/>
                <w:szCs w:val="16"/>
              </w:rPr>
              <w:t>Outgoing Communication Barring and WLAN and (GBA or HTTP Digest)</w:t>
            </w:r>
          </w:p>
        </w:tc>
      </w:tr>
      <w:tr w:rsidR="0008161E" w:rsidRPr="007307E1" w14:paraId="3BDA48CE" w14:textId="77777777" w:rsidTr="003D2CEA">
        <w:trPr>
          <w:cantSplit/>
          <w:trPrChange w:id="1397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98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14A0317" w14:textId="77777777" w:rsidR="0008161E" w:rsidRPr="007307E1" w:rsidRDefault="0008161E" w:rsidP="008C72B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hAnsi="Arial"/>
                <w:sz w:val="16"/>
                <w:szCs w:val="16"/>
              </w:rPr>
              <w:t>C113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99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6544ED" w14:textId="77777777" w:rsidR="0008161E" w:rsidRPr="007307E1" w:rsidRDefault="0008161E" w:rsidP="008C72B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hAnsi="Arial"/>
                <w:sz w:val="16"/>
                <w:szCs w:val="16"/>
              </w:rPr>
              <w:t>IF A.3A/50 AND A.16/8 AND A.18/4 THEN R ELSE N/A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00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11FB16" w14:textId="77777777" w:rsidR="0008161E" w:rsidRPr="007307E1" w:rsidRDefault="0008161E" w:rsidP="008C72B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hAnsi="Arial"/>
                <w:sz w:val="16"/>
                <w:szCs w:val="16"/>
              </w:rPr>
              <w:t xml:space="preserve">MTSI and </w:t>
            </w:r>
            <w:r>
              <w:rPr>
                <w:rFonts w:ascii="Arial" w:hAnsi="Arial"/>
                <w:sz w:val="16"/>
                <w:szCs w:val="16"/>
              </w:rPr>
              <w:t xml:space="preserve">MTSI </w:t>
            </w:r>
            <w:r w:rsidRPr="007307E1">
              <w:rPr>
                <w:rFonts w:ascii="Arial" w:hAnsi="Arial"/>
                <w:sz w:val="16"/>
                <w:szCs w:val="16"/>
              </w:rPr>
              <w:t>Message Waiting Indication and WLAN</w:t>
            </w:r>
          </w:p>
        </w:tc>
      </w:tr>
      <w:tr w:rsidR="0008161E" w:rsidRPr="007307E1" w14:paraId="6CA464F8" w14:textId="77777777" w:rsidTr="003D2CEA">
        <w:trPr>
          <w:cantSplit/>
          <w:trPrChange w:id="1401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02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27E5D8" w14:textId="77777777" w:rsidR="0008161E" w:rsidRPr="007307E1" w:rsidRDefault="0008161E" w:rsidP="008C72B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hAnsi="Arial"/>
                <w:sz w:val="16"/>
                <w:szCs w:val="16"/>
              </w:rPr>
              <w:t>C114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03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A97598" w14:textId="77777777" w:rsidR="0008161E" w:rsidRPr="007307E1" w:rsidRDefault="0008161E" w:rsidP="008C72B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hAnsi="Arial"/>
                <w:sz w:val="16"/>
                <w:szCs w:val="16"/>
              </w:rPr>
              <w:t xml:space="preserve">IF A.3A/50 </w:t>
            </w:r>
            <w:r>
              <w:rPr>
                <w:rFonts w:ascii="Arial" w:hAnsi="Arial"/>
                <w:sz w:val="16"/>
                <w:szCs w:val="16"/>
              </w:rPr>
              <w:t xml:space="preserve">AND A.15/1 </w:t>
            </w:r>
            <w:r w:rsidRPr="007307E1">
              <w:rPr>
                <w:rFonts w:ascii="Arial" w:hAnsi="Arial"/>
                <w:sz w:val="16"/>
                <w:szCs w:val="16"/>
              </w:rPr>
              <w:t xml:space="preserve">AND A.16/9 </w:t>
            </w:r>
            <w:r>
              <w:rPr>
                <w:rFonts w:ascii="Arial" w:hAnsi="Arial"/>
                <w:sz w:val="16"/>
                <w:szCs w:val="16"/>
              </w:rPr>
              <w:t xml:space="preserve">AND A.4/16 </w:t>
            </w:r>
            <w:r w:rsidRPr="007307E1">
              <w:rPr>
                <w:rFonts w:ascii="Arial" w:hAnsi="Arial"/>
                <w:sz w:val="16"/>
                <w:szCs w:val="16"/>
              </w:rPr>
              <w:t>AND A.18/4 THEN R ELSE N/A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04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113829" w14:textId="77777777" w:rsidR="0008161E" w:rsidRPr="007307E1" w:rsidRDefault="0008161E" w:rsidP="008C72B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hAnsi="Arial"/>
                <w:sz w:val="16"/>
                <w:szCs w:val="16"/>
              </w:rPr>
              <w:t xml:space="preserve">MTSI </w:t>
            </w:r>
            <w:r>
              <w:rPr>
                <w:rFonts w:ascii="Arial" w:hAnsi="Arial"/>
                <w:sz w:val="16"/>
                <w:szCs w:val="16"/>
              </w:rPr>
              <w:t xml:space="preserve">and MTSI speech </w:t>
            </w:r>
            <w:r w:rsidRPr="007307E1">
              <w:rPr>
                <w:rFonts w:ascii="Arial" w:hAnsi="Arial"/>
                <w:sz w:val="16"/>
                <w:szCs w:val="16"/>
              </w:rPr>
              <w:t xml:space="preserve">and </w:t>
            </w:r>
            <w:r>
              <w:rPr>
                <w:rFonts w:ascii="Arial" w:hAnsi="Arial"/>
                <w:sz w:val="16"/>
                <w:szCs w:val="16"/>
              </w:rPr>
              <w:t xml:space="preserve">MTSI </w:t>
            </w:r>
            <w:r w:rsidRPr="007307E1">
              <w:rPr>
                <w:rFonts w:ascii="Arial" w:hAnsi="Arial"/>
                <w:sz w:val="16"/>
                <w:szCs w:val="16"/>
              </w:rPr>
              <w:t xml:space="preserve">Conference </w:t>
            </w:r>
            <w:r w:rsidRPr="00A42A8E">
              <w:rPr>
                <w:rFonts w:ascii="Arial" w:hAnsi="Arial"/>
                <w:sz w:val="16"/>
                <w:szCs w:val="16"/>
              </w:rPr>
              <w:t xml:space="preserve">and preconditions </w:t>
            </w:r>
            <w:r w:rsidRPr="007307E1">
              <w:rPr>
                <w:rFonts w:ascii="Arial" w:hAnsi="Arial"/>
                <w:sz w:val="16"/>
                <w:szCs w:val="16"/>
              </w:rPr>
              <w:t>and WLAN</w:t>
            </w:r>
          </w:p>
        </w:tc>
      </w:tr>
      <w:tr w:rsidR="0008161E" w:rsidRPr="007307E1" w14:paraId="32477A2A" w14:textId="77777777" w:rsidTr="003D2CEA">
        <w:trPr>
          <w:cantSplit/>
          <w:trPrChange w:id="1405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06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C26365" w14:textId="77777777" w:rsidR="0008161E" w:rsidRPr="007307E1" w:rsidRDefault="0008161E" w:rsidP="008C72B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hAnsi="Arial"/>
                <w:sz w:val="16"/>
                <w:szCs w:val="16"/>
              </w:rPr>
              <w:t>C115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07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6C09B6" w14:textId="77777777" w:rsidR="0008161E" w:rsidRPr="007307E1" w:rsidRDefault="0008161E" w:rsidP="008C72B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Void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08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BD53E0" w14:textId="77777777" w:rsidR="0008161E" w:rsidRPr="007307E1" w:rsidRDefault="0008161E" w:rsidP="008C72B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08161E" w:rsidRPr="007307E1" w14:paraId="3348C127" w14:textId="77777777" w:rsidTr="003D2CEA">
        <w:trPr>
          <w:cantSplit/>
          <w:trPrChange w:id="1409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10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26632A" w14:textId="77777777" w:rsidR="0008161E" w:rsidRPr="007307E1" w:rsidRDefault="0008161E" w:rsidP="008C72B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hAnsi="Arial"/>
                <w:sz w:val="16"/>
                <w:szCs w:val="16"/>
              </w:rPr>
              <w:t>C116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11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B72E28" w14:textId="77777777" w:rsidR="0008161E" w:rsidRPr="007307E1" w:rsidRDefault="0008161E" w:rsidP="008C72B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hAnsi="Arial"/>
                <w:sz w:val="16"/>
                <w:szCs w:val="16"/>
              </w:rPr>
              <w:t xml:space="preserve">IF A.3A/50 </w:t>
            </w:r>
            <w:r>
              <w:rPr>
                <w:rFonts w:ascii="Arial" w:hAnsi="Arial"/>
                <w:sz w:val="16"/>
                <w:szCs w:val="16"/>
              </w:rPr>
              <w:t xml:space="preserve">AND A.15/1 </w:t>
            </w:r>
            <w:r w:rsidRPr="007307E1">
              <w:rPr>
                <w:rFonts w:ascii="Arial" w:hAnsi="Arial"/>
                <w:sz w:val="16"/>
                <w:szCs w:val="16"/>
              </w:rPr>
              <w:t xml:space="preserve">AND A.16/9 AND A.16/14 </w:t>
            </w:r>
            <w:r>
              <w:rPr>
                <w:rFonts w:ascii="Arial" w:hAnsi="Arial"/>
                <w:sz w:val="16"/>
                <w:szCs w:val="16"/>
              </w:rPr>
              <w:t xml:space="preserve">AND A.4/16 </w:t>
            </w:r>
            <w:r w:rsidRPr="007307E1">
              <w:rPr>
                <w:rFonts w:ascii="Arial" w:hAnsi="Arial"/>
                <w:sz w:val="16"/>
                <w:szCs w:val="16"/>
              </w:rPr>
              <w:t>AND A.18/4 THEN R ELSE N/A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12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727D96" w14:textId="77777777" w:rsidR="0008161E" w:rsidRPr="007307E1" w:rsidRDefault="0008161E" w:rsidP="008C72B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hAnsi="Arial"/>
                <w:sz w:val="16"/>
                <w:szCs w:val="16"/>
              </w:rPr>
              <w:t xml:space="preserve">MTSI </w:t>
            </w:r>
            <w:r>
              <w:rPr>
                <w:rFonts w:ascii="Arial" w:hAnsi="Arial"/>
                <w:sz w:val="16"/>
                <w:szCs w:val="16"/>
              </w:rPr>
              <w:t xml:space="preserve">and MTSI speech </w:t>
            </w:r>
            <w:r w:rsidRPr="007307E1">
              <w:rPr>
                <w:rFonts w:ascii="Arial" w:hAnsi="Arial"/>
                <w:sz w:val="16"/>
                <w:szCs w:val="16"/>
              </w:rPr>
              <w:t xml:space="preserve">and </w:t>
            </w:r>
            <w:r>
              <w:rPr>
                <w:rFonts w:ascii="Arial" w:hAnsi="Arial"/>
                <w:sz w:val="16"/>
                <w:szCs w:val="16"/>
              </w:rPr>
              <w:t xml:space="preserve">MTSI </w:t>
            </w:r>
            <w:r w:rsidRPr="007307E1">
              <w:rPr>
                <w:rFonts w:ascii="Arial" w:hAnsi="Arial"/>
                <w:sz w:val="16"/>
                <w:szCs w:val="16"/>
              </w:rPr>
              <w:t xml:space="preserve">Conference and </w:t>
            </w:r>
            <w:r>
              <w:rPr>
                <w:rFonts w:ascii="Arial" w:hAnsi="Arial"/>
                <w:sz w:val="16"/>
                <w:szCs w:val="16"/>
              </w:rPr>
              <w:t xml:space="preserve">MTSI </w:t>
            </w:r>
            <w:proofErr w:type="gramStart"/>
            <w:r w:rsidRPr="007307E1">
              <w:rPr>
                <w:rFonts w:ascii="Arial" w:hAnsi="Arial"/>
                <w:sz w:val="16"/>
                <w:szCs w:val="16"/>
              </w:rPr>
              <w:t>three way</w:t>
            </w:r>
            <w:proofErr w:type="gramEnd"/>
            <w:r w:rsidRPr="007307E1">
              <w:rPr>
                <w:rFonts w:ascii="Arial" w:hAnsi="Arial"/>
                <w:sz w:val="16"/>
                <w:szCs w:val="16"/>
              </w:rPr>
              <w:t xml:space="preserve"> session </w:t>
            </w:r>
            <w:r w:rsidRPr="00A42A8E">
              <w:rPr>
                <w:rFonts w:ascii="Arial" w:hAnsi="Arial"/>
                <w:sz w:val="16"/>
                <w:szCs w:val="16"/>
              </w:rPr>
              <w:t xml:space="preserve">and preconditions </w:t>
            </w:r>
            <w:r w:rsidRPr="007307E1">
              <w:rPr>
                <w:rFonts w:ascii="Arial" w:hAnsi="Arial"/>
                <w:sz w:val="16"/>
                <w:szCs w:val="16"/>
              </w:rPr>
              <w:t>and WLAN</w:t>
            </w:r>
          </w:p>
        </w:tc>
      </w:tr>
      <w:tr w:rsidR="0008161E" w:rsidRPr="007307E1" w14:paraId="620EFBE9" w14:textId="77777777" w:rsidTr="003D2CEA">
        <w:trPr>
          <w:cantSplit/>
          <w:trPrChange w:id="1413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14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26D0F5" w14:textId="77777777" w:rsidR="0008161E" w:rsidRPr="007307E1" w:rsidRDefault="0008161E" w:rsidP="008C72B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hAnsi="Arial"/>
                <w:sz w:val="16"/>
                <w:szCs w:val="16"/>
              </w:rPr>
              <w:t>C117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15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2B0E0A" w14:textId="77777777" w:rsidR="0008161E" w:rsidRPr="007307E1" w:rsidRDefault="0008161E" w:rsidP="008C72B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hAnsi="Arial"/>
                <w:sz w:val="16"/>
                <w:szCs w:val="16"/>
              </w:rPr>
              <w:t xml:space="preserve">IF A.3A/50 AND A.15/1 AND A.15/3 AND A.15/9 AND A.16/9 </w:t>
            </w:r>
            <w:r>
              <w:rPr>
                <w:rFonts w:ascii="Arial" w:hAnsi="Arial"/>
                <w:sz w:val="16"/>
                <w:szCs w:val="16"/>
              </w:rPr>
              <w:t xml:space="preserve">AND A.4/16 </w:t>
            </w:r>
            <w:r w:rsidRPr="007307E1">
              <w:rPr>
                <w:rFonts w:ascii="Arial" w:hAnsi="Arial"/>
                <w:sz w:val="16"/>
                <w:szCs w:val="16"/>
              </w:rPr>
              <w:t>AND A.18/4 THEN R ELSE N/A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16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C6509A" w14:textId="77777777" w:rsidR="0008161E" w:rsidRPr="007307E1" w:rsidRDefault="0008161E" w:rsidP="008C72B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hAnsi="Arial"/>
                <w:sz w:val="16"/>
                <w:szCs w:val="16"/>
              </w:rPr>
              <w:t xml:space="preserve">MTSI and MTSI speech and </w:t>
            </w:r>
            <w:r>
              <w:rPr>
                <w:rFonts w:ascii="Arial" w:hAnsi="Arial"/>
                <w:sz w:val="16"/>
                <w:szCs w:val="16"/>
              </w:rPr>
              <w:t xml:space="preserve">MTSI video and </w:t>
            </w:r>
            <w:r w:rsidRPr="007307E1">
              <w:rPr>
                <w:rFonts w:ascii="Arial" w:hAnsi="Arial"/>
                <w:sz w:val="16"/>
                <w:szCs w:val="16"/>
              </w:rPr>
              <w:t xml:space="preserve">MTSI video H.264 CBP Level 1.2 and </w:t>
            </w:r>
            <w:r>
              <w:rPr>
                <w:rFonts w:ascii="Arial" w:hAnsi="Arial"/>
                <w:sz w:val="16"/>
                <w:szCs w:val="16"/>
              </w:rPr>
              <w:t xml:space="preserve">MTSI </w:t>
            </w:r>
            <w:r w:rsidRPr="007307E1">
              <w:rPr>
                <w:rFonts w:ascii="Arial" w:hAnsi="Arial"/>
                <w:sz w:val="16"/>
                <w:szCs w:val="16"/>
              </w:rPr>
              <w:t xml:space="preserve">Conference </w:t>
            </w:r>
            <w:r w:rsidRPr="00A42A8E">
              <w:rPr>
                <w:rFonts w:ascii="Arial" w:hAnsi="Arial"/>
                <w:sz w:val="16"/>
                <w:szCs w:val="16"/>
              </w:rPr>
              <w:t xml:space="preserve">and preconditions </w:t>
            </w:r>
            <w:r w:rsidRPr="007307E1">
              <w:rPr>
                <w:rFonts w:ascii="Arial" w:hAnsi="Arial"/>
                <w:sz w:val="16"/>
                <w:szCs w:val="16"/>
              </w:rPr>
              <w:t>and WLAN</w:t>
            </w:r>
          </w:p>
        </w:tc>
      </w:tr>
      <w:tr w:rsidR="0008161E" w:rsidRPr="007307E1" w14:paraId="06985693" w14:textId="77777777" w:rsidTr="003D2CEA">
        <w:trPr>
          <w:cantSplit/>
          <w:trPrChange w:id="1417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18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E2FCEC" w14:textId="77777777" w:rsidR="0008161E" w:rsidRPr="007307E1" w:rsidRDefault="0008161E" w:rsidP="008C72B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hAnsi="Arial"/>
                <w:sz w:val="16"/>
                <w:szCs w:val="16"/>
              </w:rPr>
              <w:t>C118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19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0DDD6C" w14:textId="77777777" w:rsidR="0008161E" w:rsidRPr="007307E1" w:rsidRDefault="0008161E" w:rsidP="008C72B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Void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20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F46375" w14:textId="77777777" w:rsidR="0008161E" w:rsidRPr="007307E1" w:rsidRDefault="0008161E" w:rsidP="008C72B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08161E" w:rsidRPr="007307E1" w14:paraId="706886F6" w14:textId="77777777" w:rsidTr="003D2CEA">
        <w:trPr>
          <w:cantSplit/>
          <w:trPrChange w:id="1421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22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D3DFB6E" w14:textId="77777777" w:rsidR="0008161E" w:rsidRPr="007307E1" w:rsidRDefault="0008161E" w:rsidP="008C72B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hAnsi="Arial"/>
                <w:sz w:val="16"/>
                <w:szCs w:val="16"/>
              </w:rPr>
              <w:t>C119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23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E35D03" w14:textId="77777777" w:rsidR="0008161E" w:rsidRPr="007307E1" w:rsidRDefault="0008161E" w:rsidP="008C72B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hAnsi="Arial"/>
                <w:sz w:val="16"/>
                <w:szCs w:val="16"/>
              </w:rPr>
              <w:t xml:space="preserve">IF A.3A/50 AND A.15/1 AND A.15/3 AND A.15/9 AND A.16/9 AND A.16/14 </w:t>
            </w:r>
            <w:r>
              <w:rPr>
                <w:rFonts w:ascii="Arial" w:hAnsi="Arial"/>
                <w:sz w:val="16"/>
                <w:szCs w:val="16"/>
              </w:rPr>
              <w:t xml:space="preserve">AND A.4/16 </w:t>
            </w:r>
            <w:r w:rsidRPr="007307E1">
              <w:rPr>
                <w:rFonts w:ascii="Arial" w:hAnsi="Arial"/>
                <w:sz w:val="16"/>
                <w:szCs w:val="16"/>
              </w:rPr>
              <w:t>AND A.18/4 THEN R ELSE N/A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24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7422D1" w14:textId="77777777" w:rsidR="0008161E" w:rsidRPr="00164DD2" w:rsidRDefault="0008161E" w:rsidP="008C72BB">
            <w:pPr>
              <w:pStyle w:val="TAL"/>
              <w:rPr>
                <w:sz w:val="16"/>
                <w:szCs w:val="16"/>
              </w:rPr>
            </w:pPr>
            <w:r w:rsidRPr="00164DD2">
              <w:rPr>
                <w:sz w:val="16"/>
                <w:szCs w:val="16"/>
              </w:rPr>
              <w:t xml:space="preserve">MTSI and MTSI speech and MTSI video and MTSI video H.264 CBP Level 1.2 and MTSI Conference and MTSI </w:t>
            </w:r>
            <w:proofErr w:type="gramStart"/>
            <w:r w:rsidRPr="00164DD2">
              <w:rPr>
                <w:sz w:val="16"/>
                <w:szCs w:val="16"/>
              </w:rPr>
              <w:t>three way</w:t>
            </w:r>
            <w:proofErr w:type="gramEnd"/>
            <w:r w:rsidRPr="00164DD2">
              <w:rPr>
                <w:sz w:val="16"/>
                <w:szCs w:val="16"/>
              </w:rPr>
              <w:t xml:space="preserve"> session and preconditions and WLAN</w:t>
            </w:r>
          </w:p>
        </w:tc>
      </w:tr>
      <w:tr w:rsidR="0008161E" w:rsidRPr="007307E1" w14:paraId="34988945" w14:textId="77777777" w:rsidTr="003D2CEA">
        <w:trPr>
          <w:cantSplit/>
          <w:trPrChange w:id="1425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26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0E7FCE" w14:textId="77777777" w:rsidR="0008161E" w:rsidRPr="007307E1" w:rsidRDefault="0008161E" w:rsidP="008C72B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hAnsi="Arial"/>
                <w:sz w:val="16"/>
                <w:szCs w:val="16"/>
              </w:rPr>
              <w:t>C120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27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49E62A" w14:textId="77777777" w:rsidR="0008161E" w:rsidRPr="007307E1" w:rsidRDefault="0008161E" w:rsidP="008C72B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hAnsi="Arial"/>
                <w:sz w:val="16"/>
                <w:szCs w:val="16"/>
              </w:rPr>
              <w:t xml:space="preserve">IF A.3A/50 </w:t>
            </w:r>
            <w:r>
              <w:rPr>
                <w:rFonts w:ascii="Arial" w:hAnsi="Arial"/>
                <w:sz w:val="16"/>
                <w:szCs w:val="16"/>
              </w:rPr>
              <w:t xml:space="preserve">AND A.15/1 </w:t>
            </w:r>
            <w:r w:rsidRPr="007307E1">
              <w:rPr>
                <w:rFonts w:ascii="Arial" w:hAnsi="Arial"/>
                <w:sz w:val="16"/>
                <w:szCs w:val="16"/>
              </w:rPr>
              <w:t xml:space="preserve">AND A.16/13 </w:t>
            </w:r>
            <w:r w:rsidRPr="000B5599">
              <w:rPr>
                <w:rFonts w:ascii="Arial" w:hAnsi="Arial"/>
                <w:sz w:val="16"/>
                <w:szCs w:val="16"/>
              </w:rPr>
              <w:t xml:space="preserve">AND A.4/16 </w:t>
            </w:r>
            <w:r w:rsidRPr="007307E1">
              <w:rPr>
                <w:rFonts w:ascii="Arial" w:hAnsi="Arial"/>
                <w:sz w:val="16"/>
                <w:szCs w:val="16"/>
              </w:rPr>
              <w:t>AND A.18/4 THEN R ELSE N/A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28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0FBB7D" w14:textId="77777777" w:rsidR="0008161E" w:rsidRPr="007307E1" w:rsidRDefault="0008161E" w:rsidP="008C72B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hAnsi="Arial"/>
                <w:sz w:val="16"/>
                <w:szCs w:val="16"/>
              </w:rPr>
              <w:t xml:space="preserve">MTSI </w:t>
            </w:r>
            <w:r>
              <w:rPr>
                <w:rFonts w:ascii="Arial" w:hAnsi="Arial"/>
                <w:sz w:val="16"/>
                <w:szCs w:val="16"/>
              </w:rPr>
              <w:t>and MTSI speech and</w:t>
            </w:r>
            <w:r w:rsidRPr="007307E1">
              <w:rPr>
                <w:rFonts w:ascii="Arial" w:hAnsi="Arial"/>
                <w:sz w:val="16"/>
                <w:szCs w:val="16"/>
              </w:rPr>
              <w:t xml:space="preserve"> </w:t>
            </w:r>
            <w:r w:rsidRPr="00B2299D">
              <w:rPr>
                <w:rFonts w:ascii="Arial" w:hAnsi="Arial"/>
                <w:sz w:val="16"/>
                <w:szCs w:val="16"/>
              </w:rPr>
              <w:t xml:space="preserve">MTSI </w:t>
            </w:r>
            <w:r w:rsidRPr="007307E1">
              <w:rPr>
                <w:rFonts w:ascii="Arial" w:hAnsi="Arial"/>
                <w:sz w:val="16"/>
                <w:szCs w:val="16"/>
              </w:rPr>
              <w:t xml:space="preserve">communication waiting </w:t>
            </w:r>
            <w:r w:rsidRPr="00A42A8E">
              <w:rPr>
                <w:rFonts w:ascii="Arial" w:hAnsi="Arial"/>
                <w:sz w:val="16"/>
                <w:szCs w:val="16"/>
              </w:rPr>
              <w:t xml:space="preserve">and preconditions </w:t>
            </w:r>
            <w:r w:rsidRPr="007307E1">
              <w:rPr>
                <w:rFonts w:ascii="Arial" w:hAnsi="Arial"/>
                <w:sz w:val="16"/>
                <w:szCs w:val="16"/>
              </w:rPr>
              <w:t>and WLAN</w:t>
            </w:r>
          </w:p>
        </w:tc>
      </w:tr>
      <w:tr w:rsidR="0008161E" w:rsidRPr="007307E1" w14:paraId="522664AB" w14:textId="77777777" w:rsidTr="003D2CEA">
        <w:trPr>
          <w:cantSplit/>
          <w:trPrChange w:id="1429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30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D6F441" w14:textId="77777777" w:rsidR="0008161E" w:rsidRPr="007307E1" w:rsidRDefault="0008161E" w:rsidP="008C72B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hAnsi="Arial"/>
                <w:sz w:val="16"/>
                <w:szCs w:val="16"/>
              </w:rPr>
              <w:t>C121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31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6559CD" w14:textId="77777777" w:rsidR="0008161E" w:rsidRPr="007307E1" w:rsidRDefault="0008161E" w:rsidP="008C72B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hAnsi="Arial"/>
                <w:sz w:val="16"/>
                <w:szCs w:val="16"/>
              </w:rPr>
              <w:t>IF A.12/6</w:t>
            </w:r>
            <w:r>
              <w:rPr>
                <w:rFonts w:ascii="Arial" w:hAnsi="Arial"/>
                <w:sz w:val="16"/>
                <w:szCs w:val="16"/>
              </w:rPr>
              <w:t>5</w:t>
            </w:r>
            <w:r w:rsidRPr="007307E1">
              <w:rPr>
                <w:rFonts w:ascii="Arial" w:hAnsi="Arial"/>
                <w:sz w:val="16"/>
                <w:szCs w:val="16"/>
              </w:rPr>
              <w:t xml:space="preserve"> AND A.18/4 THEN R ELSE N/A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32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32CE6F" w14:textId="77777777" w:rsidR="0008161E" w:rsidRPr="007307E1" w:rsidRDefault="0008161E" w:rsidP="008C72B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hAnsi="Arial"/>
                <w:sz w:val="16"/>
                <w:szCs w:val="16"/>
              </w:rPr>
              <w:t xml:space="preserve">IMS </w:t>
            </w:r>
            <w:proofErr w:type="gramStart"/>
            <w:r w:rsidRPr="007307E1">
              <w:rPr>
                <w:rFonts w:ascii="Arial" w:hAnsi="Arial"/>
                <w:sz w:val="16"/>
                <w:szCs w:val="16"/>
              </w:rPr>
              <w:t>emergency</w:t>
            </w:r>
            <w:proofErr w:type="gramEnd"/>
            <w:r w:rsidRPr="007307E1">
              <w:rPr>
                <w:rFonts w:ascii="Arial" w:hAnsi="Arial"/>
                <w:sz w:val="16"/>
                <w:szCs w:val="16"/>
              </w:rPr>
              <w:t xml:space="preserve"> </w:t>
            </w:r>
            <w:r>
              <w:rPr>
                <w:rFonts w:ascii="Arial" w:hAnsi="Arial"/>
                <w:sz w:val="16"/>
                <w:szCs w:val="16"/>
              </w:rPr>
              <w:t>call over WLAN</w:t>
            </w:r>
            <w:r w:rsidRPr="007307E1">
              <w:rPr>
                <w:rFonts w:ascii="Arial" w:hAnsi="Arial"/>
                <w:sz w:val="16"/>
                <w:szCs w:val="16"/>
              </w:rPr>
              <w:t xml:space="preserve"> and WLAN</w:t>
            </w:r>
          </w:p>
        </w:tc>
      </w:tr>
      <w:tr w:rsidR="0008161E" w:rsidRPr="007307E1" w14:paraId="4C1C1521" w14:textId="77777777" w:rsidTr="003D2CEA">
        <w:trPr>
          <w:cantSplit/>
          <w:trPrChange w:id="1433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PrChange w:id="1434" w:author="Suriyaa Muthusamy Muruganandan" w:date="2023-08-07T23:14:00Z">
              <w:tcPr>
                <w:tcW w:w="1134" w:type="dxa"/>
              </w:tcPr>
            </w:tcPrChange>
          </w:tcPr>
          <w:p w14:paraId="25F0E6FD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lastRenderedPageBreak/>
              <w:t>C122</w:t>
            </w:r>
          </w:p>
        </w:tc>
        <w:tc>
          <w:tcPr>
            <w:tcW w:w="5760" w:type="dxa"/>
            <w:tcPrChange w:id="1435" w:author="Suriyaa Muthusamy Muruganandan" w:date="2023-08-07T23:14:00Z">
              <w:tcPr>
                <w:tcW w:w="5638" w:type="dxa"/>
                <w:gridSpan w:val="3"/>
              </w:tcPr>
            </w:tcPrChange>
          </w:tcPr>
          <w:p w14:paraId="25DA3CD9" w14:textId="77777777" w:rsidR="0008161E" w:rsidRPr="007307E1" w:rsidRDefault="0008161E" w:rsidP="008C72BB">
            <w:pPr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hAnsi="Arial"/>
                <w:sz w:val="16"/>
                <w:szCs w:val="16"/>
              </w:rPr>
              <w:t>IF A.3A/50 AND A.6a/5 AND A.18/3 AND A.15/1 AND A.15/3 AND NOT A.4/16 THEN R ELSE N/A</w:t>
            </w:r>
          </w:p>
        </w:tc>
        <w:tc>
          <w:tcPr>
            <w:tcW w:w="2915" w:type="dxa"/>
            <w:tcPrChange w:id="1436" w:author="Suriyaa Muthusamy Muruganandan" w:date="2023-08-07T23:14:00Z">
              <w:tcPr>
                <w:tcW w:w="2978" w:type="dxa"/>
              </w:tcPr>
            </w:tcPrChange>
          </w:tcPr>
          <w:p w14:paraId="405D0881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speech and</w:t>
            </w:r>
            <w:r>
              <w:rPr>
                <w:sz w:val="16"/>
                <w:szCs w:val="16"/>
              </w:rPr>
              <w:t xml:space="preserve"> MTSI</w:t>
            </w:r>
            <w:r w:rsidRPr="007307E1">
              <w:rPr>
                <w:sz w:val="16"/>
                <w:szCs w:val="16"/>
              </w:rPr>
              <w:t xml:space="preserve"> video </w:t>
            </w:r>
            <w:r>
              <w:rPr>
                <w:sz w:val="16"/>
                <w:szCs w:val="16"/>
              </w:rPr>
              <w:t xml:space="preserve">and </w:t>
            </w:r>
            <w:r w:rsidRPr="007307E1">
              <w:rPr>
                <w:sz w:val="16"/>
                <w:szCs w:val="16"/>
              </w:rPr>
              <w:t>SIP Digest without TLS and Fixed Broadband and no preconditions</w:t>
            </w:r>
          </w:p>
        </w:tc>
      </w:tr>
      <w:tr w:rsidR="0008161E" w:rsidRPr="007307E1" w14:paraId="15B398E8" w14:textId="77777777" w:rsidTr="003D2CEA">
        <w:trPr>
          <w:cantSplit/>
          <w:trPrChange w:id="1437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38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636BC7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C123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39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2A9480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IF A.3A/50 AND A.16/5 AND A.16/18 AND A.18/3 THEN R ELSE N/A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40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8FB8DC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Communication Diversion and SIP-based configuration and Fixed Broadband</w:t>
            </w:r>
          </w:p>
        </w:tc>
      </w:tr>
      <w:tr w:rsidR="0008161E" w:rsidRPr="007307E1" w14:paraId="2FD211E0" w14:textId="77777777" w:rsidTr="003D2CEA">
        <w:trPr>
          <w:cantSplit/>
          <w:trPrChange w:id="1441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42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FDAC9D" w14:textId="77777777" w:rsidR="0008161E" w:rsidRPr="007307E1" w:rsidRDefault="0008161E" w:rsidP="008C72B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C124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43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D3BC95" w14:textId="77777777" w:rsidR="0008161E" w:rsidRPr="007307E1" w:rsidRDefault="0008161E" w:rsidP="008C72B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hAnsi="Arial"/>
                <w:sz w:val="16"/>
                <w:szCs w:val="16"/>
              </w:rPr>
              <w:t>IF A.6a/2</w:t>
            </w: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 </w:t>
            </w:r>
            <w:r w:rsidRPr="007307E1">
              <w:rPr>
                <w:rFonts w:ascii="Arial" w:hAnsi="Arial"/>
                <w:sz w:val="16"/>
                <w:szCs w:val="16"/>
              </w:rPr>
              <w:t xml:space="preserve">AND A.6a/1 </w:t>
            </w: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AND </w:t>
            </w:r>
            <w:r w:rsidRPr="00AF0FFD">
              <w:rPr>
                <w:rFonts w:ascii="Arial" w:hAnsi="Arial" w:cs="Arial"/>
                <w:sz w:val="16"/>
                <w:szCs w:val="16"/>
              </w:rPr>
              <w:t>[73] A.4.2.1.1-1/4</w:t>
            </w:r>
            <w:r w:rsidRPr="007307E1">
              <w:rPr>
                <w:rFonts w:ascii="Arial" w:hAnsi="Arial"/>
                <w:sz w:val="16"/>
                <w:szCs w:val="16"/>
              </w:rPr>
              <w:t xml:space="preserve"> </w:t>
            </w:r>
            <w:r w:rsidRPr="00BE4E75">
              <w:rPr>
                <w:rFonts w:ascii="Arial" w:hAnsi="Arial"/>
                <w:sz w:val="16"/>
                <w:szCs w:val="16"/>
              </w:rPr>
              <w:t>AND A.18/1 AND NOT [73] A.4.3.2-2A/1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  <w:r w:rsidRPr="007307E1">
              <w:rPr>
                <w:rFonts w:ascii="Arial" w:hAnsi="Arial"/>
                <w:sz w:val="16"/>
                <w:szCs w:val="16"/>
              </w:rPr>
              <w:t>THEN R ELSE N/A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44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F666C9" w14:textId="77777777" w:rsidR="0008161E" w:rsidRPr="007307E1" w:rsidRDefault="0008161E" w:rsidP="008C72B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hAnsi="Arial"/>
                <w:sz w:val="16"/>
                <w:szCs w:val="16"/>
              </w:rPr>
              <w:t xml:space="preserve">IMS security </w:t>
            </w:r>
            <w:r>
              <w:rPr>
                <w:rFonts w:ascii="Arial" w:hAnsi="Arial"/>
                <w:sz w:val="16"/>
                <w:szCs w:val="16"/>
              </w:rPr>
              <w:t>and</w:t>
            </w:r>
            <w:r w:rsidRPr="007307E1">
              <w:rPr>
                <w:rFonts w:ascii="Arial" w:hAnsi="Arial"/>
                <w:sz w:val="16"/>
                <w:szCs w:val="16"/>
              </w:rPr>
              <w:t xml:space="preserve"> GIBA</w:t>
            </w: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 </w:t>
            </w:r>
            <w:r>
              <w:rPr>
                <w:rFonts w:ascii="Arial" w:eastAsia="MS Mincho" w:hAnsi="Arial"/>
                <w:sz w:val="16"/>
                <w:szCs w:val="16"/>
                <w:lang w:eastAsia="ja-JP"/>
              </w:rPr>
              <w:t>and</w:t>
            </w: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 </w:t>
            </w:r>
            <w:r>
              <w:rPr>
                <w:rFonts w:ascii="Arial" w:eastAsia="MS Mincho" w:hAnsi="Arial"/>
                <w:sz w:val="16"/>
                <w:szCs w:val="16"/>
                <w:lang w:eastAsia="ja-JP"/>
              </w:rPr>
              <w:t>EPS IMS emergency call</w:t>
            </w:r>
            <w:r>
              <w:t xml:space="preserve"> </w:t>
            </w:r>
            <w:r w:rsidRPr="00BE4E75">
              <w:rPr>
                <w:rFonts w:ascii="Arial" w:eastAsia="MS Mincho" w:hAnsi="Arial"/>
                <w:sz w:val="16"/>
                <w:szCs w:val="16"/>
                <w:lang w:eastAsia="ja-JP"/>
              </w:rPr>
              <w:t>and E-UTRA and not UE category M1</w:t>
            </w:r>
          </w:p>
        </w:tc>
      </w:tr>
      <w:tr w:rsidR="0008161E" w:rsidRPr="007307E1" w14:paraId="636A178C" w14:textId="77777777" w:rsidTr="003D2CEA">
        <w:trPr>
          <w:cantSplit/>
          <w:trPrChange w:id="1445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46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9048496" w14:textId="77777777" w:rsidR="0008161E" w:rsidRPr="007307E1" w:rsidRDefault="0008161E" w:rsidP="008C72B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C125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47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D5F298A" w14:textId="77777777" w:rsidR="0008161E" w:rsidRPr="007307E1" w:rsidRDefault="0008161E" w:rsidP="008C72B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IF </w:t>
            </w:r>
            <w:r w:rsidRPr="00AF0FFD">
              <w:rPr>
                <w:rFonts w:ascii="Arial" w:hAnsi="Arial" w:cs="Arial"/>
                <w:sz w:val="16"/>
                <w:szCs w:val="16"/>
              </w:rPr>
              <w:t>[73] A.4.2.1.1-1/4</w:t>
            </w: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 AND A.12/52 </w:t>
            </w:r>
            <w:r w:rsidRPr="00EC7D75">
              <w:rPr>
                <w:rFonts w:ascii="Arial" w:eastAsia="MS Mincho" w:hAnsi="Arial"/>
                <w:sz w:val="16"/>
                <w:szCs w:val="16"/>
                <w:lang w:eastAsia="ja-JP"/>
              </w:rPr>
              <w:t>AND A.18/1 AND NOT [73] A.4.3.2-2A/1</w:t>
            </w:r>
            <w:r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 </w:t>
            </w: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THEN R ELSE N/A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48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C94BB4" w14:textId="77777777" w:rsidR="0008161E" w:rsidRPr="007307E1" w:rsidRDefault="0008161E" w:rsidP="008C72B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EPS </w:t>
            </w: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IMS emergency </w:t>
            </w:r>
            <w:r>
              <w:rPr>
                <w:rFonts w:ascii="Arial" w:eastAsia="MS Mincho" w:hAnsi="Arial"/>
                <w:sz w:val="16"/>
                <w:szCs w:val="16"/>
                <w:lang w:eastAsia="ja-JP"/>
              </w:rPr>
              <w:t>call</w:t>
            </w: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 </w:t>
            </w:r>
            <w:r>
              <w:rPr>
                <w:rFonts w:ascii="Arial" w:eastAsia="MS Mincho" w:hAnsi="Arial"/>
                <w:sz w:val="16"/>
                <w:szCs w:val="16"/>
                <w:lang w:eastAsia="ja-JP"/>
              </w:rPr>
              <w:t>and</w:t>
            </w: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 IMS emergency call without registration after rejection of emergency registration</w:t>
            </w:r>
            <w:r>
              <w:t xml:space="preserve"> </w:t>
            </w:r>
            <w:r w:rsidRPr="00EC7D75">
              <w:rPr>
                <w:rFonts w:ascii="Arial" w:eastAsia="MS Mincho" w:hAnsi="Arial"/>
                <w:sz w:val="16"/>
                <w:szCs w:val="16"/>
                <w:lang w:eastAsia="ja-JP"/>
              </w:rPr>
              <w:t>and E-UTRA and not UE category M1</w:t>
            </w:r>
          </w:p>
        </w:tc>
      </w:tr>
      <w:tr w:rsidR="0008161E" w:rsidRPr="007307E1" w14:paraId="3ABEA911" w14:textId="77777777" w:rsidTr="003D2CEA">
        <w:trPr>
          <w:cantSplit/>
          <w:trPrChange w:id="1449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50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1649EC" w14:textId="77777777" w:rsidR="0008161E" w:rsidRPr="007307E1" w:rsidRDefault="0008161E" w:rsidP="008C72BB">
            <w:pPr>
              <w:pStyle w:val="TAL"/>
              <w:rPr>
                <w:rFonts w:eastAsia="MS Mincho"/>
                <w:sz w:val="16"/>
                <w:szCs w:val="16"/>
                <w:lang w:eastAsia="ja-JP"/>
              </w:rPr>
            </w:pPr>
            <w:r w:rsidRPr="007307E1">
              <w:rPr>
                <w:sz w:val="16"/>
                <w:szCs w:val="16"/>
              </w:rPr>
              <w:t>C126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51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1ECA70" w14:textId="77777777" w:rsidR="0008161E" w:rsidRPr="007307E1" w:rsidRDefault="0008161E" w:rsidP="008C72BB">
            <w:pPr>
              <w:pStyle w:val="TAL"/>
              <w:rPr>
                <w:rFonts w:eastAsia="MS Mincho"/>
                <w:sz w:val="16"/>
                <w:szCs w:val="16"/>
                <w:lang w:eastAsia="ja-JP"/>
              </w:rPr>
            </w:pPr>
            <w:r w:rsidRPr="007307E1">
              <w:rPr>
                <w:sz w:val="16"/>
                <w:szCs w:val="16"/>
              </w:rPr>
              <w:t xml:space="preserve">IF A.3A/50 </w:t>
            </w:r>
            <w:r>
              <w:rPr>
                <w:sz w:val="16"/>
                <w:szCs w:val="16"/>
              </w:rPr>
              <w:t xml:space="preserve">AND A.4/16 </w:t>
            </w:r>
            <w:r w:rsidRPr="007307E1">
              <w:rPr>
                <w:sz w:val="16"/>
                <w:szCs w:val="16"/>
              </w:rPr>
              <w:t>AND [73] A.4.3.2-2A/1 THEN R ELSE N/A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52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48ED26" w14:textId="77777777" w:rsidR="0008161E" w:rsidRPr="007307E1" w:rsidRDefault="0008161E" w:rsidP="008C72BB">
            <w:pPr>
              <w:pStyle w:val="TAL"/>
              <w:rPr>
                <w:rFonts w:eastAsia="MS Mincho"/>
                <w:sz w:val="16"/>
                <w:szCs w:val="16"/>
                <w:lang w:eastAsia="ja-JP"/>
              </w:rPr>
            </w:pPr>
            <w:r w:rsidRPr="007307E1">
              <w:rPr>
                <w:sz w:val="16"/>
                <w:szCs w:val="16"/>
              </w:rPr>
              <w:t xml:space="preserve">MTSI </w:t>
            </w:r>
            <w:r>
              <w:rPr>
                <w:sz w:val="16"/>
                <w:szCs w:val="16"/>
              </w:rPr>
              <w:t xml:space="preserve">and preconditions </w:t>
            </w:r>
            <w:r w:rsidRPr="007307E1">
              <w:rPr>
                <w:sz w:val="16"/>
                <w:szCs w:val="16"/>
              </w:rPr>
              <w:t>and UE category M1</w:t>
            </w:r>
          </w:p>
        </w:tc>
      </w:tr>
      <w:tr w:rsidR="0008161E" w:rsidRPr="007307E1" w14:paraId="3068BF2D" w14:textId="77777777" w:rsidTr="003D2CEA">
        <w:trPr>
          <w:cantSplit/>
          <w:trPrChange w:id="1453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54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F68B7FC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C127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55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670AFA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IF A.3A/50 AND A.16/13 </w:t>
            </w:r>
            <w:r>
              <w:rPr>
                <w:sz w:val="16"/>
                <w:szCs w:val="16"/>
              </w:rPr>
              <w:t xml:space="preserve">AND A.4/16 </w:t>
            </w:r>
            <w:r w:rsidRPr="007307E1">
              <w:rPr>
                <w:sz w:val="16"/>
                <w:szCs w:val="16"/>
              </w:rPr>
              <w:t>AND [73] A.4.3.2-2A/1 THEN R ELSE N/A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56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F1CD6CA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 xml:space="preserve">communication waiting </w:t>
            </w:r>
            <w:r>
              <w:rPr>
                <w:sz w:val="16"/>
                <w:szCs w:val="16"/>
              </w:rPr>
              <w:t xml:space="preserve">and preconditions </w:t>
            </w:r>
            <w:r w:rsidRPr="007307E1">
              <w:rPr>
                <w:sz w:val="16"/>
                <w:szCs w:val="16"/>
              </w:rPr>
              <w:t>and UE category M1</w:t>
            </w:r>
          </w:p>
        </w:tc>
      </w:tr>
      <w:tr w:rsidR="0008161E" w:rsidRPr="007307E1" w14:paraId="10A17E45" w14:textId="77777777" w:rsidTr="003D2CEA">
        <w:trPr>
          <w:cantSplit/>
          <w:trPrChange w:id="1457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58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7AF93D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C128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59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B87579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IF A.3A/50 AND A.16/8 AND [73] A.4.3.2-2A/1 THEN R ELSE N/A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60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C7F7468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Message Waiting Indication and UE category M1</w:t>
            </w:r>
          </w:p>
        </w:tc>
      </w:tr>
      <w:tr w:rsidR="0008161E" w:rsidRPr="007307E1" w14:paraId="00F30859" w14:textId="77777777" w:rsidTr="003D2CEA">
        <w:trPr>
          <w:cantSplit/>
          <w:trPrChange w:id="1461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62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75D14B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C129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63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EAF4E0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IF A.3A/50 AND A.16/2 </w:t>
            </w:r>
            <w:r>
              <w:rPr>
                <w:sz w:val="16"/>
                <w:szCs w:val="16"/>
              </w:rPr>
              <w:t xml:space="preserve">AND A.4/16 </w:t>
            </w:r>
            <w:r w:rsidRPr="007307E1">
              <w:rPr>
                <w:sz w:val="16"/>
                <w:szCs w:val="16"/>
              </w:rPr>
              <w:t>AND [73] A.4.3.2-2A/1 THEN R ELSE N/A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64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C10BEA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 xml:space="preserve">Originating Identification Restriction </w:t>
            </w:r>
            <w:r>
              <w:rPr>
                <w:sz w:val="16"/>
                <w:szCs w:val="16"/>
              </w:rPr>
              <w:t xml:space="preserve">and preconditions </w:t>
            </w:r>
            <w:r w:rsidRPr="007307E1">
              <w:rPr>
                <w:sz w:val="16"/>
                <w:szCs w:val="16"/>
              </w:rPr>
              <w:t>and UE category M1</w:t>
            </w:r>
          </w:p>
        </w:tc>
      </w:tr>
      <w:tr w:rsidR="0008161E" w:rsidRPr="007307E1" w14:paraId="2DCAFD4C" w14:textId="77777777" w:rsidTr="003D2CEA">
        <w:trPr>
          <w:cantSplit/>
          <w:trPrChange w:id="1465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66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93E6DF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C130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67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0CB6C0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IF A.3A/50 AND A.16/4 </w:t>
            </w:r>
            <w:r>
              <w:rPr>
                <w:sz w:val="16"/>
                <w:szCs w:val="16"/>
              </w:rPr>
              <w:t xml:space="preserve">AND A.4/16 </w:t>
            </w:r>
            <w:r w:rsidRPr="007307E1">
              <w:rPr>
                <w:sz w:val="16"/>
                <w:szCs w:val="16"/>
              </w:rPr>
              <w:t>AND [73] A.4.3.2-2A/1 THEN R ELSE N/A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68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9CBE2DC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 xml:space="preserve">Terminating Identification Restriction </w:t>
            </w:r>
            <w:r>
              <w:rPr>
                <w:sz w:val="16"/>
                <w:szCs w:val="16"/>
              </w:rPr>
              <w:t xml:space="preserve">and preconditions </w:t>
            </w:r>
            <w:r w:rsidRPr="007307E1">
              <w:rPr>
                <w:sz w:val="16"/>
                <w:szCs w:val="16"/>
              </w:rPr>
              <w:t>and UE category M1</w:t>
            </w:r>
          </w:p>
        </w:tc>
      </w:tr>
      <w:tr w:rsidR="0008161E" w:rsidRPr="007307E1" w14:paraId="58BF1A3E" w14:textId="77777777" w:rsidTr="003D2CEA">
        <w:trPr>
          <w:cantSplit/>
          <w:trPrChange w:id="1469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70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640B3F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C131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71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C106A66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IF A.3A/50 AND A.16/5 </w:t>
            </w:r>
            <w:r>
              <w:rPr>
                <w:sz w:val="16"/>
                <w:szCs w:val="16"/>
              </w:rPr>
              <w:t xml:space="preserve">AND A.4/16 </w:t>
            </w:r>
            <w:r w:rsidRPr="007307E1">
              <w:rPr>
                <w:sz w:val="16"/>
                <w:szCs w:val="16"/>
              </w:rPr>
              <w:t>AND [73] A.4.3.2-2A/1 THEN R ELSE N/A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72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CE7DDB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 xml:space="preserve">Communication Diversion </w:t>
            </w:r>
            <w:r>
              <w:rPr>
                <w:sz w:val="16"/>
                <w:szCs w:val="16"/>
              </w:rPr>
              <w:t xml:space="preserve">and preconditions </w:t>
            </w:r>
            <w:r w:rsidRPr="007307E1">
              <w:rPr>
                <w:sz w:val="16"/>
                <w:szCs w:val="16"/>
              </w:rPr>
              <w:t>and UE category M1</w:t>
            </w:r>
          </w:p>
        </w:tc>
      </w:tr>
      <w:tr w:rsidR="0008161E" w:rsidRPr="007307E1" w14:paraId="4A4A9EC1" w14:textId="77777777" w:rsidTr="003D2CEA">
        <w:trPr>
          <w:cantSplit/>
          <w:trPrChange w:id="1473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74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5E94A4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C132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75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579226E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IF </w:t>
            </w:r>
            <w:r w:rsidRPr="002275AA">
              <w:rPr>
                <w:rFonts w:cs="Arial"/>
                <w:sz w:val="16"/>
                <w:szCs w:val="16"/>
              </w:rPr>
              <w:t>[73] A.4.2.1.1-1/4</w:t>
            </w:r>
            <w:r w:rsidRPr="007307E1">
              <w:rPr>
                <w:sz w:val="16"/>
                <w:szCs w:val="16"/>
              </w:rPr>
              <w:t xml:space="preserve"> AND A.12/27 AND [73] A.4.3.2-2A/1 THEN R ELSE N/A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76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2AC168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EPS IMS emergency call</w:t>
            </w:r>
            <w:r w:rsidRPr="007307E1">
              <w:rPr>
                <w:sz w:val="16"/>
                <w:szCs w:val="16"/>
              </w:rPr>
              <w:t xml:space="preserve"> and capable of obtaining location Information and UE category M1</w:t>
            </w:r>
          </w:p>
        </w:tc>
      </w:tr>
      <w:tr w:rsidR="0008161E" w:rsidRPr="007307E1" w14:paraId="587CFD14" w14:textId="77777777" w:rsidTr="003D2CEA">
        <w:trPr>
          <w:cantSplit/>
          <w:trPrChange w:id="1477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78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BB92237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C133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79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62521F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IF </w:t>
            </w:r>
            <w:r w:rsidRPr="002275AA">
              <w:rPr>
                <w:rFonts w:cs="Arial"/>
                <w:sz w:val="16"/>
                <w:szCs w:val="16"/>
              </w:rPr>
              <w:t>[73] A.4.2.1.1-1/4</w:t>
            </w:r>
            <w:r w:rsidRPr="007307E1">
              <w:rPr>
                <w:sz w:val="16"/>
                <w:szCs w:val="16"/>
              </w:rPr>
              <w:t xml:space="preserve"> AND [73] A.4.3.2-2A/1 THEN R ELSE N/A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80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EF56DAA" w14:textId="77777777" w:rsidR="0008161E" w:rsidRPr="007307E1" w:rsidRDefault="0008161E" w:rsidP="008C72B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EPS IMS emergency call</w:t>
            </w:r>
            <w:r w:rsidRPr="007307E1">
              <w:rPr>
                <w:sz w:val="16"/>
                <w:szCs w:val="16"/>
              </w:rPr>
              <w:t xml:space="preserve"> and UE category M1</w:t>
            </w:r>
          </w:p>
        </w:tc>
      </w:tr>
      <w:tr w:rsidR="0008161E" w:rsidRPr="007307E1" w14:paraId="0EA86BFE" w14:textId="77777777" w:rsidTr="003D2CEA">
        <w:trPr>
          <w:cantSplit/>
          <w:trPrChange w:id="1481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82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05DEE0" w14:textId="77777777" w:rsidR="0008161E" w:rsidRPr="007307E1" w:rsidRDefault="0008161E" w:rsidP="008C72BB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C134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83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24425D2" w14:textId="77777777" w:rsidR="0008161E" w:rsidRPr="007307E1" w:rsidRDefault="0008161E" w:rsidP="008C72BB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IF A.6a/2 AND NOT A.6a/1 AND </w:t>
            </w:r>
            <w:r w:rsidRPr="00AF0FFD">
              <w:rPr>
                <w:rFonts w:ascii="Arial" w:hAnsi="Arial" w:cs="Arial"/>
                <w:sz w:val="16"/>
                <w:szCs w:val="16"/>
              </w:rPr>
              <w:t>[73] A.4.2.1.1-1/4</w:t>
            </w: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 AND A.12/52 </w:t>
            </w:r>
            <w:r w:rsidRPr="00EC7D75">
              <w:rPr>
                <w:rFonts w:ascii="Arial" w:eastAsia="MS Mincho" w:hAnsi="Arial"/>
                <w:sz w:val="16"/>
                <w:szCs w:val="16"/>
                <w:lang w:eastAsia="ja-JP"/>
              </w:rPr>
              <w:t>AND A.18/1 AND NOT [73] A.4.3.2-2A/1</w:t>
            </w: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THEN R ELSE N/A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84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6BB917" w14:textId="77777777" w:rsidR="0008161E" w:rsidRPr="007307E1" w:rsidRDefault="0008161E" w:rsidP="008C72BB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IMS security </w:t>
            </w:r>
            <w:r>
              <w:rPr>
                <w:rFonts w:ascii="Arial" w:eastAsia="MS Mincho" w:hAnsi="Arial"/>
                <w:sz w:val="16"/>
                <w:szCs w:val="16"/>
                <w:lang w:eastAsia="ja-JP"/>
              </w:rPr>
              <w:t>and</w:t>
            </w: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 NOT GIBA </w:t>
            </w:r>
            <w:r>
              <w:rPr>
                <w:rFonts w:ascii="Arial" w:eastAsia="MS Mincho" w:hAnsi="Arial"/>
                <w:sz w:val="16"/>
                <w:szCs w:val="16"/>
                <w:lang w:eastAsia="ja-JP"/>
              </w:rPr>
              <w:t>and</w:t>
            </w: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 </w:t>
            </w:r>
            <w:r w:rsidRPr="002275AA">
              <w:rPr>
                <w:rFonts w:ascii="Arial" w:eastAsia="MS Mincho" w:hAnsi="Arial"/>
                <w:sz w:val="16"/>
                <w:szCs w:val="16"/>
                <w:lang w:eastAsia="ja-JP"/>
              </w:rPr>
              <w:t>EPS IMS emergency call</w:t>
            </w: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 </w:t>
            </w:r>
            <w:r>
              <w:rPr>
                <w:rFonts w:ascii="Arial" w:eastAsia="MS Mincho" w:hAnsi="Arial"/>
                <w:sz w:val="16"/>
                <w:szCs w:val="16"/>
                <w:lang w:eastAsia="ja-JP"/>
              </w:rPr>
              <w:t>and</w:t>
            </w: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 IMS emergency call without registration after rejection of emergency registration.</w:t>
            </w:r>
            <w:r w:rsidRPr="00EC7D75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 </w:t>
            </w:r>
            <w:r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UE supports </w:t>
            </w:r>
            <w:r w:rsidRPr="00EC7D75">
              <w:rPr>
                <w:rFonts w:ascii="Arial" w:eastAsia="MS Mincho" w:hAnsi="Arial"/>
                <w:sz w:val="16"/>
                <w:szCs w:val="16"/>
                <w:lang w:eastAsia="ja-JP"/>
              </w:rPr>
              <w:t>E-UTRA and not UE category M1</w:t>
            </w:r>
          </w:p>
        </w:tc>
      </w:tr>
      <w:tr w:rsidR="0008161E" w:rsidRPr="007307E1" w14:paraId="7F5890D5" w14:textId="77777777" w:rsidTr="003D2CEA">
        <w:trPr>
          <w:cantSplit/>
          <w:trPrChange w:id="1485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86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E43B16F" w14:textId="77777777" w:rsidR="0008161E" w:rsidRPr="007307E1" w:rsidRDefault="0008161E" w:rsidP="008C72BB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C135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87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5FAD813" w14:textId="77777777" w:rsidR="0008161E" w:rsidRPr="007307E1" w:rsidRDefault="0008161E" w:rsidP="008C72BB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IF A.20/1 THEN R ELSE N/A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88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402857" w14:textId="77777777" w:rsidR="0008161E" w:rsidRPr="007307E1" w:rsidRDefault="0008161E" w:rsidP="008C72BB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Combined Registration E-UTRA</w:t>
            </w:r>
          </w:p>
        </w:tc>
      </w:tr>
      <w:tr w:rsidR="0008161E" w:rsidRPr="007307E1" w14:paraId="6261BC57" w14:textId="77777777" w:rsidTr="003D2CEA">
        <w:trPr>
          <w:cantSplit/>
          <w:trPrChange w:id="1489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90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B925B5" w14:textId="77777777" w:rsidR="0008161E" w:rsidRPr="007307E1" w:rsidRDefault="0008161E" w:rsidP="008C72BB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C136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91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E83AA3" w14:textId="77777777" w:rsidR="0008161E" w:rsidRPr="007307E1" w:rsidRDefault="0008161E" w:rsidP="008C72BB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IF A.20/2 THEN R ELSE N/A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92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1E6DA9" w14:textId="77777777" w:rsidR="0008161E" w:rsidRPr="007307E1" w:rsidRDefault="0008161E" w:rsidP="008C72BB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Dual Registration E-UTRA</w:t>
            </w:r>
          </w:p>
        </w:tc>
      </w:tr>
      <w:tr w:rsidR="0008161E" w:rsidRPr="007307E1" w14:paraId="637A3CF9" w14:textId="77777777" w:rsidTr="003D2CEA">
        <w:trPr>
          <w:cantSplit/>
          <w:trPrChange w:id="1493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94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834E8A" w14:textId="77777777" w:rsidR="0008161E" w:rsidRPr="007307E1" w:rsidRDefault="0008161E" w:rsidP="008C72BB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C137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95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68E46A" w14:textId="77777777" w:rsidR="0008161E" w:rsidRPr="007307E1" w:rsidRDefault="0008161E" w:rsidP="008C72BB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IF A.20/3 THEN R ELSE N/A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96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0FA002" w14:textId="77777777" w:rsidR="0008161E" w:rsidRPr="007307E1" w:rsidRDefault="0008161E" w:rsidP="008C72BB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Combined Registration WLAN</w:t>
            </w:r>
          </w:p>
        </w:tc>
      </w:tr>
      <w:tr w:rsidR="0008161E" w:rsidRPr="007307E1" w14:paraId="6BC092D8" w14:textId="77777777" w:rsidTr="003D2CEA">
        <w:trPr>
          <w:cantSplit/>
          <w:trPrChange w:id="1497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98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820AE6" w14:textId="77777777" w:rsidR="0008161E" w:rsidRPr="007307E1" w:rsidRDefault="0008161E" w:rsidP="008C72BB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C138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99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EE90FB8" w14:textId="77777777" w:rsidR="0008161E" w:rsidRPr="007307E1" w:rsidRDefault="0008161E" w:rsidP="008C72BB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IF A.20/4 THEN R ELSE N/A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00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0CCA7B" w14:textId="77777777" w:rsidR="0008161E" w:rsidRPr="007307E1" w:rsidRDefault="0008161E" w:rsidP="008C72BB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Dual Registration WLAN</w:t>
            </w:r>
          </w:p>
        </w:tc>
      </w:tr>
      <w:tr w:rsidR="0008161E" w:rsidRPr="007307E1" w14:paraId="6EFE6B46" w14:textId="77777777" w:rsidTr="003D2CEA">
        <w:trPr>
          <w:cantSplit/>
          <w:trPrChange w:id="1501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02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CE5138" w14:textId="77777777" w:rsidR="0008161E" w:rsidRPr="007307E1" w:rsidRDefault="0008161E" w:rsidP="008C72BB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C139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03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70EA8C8" w14:textId="77777777" w:rsidR="0008161E" w:rsidRPr="007307E1" w:rsidRDefault="0008161E" w:rsidP="008C72BB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IF A.20/5 THEN R ELSE N/A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04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6DFFE3" w14:textId="77777777" w:rsidR="0008161E" w:rsidRPr="007307E1" w:rsidRDefault="0008161E" w:rsidP="008C72BB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Voice Call after combined registration E-UTRA</w:t>
            </w:r>
          </w:p>
        </w:tc>
      </w:tr>
      <w:tr w:rsidR="0008161E" w:rsidRPr="007307E1" w14:paraId="282AEAE5" w14:textId="77777777" w:rsidTr="003D2CEA">
        <w:trPr>
          <w:cantSplit/>
          <w:trPrChange w:id="1505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06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664508" w14:textId="77777777" w:rsidR="0008161E" w:rsidRPr="007307E1" w:rsidRDefault="0008161E" w:rsidP="008C72BB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C140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07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730D43" w14:textId="77777777" w:rsidR="0008161E" w:rsidRPr="007307E1" w:rsidRDefault="0008161E" w:rsidP="008C72BB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IF A.20/6 THEN R ELSE N/A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08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D09683" w14:textId="77777777" w:rsidR="0008161E" w:rsidRPr="007307E1" w:rsidRDefault="0008161E" w:rsidP="008C72BB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Voice call after dual registration E-UTRA</w:t>
            </w:r>
          </w:p>
        </w:tc>
      </w:tr>
      <w:tr w:rsidR="0008161E" w:rsidRPr="007307E1" w14:paraId="64A1FDEA" w14:textId="77777777" w:rsidTr="003D2CEA">
        <w:trPr>
          <w:cantSplit/>
          <w:trPrChange w:id="1509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10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1821BBA" w14:textId="77777777" w:rsidR="0008161E" w:rsidRPr="007307E1" w:rsidRDefault="0008161E" w:rsidP="008C72BB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C141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11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6E5B74" w14:textId="77777777" w:rsidR="0008161E" w:rsidRPr="007307E1" w:rsidRDefault="0008161E" w:rsidP="008C72BB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IF A.20/7 THEN R ELSE N/A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12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B74369" w14:textId="77777777" w:rsidR="0008161E" w:rsidRPr="007307E1" w:rsidRDefault="0008161E" w:rsidP="008C72BB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Voice Call after combined registration WLAN</w:t>
            </w:r>
          </w:p>
        </w:tc>
      </w:tr>
      <w:tr w:rsidR="0008161E" w:rsidRPr="007307E1" w14:paraId="09AA9E1B" w14:textId="77777777" w:rsidTr="003D2CEA">
        <w:trPr>
          <w:cantSplit/>
          <w:trPrChange w:id="1513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14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596F411" w14:textId="77777777" w:rsidR="0008161E" w:rsidRPr="007307E1" w:rsidRDefault="0008161E" w:rsidP="008C72BB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C142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15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1E05E4" w14:textId="77777777" w:rsidR="0008161E" w:rsidRPr="007307E1" w:rsidRDefault="0008161E" w:rsidP="008C72BB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IF A.20/8 THEN R ELSE N/A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16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9D4F43D" w14:textId="77777777" w:rsidR="0008161E" w:rsidRPr="007307E1" w:rsidRDefault="0008161E" w:rsidP="008C72BB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Voice call after dual registration WLAN</w:t>
            </w:r>
          </w:p>
        </w:tc>
      </w:tr>
      <w:tr w:rsidR="0008161E" w:rsidRPr="007307E1" w14:paraId="1327B162" w14:textId="77777777" w:rsidTr="003D2CEA">
        <w:trPr>
          <w:cantSplit/>
          <w:trPrChange w:id="1517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18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803265" w14:textId="77777777" w:rsidR="0008161E" w:rsidRPr="007307E1" w:rsidRDefault="0008161E" w:rsidP="008C72BB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C143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19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E1A3C8F" w14:textId="77777777" w:rsidR="0008161E" w:rsidRPr="007307E1" w:rsidRDefault="0008161E" w:rsidP="008C72BB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IF A.20/9 THEN R ELSE N/A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20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921B22" w14:textId="77777777" w:rsidR="0008161E" w:rsidRPr="007307E1" w:rsidRDefault="0008161E" w:rsidP="008C72BB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RCS chat after combined registration E-UTRA</w:t>
            </w:r>
          </w:p>
        </w:tc>
      </w:tr>
      <w:tr w:rsidR="0008161E" w:rsidRPr="007307E1" w14:paraId="2297FBA9" w14:textId="77777777" w:rsidTr="003D2CEA">
        <w:trPr>
          <w:cantSplit/>
          <w:trPrChange w:id="1521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22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CCC1C2" w14:textId="77777777" w:rsidR="0008161E" w:rsidRPr="007307E1" w:rsidRDefault="0008161E" w:rsidP="008C72BB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C144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23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E32226A" w14:textId="77777777" w:rsidR="0008161E" w:rsidRPr="007307E1" w:rsidRDefault="0008161E" w:rsidP="008C72BB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IF A.20/10 THEN R ELSE N/A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24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45F2EED" w14:textId="77777777" w:rsidR="0008161E" w:rsidRPr="007307E1" w:rsidRDefault="0008161E" w:rsidP="008C72BB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RCS chat after dual registration E-UTRA</w:t>
            </w:r>
          </w:p>
        </w:tc>
      </w:tr>
      <w:tr w:rsidR="0008161E" w:rsidRPr="007307E1" w14:paraId="20F19215" w14:textId="77777777" w:rsidTr="003D2CEA">
        <w:trPr>
          <w:cantSplit/>
          <w:trPrChange w:id="1525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26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9E59C3" w14:textId="77777777" w:rsidR="0008161E" w:rsidRPr="007307E1" w:rsidRDefault="0008161E" w:rsidP="008C72BB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C145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27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E65FBD" w14:textId="77777777" w:rsidR="0008161E" w:rsidRPr="007307E1" w:rsidRDefault="0008161E" w:rsidP="008C72BB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IF A.20/11 THEN R ELSE N/A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28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F39D97" w14:textId="77777777" w:rsidR="0008161E" w:rsidRPr="007307E1" w:rsidRDefault="0008161E" w:rsidP="008C72BB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RCS chat after combined registration WLAN</w:t>
            </w:r>
          </w:p>
        </w:tc>
      </w:tr>
      <w:tr w:rsidR="0008161E" w:rsidRPr="007307E1" w14:paraId="2961D7D0" w14:textId="77777777" w:rsidTr="003D2CEA">
        <w:trPr>
          <w:cantSplit/>
          <w:trPrChange w:id="1529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30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E7DFC81" w14:textId="77777777" w:rsidR="0008161E" w:rsidRPr="007307E1" w:rsidRDefault="0008161E" w:rsidP="008C72BB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C146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31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24CC8A3" w14:textId="77777777" w:rsidR="0008161E" w:rsidRPr="007307E1" w:rsidRDefault="0008161E" w:rsidP="008C72BB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IF A.20/12 THEN R ELSE N/A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32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BA0516" w14:textId="77777777" w:rsidR="0008161E" w:rsidRPr="007307E1" w:rsidRDefault="0008161E" w:rsidP="008C72BB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RCS chat after dual registration WLAN</w:t>
            </w:r>
          </w:p>
        </w:tc>
      </w:tr>
      <w:tr w:rsidR="0008161E" w:rsidRPr="007307E1" w14:paraId="58A23AD4" w14:textId="77777777" w:rsidTr="003D2CEA">
        <w:trPr>
          <w:cantSplit/>
          <w:trPrChange w:id="1533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34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9A11098" w14:textId="77777777" w:rsidR="0008161E" w:rsidRPr="007307E1" w:rsidRDefault="0008161E" w:rsidP="008C72BB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C147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35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065C61" w14:textId="77777777" w:rsidR="0008161E" w:rsidRPr="007307E1" w:rsidRDefault="0008161E" w:rsidP="008C72BB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IF A.12/54 AND [</w:t>
            </w:r>
            <w:r w:rsidRPr="004A16B9">
              <w:rPr>
                <w:rFonts w:ascii="Arial" w:eastAsia="MS Mincho" w:hAnsi="Arial"/>
                <w:sz w:val="16"/>
                <w:szCs w:val="16"/>
                <w:lang w:eastAsia="ja-JP"/>
              </w:rPr>
              <w:t>3</w:t>
            </w: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] A.10/16 THEN R ELSE N/A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36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12C1D1" w14:textId="77777777" w:rsidR="0008161E" w:rsidRPr="007307E1" w:rsidRDefault="0008161E" w:rsidP="008C72BB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>
              <w:rPr>
                <w:rFonts w:ascii="Arial" w:eastAsia="MS Mincho" w:hAnsi="Arial"/>
                <w:sz w:val="16"/>
                <w:szCs w:val="16"/>
                <w:lang w:val="en-US"/>
              </w:rPr>
              <w:t xml:space="preserve">IMS </w:t>
            </w:r>
            <w:proofErr w:type="spellStart"/>
            <w:r>
              <w:rPr>
                <w:rFonts w:ascii="Arial" w:eastAsia="MS Mincho" w:hAnsi="Arial"/>
                <w:sz w:val="16"/>
                <w:szCs w:val="16"/>
                <w:lang w:val="en-US"/>
              </w:rPr>
              <w:t>eCall</w:t>
            </w:r>
            <w:proofErr w:type="spellEnd"/>
            <w:r>
              <w:rPr>
                <w:rFonts w:ascii="Arial" w:eastAsia="MS Mincho" w:hAnsi="Arial"/>
                <w:sz w:val="16"/>
                <w:szCs w:val="16"/>
                <w:lang w:val="en-US"/>
              </w:rPr>
              <w:t xml:space="preserve"> type of emergency services over EPS and manual type of </w:t>
            </w:r>
            <w:proofErr w:type="spellStart"/>
            <w:r>
              <w:rPr>
                <w:rFonts w:ascii="Arial" w:eastAsia="MS Mincho" w:hAnsi="Arial"/>
                <w:sz w:val="16"/>
                <w:szCs w:val="16"/>
                <w:lang w:val="en-US"/>
              </w:rPr>
              <w:t>eCall</w:t>
            </w:r>
            <w:proofErr w:type="spellEnd"/>
          </w:p>
        </w:tc>
      </w:tr>
      <w:tr w:rsidR="0008161E" w:rsidRPr="007307E1" w14:paraId="51BC1814" w14:textId="77777777" w:rsidTr="003D2CEA">
        <w:trPr>
          <w:cantSplit/>
          <w:trPrChange w:id="1537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38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B7B0EE" w14:textId="77777777" w:rsidR="0008161E" w:rsidRPr="007307E1" w:rsidRDefault="0008161E" w:rsidP="008C72BB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C148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39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0B731A" w14:textId="77777777" w:rsidR="0008161E" w:rsidRPr="007307E1" w:rsidRDefault="0008161E" w:rsidP="008C72BB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IF A.12/54 AND [</w:t>
            </w:r>
            <w:r w:rsidRPr="004A16B9">
              <w:rPr>
                <w:rFonts w:ascii="Arial" w:eastAsia="MS Mincho" w:hAnsi="Arial"/>
                <w:sz w:val="16"/>
                <w:szCs w:val="16"/>
                <w:lang w:eastAsia="ja-JP"/>
              </w:rPr>
              <w:t>3</w:t>
            </w: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] A.10/17 THEN R ELSE N/A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40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4B81B7" w14:textId="77777777" w:rsidR="0008161E" w:rsidRPr="007307E1" w:rsidRDefault="0008161E" w:rsidP="008C72BB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>
              <w:rPr>
                <w:rFonts w:ascii="Arial" w:eastAsia="MS Mincho" w:hAnsi="Arial"/>
                <w:sz w:val="16"/>
                <w:szCs w:val="16"/>
                <w:lang w:val="en-US"/>
              </w:rPr>
              <w:t xml:space="preserve">IMS </w:t>
            </w:r>
            <w:proofErr w:type="spellStart"/>
            <w:r>
              <w:rPr>
                <w:rFonts w:ascii="Arial" w:eastAsia="MS Mincho" w:hAnsi="Arial"/>
                <w:sz w:val="16"/>
                <w:szCs w:val="16"/>
                <w:lang w:val="en-US"/>
              </w:rPr>
              <w:t>eCall</w:t>
            </w:r>
            <w:proofErr w:type="spellEnd"/>
            <w:r>
              <w:rPr>
                <w:rFonts w:ascii="Arial" w:eastAsia="MS Mincho" w:hAnsi="Arial"/>
                <w:sz w:val="16"/>
                <w:szCs w:val="16"/>
                <w:lang w:val="en-US"/>
              </w:rPr>
              <w:t xml:space="preserve"> type of emergency services over EPS and automatic type of </w:t>
            </w:r>
            <w:proofErr w:type="spellStart"/>
            <w:r>
              <w:rPr>
                <w:rFonts w:ascii="Arial" w:eastAsia="MS Mincho" w:hAnsi="Arial"/>
                <w:sz w:val="16"/>
                <w:szCs w:val="16"/>
                <w:lang w:val="en-US"/>
              </w:rPr>
              <w:t>eCall</w:t>
            </w:r>
            <w:proofErr w:type="spellEnd"/>
          </w:p>
        </w:tc>
      </w:tr>
      <w:tr w:rsidR="0008161E" w:rsidRPr="007307E1" w14:paraId="6E24F14B" w14:textId="77777777" w:rsidTr="003D2CEA">
        <w:trPr>
          <w:cantSplit/>
          <w:trPrChange w:id="1541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42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F4A5DC" w14:textId="77777777" w:rsidR="0008161E" w:rsidRPr="007307E1" w:rsidRDefault="0008161E" w:rsidP="008C72BB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C149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43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F8BC6A8" w14:textId="77777777" w:rsidR="0008161E" w:rsidRPr="007307E1" w:rsidRDefault="0008161E" w:rsidP="008C72BB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IF A.12/55 AND [</w:t>
            </w:r>
            <w:r w:rsidRPr="004A16B9">
              <w:rPr>
                <w:rFonts w:ascii="Arial" w:eastAsia="MS Mincho" w:hAnsi="Arial"/>
                <w:sz w:val="16"/>
                <w:szCs w:val="16"/>
                <w:lang w:eastAsia="ja-JP"/>
              </w:rPr>
              <w:t>3</w:t>
            </w: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] A.10/16 THEN R ELSE N/A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44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50FDC9" w14:textId="77777777" w:rsidR="0008161E" w:rsidRPr="007307E1" w:rsidRDefault="0008161E" w:rsidP="008C72BB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>
              <w:rPr>
                <w:rFonts w:ascii="Arial" w:eastAsia="MS Mincho" w:hAnsi="Arial"/>
                <w:sz w:val="16"/>
                <w:szCs w:val="16"/>
                <w:lang w:val="en-US"/>
              </w:rPr>
              <w:t xml:space="preserve">IMS </w:t>
            </w:r>
            <w:proofErr w:type="spellStart"/>
            <w:r>
              <w:rPr>
                <w:rFonts w:ascii="Arial" w:eastAsia="MS Mincho" w:hAnsi="Arial"/>
                <w:sz w:val="16"/>
                <w:szCs w:val="16"/>
                <w:lang w:val="en-US"/>
              </w:rPr>
              <w:t>eCall</w:t>
            </w:r>
            <w:proofErr w:type="spellEnd"/>
            <w:r>
              <w:rPr>
                <w:rFonts w:ascii="Arial" w:eastAsia="MS Mincho" w:hAnsi="Arial"/>
                <w:sz w:val="16"/>
                <w:szCs w:val="16"/>
                <w:lang w:val="en-US"/>
              </w:rPr>
              <w:t xml:space="preserve"> Only type of emergency services over EPS and manual type of </w:t>
            </w:r>
            <w:proofErr w:type="spellStart"/>
            <w:r>
              <w:rPr>
                <w:rFonts w:ascii="Arial" w:eastAsia="MS Mincho" w:hAnsi="Arial"/>
                <w:sz w:val="16"/>
                <w:szCs w:val="16"/>
                <w:lang w:val="en-US"/>
              </w:rPr>
              <w:t>eCall</w:t>
            </w:r>
            <w:proofErr w:type="spellEnd"/>
          </w:p>
        </w:tc>
      </w:tr>
      <w:tr w:rsidR="0008161E" w:rsidRPr="007307E1" w14:paraId="73D03F69" w14:textId="77777777" w:rsidTr="003D2CEA">
        <w:trPr>
          <w:cantSplit/>
          <w:trPrChange w:id="1545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46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A49AC08" w14:textId="77777777" w:rsidR="0008161E" w:rsidRPr="007307E1" w:rsidRDefault="0008161E" w:rsidP="008C72BB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C150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47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596409" w14:textId="77777777" w:rsidR="0008161E" w:rsidRPr="007307E1" w:rsidRDefault="0008161E" w:rsidP="008C72BB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IF A.12/55 AND [</w:t>
            </w:r>
            <w:r w:rsidRPr="004A16B9">
              <w:rPr>
                <w:rFonts w:ascii="Arial" w:eastAsia="MS Mincho" w:hAnsi="Arial"/>
                <w:sz w:val="16"/>
                <w:szCs w:val="16"/>
                <w:lang w:eastAsia="ja-JP"/>
              </w:rPr>
              <w:t>3</w:t>
            </w: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] A.10/17 THEN R ELSE N/A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48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5F586D" w14:textId="77777777" w:rsidR="0008161E" w:rsidRPr="007307E1" w:rsidRDefault="0008161E" w:rsidP="008C72BB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>
              <w:rPr>
                <w:rFonts w:ascii="Arial" w:eastAsia="MS Mincho" w:hAnsi="Arial"/>
                <w:sz w:val="16"/>
                <w:szCs w:val="16"/>
                <w:lang w:val="en-US"/>
              </w:rPr>
              <w:t xml:space="preserve">IMS </w:t>
            </w:r>
            <w:proofErr w:type="spellStart"/>
            <w:r>
              <w:rPr>
                <w:rFonts w:ascii="Arial" w:eastAsia="MS Mincho" w:hAnsi="Arial"/>
                <w:sz w:val="16"/>
                <w:szCs w:val="16"/>
                <w:lang w:val="en-US"/>
              </w:rPr>
              <w:t>eCall</w:t>
            </w:r>
            <w:proofErr w:type="spellEnd"/>
            <w:r>
              <w:rPr>
                <w:rFonts w:ascii="Arial" w:eastAsia="MS Mincho" w:hAnsi="Arial"/>
                <w:sz w:val="16"/>
                <w:szCs w:val="16"/>
                <w:lang w:val="en-US"/>
              </w:rPr>
              <w:t xml:space="preserve"> Only type of emergency services over EPS and automatic type of </w:t>
            </w:r>
            <w:proofErr w:type="spellStart"/>
            <w:r>
              <w:rPr>
                <w:rFonts w:ascii="Arial" w:eastAsia="MS Mincho" w:hAnsi="Arial"/>
                <w:sz w:val="16"/>
                <w:szCs w:val="16"/>
                <w:lang w:val="en-US"/>
              </w:rPr>
              <w:t>eCall</w:t>
            </w:r>
            <w:proofErr w:type="spellEnd"/>
          </w:p>
        </w:tc>
      </w:tr>
      <w:tr w:rsidR="0008161E" w:rsidRPr="007307E1" w:rsidDel="00F950DA" w14:paraId="38BC9AFF" w14:textId="77777777" w:rsidTr="003D2CEA">
        <w:trPr>
          <w:cantSplit/>
          <w:trPrChange w:id="1549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50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1D9BFA" w14:textId="77777777" w:rsidR="0008161E" w:rsidRPr="007307E1" w:rsidRDefault="0008161E" w:rsidP="008C72BB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>
              <w:rPr>
                <w:rFonts w:ascii="Arial" w:eastAsia="MS Mincho" w:hAnsi="Arial"/>
                <w:sz w:val="16"/>
                <w:szCs w:val="16"/>
                <w:lang w:eastAsia="ja-JP"/>
              </w:rPr>
              <w:t>C151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51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5F590F9" w14:textId="77777777" w:rsidR="0008161E" w:rsidRPr="007307E1" w:rsidRDefault="0008161E" w:rsidP="008C72BB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BD6B60">
              <w:rPr>
                <w:rFonts w:ascii="Arial" w:eastAsia="MS Mincho" w:hAnsi="Arial"/>
                <w:sz w:val="16"/>
                <w:szCs w:val="16"/>
                <w:lang w:eastAsia="ja-JP"/>
              </w:rPr>
              <w:t>IF A.18/1 AND NOT [73] A.4.3.2-2A/1 THEN R ELSE N/A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52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C7816B" w14:textId="77777777" w:rsidR="0008161E" w:rsidRPr="007307E1" w:rsidDel="00F950DA" w:rsidRDefault="0008161E" w:rsidP="008C72BB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BD6B60">
              <w:rPr>
                <w:rFonts w:ascii="Arial" w:eastAsia="MS Mincho" w:hAnsi="Arial"/>
                <w:sz w:val="16"/>
                <w:szCs w:val="16"/>
                <w:lang w:eastAsia="ja-JP"/>
              </w:rPr>
              <w:t>E-UTRA and not UE category M1</w:t>
            </w:r>
          </w:p>
        </w:tc>
      </w:tr>
      <w:tr w:rsidR="0008161E" w:rsidRPr="00BD6B60" w14:paraId="1572D17B" w14:textId="77777777" w:rsidTr="003D2CEA">
        <w:trPr>
          <w:cantSplit/>
          <w:trPrChange w:id="1553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54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92FA29" w14:textId="77777777" w:rsidR="0008161E" w:rsidRDefault="0008161E" w:rsidP="008C72BB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>
              <w:rPr>
                <w:rFonts w:ascii="Arial" w:eastAsia="MS Mincho" w:hAnsi="Arial"/>
                <w:sz w:val="16"/>
                <w:szCs w:val="16"/>
                <w:lang w:eastAsia="ja-JP"/>
              </w:rPr>
              <w:t>C152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55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F93C259" w14:textId="77777777" w:rsidR="0008161E" w:rsidRPr="00BD6B60" w:rsidRDefault="0008161E" w:rsidP="008C72BB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84266F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IF A.3A/50 AND A.15/1 </w:t>
            </w:r>
            <w:r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AND A.4/16 </w:t>
            </w:r>
            <w:r w:rsidRPr="0084266F">
              <w:rPr>
                <w:rFonts w:ascii="Arial" w:eastAsia="MS Mincho" w:hAnsi="Arial"/>
                <w:sz w:val="16"/>
                <w:szCs w:val="16"/>
                <w:lang w:eastAsia="ja-JP"/>
              </w:rPr>
              <w:t>AND A.18/4 THEN R ELSE N/A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56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93A6CD" w14:textId="77777777" w:rsidR="0008161E" w:rsidRPr="00BD6B60" w:rsidRDefault="0008161E" w:rsidP="008C72BB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EC7D75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MTSI and MTSI speech </w:t>
            </w:r>
            <w:r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and preconditions </w:t>
            </w:r>
            <w:r w:rsidRPr="00EC7D75">
              <w:rPr>
                <w:rFonts w:ascii="Arial" w:eastAsia="MS Mincho" w:hAnsi="Arial"/>
                <w:sz w:val="16"/>
                <w:szCs w:val="16"/>
                <w:lang w:eastAsia="ja-JP"/>
              </w:rPr>
              <w:t>and WLAN</w:t>
            </w:r>
          </w:p>
        </w:tc>
      </w:tr>
      <w:tr w:rsidR="0008161E" w:rsidRPr="00EC7D75" w14:paraId="6CF9ECD1" w14:textId="77777777" w:rsidTr="003D2CEA">
        <w:trPr>
          <w:cantSplit/>
          <w:trPrChange w:id="1557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58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DB0857" w14:textId="77777777" w:rsidR="0008161E" w:rsidRDefault="0008161E" w:rsidP="008C72BB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>
              <w:rPr>
                <w:rFonts w:ascii="Arial" w:eastAsia="MS Mincho" w:hAnsi="Arial"/>
                <w:sz w:val="16"/>
                <w:szCs w:val="16"/>
                <w:lang w:eastAsia="ja-JP"/>
              </w:rPr>
              <w:lastRenderedPageBreak/>
              <w:t>C153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59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DDBD556" w14:textId="77777777" w:rsidR="0008161E" w:rsidRPr="00BD6B60" w:rsidRDefault="0008161E" w:rsidP="008C72BB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84266F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IF A.3A/50 AND A.15/1 </w:t>
            </w:r>
            <w:r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AND A.4/16 </w:t>
            </w:r>
            <w:r w:rsidRPr="0084266F">
              <w:rPr>
                <w:rFonts w:ascii="Arial" w:eastAsia="MS Mincho" w:hAnsi="Arial"/>
                <w:sz w:val="16"/>
                <w:szCs w:val="16"/>
                <w:lang w:eastAsia="ja-JP"/>
              </w:rPr>
              <w:t>AND A.18/4 AND A.15/3 THEN R ELSE N/A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60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941518" w14:textId="77777777" w:rsidR="0008161E" w:rsidRPr="00EC7D75" w:rsidRDefault="0008161E" w:rsidP="008C72BB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EC7D75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MTSI and MTSI speech and MTSI video </w:t>
            </w:r>
            <w:r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and preconditions </w:t>
            </w:r>
            <w:r w:rsidRPr="00EC7D75">
              <w:rPr>
                <w:rFonts w:ascii="Arial" w:eastAsia="MS Mincho" w:hAnsi="Arial"/>
                <w:sz w:val="16"/>
                <w:szCs w:val="16"/>
                <w:lang w:eastAsia="ja-JP"/>
              </w:rPr>
              <w:t>and WLAN</w:t>
            </w:r>
          </w:p>
        </w:tc>
      </w:tr>
      <w:tr w:rsidR="0008161E" w:rsidRPr="00EC7D75" w14:paraId="63304790" w14:textId="77777777" w:rsidTr="003D2CEA">
        <w:trPr>
          <w:cantSplit/>
          <w:trPrChange w:id="1561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62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FF097B" w14:textId="77777777" w:rsidR="0008161E" w:rsidRDefault="0008161E" w:rsidP="008C72BB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>
              <w:rPr>
                <w:rFonts w:ascii="Arial" w:eastAsia="MS Mincho" w:hAnsi="Arial"/>
                <w:sz w:val="16"/>
                <w:szCs w:val="16"/>
                <w:lang w:eastAsia="ja-JP"/>
              </w:rPr>
              <w:t>C154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63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51BA1C1" w14:textId="77777777" w:rsidR="0008161E" w:rsidRPr="0084266F" w:rsidRDefault="0008161E" w:rsidP="008C72BB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9056EB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IF A.3A/61 </w:t>
            </w:r>
            <w:r w:rsidRPr="007C532E">
              <w:rPr>
                <w:rFonts w:ascii="Arial" w:eastAsia="MS Mincho" w:hAnsi="Arial"/>
                <w:sz w:val="16"/>
                <w:szCs w:val="16"/>
                <w:lang w:eastAsia="ja-JP"/>
              </w:rPr>
              <w:t>AND [73] A.4.4-2/</w:t>
            </w:r>
            <w:r>
              <w:rPr>
                <w:rFonts w:ascii="Arial" w:eastAsia="MS Mincho" w:hAnsi="Arial"/>
                <w:sz w:val="16"/>
                <w:szCs w:val="16"/>
                <w:lang w:eastAsia="ja-JP"/>
              </w:rPr>
              <w:t>32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rFonts w:ascii="Arial" w:eastAsia="MS Mincho" w:hAnsi="Arial"/>
                <w:sz w:val="16"/>
                <w:szCs w:val="16"/>
                <w:lang w:eastAsia="ja-JP"/>
              </w:rPr>
              <w:t>AND</w:t>
            </w:r>
            <w:r w:rsidRPr="009056EB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 [73] A.4.3.2-2A/1 THEN R ELSE N/A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64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0193C70" w14:textId="77777777" w:rsidR="0008161E" w:rsidRPr="00EC7D75" w:rsidRDefault="0008161E" w:rsidP="008C72BB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9056EB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SM-over-IP sender </w:t>
            </w:r>
            <w:r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and UE configured to use SMS over IP </w:t>
            </w:r>
            <w:r w:rsidRPr="009056EB">
              <w:rPr>
                <w:rFonts w:ascii="Arial" w:eastAsia="MS Mincho" w:hAnsi="Arial"/>
                <w:sz w:val="16"/>
                <w:szCs w:val="16"/>
                <w:lang w:eastAsia="ja-JP"/>
              </w:rPr>
              <w:t>and</w:t>
            </w:r>
            <w:r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 UE is category M1</w:t>
            </w:r>
          </w:p>
        </w:tc>
      </w:tr>
      <w:tr w:rsidR="0008161E" w:rsidRPr="00EC7D75" w14:paraId="4310AC23" w14:textId="77777777" w:rsidTr="003D2CEA">
        <w:trPr>
          <w:cantSplit/>
          <w:trPrChange w:id="1565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66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3645F7" w14:textId="77777777" w:rsidR="0008161E" w:rsidRDefault="0008161E" w:rsidP="008C72BB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>
              <w:rPr>
                <w:rFonts w:ascii="Arial" w:eastAsia="MS Mincho" w:hAnsi="Arial"/>
                <w:sz w:val="16"/>
                <w:szCs w:val="16"/>
                <w:lang w:eastAsia="ja-JP"/>
              </w:rPr>
              <w:t>C155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67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26F65D" w14:textId="77777777" w:rsidR="0008161E" w:rsidRPr="0084266F" w:rsidRDefault="0008161E" w:rsidP="008C72BB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9056EB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IF A.3A/62 </w:t>
            </w:r>
            <w:r w:rsidRPr="007C532E">
              <w:rPr>
                <w:rFonts w:ascii="Arial" w:eastAsia="MS Mincho" w:hAnsi="Arial"/>
                <w:sz w:val="16"/>
                <w:szCs w:val="16"/>
                <w:lang w:eastAsia="ja-JP"/>
              </w:rPr>
              <w:t>AND [73] A.4.4-2/</w:t>
            </w:r>
            <w:r>
              <w:rPr>
                <w:rFonts w:ascii="Arial" w:eastAsia="MS Mincho" w:hAnsi="Arial"/>
                <w:sz w:val="16"/>
                <w:szCs w:val="16"/>
                <w:lang w:eastAsia="ja-JP"/>
              </w:rPr>
              <w:t>32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rFonts w:ascii="Arial" w:eastAsia="MS Mincho" w:hAnsi="Arial"/>
                <w:sz w:val="16"/>
                <w:szCs w:val="16"/>
                <w:lang w:eastAsia="ja-JP"/>
              </w:rPr>
              <w:t>AND</w:t>
            </w:r>
            <w:r w:rsidRPr="009056EB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 [73] A.4.3.2-2A/1 THEN R ELSE N/A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68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C61B43" w14:textId="77777777" w:rsidR="0008161E" w:rsidRPr="00EC7D75" w:rsidRDefault="0008161E" w:rsidP="008C72BB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9056EB">
              <w:rPr>
                <w:rFonts w:ascii="Arial" w:eastAsia="MS Mincho" w:hAnsi="Arial"/>
                <w:sz w:val="16"/>
                <w:szCs w:val="16"/>
                <w:lang w:eastAsia="ja-JP"/>
              </w:rPr>
              <w:t>SM-over-IP receiver</w:t>
            </w:r>
            <w:r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 and UE configured to use SMS over IP and </w:t>
            </w:r>
            <w:r w:rsidRPr="009056EB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UE </w:t>
            </w:r>
            <w:r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is </w:t>
            </w:r>
            <w:r w:rsidRPr="009056EB">
              <w:rPr>
                <w:rFonts w:ascii="Arial" w:eastAsia="MS Mincho" w:hAnsi="Arial"/>
                <w:sz w:val="16"/>
                <w:szCs w:val="16"/>
                <w:lang w:eastAsia="ja-JP"/>
              </w:rPr>
              <w:t>category M1</w:t>
            </w:r>
          </w:p>
        </w:tc>
      </w:tr>
      <w:tr w:rsidR="0008161E" w:rsidRPr="00EC7D75" w14:paraId="76C1E46F" w14:textId="77777777" w:rsidTr="003D2CEA">
        <w:trPr>
          <w:cantSplit/>
          <w:trPrChange w:id="1569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70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A88989" w14:textId="77777777" w:rsidR="0008161E" w:rsidRDefault="0008161E" w:rsidP="008C72BB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>
              <w:rPr>
                <w:rFonts w:ascii="Arial" w:eastAsia="MS Mincho" w:hAnsi="Arial"/>
                <w:sz w:val="16"/>
                <w:szCs w:val="16"/>
                <w:lang w:eastAsia="ja-JP"/>
              </w:rPr>
              <w:t>C156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71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B15044" w14:textId="77777777" w:rsidR="0008161E" w:rsidRPr="009056EB" w:rsidRDefault="0008161E" w:rsidP="008C72BB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>
              <w:rPr>
                <w:rFonts w:ascii="Arial" w:eastAsia="MS Mincho" w:hAnsi="Arial"/>
                <w:sz w:val="16"/>
                <w:szCs w:val="16"/>
                <w:lang w:eastAsia="ja-JP"/>
              </w:rPr>
              <w:t>Void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72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2613883" w14:textId="77777777" w:rsidR="0008161E" w:rsidRPr="009056EB" w:rsidRDefault="0008161E" w:rsidP="008C72BB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>
              <w:rPr>
                <w:rFonts w:ascii="Arial" w:eastAsia="MS Mincho" w:hAnsi="Arial"/>
                <w:sz w:val="16"/>
                <w:szCs w:val="16"/>
                <w:lang w:eastAsia="ja-JP"/>
              </w:rPr>
              <w:t>-</w:t>
            </w:r>
          </w:p>
        </w:tc>
      </w:tr>
      <w:tr w:rsidR="0008161E" w:rsidRPr="009056EB" w14:paraId="54489027" w14:textId="77777777" w:rsidTr="003D2CEA">
        <w:trPr>
          <w:cantSplit/>
          <w:trPrChange w:id="1573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74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7657748" w14:textId="77777777" w:rsidR="0008161E" w:rsidRDefault="0008161E" w:rsidP="008C72BB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>
              <w:rPr>
                <w:rFonts w:ascii="Arial" w:eastAsia="MS Mincho" w:hAnsi="Arial"/>
                <w:sz w:val="16"/>
                <w:szCs w:val="16"/>
                <w:lang w:eastAsia="ja-JP"/>
              </w:rPr>
              <w:t>C157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75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9DA97F" w14:textId="77777777" w:rsidR="0008161E" w:rsidRPr="009056EB" w:rsidRDefault="0008161E" w:rsidP="008C72BB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IF </w:t>
            </w:r>
            <w:r w:rsidRPr="001F3B0B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A.3A/50 AND A.15/1 AND A.4/2B </w:t>
            </w:r>
            <w:r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AND A.4/16 </w:t>
            </w:r>
            <w:r w:rsidRPr="001F3B0B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AND A.18/1 AND NOT [73] A.4.3.2-2A/1 </w:t>
            </w:r>
            <w:r>
              <w:rPr>
                <w:rFonts w:ascii="Arial" w:eastAsia="MS Mincho" w:hAnsi="Arial"/>
                <w:sz w:val="16"/>
                <w:szCs w:val="16"/>
                <w:lang w:eastAsia="ja-JP"/>
              </w:rPr>
              <w:t>AND A.12/57 THEN R ELSE N/A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76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7C4AA5" w14:textId="77777777" w:rsidR="0008161E" w:rsidRPr="009056EB" w:rsidRDefault="0008161E" w:rsidP="008C72BB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1F3B0B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MTSI and MTSI speech and initiating a session </w:t>
            </w:r>
            <w:r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and preconditions </w:t>
            </w:r>
            <w:r w:rsidRPr="001F3B0B">
              <w:rPr>
                <w:rFonts w:ascii="Arial" w:eastAsia="MS Mincho" w:hAnsi="Arial"/>
                <w:sz w:val="16"/>
                <w:szCs w:val="16"/>
                <w:lang w:eastAsia="ja-JP"/>
              </w:rPr>
              <w:t>and E-UTRA and not UE category M1</w:t>
            </w:r>
            <w:r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 and Session Timer</w:t>
            </w:r>
          </w:p>
        </w:tc>
      </w:tr>
      <w:tr w:rsidR="0008161E" w:rsidRPr="00E77665" w14:paraId="145A20D0" w14:textId="77777777" w:rsidTr="003D2CEA">
        <w:trPr>
          <w:cantSplit/>
          <w:trPrChange w:id="1577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78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CF1DE0" w14:textId="77777777" w:rsidR="0008161E" w:rsidRDefault="0008161E" w:rsidP="008C72BB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>
              <w:rPr>
                <w:rFonts w:ascii="Arial" w:eastAsia="MS Mincho" w:hAnsi="Arial"/>
                <w:sz w:val="16"/>
                <w:szCs w:val="16"/>
                <w:lang w:eastAsia="ja-JP"/>
              </w:rPr>
              <w:t>C158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79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BA2849" w14:textId="77777777" w:rsidR="0008161E" w:rsidRDefault="0008161E" w:rsidP="008C72BB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IF </w:t>
            </w:r>
            <w:r w:rsidRPr="00D731E2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A.3A/50 AND A.15/1 </w:t>
            </w:r>
            <w:r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AND A.4/16 </w:t>
            </w:r>
            <w:r w:rsidRPr="00D731E2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AND A.18/1 AND NOT [73] A.4.3.2-2A/1 </w:t>
            </w:r>
            <w:r>
              <w:rPr>
                <w:rFonts w:ascii="Arial" w:eastAsia="MS Mincho" w:hAnsi="Arial"/>
                <w:sz w:val="16"/>
                <w:szCs w:val="16"/>
                <w:lang w:eastAsia="ja-JP"/>
              </w:rPr>
              <w:t>AND A.12/57 THEN R ELSE N/A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80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2A879ED" w14:textId="77777777" w:rsidR="0008161E" w:rsidRPr="00E77665" w:rsidRDefault="0008161E" w:rsidP="008C72BB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D731E2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MTSI and MTSI speech </w:t>
            </w:r>
            <w:r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and preconditions </w:t>
            </w:r>
            <w:r w:rsidRPr="00D731E2">
              <w:rPr>
                <w:rFonts w:ascii="Arial" w:eastAsia="MS Mincho" w:hAnsi="Arial"/>
                <w:sz w:val="16"/>
                <w:szCs w:val="16"/>
                <w:lang w:eastAsia="ja-JP"/>
              </w:rPr>
              <w:t>and E-UTRA and not UE category M1</w:t>
            </w:r>
            <w:r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 and Session Timer</w:t>
            </w:r>
          </w:p>
        </w:tc>
      </w:tr>
      <w:tr w:rsidR="0008161E" w:rsidRPr="009056EB" w14:paraId="578EBF36" w14:textId="77777777" w:rsidTr="003D2CEA">
        <w:trPr>
          <w:cantSplit/>
          <w:trPrChange w:id="1581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82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A98961" w14:textId="77777777" w:rsidR="0008161E" w:rsidRDefault="0008161E" w:rsidP="008C72BB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>
              <w:rPr>
                <w:rFonts w:ascii="Arial" w:eastAsia="MS Mincho" w:hAnsi="Arial" w:hint="eastAsia"/>
                <w:sz w:val="16"/>
                <w:szCs w:val="16"/>
                <w:lang w:eastAsia="ja-JP"/>
              </w:rPr>
              <w:t>C15</w:t>
            </w:r>
            <w:r>
              <w:rPr>
                <w:rFonts w:ascii="Arial" w:eastAsia="MS Mincho" w:hAnsi="Arial"/>
                <w:sz w:val="16"/>
                <w:szCs w:val="16"/>
                <w:lang w:eastAsia="ja-JP"/>
              </w:rPr>
              <w:t>9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83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083975" w14:textId="77777777" w:rsidR="0008161E" w:rsidRPr="009056EB" w:rsidRDefault="0008161E" w:rsidP="008C72BB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16419D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IF A.3A/50 AND A.15/1 AND A.4/2B AND A.18/1 </w:t>
            </w:r>
            <w:r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AND A.4.8/19 </w:t>
            </w:r>
            <w:r w:rsidRPr="0016419D">
              <w:rPr>
                <w:rFonts w:ascii="Arial" w:eastAsia="MS Mincho" w:hAnsi="Arial"/>
                <w:sz w:val="16"/>
                <w:szCs w:val="16"/>
                <w:lang w:eastAsia="ja-JP"/>
              </w:rPr>
              <w:t>AND NOT [73] A.4.3.2-2A/1 THEN R ELSE N/A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84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D913AEF" w14:textId="77777777" w:rsidR="0008161E" w:rsidRPr="009056EB" w:rsidRDefault="0008161E" w:rsidP="008C72BB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16419D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UE supports MTSI and MTSI speech and initiating a session and E-UTRA </w:t>
            </w:r>
            <w:r>
              <w:rPr>
                <w:rFonts w:ascii="Arial" w:eastAsia="MS Mincho" w:hAnsi="Arial"/>
                <w:sz w:val="16"/>
                <w:szCs w:val="16"/>
                <w:lang w:eastAsia="ja-JP"/>
              </w:rPr>
              <w:t>and USSI</w:t>
            </w:r>
            <w:r w:rsidRPr="0016419D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 and not UE category M1</w:t>
            </w:r>
          </w:p>
        </w:tc>
      </w:tr>
      <w:tr w:rsidR="0008161E" w:rsidRPr="00A6061F" w14:paraId="45615608" w14:textId="77777777" w:rsidTr="003D2CEA">
        <w:trPr>
          <w:cantSplit/>
          <w:trPrChange w:id="1585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86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A4A5309" w14:textId="77777777" w:rsidR="0008161E" w:rsidRPr="00774152" w:rsidRDefault="0008161E" w:rsidP="008C72BB">
            <w:pPr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74152">
              <w:rPr>
                <w:rFonts w:ascii="Arial" w:eastAsia="MS Mincho" w:hAnsi="Arial"/>
                <w:sz w:val="16"/>
                <w:szCs w:val="16"/>
                <w:lang w:eastAsia="ja-JP"/>
              </w:rPr>
              <w:t>C1</w:t>
            </w:r>
            <w:r>
              <w:rPr>
                <w:rFonts w:ascii="Arial" w:eastAsia="MS Mincho" w:hAnsi="Arial"/>
                <w:sz w:val="16"/>
                <w:szCs w:val="16"/>
                <w:lang w:eastAsia="ja-JP"/>
              </w:rPr>
              <w:t>60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87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6040A2" w14:textId="77777777" w:rsidR="0008161E" w:rsidRPr="00774152" w:rsidRDefault="0008161E" w:rsidP="008C72BB">
            <w:pPr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74152">
              <w:rPr>
                <w:rFonts w:ascii="Arial" w:eastAsia="MS Mincho" w:hAnsi="Arial"/>
                <w:sz w:val="16"/>
                <w:szCs w:val="16"/>
                <w:lang w:eastAsia="ja-JP"/>
              </w:rPr>
              <w:t>IF A.3A/50 AND A.15/1 AND A.4/2B AND A.4/16 AND A.18/1 AND NOT [73] A.4.3.2-2A/1 THEN R ELSE N/A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88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9C61D0" w14:textId="77777777" w:rsidR="0008161E" w:rsidRPr="00774152" w:rsidRDefault="0008161E" w:rsidP="008C72BB">
            <w:pPr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74152">
              <w:rPr>
                <w:rFonts w:ascii="Arial" w:eastAsia="MS Mincho" w:hAnsi="Arial"/>
                <w:sz w:val="16"/>
                <w:szCs w:val="16"/>
                <w:lang w:eastAsia="ja-JP"/>
              </w:rPr>
              <w:t>MTSI and MTSI speech and initiating a session and preconditions and E-UTRA and not UE category M1</w:t>
            </w:r>
          </w:p>
        </w:tc>
      </w:tr>
      <w:tr w:rsidR="0008161E" w:rsidRPr="00A6061F" w14:paraId="5ABBB0AA" w14:textId="77777777" w:rsidTr="003D2CEA">
        <w:trPr>
          <w:cantSplit/>
          <w:trPrChange w:id="1589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90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22E5948" w14:textId="77777777" w:rsidR="0008161E" w:rsidRPr="00774152" w:rsidRDefault="0008161E" w:rsidP="008C72BB">
            <w:pPr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74152">
              <w:rPr>
                <w:rFonts w:ascii="Arial" w:eastAsia="MS Mincho" w:hAnsi="Arial"/>
                <w:sz w:val="16"/>
                <w:szCs w:val="16"/>
                <w:lang w:eastAsia="ja-JP"/>
              </w:rPr>
              <w:t>C16</w:t>
            </w:r>
            <w:r>
              <w:rPr>
                <w:rFonts w:ascii="Arial" w:eastAsia="MS Mincho" w:hAnsi="Arial"/>
                <w:sz w:val="16"/>
                <w:szCs w:val="16"/>
                <w:lang w:eastAsia="ja-JP"/>
              </w:rPr>
              <w:t>1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91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723F9F9" w14:textId="77777777" w:rsidR="0008161E" w:rsidRPr="00774152" w:rsidRDefault="0008161E" w:rsidP="008C72BB">
            <w:pPr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74152">
              <w:rPr>
                <w:rFonts w:ascii="Arial" w:eastAsia="MS Mincho" w:hAnsi="Arial"/>
                <w:sz w:val="16"/>
                <w:szCs w:val="16"/>
                <w:lang w:eastAsia="ja-JP"/>
              </w:rPr>
              <w:t>IF A.6a/5 AND A.18/3 AND A.3A/50 AND A.4/16 AND A.15/1 THEN R ELSE N/A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92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397EA2" w14:textId="77777777" w:rsidR="0008161E" w:rsidRPr="00774152" w:rsidRDefault="0008161E" w:rsidP="008C72BB">
            <w:pPr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74152">
              <w:rPr>
                <w:rFonts w:ascii="Arial" w:eastAsia="MS Mincho" w:hAnsi="Arial"/>
                <w:sz w:val="16"/>
                <w:szCs w:val="16"/>
                <w:lang w:eastAsia="ja-JP"/>
              </w:rPr>
              <w:t>MTSI and MTSI speech and SIP Digest without TLS and preconditions and Fixed Broadband</w:t>
            </w:r>
          </w:p>
        </w:tc>
      </w:tr>
      <w:tr w:rsidR="0008161E" w:rsidRPr="007F2EE8" w14:paraId="692E4B27" w14:textId="77777777" w:rsidTr="003D2CEA">
        <w:trPr>
          <w:cantSplit/>
          <w:trPrChange w:id="1593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94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756337" w14:textId="77777777" w:rsidR="0008161E" w:rsidRPr="007F2EE8" w:rsidRDefault="0008161E" w:rsidP="008C72BB">
            <w:pPr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>
              <w:rPr>
                <w:rFonts w:ascii="Arial" w:eastAsia="MS Mincho" w:hAnsi="Arial"/>
                <w:sz w:val="16"/>
                <w:szCs w:val="16"/>
                <w:lang w:eastAsia="ja-JP"/>
              </w:rPr>
              <w:t>C162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95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B6C1FAE" w14:textId="77777777" w:rsidR="0008161E" w:rsidRPr="007F2EE8" w:rsidRDefault="0008161E" w:rsidP="008C72BB">
            <w:pPr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F2EE8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IF </w:t>
            </w:r>
            <w:r w:rsidRPr="00AF0FFD">
              <w:rPr>
                <w:rFonts w:ascii="Arial" w:hAnsi="Arial" w:cs="Arial"/>
                <w:sz w:val="16"/>
                <w:szCs w:val="16"/>
              </w:rPr>
              <w:t>[73] A.4.2.1.1-1/4</w:t>
            </w:r>
            <w:r w:rsidRPr="007F2EE8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 AND A.18/1 AND [3] A.</w:t>
            </w:r>
            <w:r>
              <w:rPr>
                <w:rFonts w:ascii="Arial" w:eastAsia="MS Mincho" w:hAnsi="Arial"/>
                <w:sz w:val="16"/>
                <w:szCs w:val="16"/>
                <w:lang w:eastAsia="ja-JP"/>
              </w:rPr>
              <w:t>20</w:t>
            </w:r>
            <w:r w:rsidRPr="007F2EE8">
              <w:rPr>
                <w:rFonts w:ascii="Arial" w:eastAsia="MS Mincho" w:hAnsi="Arial"/>
                <w:sz w:val="16"/>
                <w:szCs w:val="16"/>
                <w:lang w:eastAsia="ja-JP"/>
              </w:rPr>
              <w:t>/</w:t>
            </w:r>
            <w:r>
              <w:rPr>
                <w:rFonts w:ascii="Arial" w:eastAsia="MS Mincho" w:hAnsi="Arial"/>
                <w:sz w:val="16"/>
                <w:szCs w:val="16"/>
                <w:lang w:eastAsia="ja-JP"/>
              </w:rPr>
              <w:t>90</w:t>
            </w:r>
            <w:r w:rsidRPr="007F2EE8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 AND NOT [73] A.4.3.2-2A/1 THEN R ELSE N/A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96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E0822DE" w14:textId="77777777" w:rsidR="0008161E" w:rsidRPr="007F2EE8" w:rsidRDefault="0008161E" w:rsidP="008C72BB">
            <w:pPr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>
              <w:rPr>
                <w:rFonts w:ascii="Arial" w:eastAsia="MS Mincho" w:hAnsi="Arial"/>
                <w:sz w:val="16"/>
                <w:szCs w:val="16"/>
                <w:lang w:eastAsia="ja-JP"/>
              </w:rPr>
              <w:t>EPS IMS emergency call</w:t>
            </w:r>
            <w:r w:rsidRPr="007F2EE8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 and E-UTRA and no USIM test execution and not UE category M1</w:t>
            </w:r>
          </w:p>
        </w:tc>
      </w:tr>
      <w:tr w:rsidR="0008161E" w:rsidRPr="007F2EE8" w14:paraId="0DC1FD96" w14:textId="77777777" w:rsidTr="003D2CEA">
        <w:trPr>
          <w:cantSplit/>
          <w:trPrChange w:id="1597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98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061353" w14:textId="77777777" w:rsidR="0008161E" w:rsidRDefault="0008161E" w:rsidP="008C72BB">
            <w:pPr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>
              <w:rPr>
                <w:rFonts w:ascii="Arial" w:eastAsia="MS Mincho" w:hAnsi="Arial"/>
                <w:sz w:val="16"/>
                <w:szCs w:val="16"/>
                <w:lang w:eastAsia="ja-JP"/>
              </w:rPr>
              <w:t>C163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99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20302A" w14:textId="77777777" w:rsidR="0008161E" w:rsidRPr="007F2EE8" w:rsidRDefault="0008161E" w:rsidP="008C72BB">
            <w:pPr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164DD2">
              <w:rPr>
                <w:rFonts w:ascii="Arial" w:eastAsia="MS Mincho" w:hAnsi="Arial"/>
                <w:sz w:val="16"/>
                <w:szCs w:val="16"/>
                <w:lang w:eastAsia="ja-JP"/>
              </w:rPr>
              <w:t>IF A.3A/50 AND A.4/16 AND [73] A.4.3.2-2A/1 THEN R ELSE N/A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00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1E4B35F" w14:textId="77777777" w:rsidR="0008161E" w:rsidRPr="007F2EE8" w:rsidRDefault="0008161E" w:rsidP="008C72BB">
            <w:pPr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164DD2">
              <w:rPr>
                <w:rFonts w:ascii="Arial" w:eastAsia="MS Mincho" w:hAnsi="Arial"/>
                <w:sz w:val="16"/>
                <w:szCs w:val="16"/>
                <w:lang w:eastAsia="ja-JP"/>
              </w:rPr>
              <w:t>MTSI and preconditions and UE category M1</w:t>
            </w:r>
          </w:p>
        </w:tc>
      </w:tr>
      <w:tr w:rsidR="0008161E" w:rsidRPr="005943EA" w14:paraId="4378C6B8" w14:textId="77777777" w:rsidTr="003D2CEA">
        <w:trPr>
          <w:cantSplit/>
          <w:trPrChange w:id="1601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02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2A0E33" w14:textId="77777777" w:rsidR="0008161E" w:rsidRPr="005943EA" w:rsidRDefault="0008161E" w:rsidP="008C72B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eastAsia="MS Mincho" w:hAnsi="Arial"/>
                <w:sz w:val="16"/>
                <w:szCs w:val="16"/>
                <w:lang w:eastAsia="ja-JP"/>
              </w:rPr>
              <w:t>C164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03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6FA8E5" w14:textId="77777777" w:rsidR="0008161E" w:rsidRPr="005943EA" w:rsidRDefault="0008161E" w:rsidP="008C72B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5943EA">
              <w:rPr>
                <w:rFonts w:ascii="Arial" w:eastAsia="MS Mincho" w:hAnsi="Arial"/>
                <w:sz w:val="16"/>
                <w:szCs w:val="16"/>
                <w:lang w:eastAsia="ja-JP"/>
              </w:rPr>
              <w:t>IF A.3A/50 AND A.15/1 AND A.4/2B AND NOT A.4/16 AND A.18/1 AND NOT [73] A.4.3.2-2A/1 THEN R ELSE N/A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04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4AF4863" w14:textId="77777777" w:rsidR="0008161E" w:rsidRPr="005943EA" w:rsidRDefault="0008161E" w:rsidP="008C72B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5943EA">
              <w:rPr>
                <w:rFonts w:ascii="Arial" w:eastAsia="MS Mincho" w:hAnsi="Arial"/>
                <w:sz w:val="16"/>
                <w:szCs w:val="16"/>
                <w:lang w:eastAsia="ja-JP"/>
              </w:rPr>
              <w:t>MTSI and MTSI speech and initiating a session and no preconditions and E-UTRA and not UE category M1</w:t>
            </w:r>
          </w:p>
        </w:tc>
      </w:tr>
      <w:tr w:rsidR="0008161E" w:rsidRPr="005943EA" w14:paraId="1E508FC0" w14:textId="77777777" w:rsidTr="003D2CEA">
        <w:trPr>
          <w:cantSplit/>
          <w:trPrChange w:id="1605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06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6C68FF" w14:textId="77777777" w:rsidR="0008161E" w:rsidRPr="005943EA" w:rsidRDefault="0008161E" w:rsidP="008C72B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C165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07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04C48B" w14:textId="77777777" w:rsidR="0008161E" w:rsidRPr="005943EA" w:rsidRDefault="0008161E" w:rsidP="008C72B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5943EA">
              <w:rPr>
                <w:rFonts w:ascii="Arial" w:hAnsi="Arial"/>
                <w:sz w:val="16"/>
                <w:szCs w:val="16"/>
              </w:rPr>
              <w:t xml:space="preserve">IF A.3A/50 AND A.15/1 AND A.18/1 AND </w:t>
            </w:r>
            <w:r w:rsidRPr="005943EA">
              <w:rPr>
                <w:rFonts w:ascii="Arial" w:eastAsia="MS Mincho" w:hAnsi="Arial"/>
                <w:sz w:val="16"/>
                <w:szCs w:val="16"/>
                <w:lang w:eastAsia="ja-JP"/>
              </w:rPr>
              <w:t>NOT A.4/16 AND</w:t>
            </w:r>
            <w:r w:rsidRPr="005943EA">
              <w:rPr>
                <w:rFonts w:ascii="Arial" w:hAnsi="Arial"/>
                <w:sz w:val="16"/>
                <w:szCs w:val="16"/>
              </w:rPr>
              <w:t xml:space="preserve"> NOT [73] A.4.3.2-2A/1 THEN R ELSE N/A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08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6F4F465" w14:textId="77777777" w:rsidR="0008161E" w:rsidRPr="005943EA" w:rsidRDefault="0008161E" w:rsidP="008C72B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5943EA">
              <w:rPr>
                <w:rFonts w:ascii="Arial" w:hAnsi="Arial"/>
                <w:sz w:val="16"/>
                <w:szCs w:val="16"/>
              </w:rPr>
              <w:t>UE supports MTSI and MTSI speech and E-UTRA and no preconditions and not UE category M1</w:t>
            </w:r>
          </w:p>
        </w:tc>
      </w:tr>
      <w:tr w:rsidR="0008161E" w:rsidRPr="005943EA" w14:paraId="1901A314" w14:textId="77777777" w:rsidTr="003D2CEA">
        <w:trPr>
          <w:cantSplit/>
          <w:trPrChange w:id="1609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10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A7700D" w14:textId="77777777" w:rsidR="0008161E" w:rsidRDefault="0008161E" w:rsidP="008C72B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C166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11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9825826" w14:textId="77777777" w:rsidR="0008161E" w:rsidRPr="005943EA" w:rsidRDefault="0008161E" w:rsidP="008C72BB">
            <w:pPr>
              <w:keepNext/>
              <w:keepLines/>
              <w:tabs>
                <w:tab w:val="left" w:pos="486"/>
              </w:tabs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Void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12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7C70D6" w14:textId="77777777" w:rsidR="0008161E" w:rsidRPr="005943EA" w:rsidRDefault="0008161E" w:rsidP="008C72BB">
            <w:pPr>
              <w:keepNext/>
              <w:keepLines/>
              <w:tabs>
                <w:tab w:val="left" w:pos="486"/>
              </w:tabs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08161E" w:rsidRPr="00A85737" w14:paraId="7C34471C" w14:textId="77777777" w:rsidTr="003D2CEA">
        <w:trPr>
          <w:cantSplit/>
          <w:trPrChange w:id="1613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14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ED9E7DE" w14:textId="77777777" w:rsidR="0008161E" w:rsidRPr="00A85737" w:rsidRDefault="0008161E" w:rsidP="008C72B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A85737">
              <w:rPr>
                <w:rFonts w:ascii="Arial" w:hAnsi="Arial"/>
                <w:sz w:val="16"/>
                <w:szCs w:val="16"/>
              </w:rPr>
              <w:t>C167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15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A112EE" w14:textId="77777777" w:rsidR="0008161E" w:rsidRPr="00A85737" w:rsidRDefault="0008161E" w:rsidP="008C72BB">
            <w:pPr>
              <w:keepNext/>
              <w:keepLines/>
              <w:tabs>
                <w:tab w:val="left" w:pos="486"/>
              </w:tabs>
              <w:spacing w:after="0"/>
              <w:rPr>
                <w:rFonts w:ascii="Arial" w:hAnsi="Arial"/>
                <w:sz w:val="16"/>
                <w:szCs w:val="16"/>
              </w:rPr>
            </w:pPr>
            <w:r w:rsidRPr="00A85737">
              <w:rPr>
                <w:rFonts w:ascii="Arial" w:hAnsi="Arial"/>
                <w:sz w:val="16"/>
                <w:szCs w:val="16"/>
              </w:rPr>
              <w:t>IF A.3A/50 AND A.15/1 AND A.15/2 AND NOT A.15/10 AND A.4/16 AND A.18/1 AND NOT [73] A.4.3.2-2A/1 THEN R ELSE N/A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16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66001DD" w14:textId="77777777" w:rsidR="0008161E" w:rsidRPr="00A85737" w:rsidRDefault="0008161E" w:rsidP="008C72BB">
            <w:pPr>
              <w:keepNext/>
              <w:keepLines/>
              <w:tabs>
                <w:tab w:val="left" w:pos="486"/>
              </w:tabs>
              <w:spacing w:after="0"/>
              <w:rPr>
                <w:rFonts w:ascii="Arial" w:hAnsi="Arial"/>
                <w:sz w:val="16"/>
                <w:szCs w:val="16"/>
              </w:rPr>
            </w:pPr>
            <w:r w:rsidRPr="00A85737">
              <w:rPr>
                <w:rFonts w:ascii="Arial" w:hAnsi="Arial"/>
                <w:sz w:val="16"/>
                <w:szCs w:val="16"/>
              </w:rPr>
              <w:t>MTSI and MTSI speech and MTSI speech, AMR wideband and not MTSI speech, EVS and preconditions and E-UTRA and not UE category M1</w:t>
            </w:r>
          </w:p>
        </w:tc>
      </w:tr>
      <w:tr w:rsidR="0008161E" w:rsidRPr="00A85737" w14:paraId="6019A595" w14:textId="77777777" w:rsidTr="003D2CEA">
        <w:trPr>
          <w:cantSplit/>
          <w:trPrChange w:id="1617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18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C98F67A" w14:textId="77777777" w:rsidR="0008161E" w:rsidRPr="00A85737" w:rsidRDefault="0008161E" w:rsidP="008C72B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A85737">
              <w:rPr>
                <w:rFonts w:ascii="Arial" w:hAnsi="Arial"/>
                <w:sz w:val="16"/>
                <w:szCs w:val="16"/>
              </w:rPr>
              <w:t>C168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19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34A986" w14:textId="77777777" w:rsidR="0008161E" w:rsidRPr="00A85737" w:rsidRDefault="0008161E" w:rsidP="008C72BB">
            <w:pPr>
              <w:keepNext/>
              <w:keepLines/>
              <w:tabs>
                <w:tab w:val="left" w:pos="486"/>
              </w:tabs>
              <w:spacing w:after="0"/>
              <w:rPr>
                <w:rFonts w:ascii="Arial" w:hAnsi="Arial"/>
                <w:sz w:val="16"/>
                <w:szCs w:val="16"/>
              </w:rPr>
            </w:pPr>
            <w:r w:rsidRPr="00A85737">
              <w:rPr>
                <w:rFonts w:ascii="Arial" w:hAnsi="Arial"/>
                <w:sz w:val="16"/>
                <w:szCs w:val="16"/>
              </w:rPr>
              <w:t>IF A.3A/64 AND A.18/1 AND NOT [73] A.4.3.2-2A/1 THEN R ELSE N/A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20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582F40" w14:textId="77777777" w:rsidR="0008161E" w:rsidRPr="00A85737" w:rsidRDefault="0008161E" w:rsidP="008C72BB">
            <w:pPr>
              <w:keepNext/>
              <w:keepLines/>
              <w:tabs>
                <w:tab w:val="left" w:pos="486"/>
              </w:tabs>
              <w:spacing w:after="0"/>
              <w:rPr>
                <w:rFonts w:ascii="Arial" w:hAnsi="Arial"/>
                <w:sz w:val="16"/>
                <w:szCs w:val="16"/>
              </w:rPr>
            </w:pPr>
            <w:r w:rsidRPr="00A85737">
              <w:rPr>
                <w:rFonts w:ascii="Arial" w:hAnsi="Arial"/>
                <w:sz w:val="16"/>
                <w:szCs w:val="16"/>
              </w:rPr>
              <w:t>Concatenated SM-over-IP sender and E-UTRA and UE is not category M1</w:t>
            </w:r>
          </w:p>
        </w:tc>
      </w:tr>
      <w:tr w:rsidR="0008161E" w:rsidRPr="00A85737" w14:paraId="2286746B" w14:textId="77777777" w:rsidTr="003D2CEA">
        <w:trPr>
          <w:cantSplit/>
          <w:trPrChange w:id="1621" w:author="Suriyaa Muthusamy Muruganandan" w:date="2023-08-07T23:14:00Z">
            <w:trPr>
              <w:cantSplit/>
            </w:trPr>
          </w:trPrChange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22" w:author="Suriyaa Muthusamy Muruganandan" w:date="2023-08-0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2F21E38" w14:textId="77777777" w:rsidR="0008161E" w:rsidRPr="00A85737" w:rsidRDefault="0008161E" w:rsidP="008C72B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A85737">
              <w:rPr>
                <w:rFonts w:ascii="Arial" w:hAnsi="Arial"/>
                <w:sz w:val="16"/>
                <w:szCs w:val="16"/>
              </w:rPr>
              <w:t>C169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23" w:author="Suriyaa Muthusamy Muruganandan" w:date="2023-08-07T23:14:00Z">
              <w:tcPr>
                <w:tcW w:w="56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D7E230F" w14:textId="77777777" w:rsidR="0008161E" w:rsidRPr="00A85737" w:rsidRDefault="0008161E" w:rsidP="008C72BB">
            <w:pPr>
              <w:keepNext/>
              <w:keepLines/>
              <w:tabs>
                <w:tab w:val="left" w:pos="486"/>
              </w:tabs>
              <w:spacing w:after="0"/>
              <w:rPr>
                <w:rFonts w:ascii="Arial" w:hAnsi="Arial"/>
                <w:sz w:val="16"/>
                <w:szCs w:val="16"/>
              </w:rPr>
            </w:pPr>
            <w:r w:rsidRPr="00A85737">
              <w:rPr>
                <w:rFonts w:ascii="Arial" w:hAnsi="Arial"/>
                <w:sz w:val="16"/>
                <w:szCs w:val="16"/>
              </w:rPr>
              <w:t>IF A.3A/65 AND A.18/1 AND NOT [73] A.4.3.2-2A/1 THEN R ELSE N/A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24" w:author="Suriyaa Muthusamy Muruganandan" w:date="2023-08-07T23:14:00Z">
              <w:tcPr>
                <w:tcW w:w="29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13D2AF" w14:textId="77777777" w:rsidR="0008161E" w:rsidRPr="00A85737" w:rsidRDefault="0008161E" w:rsidP="008C72BB">
            <w:pPr>
              <w:keepNext/>
              <w:keepLines/>
              <w:tabs>
                <w:tab w:val="left" w:pos="486"/>
              </w:tabs>
              <w:spacing w:after="0"/>
              <w:rPr>
                <w:rFonts w:ascii="Arial" w:hAnsi="Arial"/>
                <w:sz w:val="16"/>
                <w:szCs w:val="16"/>
              </w:rPr>
            </w:pPr>
            <w:r w:rsidRPr="00A85737">
              <w:rPr>
                <w:rFonts w:ascii="Arial" w:hAnsi="Arial"/>
                <w:sz w:val="16"/>
                <w:szCs w:val="16"/>
              </w:rPr>
              <w:t>Concatenated SM-over-IP receiver</w:t>
            </w:r>
            <w:r w:rsidRPr="00A85737">
              <w:rPr>
                <w:rFonts w:ascii="MS Gothic" w:eastAsia="MS Gothic" w:hAnsi="MS Gothic" w:cs="MS Gothic" w:hint="eastAsia"/>
                <w:sz w:val="16"/>
                <w:szCs w:val="16"/>
              </w:rPr>
              <w:t xml:space="preserve">　</w:t>
            </w:r>
            <w:r w:rsidRPr="00A85737">
              <w:rPr>
                <w:rFonts w:ascii="Arial" w:hAnsi="Arial"/>
                <w:sz w:val="16"/>
                <w:szCs w:val="16"/>
              </w:rPr>
              <w:t>and E-UTRA and UE is not category M1</w:t>
            </w:r>
          </w:p>
        </w:tc>
      </w:tr>
    </w:tbl>
    <w:p w14:paraId="1B2CF57B" w14:textId="77777777" w:rsidR="0008161E" w:rsidRDefault="0008161E" w:rsidP="0008161E">
      <w:pPr>
        <w:rPr>
          <w:ins w:id="1625" w:author="Suriyaa Muthusamy Muruganandan" w:date="2023-08-07T23:15:00Z"/>
        </w:rPr>
      </w:pPr>
    </w:p>
    <w:p w14:paraId="2242A4EB" w14:textId="77777777" w:rsidR="00B46A78" w:rsidRPr="007307E1" w:rsidRDefault="00B46A78" w:rsidP="00B46A78">
      <w:pPr>
        <w:pStyle w:val="Heading2"/>
      </w:pPr>
      <w:bookmarkStart w:id="1626" w:name="_Toc51774542"/>
      <w:bookmarkStart w:id="1627" w:name="_Toc68191986"/>
      <w:bookmarkStart w:id="1628" w:name="_Toc75424693"/>
      <w:bookmarkStart w:id="1629" w:name="_Toc90570401"/>
      <w:r>
        <w:lastRenderedPageBreak/>
        <w:t>4.2</w:t>
      </w:r>
      <w:r>
        <w:tab/>
      </w:r>
      <w:proofErr w:type="spellStart"/>
      <w:r>
        <w:t>Applicabilities</w:t>
      </w:r>
      <w:proofErr w:type="spellEnd"/>
      <w:r>
        <w:t xml:space="preserve"> for test cases specified in TS 34.229-5</w:t>
      </w:r>
      <w:bookmarkEnd w:id="1626"/>
      <w:bookmarkEnd w:id="1627"/>
      <w:bookmarkEnd w:id="1628"/>
      <w:bookmarkEnd w:id="1629"/>
    </w:p>
    <w:p w14:paraId="71BD959F" w14:textId="77777777" w:rsidR="00B46A78" w:rsidRPr="007307E1" w:rsidRDefault="00B46A78" w:rsidP="00B46A78">
      <w:pPr>
        <w:pStyle w:val="TH"/>
      </w:pPr>
      <w:r>
        <w:t>Table 4.2</w:t>
      </w:r>
      <w:r w:rsidRPr="007307E1">
        <w:t>: Applicabilit</w:t>
      </w:r>
      <w:r>
        <w:t>y</w:t>
      </w:r>
      <w:r w:rsidRPr="007307E1">
        <w:t xml:space="preserve"> of </w:t>
      </w:r>
      <w:r>
        <w:t xml:space="preserve">TS 34.229-5 </w:t>
      </w:r>
      <w:r w:rsidRPr="007307E1">
        <w:t>tests</w:t>
      </w:r>
    </w:p>
    <w:tbl>
      <w:tblPr>
        <w:tblW w:w="97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7"/>
        <w:gridCol w:w="3354"/>
        <w:gridCol w:w="8"/>
        <w:gridCol w:w="997"/>
        <w:gridCol w:w="1286"/>
        <w:gridCol w:w="2970"/>
        <w:tblGridChange w:id="1630">
          <w:tblGrid>
            <w:gridCol w:w="1137"/>
            <w:gridCol w:w="3354"/>
            <w:gridCol w:w="8"/>
            <w:gridCol w:w="997"/>
            <w:gridCol w:w="1286"/>
            <w:gridCol w:w="2970"/>
          </w:tblGrid>
        </w:tblGridChange>
      </w:tblGrid>
      <w:tr w:rsidR="00B46A78" w:rsidRPr="007307E1" w14:paraId="47079921" w14:textId="77777777" w:rsidTr="008C72BB">
        <w:trPr>
          <w:cantSplit/>
          <w:tblHeader/>
          <w:jc w:val="center"/>
        </w:trPr>
        <w:tc>
          <w:tcPr>
            <w:tcW w:w="1137" w:type="dxa"/>
          </w:tcPr>
          <w:p w14:paraId="1121F531" w14:textId="77777777" w:rsidR="00B46A78" w:rsidRPr="007307E1" w:rsidRDefault="00B46A78" w:rsidP="008C72BB">
            <w:pPr>
              <w:pStyle w:val="TAH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lastRenderedPageBreak/>
              <w:t>Clause</w:t>
            </w:r>
          </w:p>
        </w:tc>
        <w:tc>
          <w:tcPr>
            <w:tcW w:w="3362" w:type="dxa"/>
            <w:gridSpan w:val="2"/>
          </w:tcPr>
          <w:p w14:paraId="5EC8192A" w14:textId="77777777" w:rsidR="00B46A78" w:rsidRPr="007307E1" w:rsidRDefault="00B46A78" w:rsidP="008C72BB">
            <w:pPr>
              <w:pStyle w:val="TAH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Title</w:t>
            </w:r>
          </w:p>
        </w:tc>
        <w:tc>
          <w:tcPr>
            <w:tcW w:w="997" w:type="dxa"/>
          </w:tcPr>
          <w:p w14:paraId="3D7A3B39" w14:textId="77777777" w:rsidR="00B46A78" w:rsidRPr="007307E1" w:rsidRDefault="00B46A78" w:rsidP="008C72BB">
            <w:pPr>
              <w:pStyle w:val="TAH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Release</w:t>
            </w:r>
          </w:p>
        </w:tc>
        <w:tc>
          <w:tcPr>
            <w:tcW w:w="1286" w:type="dxa"/>
          </w:tcPr>
          <w:p w14:paraId="153EC0D1" w14:textId="77777777" w:rsidR="00B46A78" w:rsidRPr="007307E1" w:rsidRDefault="00B46A78" w:rsidP="008C72BB">
            <w:pPr>
              <w:pStyle w:val="TAH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Applicability</w:t>
            </w:r>
          </w:p>
        </w:tc>
        <w:tc>
          <w:tcPr>
            <w:tcW w:w="2970" w:type="dxa"/>
          </w:tcPr>
          <w:p w14:paraId="2377D3DD" w14:textId="77777777" w:rsidR="00B46A78" w:rsidRPr="007307E1" w:rsidRDefault="00B46A78" w:rsidP="008C72BB">
            <w:pPr>
              <w:pStyle w:val="TAH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Comments</w:t>
            </w:r>
          </w:p>
        </w:tc>
      </w:tr>
      <w:tr w:rsidR="00B46A78" w:rsidRPr="007307E1" w14:paraId="01C599C2" w14:textId="77777777" w:rsidTr="00077BA1">
        <w:tblPrEx>
          <w:tblW w:w="9752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1631" w:author="Mursalin Habib" w:date="2023-08-21T05:45:00Z">
            <w:tblPrEx>
              <w:tblW w:w="975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ins w:id="1632" w:author="Suriyaa Muthusamy Muruganandan" w:date="2023-08-07T23:16:00Z"/>
          <w:trPrChange w:id="1633" w:author="Mursalin Habib" w:date="2023-08-21T05:45:00Z">
            <w:trPr>
              <w:cantSplit/>
              <w:jc w:val="center"/>
            </w:trPr>
          </w:trPrChange>
        </w:trPr>
        <w:tc>
          <w:tcPr>
            <w:tcW w:w="1137" w:type="dxa"/>
            <w:shd w:val="clear" w:color="auto" w:fill="D9D9D9" w:themeFill="background1" w:themeFillShade="D9"/>
            <w:tcPrChange w:id="1634" w:author="Mursalin Habib" w:date="2023-08-21T05:45:00Z">
              <w:tcPr>
                <w:tcW w:w="1137" w:type="dxa"/>
              </w:tcPr>
            </w:tcPrChange>
          </w:tcPr>
          <w:p w14:paraId="65758353" w14:textId="4C103D54" w:rsidR="00B46A78" w:rsidRPr="005E00AB" w:rsidRDefault="005E00AB" w:rsidP="008C72BB">
            <w:pPr>
              <w:pStyle w:val="TAL"/>
              <w:rPr>
                <w:ins w:id="1635" w:author="Suriyaa Muthusamy Muruganandan" w:date="2023-08-07T23:16:00Z"/>
                <w:sz w:val="16"/>
                <w:szCs w:val="16"/>
                <w:highlight w:val="cyan"/>
                <w:rPrChange w:id="1636" w:author="Mursalin Habib" w:date="2023-08-21T06:35:00Z">
                  <w:rPr>
                    <w:ins w:id="1637" w:author="Suriyaa Muthusamy Muruganandan" w:date="2023-08-07T23:16:00Z"/>
                    <w:sz w:val="16"/>
                    <w:szCs w:val="16"/>
                  </w:rPr>
                </w:rPrChange>
              </w:rPr>
            </w:pPr>
            <w:ins w:id="1638" w:author="Mursalin Habib" w:date="2023-08-21T06:35:00Z">
              <w:r w:rsidRPr="005E00AB">
                <w:rPr>
                  <w:b/>
                  <w:sz w:val="16"/>
                  <w:szCs w:val="16"/>
                  <w:highlight w:val="cyan"/>
                  <w:rPrChange w:id="1639" w:author="Mursalin Habib" w:date="2023-08-21T06:35:00Z">
                    <w:rPr>
                      <w:b/>
                      <w:sz w:val="16"/>
                      <w:szCs w:val="16"/>
                    </w:rPr>
                  </w:rPrChange>
                </w:rPr>
                <w:t>6</w:t>
              </w:r>
            </w:ins>
            <w:ins w:id="1640" w:author="Suriyaa Muthusamy Muruganandan" w:date="2023-08-07T23:16:00Z">
              <w:del w:id="1641" w:author="Mursalin Habib" w:date="2023-08-21T06:35:00Z">
                <w:r w:rsidR="00B46A78" w:rsidRPr="005E00AB" w:rsidDel="005E00AB">
                  <w:rPr>
                    <w:b/>
                    <w:sz w:val="16"/>
                    <w:szCs w:val="16"/>
                    <w:highlight w:val="cyan"/>
                    <w:rPrChange w:id="1642" w:author="Mursalin Habib" w:date="2023-08-21T06:35:00Z">
                      <w:rPr>
                        <w:b/>
                        <w:sz w:val="16"/>
                        <w:szCs w:val="16"/>
                      </w:rPr>
                    </w:rPrChange>
                  </w:rPr>
                  <w:delText>Registration</w:delText>
                </w:r>
              </w:del>
            </w:ins>
          </w:p>
        </w:tc>
        <w:tc>
          <w:tcPr>
            <w:tcW w:w="3362" w:type="dxa"/>
            <w:gridSpan w:val="2"/>
            <w:shd w:val="clear" w:color="auto" w:fill="D9D9D9" w:themeFill="background1" w:themeFillShade="D9"/>
            <w:tcPrChange w:id="1643" w:author="Mursalin Habib" w:date="2023-08-21T05:45:00Z">
              <w:tcPr>
                <w:tcW w:w="3362" w:type="dxa"/>
                <w:gridSpan w:val="2"/>
              </w:tcPr>
            </w:tcPrChange>
          </w:tcPr>
          <w:p w14:paraId="683BE1BD" w14:textId="1F63935D" w:rsidR="00B46A78" w:rsidRPr="005E00AB" w:rsidRDefault="005E00AB" w:rsidP="008C72BB">
            <w:pPr>
              <w:pStyle w:val="TAL"/>
              <w:rPr>
                <w:ins w:id="1644" w:author="Suriyaa Muthusamy Muruganandan" w:date="2023-08-07T23:16:00Z"/>
                <w:sz w:val="16"/>
                <w:szCs w:val="16"/>
                <w:highlight w:val="cyan"/>
                <w:rPrChange w:id="1645" w:author="Mursalin Habib" w:date="2023-08-21T06:35:00Z">
                  <w:rPr>
                    <w:ins w:id="1646" w:author="Suriyaa Muthusamy Muruganandan" w:date="2023-08-07T23:16:00Z"/>
                    <w:sz w:val="16"/>
                    <w:szCs w:val="16"/>
                  </w:rPr>
                </w:rPrChange>
              </w:rPr>
            </w:pPr>
            <w:ins w:id="1647" w:author="Mursalin Habib" w:date="2023-08-21T06:35:00Z">
              <w:r w:rsidRPr="005E00AB">
                <w:rPr>
                  <w:b/>
                  <w:sz w:val="16"/>
                  <w:szCs w:val="16"/>
                  <w:highlight w:val="cyan"/>
                  <w:rPrChange w:id="1648" w:author="Mursalin Habib" w:date="2023-08-21T06:35:00Z">
                    <w:rPr>
                      <w:b/>
                      <w:sz w:val="16"/>
                      <w:szCs w:val="16"/>
                    </w:rPr>
                  </w:rPrChange>
                </w:rPr>
                <w:t>Registration</w:t>
              </w:r>
            </w:ins>
          </w:p>
        </w:tc>
        <w:tc>
          <w:tcPr>
            <w:tcW w:w="997" w:type="dxa"/>
            <w:shd w:val="clear" w:color="auto" w:fill="D9D9D9" w:themeFill="background1" w:themeFillShade="D9"/>
            <w:tcPrChange w:id="1649" w:author="Mursalin Habib" w:date="2023-08-21T05:45:00Z">
              <w:tcPr>
                <w:tcW w:w="997" w:type="dxa"/>
              </w:tcPr>
            </w:tcPrChange>
          </w:tcPr>
          <w:p w14:paraId="5C5000A7" w14:textId="77777777" w:rsidR="00B46A78" w:rsidRPr="005E00AB" w:rsidRDefault="00B46A78" w:rsidP="008C72BB">
            <w:pPr>
              <w:pStyle w:val="TAC"/>
              <w:rPr>
                <w:ins w:id="1650" w:author="Suriyaa Muthusamy Muruganandan" w:date="2023-08-07T23:16:00Z"/>
                <w:sz w:val="16"/>
                <w:szCs w:val="16"/>
                <w:highlight w:val="cyan"/>
                <w:rPrChange w:id="1651" w:author="Mursalin Habib" w:date="2023-08-21T06:35:00Z">
                  <w:rPr>
                    <w:ins w:id="1652" w:author="Suriyaa Muthusamy Muruganandan" w:date="2023-08-07T23:16:00Z"/>
                    <w:sz w:val="16"/>
                    <w:szCs w:val="16"/>
                  </w:rPr>
                </w:rPrChange>
              </w:rPr>
            </w:pPr>
          </w:p>
        </w:tc>
        <w:tc>
          <w:tcPr>
            <w:tcW w:w="1286" w:type="dxa"/>
            <w:shd w:val="clear" w:color="auto" w:fill="D9D9D9" w:themeFill="background1" w:themeFillShade="D9"/>
            <w:tcPrChange w:id="1653" w:author="Mursalin Habib" w:date="2023-08-21T05:45:00Z">
              <w:tcPr>
                <w:tcW w:w="1286" w:type="dxa"/>
              </w:tcPr>
            </w:tcPrChange>
          </w:tcPr>
          <w:p w14:paraId="0435DD37" w14:textId="77777777" w:rsidR="00B46A78" w:rsidRPr="005E00AB" w:rsidRDefault="00B46A78" w:rsidP="008C72BB">
            <w:pPr>
              <w:pStyle w:val="TAC"/>
              <w:rPr>
                <w:ins w:id="1654" w:author="Suriyaa Muthusamy Muruganandan" w:date="2023-08-07T23:16:00Z"/>
                <w:sz w:val="16"/>
                <w:szCs w:val="16"/>
                <w:highlight w:val="cyan"/>
                <w:rPrChange w:id="1655" w:author="Mursalin Habib" w:date="2023-08-21T06:35:00Z">
                  <w:rPr>
                    <w:ins w:id="1656" w:author="Suriyaa Muthusamy Muruganandan" w:date="2023-08-07T23:16:00Z"/>
                    <w:sz w:val="16"/>
                    <w:szCs w:val="16"/>
                  </w:rPr>
                </w:rPrChange>
              </w:rPr>
            </w:pPr>
          </w:p>
        </w:tc>
        <w:tc>
          <w:tcPr>
            <w:tcW w:w="2970" w:type="dxa"/>
            <w:shd w:val="clear" w:color="auto" w:fill="D9D9D9" w:themeFill="background1" w:themeFillShade="D9"/>
            <w:tcPrChange w:id="1657" w:author="Mursalin Habib" w:date="2023-08-21T05:45:00Z">
              <w:tcPr>
                <w:tcW w:w="2970" w:type="dxa"/>
              </w:tcPr>
            </w:tcPrChange>
          </w:tcPr>
          <w:p w14:paraId="21743297" w14:textId="77777777" w:rsidR="00B46A78" w:rsidRPr="005E00AB" w:rsidRDefault="00B46A78" w:rsidP="008C72BB">
            <w:pPr>
              <w:pStyle w:val="TAL"/>
              <w:keepNext w:val="0"/>
              <w:keepLines w:val="0"/>
              <w:rPr>
                <w:ins w:id="1658" w:author="Suriyaa Muthusamy Muruganandan" w:date="2023-08-07T23:16:00Z"/>
                <w:sz w:val="16"/>
                <w:szCs w:val="16"/>
                <w:highlight w:val="cyan"/>
                <w:rPrChange w:id="1659" w:author="Mursalin Habib" w:date="2023-08-21T06:35:00Z">
                  <w:rPr>
                    <w:ins w:id="1660" w:author="Suriyaa Muthusamy Muruganandan" w:date="2023-08-07T23:16:00Z"/>
                    <w:sz w:val="16"/>
                    <w:szCs w:val="16"/>
                  </w:rPr>
                </w:rPrChange>
              </w:rPr>
            </w:pPr>
          </w:p>
        </w:tc>
      </w:tr>
      <w:tr w:rsidR="00B46A78" w:rsidRPr="007307E1" w:rsidDel="00077BA1" w14:paraId="1E2A05C0" w14:textId="3B938201" w:rsidTr="008C72BB">
        <w:trPr>
          <w:cantSplit/>
          <w:jc w:val="center"/>
          <w:del w:id="1661" w:author="Mursalin Habib" w:date="2023-08-21T05:45:00Z"/>
        </w:trPr>
        <w:tc>
          <w:tcPr>
            <w:tcW w:w="9752" w:type="dxa"/>
            <w:gridSpan w:val="6"/>
            <w:shd w:val="pct10" w:color="auto" w:fill="FFFFFF"/>
          </w:tcPr>
          <w:p w14:paraId="098A6AA6" w14:textId="12D2C9C7" w:rsidR="00B46A78" w:rsidRPr="007307E1" w:rsidDel="00077BA1" w:rsidRDefault="00B46A78" w:rsidP="008C72BB">
            <w:pPr>
              <w:pStyle w:val="TAL"/>
              <w:rPr>
                <w:del w:id="1662" w:author="Mursalin Habib" w:date="2023-08-21T05:45:00Z"/>
                <w:b/>
                <w:sz w:val="16"/>
                <w:szCs w:val="16"/>
              </w:rPr>
            </w:pPr>
            <w:del w:id="1663" w:author="Mursalin Habib" w:date="2023-08-21T05:45:00Z">
              <w:r w:rsidDel="00077BA1">
                <w:rPr>
                  <w:b/>
                  <w:sz w:val="16"/>
                  <w:szCs w:val="16"/>
                </w:rPr>
                <w:delText>Registration</w:delText>
              </w:r>
            </w:del>
          </w:p>
        </w:tc>
      </w:tr>
      <w:tr w:rsidR="00B46A78" w:rsidRPr="007307E1" w14:paraId="1D3107BA" w14:textId="77777777" w:rsidTr="008C72BB">
        <w:trPr>
          <w:cantSplit/>
          <w:jc w:val="center"/>
        </w:trPr>
        <w:tc>
          <w:tcPr>
            <w:tcW w:w="1137" w:type="dxa"/>
          </w:tcPr>
          <w:p w14:paraId="4D2B4701" w14:textId="77777777" w:rsidR="00B46A78" w:rsidRPr="007307E1" w:rsidRDefault="00B46A78" w:rsidP="008C72B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6.</w:t>
            </w:r>
            <w:r>
              <w:rPr>
                <w:sz w:val="16"/>
                <w:szCs w:val="16"/>
              </w:rPr>
              <w:t>1</w:t>
            </w:r>
          </w:p>
        </w:tc>
        <w:tc>
          <w:tcPr>
            <w:tcW w:w="3362" w:type="dxa"/>
            <w:gridSpan w:val="2"/>
          </w:tcPr>
          <w:p w14:paraId="104FCA4E" w14:textId="77777777" w:rsidR="00B46A78" w:rsidRPr="007307E1" w:rsidRDefault="00B46A78" w:rsidP="008C72B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Initial Registration / 5GS</w:t>
            </w:r>
          </w:p>
        </w:tc>
        <w:tc>
          <w:tcPr>
            <w:tcW w:w="997" w:type="dxa"/>
          </w:tcPr>
          <w:p w14:paraId="6010DD1D" w14:textId="77777777" w:rsidR="00B46A78" w:rsidRPr="007307E1" w:rsidRDefault="00B46A78" w:rsidP="008C72B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</w:t>
            </w:r>
            <w:r>
              <w:rPr>
                <w:sz w:val="16"/>
                <w:szCs w:val="16"/>
              </w:rPr>
              <w:t>15</w:t>
            </w:r>
          </w:p>
        </w:tc>
        <w:tc>
          <w:tcPr>
            <w:tcW w:w="1286" w:type="dxa"/>
          </w:tcPr>
          <w:p w14:paraId="01FF8605" w14:textId="77777777" w:rsidR="00B46A78" w:rsidRPr="007307E1" w:rsidRDefault="00B46A78" w:rsidP="008C72B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C0</w:t>
            </w:r>
            <w:r>
              <w:rPr>
                <w:sz w:val="16"/>
                <w:szCs w:val="16"/>
              </w:rPr>
              <w:t>1</w:t>
            </w:r>
          </w:p>
        </w:tc>
        <w:tc>
          <w:tcPr>
            <w:tcW w:w="2970" w:type="dxa"/>
          </w:tcPr>
          <w:p w14:paraId="42C5112F" w14:textId="77777777" w:rsidR="00B46A78" w:rsidRPr="007307E1" w:rsidRDefault="00B46A78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 supports NR (see Note 1 below)</w:t>
            </w:r>
          </w:p>
        </w:tc>
      </w:tr>
      <w:tr w:rsidR="00B46A78" w:rsidRPr="007307E1" w14:paraId="1A5FCF1D" w14:textId="77777777" w:rsidTr="008C72BB">
        <w:trPr>
          <w:cantSplit/>
          <w:jc w:val="center"/>
        </w:trPr>
        <w:tc>
          <w:tcPr>
            <w:tcW w:w="1137" w:type="dxa"/>
          </w:tcPr>
          <w:p w14:paraId="7D023844" w14:textId="77777777" w:rsidR="00B46A78" w:rsidRPr="007307E1" w:rsidRDefault="00B46A78" w:rsidP="008C72B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6.2</w:t>
            </w:r>
          </w:p>
        </w:tc>
        <w:tc>
          <w:tcPr>
            <w:tcW w:w="3362" w:type="dxa"/>
            <w:gridSpan w:val="2"/>
          </w:tcPr>
          <w:p w14:paraId="593596C4" w14:textId="77777777" w:rsidR="00B46A78" w:rsidRDefault="00B46A78" w:rsidP="008C72B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Initial Registration Failures / 5GS</w:t>
            </w:r>
          </w:p>
        </w:tc>
        <w:tc>
          <w:tcPr>
            <w:tcW w:w="997" w:type="dxa"/>
          </w:tcPr>
          <w:p w14:paraId="77E5C606" w14:textId="77777777" w:rsidR="00B46A78" w:rsidRPr="007307E1" w:rsidRDefault="00B46A78" w:rsidP="008C72BB">
            <w:pPr>
              <w:pStyle w:val="TAC"/>
              <w:rPr>
                <w:sz w:val="16"/>
                <w:szCs w:val="16"/>
              </w:rPr>
            </w:pPr>
            <w:r w:rsidRPr="009A70F8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44EAD8CE" w14:textId="77777777" w:rsidR="00B46A78" w:rsidRPr="007307E1" w:rsidRDefault="00B46A78" w:rsidP="008C72BB">
            <w:pPr>
              <w:pStyle w:val="TAC"/>
              <w:rPr>
                <w:sz w:val="16"/>
                <w:szCs w:val="16"/>
              </w:rPr>
            </w:pPr>
            <w:r w:rsidRPr="00C52760">
              <w:rPr>
                <w:sz w:val="16"/>
                <w:szCs w:val="16"/>
              </w:rPr>
              <w:t>C01</w:t>
            </w:r>
          </w:p>
        </w:tc>
        <w:tc>
          <w:tcPr>
            <w:tcW w:w="2970" w:type="dxa"/>
          </w:tcPr>
          <w:p w14:paraId="008C1DCC" w14:textId="77777777" w:rsidR="00B46A78" w:rsidRDefault="00B46A78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 supports NR</w:t>
            </w:r>
          </w:p>
        </w:tc>
      </w:tr>
      <w:tr w:rsidR="00B46A78" w:rsidRPr="007307E1" w14:paraId="08525105" w14:textId="77777777" w:rsidTr="008C72BB">
        <w:trPr>
          <w:cantSplit/>
          <w:jc w:val="center"/>
        </w:trPr>
        <w:tc>
          <w:tcPr>
            <w:tcW w:w="1137" w:type="dxa"/>
          </w:tcPr>
          <w:p w14:paraId="68994142" w14:textId="77777777" w:rsidR="00B46A78" w:rsidRPr="007307E1" w:rsidRDefault="00B46A78" w:rsidP="008C72B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6.3</w:t>
            </w:r>
          </w:p>
        </w:tc>
        <w:tc>
          <w:tcPr>
            <w:tcW w:w="3362" w:type="dxa"/>
            <w:gridSpan w:val="2"/>
          </w:tcPr>
          <w:p w14:paraId="5A696F62" w14:textId="77777777" w:rsidR="00B46A78" w:rsidRDefault="00B46A78" w:rsidP="008C72B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Re-Registration Scenarios / 5GS</w:t>
            </w:r>
          </w:p>
        </w:tc>
        <w:tc>
          <w:tcPr>
            <w:tcW w:w="997" w:type="dxa"/>
          </w:tcPr>
          <w:p w14:paraId="19E2E210" w14:textId="77777777" w:rsidR="00B46A78" w:rsidRPr="007307E1" w:rsidRDefault="00B46A78" w:rsidP="008C72BB">
            <w:pPr>
              <w:pStyle w:val="TAC"/>
              <w:rPr>
                <w:sz w:val="16"/>
                <w:szCs w:val="16"/>
              </w:rPr>
            </w:pPr>
            <w:r w:rsidRPr="009A70F8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30074306" w14:textId="77777777" w:rsidR="00B46A78" w:rsidRPr="007307E1" w:rsidRDefault="00B46A78" w:rsidP="008C72BB">
            <w:pPr>
              <w:pStyle w:val="TAC"/>
              <w:rPr>
                <w:sz w:val="16"/>
                <w:szCs w:val="16"/>
              </w:rPr>
            </w:pPr>
            <w:r w:rsidRPr="00C52760">
              <w:rPr>
                <w:sz w:val="16"/>
                <w:szCs w:val="16"/>
              </w:rPr>
              <w:t>C01</w:t>
            </w:r>
          </w:p>
        </w:tc>
        <w:tc>
          <w:tcPr>
            <w:tcW w:w="2970" w:type="dxa"/>
          </w:tcPr>
          <w:p w14:paraId="21A31466" w14:textId="77777777" w:rsidR="00B46A78" w:rsidRDefault="00B46A78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 supports NR</w:t>
            </w:r>
          </w:p>
        </w:tc>
      </w:tr>
      <w:tr w:rsidR="00B46A78" w:rsidRPr="007307E1" w14:paraId="7CC6F781" w14:textId="77777777" w:rsidTr="008C72BB">
        <w:trPr>
          <w:cantSplit/>
          <w:jc w:val="center"/>
        </w:trPr>
        <w:tc>
          <w:tcPr>
            <w:tcW w:w="1137" w:type="dxa"/>
          </w:tcPr>
          <w:p w14:paraId="58FAD6A0" w14:textId="77777777" w:rsidR="00B46A78" w:rsidRPr="007307E1" w:rsidRDefault="00B46A78" w:rsidP="008C72B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6.4</w:t>
            </w:r>
          </w:p>
        </w:tc>
        <w:tc>
          <w:tcPr>
            <w:tcW w:w="3362" w:type="dxa"/>
            <w:gridSpan w:val="2"/>
          </w:tcPr>
          <w:p w14:paraId="2A089F9A" w14:textId="77777777" w:rsidR="00B46A78" w:rsidRDefault="00B46A78" w:rsidP="008C72B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De-Registration Scenarios / 5GS</w:t>
            </w:r>
          </w:p>
        </w:tc>
        <w:tc>
          <w:tcPr>
            <w:tcW w:w="997" w:type="dxa"/>
          </w:tcPr>
          <w:p w14:paraId="27DFAADE" w14:textId="77777777" w:rsidR="00B46A78" w:rsidRPr="007307E1" w:rsidRDefault="00B46A78" w:rsidP="008C72BB">
            <w:pPr>
              <w:pStyle w:val="TAC"/>
              <w:rPr>
                <w:sz w:val="16"/>
                <w:szCs w:val="16"/>
              </w:rPr>
            </w:pPr>
            <w:r w:rsidRPr="009A70F8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4AAACAE8" w14:textId="77777777" w:rsidR="00B46A78" w:rsidRPr="00782F6C" w:rsidRDefault="00B46A78" w:rsidP="008C72BB">
            <w:pPr>
              <w:pStyle w:val="TAC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>C13</w:t>
            </w:r>
          </w:p>
        </w:tc>
        <w:tc>
          <w:tcPr>
            <w:tcW w:w="2970" w:type="dxa"/>
          </w:tcPr>
          <w:p w14:paraId="15371255" w14:textId="77777777" w:rsidR="00B46A78" w:rsidRPr="00782F6C" w:rsidRDefault="00B46A78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82F6C">
              <w:rPr>
                <w:sz w:val="16"/>
                <w:szCs w:val="16"/>
              </w:rPr>
              <w:t xml:space="preserve">UE supports NR </w:t>
            </w:r>
            <w:r w:rsidRPr="00EA59C2">
              <w:rPr>
                <w:sz w:val="16"/>
                <w:szCs w:val="16"/>
              </w:rPr>
              <w:t xml:space="preserve">and </w:t>
            </w:r>
            <w:r>
              <w:rPr>
                <w:sz w:val="16"/>
                <w:szCs w:val="16"/>
              </w:rPr>
              <w:t>IMS de-registration</w:t>
            </w:r>
          </w:p>
        </w:tc>
      </w:tr>
      <w:tr w:rsidR="00B46A78" w:rsidRPr="007307E1" w14:paraId="5A2A3577" w14:textId="77777777" w:rsidTr="008C72BB">
        <w:trPr>
          <w:cantSplit/>
          <w:jc w:val="center"/>
        </w:trPr>
        <w:tc>
          <w:tcPr>
            <w:tcW w:w="1137" w:type="dxa"/>
          </w:tcPr>
          <w:p w14:paraId="78120BA4" w14:textId="77777777" w:rsidR="00B46A78" w:rsidRPr="007307E1" w:rsidRDefault="00B46A78" w:rsidP="008C72B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6.5</w:t>
            </w:r>
          </w:p>
        </w:tc>
        <w:tc>
          <w:tcPr>
            <w:tcW w:w="3362" w:type="dxa"/>
            <w:gridSpan w:val="2"/>
          </w:tcPr>
          <w:p w14:paraId="6755957A" w14:textId="77777777" w:rsidR="00B46A78" w:rsidRDefault="00B46A78" w:rsidP="008C72BB">
            <w:pPr>
              <w:pStyle w:val="TAL"/>
              <w:rPr>
                <w:sz w:val="16"/>
                <w:szCs w:val="16"/>
              </w:rPr>
            </w:pPr>
            <w:r w:rsidRPr="006D1CE2">
              <w:rPr>
                <w:sz w:val="16"/>
                <w:szCs w:val="16"/>
              </w:rPr>
              <w:t>Void</w:t>
            </w:r>
          </w:p>
        </w:tc>
        <w:tc>
          <w:tcPr>
            <w:tcW w:w="997" w:type="dxa"/>
          </w:tcPr>
          <w:p w14:paraId="59544FBF" w14:textId="77777777" w:rsidR="00B46A78" w:rsidRPr="007307E1" w:rsidRDefault="00B46A78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14:paraId="128437D8" w14:textId="77777777" w:rsidR="00B46A78" w:rsidRPr="007307E1" w:rsidRDefault="00B46A78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0" w:type="dxa"/>
          </w:tcPr>
          <w:p w14:paraId="755F0AB2" w14:textId="77777777" w:rsidR="00B46A78" w:rsidRDefault="00B46A78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B46A78" w:rsidRPr="007307E1" w14:paraId="3EE4A791" w14:textId="77777777" w:rsidTr="008C72BB">
        <w:trPr>
          <w:cantSplit/>
          <w:jc w:val="center"/>
        </w:trPr>
        <w:tc>
          <w:tcPr>
            <w:tcW w:w="1137" w:type="dxa"/>
          </w:tcPr>
          <w:p w14:paraId="2051F82A" w14:textId="77777777" w:rsidR="00B46A78" w:rsidRPr="007307E1" w:rsidRDefault="00B46A78" w:rsidP="008C72B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6.6</w:t>
            </w:r>
          </w:p>
        </w:tc>
        <w:tc>
          <w:tcPr>
            <w:tcW w:w="3362" w:type="dxa"/>
            <w:gridSpan w:val="2"/>
          </w:tcPr>
          <w:p w14:paraId="03AA263F" w14:textId="77777777" w:rsidR="00B46A78" w:rsidRDefault="00B46A78" w:rsidP="008C72B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Re-Registration after capability update / 5GS</w:t>
            </w:r>
          </w:p>
        </w:tc>
        <w:tc>
          <w:tcPr>
            <w:tcW w:w="997" w:type="dxa"/>
          </w:tcPr>
          <w:p w14:paraId="318A0133" w14:textId="77777777" w:rsidR="00B46A78" w:rsidRPr="007307E1" w:rsidRDefault="00B46A78" w:rsidP="008C72BB">
            <w:pPr>
              <w:pStyle w:val="TAC"/>
              <w:rPr>
                <w:sz w:val="16"/>
                <w:szCs w:val="16"/>
              </w:rPr>
            </w:pPr>
            <w:r w:rsidRPr="009A70F8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165CD1DA" w14:textId="77777777" w:rsidR="00B46A78" w:rsidRPr="007307E1" w:rsidRDefault="00B46A78" w:rsidP="008C72BB">
            <w:pPr>
              <w:pStyle w:val="TAC"/>
              <w:rPr>
                <w:sz w:val="16"/>
                <w:szCs w:val="16"/>
              </w:rPr>
            </w:pPr>
            <w:r w:rsidRPr="00C52760">
              <w:rPr>
                <w:sz w:val="16"/>
                <w:szCs w:val="16"/>
              </w:rPr>
              <w:t>C</w:t>
            </w:r>
            <w:r>
              <w:rPr>
                <w:sz w:val="16"/>
                <w:szCs w:val="16"/>
              </w:rPr>
              <w:t>15</w:t>
            </w:r>
          </w:p>
        </w:tc>
        <w:tc>
          <w:tcPr>
            <w:tcW w:w="2970" w:type="dxa"/>
          </w:tcPr>
          <w:p w14:paraId="01EB6740" w14:textId="77777777" w:rsidR="00B46A78" w:rsidRDefault="00B46A78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 supports NR and Enabling/Disabling SMS over IMS</w:t>
            </w:r>
          </w:p>
        </w:tc>
      </w:tr>
      <w:tr w:rsidR="00B46A78" w:rsidRPr="007307E1" w14:paraId="5A02507F" w14:textId="77777777" w:rsidTr="008C72BB">
        <w:trPr>
          <w:cantSplit/>
          <w:jc w:val="center"/>
        </w:trPr>
        <w:tc>
          <w:tcPr>
            <w:tcW w:w="1137" w:type="dxa"/>
          </w:tcPr>
          <w:p w14:paraId="64FD2AAF" w14:textId="77777777" w:rsidR="00B46A78" w:rsidRPr="007307E1" w:rsidRDefault="00B46A78" w:rsidP="008C72B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6.7</w:t>
            </w:r>
          </w:p>
        </w:tc>
        <w:tc>
          <w:tcPr>
            <w:tcW w:w="3362" w:type="dxa"/>
            <w:gridSpan w:val="2"/>
          </w:tcPr>
          <w:p w14:paraId="5F5B7794" w14:textId="77777777" w:rsidR="00B46A78" w:rsidRDefault="00B46A78" w:rsidP="008C72B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Authentication / MAC Parameter Invalid / Only two consecutive challenges / 5GS</w:t>
            </w:r>
          </w:p>
        </w:tc>
        <w:tc>
          <w:tcPr>
            <w:tcW w:w="997" w:type="dxa"/>
          </w:tcPr>
          <w:p w14:paraId="53075A35" w14:textId="77777777" w:rsidR="00B46A78" w:rsidRPr="007307E1" w:rsidRDefault="00B46A78" w:rsidP="008C72BB">
            <w:pPr>
              <w:pStyle w:val="TAC"/>
              <w:rPr>
                <w:sz w:val="16"/>
                <w:szCs w:val="16"/>
              </w:rPr>
            </w:pPr>
            <w:r w:rsidRPr="009A70F8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5C1C7D3E" w14:textId="77777777" w:rsidR="00B46A78" w:rsidRPr="007307E1" w:rsidRDefault="00B46A78" w:rsidP="008C72BB">
            <w:pPr>
              <w:pStyle w:val="TAC"/>
              <w:rPr>
                <w:sz w:val="16"/>
                <w:szCs w:val="16"/>
              </w:rPr>
            </w:pPr>
            <w:r w:rsidRPr="00C52760">
              <w:rPr>
                <w:sz w:val="16"/>
                <w:szCs w:val="16"/>
              </w:rPr>
              <w:t>C01</w:t>
            </w:r>
          </w:p>
        </w:tc>
        <w:tc>
          <w:tcPr>
            <w:tcW w:w="2970" w:type="dxa"/>
          </w:tcPr>
          <w:p w14:paraId="4BFD9322" w14:textId="77777777" w:rsidR="00B46A78" w:rsidRDefault="00B46A78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 supports NR</w:t>
            </w:r>
          </w:p>
        </w:tc>
      </w:tr>
      <w:tr w:rsidR="00B46A78" w:rsidRPr="007307E1" w14:paraId="7B937C1C" w14:textId="77777777" w:rsidTr="008C72BB">
        <w:trPr>
          <w:cantSplit/>
          <w:jc w:val="center"/>
        </w:trPr>
        <w:tc>
          <w:tcPr>
            <w:tcW w:w="1137" w:type="dxa"/>
          </w:tcPr>
          <w:p w14:paraId="25D70D7A" w14:textId="77777777" w:rsidR="00B46A78" w:rsidRPr="007307E1" w:rsidRDefault="00B46A78" w:rsidP="008C72B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6.8</w:t>
            </w:r>
          </w:p>
        </w:tc>
        <w:tc>
          <w:tcPr>
            <w:tcW w:w="3362" w:type="dxa"/>
            <w:gridSpan w:val="2"/>
          </w:tcPr>
          <w:p w14:paraId="462CC608" w14:textId="77777777" w:rsidR="00B46A78" w:rsidRDefault="00B46A78" w:rsidP="008C72B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Authentication / Security Server missing / SQN out of range / 5GS</w:t>
            </w:r>
          </w:p>
        </w:tc>
        <w:tc>
          <w:tcPr>
            <w:tcW w:w="997" w:type="dxa"/>
          </w:tcPr>
          <w:p w14:paraId="3EB5EA09" w14:textId="77777777" w:rsidR="00B46A78" w:rsidRPr="007307E1" w:rsidRDefault="00B46A78" w:rsidP="008C72BB">
            <w:pPr>
              <w:pStyle w:val="TAC"/>
              <w:rPr>
                <w:sz w:val="16"/>
                <w:szCs w:val="16"/>
              </w:rPr>
            </w:pPr>
            <w:r w:rsidRPr="009A70F8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63E03FE5" w14:textId="77777777" w:rsidR="00B46A78" w:rsidRPr="007307E1" w:rsidRDefault="00B46A78" w:rsidP="008C72BB">
            <w:pPr>
              <w:pStyle w:val="TAC"/>
              <w:rPr>
                <w:sz w:val="16"/>
                <w:szCs w:val="16"/>
              </w:rPr>
            </w:pPr>
            <w:r w:rsidRPr="00C52760">
              <w:rPr>
                <w:sz w:val="16"/>
                <w:szCs w:val="16"/>
              </w:rPr>
              <w:t>C01</w:t>
            </w:r>
          </w:p>
        </w:tc>
        <w:tc>
          <w:tcPr>
            <w:tcW w:w="2970" w:type="dxa"/>
          </w:tcPr>
          <w:p w14:paraId="2D003239" w14:textId="77777777" w:rsidR="00B46A78" w:rsidRDefault="00B46A78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 supports NR</w:t>
            </w:r>
          </w:p>
        </w:tc>
      </w:tr>
      <w:tr w:rsidR="00B46A78" w:rsidRPr="007307E1" w14:paraId="5665E1B4" w14:textId="77777777" w:rsidTr="008C72BB">
        <w:trPr>
          <w:cantSplit/>
          <w:jc w:val="center"/>
        </w:trPr>
        <w:tc>
          <w:tcPr>
            <w:tcW w:w="1137" w:type="dxa"/>
          </w:tcPr>
          <w:p w14:paraId="640D4258" w14:textId="77777777" w:rsidR="00B46A78" w:rsidRPr="007307E1" w:rsidRDefault="00B46A78" w:rsidP="008C72B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6.9</w:t>
            </w:r>
          </w:p>
        </w:tc>
        <w:tc>
          <w:tcPr>
            <w:tcW w:w="3362" w:type="dxa"/>
            <w:gridSpan w:val="2"/>
          </w:tcPr>
          <w:p w14:paraId="6BB713B1" w14:textId="77777777" w:rsidR="00B46A78" w:rsidRDefault="00B46A78" w:rsidP="008C72B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Subscription / 503 Service Unavailable / 5GS</w:t>
            </w:r>
          </w:p>
        </w:tc>
        <w:tc>
          <w:tcPr>
            <w:tcW w:w="997" w:type="dxa"/>
          </w:tcPr>
          <w:p w14:paraId="697B5274" w14:textId="77777777" w:rsidR="00B46A78" w:rsidRPr="007307E1" w:rsidRDefault="00B46A78" w:rsidP="008C72BB">
            <w:pPr>
              <w:pStyle w:val="TAC"/>
              <w:rPr>
                <w:sz w:val="16"/>
                <w:szCs w:val="16"/>
              </w:rPr>
            </w:pPr>
            <w:r w:rsidRPr="009A70F8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3B170E5F" w14:textId="77777777" w:rsidR="00B46A78" w:rsidRPr="007307E1" w:rsidRDefault="00B46A78" w:rsidP="008C72BB">
            <w:pPr>
              <w:pStyle w:val="TAC"/>
              <w:rPr>
                <w:sz w:val="16"/>
                <w:szCs w:val="16"/>
              </w:rPr>
            </w:pPr>
            <w:r w:rsidRPr="00C52760">
              <w:rPr>
                <w:sz w:val="16"/>
                <w:szCs w:val="16"/>
              </w:rPr>
              <w:t>C01</w:t>
            </w:r>
          </w:p>
        </w:tc>
        <w:tc>
          <w:tcPr>
            <w:tcW w:w="2970" w:type="dxa"/>
          </w:tcPr>
          <w:p w14:paraId="7E8F315E" w14:textId="77777777" w:rsidR="00B46A78" w:rsidRDefault="00B46A78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 supports NR</w:t>
            </w:r>
          </w:p>
        </w:tc>
      </w:tr>
      <w:tr w:rsidR="00B46A78" w:rsidRPr="007307E1" w14:paraId="23ED2CDD" w14:textId="77777777" w:rsidTr="00077BA1">
        <w:tblPrEx>
          <w:tblW w:w="9752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1664" w:author="Mursalin Habib" w:date="2023-08-21T05:45:00Z">
            <w:tblPrEx>
              <w:tblW w:w="975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ins w:id="1665" w:author="Suriyaa Muthusamy Muruganandan" w:date="2023-08-07T23:16:00Z"/>
          <w:trPrChange w:id="1666" w:author="Mursalin Habib" w:date="2023-08-21T05:45:00Z">
            <w:trPr>
              <w:cantSplit/>
              <w:jc w:val="center"/>
            </w:trPr>
          </w:trPrChange>
        </w:trPr>
        <w:tc>
          <w:tcPr>
            <w:tcW w:w="1137" w:type="dxa"/>
            <w:shd w:val="clear" w:color="auto" w:fill="D9D9D9" w:themeFill="background1" w:themeFillShade="D9"/>
            <w:tcPrChange w:id="1667" w:author="Mursalin Habib" w:date="2023-08-21T05:45:00Z">
              <w:tcPr>
                <w:tcW w:w="1137" w:type="dxa"/>
              </w:tcPr>
            </w:tcPrChange>
          </w:tcPr>
          <w:p w14:paraId="758BC03D" w14:textId="69EA050F" w:rsidR="00B46A78" w:rsidRPr="005E00AB" w:rsidRDefault="005E00AB" w:rsidP="00B46A78">
            <w:pPr>
              <w:pStyle w:val="TAL"/>
              <w:rPr>
                <w:ins w:id="1668" w:author="Suriyaa Muthusamy Muruganandan" w:date="2023-08-07T23:16:00Z"/>
                <w:sz w:val="16"/>
                <w:szCs w:val="16"/>
                <w:highlight w:val="cyan"/>
                <w:rPrChange w:id="1669" w:author="Mursalin Habib" w:date="2023-08-21T06:35:00Z">
                  <w:rPr>
                    <w:ins w:id="1670" w:author="Suriyaa Muthusamy Muruganandan" w:date="2023-08-07T23:16:00Z"/>
                    <w:sz w:val="16"/>
                    <w:szCs w:val="16"/>
                  </w:rPr>
                </w:rPrChange>
              </w:rPr>
            </w:pPr>
            <w:ins w:id="1671" w:author="Mursalin Habib" w:date="2023-08-21T06:35:00Z">
              <w:r w:rsidRPr="005E00AB">
                <w:rPr>
                  <w:b/>
                  <w:sz w:val="16"/>
                  <w:szCs w:val="16"/>
                  <w:highlight w:val="cyan"/>
                  <w:rPrChange w:id="1672" w:author="Mursalin Habib" w:date="2023-08-21T06:35:00Z">
                    <w:rPr>
                      <w:b/>
                      <w:sz w:val="16"/>
                      <w:szCs w:val="16"/>
                    </w:rPr>
                  </w:rPrChange>
                </w:rPr>
                <w:t>7</w:t>
              </w:r>
            </w:ins>
            <w:ins w:id="1673" w:author="Suriyaa Muthusamy Muruganandan" w:date="2023-08-07T23:16:00Z">
              <w:del w:id="1674" w:author="Mursalin Habib" w:date="2023-08-21T06:35:00Z">
                <w:r w:rsidR="00B46A78" w:rsidRPr="005E00AB" w:rsidDel="005E00AB">
                  <w:rPr>
                    <w:b/>
                    <w:sz w:val="16"/>
                    <w:szCs w:val="16"/>
                    <w:highlight w:val="cyan"/>
                    <w:rPrChange w:id="1675" w:author="Mursalin Habib" w:date="2023-08-21T06:35:00Z">
                      <w:rPr>
                        <w:b/>
                        <w:sz w:val="16"/>
                        <w:szCs w:val="16"/>
                      </w:rPr>
                    </w:rPrChange>
                  </w:rPr>
                  <w:delText>Call Control</w:delText>
                </w:r>
              </w:del>
            </w:ins>
          </w:p>
        </w:tc>
        <w:tc>
          <w:tcPr>
            <w:tcW w:w="3362" w:type="dxa"/>
            <w:gridSpan w:val="2"/>
            <w:shd w:val="clear" w:color="auto" w:fill="D9D9D9" w:themeFill="background1" w:themeFillShade="D9"/>
            <w:tcPrChange w:id="1676" w:author="Mursalin Habib" w:date="2023-08-21T05:45:00Z">
              <w:tcPr>
                <w:tcW w:w="3362" w:type="dxa"/>
                <w:gridSpan w:val="2"/>
              </w:tcPr>
            </w:tcPrChange>
          </w:tcPr>
          <w:p w14:paraId="0D5ADA7A" w14:textId="54303631" w:rsidR="00B46A78" w:rsidRPr="005E00AB" w:rsidRDefault="005E00AB" w:rsidP="00B46A78">
            <w:pPr>
              <w:pStyle w:val="TAL"/>
              <w:rPr>
                <w:ins w:id="1677" w:author="Suriyaa Muthusamy Muruganandan" w:date="2023-08-07T23:16:00Z"/>
                <w:sz w:val="16"/>
                <w:szCs w:val="16"/>
                <w:highlight w:val="cyan"/>
                <w:rPrChange w:id="1678" w:author="Mursalin Habib" w:date="2023-08-21T06:35:00Z">
                  <w:rPr>
                    <w:ins w:id="1679" w:author="Suriyaa Muthusamy Muruganandan" w:date="2023-08-07T23:16:00Z"/>
                    <w:sz w:val="16"/>
                    <w:szCs w:val="16"/>
                  </w:rPr>
                </w:rPrChange>
              </w:rPr>
            </w:pPr>
            <w:ins w:id="1680" w:author="Mursalin Habib" w:date="2023-08-21T06:35:00Z">
              <w:r w:rsidRPr="005E00AB">
                <w:rPr>
                  <w:b/>
                  <w:sz w:val="16"/>
                  <w:szCs w:val="16"/>
                  <w:highlight w:val="cyan"/>
                  <w:rPrChange w:id="1681" w:author="Mursalin Habib" w:date="2023-08-21T06:35:00Z">
                    <w:rPr>
                      <w:b/>
                      <w:sz w:val="16"/>
                      <w:szCs w:val="16"/>
                    </w:rPr>
                  </w:rPrChange>
                </w:rPr>
                <w:t>Call Control</w:t>
              </w:r>
            </w:ins>
          </w:p>
        </w:tc>
        <w:tc>
          <w:tcPr>
            <w:tcW w:w="997" w:type="dxa"/>
            <w:shd w:val="clear" w:color="auto" w:fill="D9D9D9" w:themeFill="background1" w:themeFillShade="D9"/>
            <w:tcPrChange w:id="1682" w:author="Mursalin Habib" w:date="2023-08-21T05:45:00Z">
              <w:tcPr>
                <w:tcW w:w="997" w:type="dxa"/>
              </w:tcPr>
            </w:tcPrChange>
          </w:tcPr>
          <w:p w14:paraId="717C269A" w14:textId="77777777" w:rsidR="00B46A78" w:rsidRPr="005E00AB" w:rsidRDefault="00B46A78" w:rsidP="00B46A78">
            <w:pPr>
              <w:pStyle w:val="TAC"/>
              <w:rPr>
                <w:ins w:id="1683" w:author="Suriyaa Muthusamy Muruganandan" w:date="2023-08-07T23:16:00Z"/>
                <w:sz w:val="16"/>
                <w:szCs w:val="16"/>
                <w:highlight w:val="cyan"/>
                <w:rPrChange w:id="1684" w:author="Mursalin Habib" w:date="2023-08-21T06:35:00Z">
                  <w:rPr>
                    <w:ins w:id="1685" w:author="Suriyaa Muthusamy Muruganandan" w:date="2023-08-07T23:16:00Z"/>
                    <w:sz w:val="16"/>
                    <w:szCs w:val="16"/>
                  </w:rPr>
                </w:rPrChange>
              </w:rPr>
            </w:pPr>
          </w:p>
        </w:tc>
        <w:tc>
          <w:tcPr>
            <w:tcW w:w="1286" w:type="dxa"/>
            <w:shd w:val="clear" w:color="auto" w:fill="D9D9D9" w:themeFill="background1" w:themeFillShade="D9"/>
            <w:tcPrChange w:id="1686" w:author="Mursalin Habib" w:date="2023-08-21T05:45:00Z">
              <w:tcPr>
                <w:tcW w:w="1286" w:type="dxa"/>
              </w:tcPr>
            </w:tcPrChange>
          </w:tcPr>
          <w:p w14:paraId="42E1C932" w14:textId="77777777" w:rsidR="00B46A78" w:rsidRPr="005E00AB" w:rsidRDefault="00B46A78" w:rsidP="00B46A78">
            <w:pPr>
              <w:pStyle w:val="TAC"/>
              <w:rPr>
                <w:ins w:id="1687" w:author="Suriyaa Muthusamy Muruganandan" w:date="2023-08-07T23:16:00Z"/>
                <w:sz w:val="16"/>
                <w:szCs w:val="16"/>
                <w:highlight w:val="cyan"/>
                <w:rPrChange w:id="1688" w:author="Mursalin Habib" w:date="2023-08-21T06:35:00Z">
                  <w:rPr>
                    <w:ins w:id="1689" w:author="Suriyaa Muthusamy Muruganandan" w:date="2023-08-07T23:16:00Z"/>
                    <w:sz w:val="16"/>
                    <w:szCs w:val="16"/>
                  </w:rPr>
                </w:rPrChange>
              </w:rPr>
            </w:pPr>
          </w:p>
        </w:tc>
        <w:tc>
          <w:tcPr>
            <w:tcW w:w="2970" w:type="dxa"/>
            <w:shd w:val="clear" w:color="auto" w:fill="D9D9D9" w:themeFill="background1" w:themeFillShade="D9"/>
            <w:tcPrChange w:id="1690" w:author="Mursalin Habib" w:date="2023-08-21T05:45:00Z">
              <w:tcPr>
                <w:tcW w:w="2970" w:type="dxa"/>
              </w:tcPr>
            </w:tcPrChange>
          </w:tcPr>
          <w:p w14:paraId="6AF068B1" w14:textId="77777777" w:rsidR="00B46A78" w:rsidRPr="005E00AB" w:rsidRDefault="00B46A78" w:rsidP="00B46A78">
            <w:pPr>
              <w:pStyle w:val="TAL"/>
              <w:keepNext w:val="0"/>
              <w:keepLines w:val="0"/>
              <w:rPr>
                <w:ins w:id="1691" w:author="Suriyaa Muthusamy Muruganandan" w:date="2023-08-07T23:16:00Z"/>
                <w:sz w:val="16"/>
                <w:szCs w:val="16"/>
                <w:highlight w:val="cyan"/>
                <w:rPrChange w:id="1692" w:author="Mursalin Habib" w:date="2023-08-21T06:35:00Z">
                  <w:rPr>
                    <w:ins w:id="1693" w:author="Suriyaa Muthusamy Muruganandan" w:date="2023-08-07T23:16:00Z"/>
                    <w:sz w:val="16"/>
                    <w:szCs w:val="16"/>
                  </w:rPr>
                </w:rPrChange>
              </w:rPr>
            </w:pPr>
          </w:p>
        </w:tc>
      </w:tr>
      <w:tr w:rsidR="00B46A78" w:rsidRPr="007307E1" w:rsidDel="00077BA1" w14:paraId="4CC946D0" w14:textId="1670A1A2" w:rsidTr="008C72BB">
        <w:trPr>
          <w:cantSplit/>
          <w:jc w:val="center"/>
          <w:del w:id="1694" w:author="Mursalin Habib" w:date="2023-08-21T05:45:00Z"/>
        </w:trPr>
        <w:tc>
          <w:tcPr>
            <w:tcW w:w="9752" w:type="dxa"/>
            <w:gridSpan w:val="6"/>
            <w:shd w:val="clear" w:color="auto" w:fill="E7E6E6"/>
          </w:tcPr>
          <w:p w14:paraId="1D90884A" w14:textId="03094A36" w:rsidR="00B46A78" w:rsidDel="00077BA1" w:rsidRDefault="00B46A78" w:rsidP="00B46A78">
            <w:pPr>
              <w:pStyle w:val="TAL"/>
              <w:rPr>
                <w:del w:id="1695" w:author="Mursalin Habib" w:date="2023-08-21T05:45:00Z"/>
                <w:sz w:val="16"/>
                <w:szCs w:val="16"/>
              </w:rPr>
            </w:pPr>
            <w:del w:id="1696" w:author="Mursalin Habib" w:date="2023-08-21T05:45:00Z">
              <w:r w:rsidDel="00077BA1">
                <w:rPr>
                  <w:b/>
                  <w:sz w:val="16"/>
                  <w:szCs w:val="16"/>
                </w:rPr>
                <w:delText>Call Control</w:delText>
              </w:r>
            </w:del>
          </w:p>
        </w:tc>
      </w:tr>
      <w:tr w:rsidR="00B46A78" w:rsidRPr="00EA59C2" w14:paraId="5F509D78" w14:textId="77777777" w:rsidTr="008C72BB">
        <w:trPr>
          <w:cantSplit/>
          <w:jc w:val="center"/>
        </w:trPr>
        <w:tc>
          <w:tcPr>
            <w:tcW w:w="1137" w:type="dxa"/>
          </w:tcPr>
          <w:p w14:paraId="60AE81C9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7.1</w:t>
            </w:r>
          </w:p>
        </w:tc>
        <w:tc>
          <w:tcPr>
            <w:tcW w:w="3354" w:type="dxa"/>
          </w:tcPr>
          <w:p w14:paraId="21B5EF43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 w:rsidRPr="00F80521">
              <w:rPr>
                <w:sz w:val="16"/>
                <w:szCs w:val="16"/>
              </w:rPr>
              <w:t>MTSI MO Voice Call / 503 Service Unavailable / 5GS</w:t>
            </w:r>
          </w:p>
        </w:tc>
        <w:tc>
          <w:tcPr>
            <w:tcW w:w="1005" w:type="dxa"/>
            <w:gridSpan w:val="2"/>
          </w:tcPr>
          <w:p w14:paraId="5BA89EC0" w14:textId="77777777" w:rsidR="00B46A78" w:rsidRPr="00B2665E" w:rsidRDefault="00B46A78" w:rsidP="00B46A78">
            <w:pPr>
              <w:pStyle w:val="TAC"/>
              <w:rPr>
                <w:sz w:val="16"/>
                <w:szCs w:val="16"/>
              </w:rPr>
            </w:pPr>
            <w:r w:rsidRPr="00B2665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6EDF1B8A" w14:textId="77777777" w:rsidR="00B46A78" w:rsidRDefault="00B46A78" w:rsidP="00B46A78">
            <w:pPr>
              <w:pStyle w:val="TAC"/>
              <w:rPr>
                <w:sz w:val="16"/>
                <w:szCs w:val="16"/>
              </w:rPr>
            </w:pPr>
            <w:r w:rsidRPr="005A2EF9">
              <w:rPr>
                <w:sz w:val="16"/>
                <w:szCs w:val="16"/>
              </w:rPr>
              <w:t>C0</w:t>
            </w:r>
            <w:r>
              <w:rPr>
                <w:sz w:val="16"/>
                <w:szCs w:val="16"/>
              </w:rPr>
              <w:t>3</w:t>
            </w:r>
          </w:p>
        </w:tc>
        <w:tc>
          <w:tcPr>
            <w:tcW w:w="2970" w:type="dxa"/>
          </w:tcPr>
          <w:p w14:paraId="00307DA4" w14:textId="77777777" w:rsidR="00B46A78" w:rsidRPr="00EA59C2" w:rsidRDefault="00B46A78" w:rsidP="00B46A7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2B5815">
              <w:rPr>
                <w:sz w:val="16"/>
                <w:szCs w:val="16"/>
              </w:rPr>
              <w:t>UE supports NR</w:t>
            </w:r>
            <w:r>
              <w:rPr>
                <w:sz w:val="16"/>
                <w:szCs w:val="16"/>
              </w:rPr>
              <w:t xml:space="preserve"> and IMS voice over NR</w:t>
            </w:r>
            <w:r w:rsidRPr="002B5815">
              <w:rPr>
                <w:sz w:val="16"/>
                <w:szCs w:val="16"/>
              </w:rPr>
              <w:t xml:space="preserve"> and MTSI and MTSI speech </w:t>
            </w:r>
            <w:r>
              <w:rPr>
                <w:sz w:val="16"/>
                <w:szCs w:val="16"/>
              </w:rPr>
              <w:t xml:space="preserve">and AMR-WB and EVS </w:t>
            </w:r>
            <w:r w:rsidRPr="002B5815">
              <w:rPr>
                <w:sz w:val="16"/>
                <w:szCs w:val="16"/>
              </w:rPr>
              <w:t>and initiating a session</w:t>
            </w:r>
            <w:r>
              <w:rPr>
                <w:sz w:val="16"/>
                <w:szCs w:val="16"/>
              </w:rPr>
              <w:t xml:space="preserve"> and NG114 v1.0</w:t>
            </w:r>
          </w:p>
        </w:tc>
      </w:tr>
      <w:tr w:rsidR="00B46A78" w:rsidRPr="00EA59C2" w14:paraId="658CFA27" w14:textId="77777777" w:rsidTr="008C72BB">
        <w:trPr>
          <w:cantSplit/>
          <w:jc w:val="center"/>
        </w:trPr>
        <w:tc>
          <w:tcPr>
            <w:tcW w:w="1137" w:type="dxa"/>
          </w:tcPr>
          <w:p w14:paraId="32B5FAD5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7.2</w:t>
            </w:r>
          </w:p>
        </w:tc>
        <w:tc>
          <w:tcPr>
            <w:tcW w:w="3354" w:type="dxa"/>
          </w:tcPr>
          <w:p w14:paraId="0A64975F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 w:rsidRPr="00F80521">
              <w:rPr>
                <w:sz w:val="16"/>
                <w:szCs w:val="16"/>
              </w:rPr>
              <w:t xml:space="preserve">MTSI MO Voice Call / </w:t>
            </w:r>
            <w:r>
              <w:rPr>
                <w:sz w:val="16"/>
                <w:szCs w:val="16"/>
              </w:rPr>
              <w:t>504 Server Time-out</w:t>
            </w:r>
            <w:r w:rsidRPr="00F80521">
              <w:rPr>
                <w:sz w:val="16"/>
                <w:szCs w:val="16"/>
              </w:rPr>
              <w:t xml:space="preserve"> / 5GS</w:t>
            </w:r>
          </w:p>
        </w:tc>
        <w:tc>
          <w:tcPr>
            <w:tcW w:w="1005" w:type="dxa"/>
            <w:gridSpan w:val="2"/>
          </w:tcPr>
          <w:p w14:paraId="500FD0C2" w14:textId="77777777" w:rsidR="00B46A78" w:rsidRPr="00B2665E" w:rsidRDefault="00B46A78" w:rsidP="00B46A78">
            <w:pPr>
              <w:pStyle w:val="TAC"/>
              <w:rPr>
                <w:sz w:val="16"/>
                <w:szCs w:val="16"/>
              </w:rPr>
            </w:pPr>
            <w:r w:rsidRPr="00B2665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09C873A1" w14:textId="77777777" w:rsidR="00B46A78" w:rsidRDefault="00B46A78" w:rsidP="00B46A78">
            <w:pPr>
              <w:pStyle w:val="TAC"/>
              <w:rPr>
                <w:sz w:val="16"/>
                <w:szCs w:val="16"/>
              </w:rPr>
            </w:pPr>
            <w:r w:rsidRPr="005A2EF9">
              <w:rPr>
                <w:sz w:val="16"/>
                <w:szCs w:val="16"/>
              </w:rPr>
              <w:t>C03</w:t>
            </w:r>
          </w:p>
        </w:tc>
        <w:tc>
          <w:tcPr>
            <w:tcW w:w="2970" w:type="dxa"/>
          </w:tcPr>
          <w:p w14:paraId="6A089019" w14:textId="77777777" w:rsidR="00B46A78" w:rsidRPr="00EA59C2" w:rsidRDefault="00B46A78" w:rsidP="00B46A7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2B5815">
              <w:rPr>
                <w:sz w:val="16"/>
                <w:szCs w:val="16"/>
              </w:rPr>
              <w:t>UE supports NR</w:t>
            </w:r>
            <w:r>
              <w:rPr>
                <w:sz w:val="16"/>
                <w:szCs w:val="16"/>
              </w:rPr>
              <w:t xml:space="preserve"> and IMS voice over NR</w:t>
            </w:r>
            <w:r w:rsidRPr="002B5815">
              <w:rPr>
                <w:sz w:val="16"/>
                <w:szCs w:val="16"/>
              </w:rPr>
              <w:t xml:space="preserve"> and MTSI and MTSI speech </w:t>
            </w:r>
            <w:r>
              <w:rPr>
                <w:sz w:val="16"/>
                <w:szCs w:val="16"/>
              </w:rPr>
              <w:t xml:space="preserve">and AMR-WB and EVS </w:t>
            </w:r>
            <w:r w:rsidRPr="002B5815">
              <w:rPr>
                <w:sz w:val="16"/>
                <w:szCs w:val="16"/>
              </w:rPr>
              <w:t>and initiating a session</w:t>
            </w:r>
            <w:r>
              <w:rPr>
                <w:sz w:val="16"/>
                <w:szCs w:val="16"/>
              </w:rPr>
              <w:t xml:space="preserve"> and NG114 v1.0</w:t>
            </w:r>
          </w:p>
        </w:tc>
      </w:tr>
      <w:tr w:rsidR="00B46A78" w:rsidRPr="00EA59C2" w14:paraId="3E627B05" w14:textId="77777777" w:rsidTr="008C72BB">
        <w:trPr>
          <w:cantSplit/>
          <w:jc w:val="center"/>
        </w:trPr>
        <w:tc>
          <w:tcPr>
            <w:tcW w:w="1137" w:type="dxa"/>
          </w:tcPr>
          <w:p w14:paraId="6C6599A9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7.3</w:t>
            </w:r>
          </w:p>
        </w:tc>
        <w:tc>
          <w:tcPr>
            <w:tcW w:w="3354" w:type="dxa"/>
          </w:tcPr>
          <w:p w14:paraId="10C4CD07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Void</w:t>
            </w:r>
          </w:p>
        </w:tc>
        <w:tc>
          <w:tcPr>
            <w:tcW w:w="1005" w:type="dxa"/>
            <w:gridSpan w:val="2"/>
          </w:tcPr>
          <w:p w14:paraId="68FA36EB" w14:textId="77777777" w:rsidR="00B46A78" w:rsidRPr="00B2665E" w:rsidRDefault="00B46A78" w:rsidP="00B46A78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14:paraId="6219CA1C" w14:textId="77777777" w:rsidR="00B46A78" w:rsidRDefault="00B46A78" w:rsidP="00B46A78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0" w:type="dxa"/>
          </w:tcPr>
          <w:p w14:paraId="126B6DDD" w14:textId="77777777" w:rsidR="00B46A78" w:rsidRPr="00EA59C2" w:rsidRDefault="00B46A78" w:rsidP="00B46A7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B46A78" w:rsidRPr="007307E1" w14:paraId="6A13C6CE" w14:textId="77777777" w:rsidTr="008C72BB">
        <w:trPr>
          <w:cantSplit/>
          <w:jc w:val="center"/>
        </w:trPr>
        <w:tc>
          <w:tcPr>
            <w:tcW w:w="1137" w:type="dxa"/>
          </w:tcPr>
          <w:p w14:paraId="63165072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7.4</w:t>
            </w:r>
          </w:p>
        </w:tc>
        <w:tc>
          <w:tcPr>
            <w:tcW w:w="3362" w:type="dxa"/>
            <w:gridSpan w:val="2"/>
          </w:tcPr>
          <w:p w14:paraId="6A191940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 w:rsidRPr="003D5FA5">
              <w:rPr>
                <w:sz w:val="16"/>
                <w:szCs w:val="16"/>
              </w:rPr>
              <w:t>Void</w:t>
            </w:r>
          </w:p>
        </w:tc>
        <w:tc>
          <w:tcPr>
            <w:tcW w:w="997" w:type="dxa"/>
          </w:tcPr>
          <w:p w14:paraId="5FEAA568" w14:textId="77777777" w:rsidR="00B46A78" w:rsidRPr="007307E1" w:rsidRDefault="00B46A78" w:rsidP="00B46A78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14:paraId="47D87BF8" w14:textId="77777777" w:rsidR="00B46A78" w:rsidRPr="007307E1" w:rsidRDefault="00B46A78" w:rsidP="00B46A78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0" w:type="dxa"/>
          </w:tcPr>
          <w:p w14:paraId="5718B63B" w14:textId="77777777" w:rsidR="00B46A78" w:rsidRPr="00320A01" w:rsidRDefault="00B46A78" w:rsidP="00B46A7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B46A78" w:rsidRPr="007307E1" w14:paraId="436054A1" w14:textId="77777777" w:rsidTr="008C72BB">
        <w:trPr>
          <w:cantSplit/>
          <w:jc w:val="center"/>
        </w:trPr>
        <w:tc>
          <w:tcPr>
            <w:tcW w:w="1137" w:type="dxa"/>
          </w:tcPr>
          <w:p w14:paraId="13BEB0B8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sv-SE"/>
              </w:rPr>
              <w:t>7.4a</w:t>
            </w:r>
          </w:p>
        </w:tc>
        <w:tc>
          <w:tcPr>
            <w:tcW w:w="3362" w:type="dxa"/>
            <w:gridSpan w:val="2"/>
          </w:tcPr>
          <w:p w14:paraId="158E3B31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sv-SE"/>
              </w:rPr>
              <w:t>MTSI MO Voice Call with preconditions at both originating UE and terminating UE / Default Configuration / 5GS</w:t>
            </w:r>
          </w:p>
        </w:tc>
        <w:tc>
          <w:tcPr>
            <w:tcW w:w="997" w:type="dxa"/>
          </w:tcPr>
          <w:p w14:paraId="0C81910F" w14:textId="77777777" w:rsidR="00B46A78" w:rsidRPr="00B2665E" w:rsidRDefault="00B46A78" w:rsidP="00B46A78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sv-SE"/>
              </w:rPr>
              <w:t>Rel-15</w:t>
            </w:r>
          </w:p>
        </w:tc>
        <w:tc>
          <w:tcPr>
            <w:tcW w:w="1286" w:type="dxa"/>
          </w:tcPr>
          <w:p w14:paraId="61A6A026" w14:textId="77777777" w:rsidR="00B46A78" w:rsidRDefault="00B46A78" w:rsidP="00B46A78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sv-SE"/>
              </w:rPr>
              <w:t>C44</w:t>
            </w:r>
          </w:p>
        </w:tc>
        <w:tc>
          <w:tcPr>
            <w:tcW w:w="2970" w:type="dxa"/>
          </w:tcPr>
          <w:p w14:paraId="505AB861" w14:textId="77777777" w:rsidR="00B46A78" w:rsidRPr="00EA59C2" w:rsidRDefault="00B46A78" w:rsidP="00B46A7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sv-SE"/>
              </w:rPr>
              <w:t>NR and IMS voice over NR and MTSI Speech and preconditions and NG.114 v1.0</w:t>
            </w:r>
          </w:p>
        </w:tc>
      </w:tr>
      <w:tr w:rsidR="00B46A78" w:rsidRPr="007307E1" w14:paraId="044101F3" w14:textId="77777777" w:rsidTr="008C72BB">
        <w:trPr>
          <w:cantSplit/>
          <w:jc w:val="center"/>
        </w:trPr>
        <w:tc>
          <w:tcPr>
            <w:tcW w:w="1137" w:type="dxa"/>
          </w:tcPr>
          <w:p w14:paraId="619B73D6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7.5</w:t>
            </w:r>
          </w:p>
        </w:tc>
        <w:tc>
          <w:tcPr>
            <w:tcW w:w="3362" w:type="dxa"/>
            <w:gridSpan w:val="2"/>
          </w:tcPr>
          <w:p w14:paraId="23B7C04C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MTSI MO V</w:t>
            </w:r>
            <w:r w:rsidRPr="00EA59C2">
              <w:rPr>
                <w:sz w:val="16"/>
                <w:szCs w:val="16"/>
              </w:rPr>
              <w:t>oic</w:t>
            </w:r>
            <w:r w:rsidRPr="00924BD9">
              <w:rPr>
                <w:sz w:val="16"/>
                <w:szCs w:val="16"/>
              </w:rPr>
              <w:t>e</w:t>
            </w:r>
            <w:r>
              <w:rPr>
                <w:sz w:val="16"/>
                <w:szCs w:val="16"/>
              </w:rPr>
              <w:t xml:space="preserve"> call without preconditions at both originating UE and terminating UE / 5GS</w:t>
            </w:r>
          </w:p>
        </w:tc>
        <w:tc>
          <w:tcPr>
            <w:tcW w:w="997" w:type="dxa"/>
          </w:tcPr>
          <w:p w14:paraId="5B58D822" w14:textId="77777777" w:rsidR="00B46A78" w:rsidRPr="007307E1" w:rsidRDefault="00B46A78" w:rsidP="00B46A78">
            <w:pPr>
              <w:pStyle w:val="TAC"/>
              <w:rPr>
                <w:sz w:val="16"/>
                <w:szCs w:val="16"/>
              </w:rPr>
            </w:pPr>
            <w:r w:rsidRPr="00B2665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7A6876DA" w14:textId="77777777" w:rsidR="00B46A78" w:rsidRPr="007307E1" w:rsidRDefault="00B46A78" w:rsidP="00B46A78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C27</w:t>
            </w:r>
          </w:p>
        </w:tc>
        <w:tc>
          <w:tcPr>
            <w:tcW w:w="2970" w:type="dxa"/>
          </w:tcPr>
          <w:p w14:paraId="14A4759F" w14:textId="77777777" w:rsidR="00B46A78" w:rsidRPr="00EA59C2" w:rsidRDefault="00B46A78" w:rsidP="00B46A7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>UE supports NR</w:t>
            </w:r>
            <w:r>
              <w:rPr>
                <w:sz w:val="16"/>
                <w:szCs w:val="16"/>
              </w:rPr>
              <w:t xml:space="preserve"> and IMS voice over NR</w:t>
            </w:r>
            <w:r w:rsidRPr="00EA59C2">
              <w:rPr>
                <w:sz w:val="16"/>
                <w:szCs w:val="16"/>
              </w:rPr>
              <w:t xml:space="preserve"> and MTSI and MTSI speech</w:t>
            </w:r>
            <w:r w:rsidRPr="00A005D9">
              <w:rPr>
                <w:sz w:val="16"/>
                <w:szCs w:val="16"/>
              </w:rPr>
              <w:t xml:space="preserve"> and AMR-WB and EVS</w:t>
            </w:r>
            <w:r w:rsidRPr="00EA59C2">
              <w:rPr>
                <w:sz w:val="16"/>
                <w:szCs w:val="16"/>
              </w:rPr>
              <w:t xml:space="preserve"> and initiating a session </w:t>
            </w:r>
            <w:r w:rsidRPr="00924BD9">
              <w:rPr>
                <w:sz w:val="16"/>
                <w:szCs w:val="16"/>
              </w:rPr>
              <w:t>and preconditions</w:t>
            </w:r>
            <w:r w:rsidRPr="00A005D9">
              <w:rPr>
                <w:sz w:val="16"/>
                <w:szCs w:val="16"/>
              </w:rPr>
              <w:t xml:space="preserve"> and disabling preconditions</w:t>
            </w:r>
            <w:r>
              <w:rPr>
                <w:sz w:val="16"/>
                <w:szCs w:val="16"/>
              </w:rPr>
              <w:t xml:space="preserve"> and NG114 v1.0</w:t>
            </w:r>
          </w:p>
        </w:tc>
      </w:tr>
      <w:tr w:rsidR="00B46A78" w:rsidRPr="007307E1" w14:paraId="6DC05960" w14:textId="77777777" w:rsidTr="008C72BB">
        <w:trPr>
          <w:cantSplit/>
          <w:jc w:val="center"/>
        </w:trPr>
        <w:tc>
          <w:tcPr>
            <w:tcW w:w="1137" w:type="dxa"/>
          </w:tcPr>
          <w:p w14:paraId="4CF468B2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7.6</w:t>
            </w:r>
          </w:p>
        </w:tc>
        <w:tc>
          <w:tcPr>
            <w:tcW w:w="3362" w:type="dxa"/>
            <w:gridSpan w:val="2"/>
          </w:tcPr>
          <w:p w14:paraId="57614EF4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 w:rsidRPr="003D5FA5">
              <w:rPr>
                <w:sz w:val="16"/>
                <w:szCs w:val="16"/>
              </w:rPr>
              <w:t>Void</w:t>
            </w:r>
          </w:p>
        </w:tc>
        <w:tc>
          <w:tcPr>
            <w:tcW w:w="997" w:type="dxa"/>
          </w:tcPr>
          <w:p w14:paraId="4B1EBBC2" w14:textId="77777777" w:rsidR="00B46A78" w:rsidRPr="007307E1" w:rsidRDefault="00B46A78" w:rsidP="00B46A78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14:paraId="7515E880" w14:textId="77777777" w:rsidR="00B46A78" w:rsidRPr="007307E1" w:rsidRDefault="00B46A78" w:rsidP="00B46A78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0" w:type="dxa"/>
          </w:tcPr>
          <w:p w14:paraId="64856D56" w14:textId="77777777" w:rsidR="00B46A78" w:rsidRPr="00EA59C2" w:rsidRDefault="00B46A78" w:rsidP="00B46A7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B46A78" w:rsidRPr="007307E1" w14:paraId="534835D4" w14:textId="77777777" w:rsidTr="008C72BB">
        <w:trPr>
          <w:cantSplit/>
          <w:jc w:val="center"/>
        </w:trPr>
        <w:tc>
          <w:tcPr>
            <w:tcW w:w="1137" w:type="dxa"/>
          </w:tcPr>
          <w:p w14:paraId="0731AF9D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sv-SE"/>
              </w:rPr>
              <w:t>7.6a</w:t>
            </w:r>
          </w:p>
        </w:tc>
        <w:tc>
          <w:tcPr>
            <w:tcW w:w="3362" w:type="dxa"/>
            <w:gridSpan w:val="2"/>
          </w:tcPr>
          <w:p w14:paraId="182AD7B4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sv-SE"/>
              </w:rPr>
              <w:t>MTSI MT Voice Call with preconditions at both originating UE and terminating UE / Default Configuration / 5GS</w:t>
            </w:r>
          </w:p>
        </w:tc>
        <w:tc>
          <w:tcPr>
            <w:tcW w:w="997" w:type="dxa"/>
          </w:tcPr>
          <w:p w14:paraId="3EA1DAAC" w14:textId="77777777" w:rsidR="00B46A78" w:rsidRPr="00B2665E" w:rsidRDefault="00B46A78" w:rsidP="00B46A78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sv-SE"/>
              </w:rPr>
              <w:t>Rel-15</w:t>
            </w:r>
          </w:p>
        </w:tc>
        <w:tc>
          <w:tcPr>
            <w:tcW w:w="1286" w:type="dxa"/>
          </w:tcPr>
          <w:p w14:paraId="624EE0DC" w14:textId="77777777" w:rsidR="00B46A78" w:rsidRDefault="00B46A78" w:rsidP="00B46A78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sv-SE"/>
              </w:rPr>
              <w:t>C44</w:t>
            </w:r>
          </w:p>
        </w:tc>
        <w:tc>
          <w:tcPr>
            <w:tcW w:w="2970" w:type="dxa"/>
          </w:tcPr>
          <w:p w14:paraId="071532BD" w14:textId="77777777" w:rsidR="00B46A78" w:rsidRPr="00A005D9" w:rsidRDefault="00B46A78" w:rsidP="00B46A7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sv-SE"/>
              </w:rPr>
              <w:t>NR and IMS voice over NR and MTSI Speech and preconditions and NG.114 v1.0</w:t>
            </w:r>
          </w:p>
        </w:tc>
      </w:tr>
      <w:tr w:rsidR="00B46A78" w:rsidRPr="007307E1" w14:paraId="6554378D" w14:textId="77777777" w:rsidTr="008C72BB">
        <w:trPr>
          <w:cantSplit/>
          <w:jc w:val="center"/>
        </w:trPr>
        <w:tc>
          <w:tcPr>
            <w:tcW w:w="1137" w:type="dxa"/>
          </w:tcPr>
          <w:p w14:paraId="1445F690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7.7</w:t>
            </w:r>
          </w:p>
        </w:tc>
        <w:tc>
          <w:tcPr>
            <w:tcW w:w="3362" w:type="dxa"/>
            <w:gridSpan w:val="2"/>
          </w:tcPr>
          <w:p w14:paraId="5B109F0B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MTSI MT Voice Call without preconditions at both originating UE and terminating UE / 5GS</w:t>
            </w:r>
          </w:p>
        </w:tc>
        <w:tc>
          <w:tcPr>
            <w:tcW w:w="997" w:type="dxa"/>
          </w:tcPr>
          <w:p w14:paraId="27B253B2" w14:textId="77777777" w:rsidR="00B46A78" w:rsidRPr="007307E1" w:rsidRDefault="00B46A78" w:rsidP="00B46A78">
            <w:pPr>
              <w:pStyle w:val="TAC"/>
              <w:rPr>
                <w:sz w:val="16"/>
                <w:szCs w:val="16"/>
              </w:rPr>
            </w:pPr>
            <w:r w:rsidRPr="00B2665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7F41A050" w14:textId="77777777" w:rsidR="00B46A78" w:rsidRPr="007307E1" w:rsidRDefault="00B46A78" w:rsidP="00B46A78">
            <w:pPr>
              <w:pStyle w:val="TAC"/>
              <w:rPr>
                <w:sz w:val="16"/>
                <w:szCs w:val="16"/>
              </w:rPr>
            </w:pPr>
            <w:r w:rsidRPr="00A005D9">
              <w:rPr>
                <w:sz w:val="16"/>
                <w:szCs w:val="16"/>
              </w:rPr>
              <w:t>C28</w:t>
            </w:r>
          </w:p>
        </w:tc>
        <w:tc>
          <w:tcPr>
            <w:tcW w:w="2970" w:type="dxa"/>
          </w:tcPr>
          <w:p w14:paraId="13B0164D" w14:textId="77777777" w:rsidR="00B46A78" w:rsidRPr="00EA59C2" w:rsidRDefault="00B46A78" w:rsidP="00B46A7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 xml:space="preserve">UE supports NR and IMS </w:t>
            </w:r>
            <w:proofErr w:type="spellStart"/>
            <w:r>
              <w:rPr>
                <w:sz w:val="16"/>
                <w:szCs w:val="16"/>
                <w:lang w:val="fr-FR"/>
              </w:rPr>
              <w:t>voice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over NR and MTSI and MTSI speech and EVS and </w:t>
            </w:r>
            <w:proofErr w:type="spellStart"/>
            <w:r>
              <w:rPr>
                <w:sz w:val="16"/>
                <w:szCs w:val="16"/>
                <w:lang w:val="fr-FR"/>
              </w:rPr>
              <w:t>preconditions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and </w:t>
            </w:r>
            <w:proofErr w:type="spellStart"/>
            <w:r>
              <w:rPr>
                <w:sz w:val="16"/>
                <w:szCs w:val="16"/>
                <w:lang w:val="fr-FR"/>
              </w:rPr>
              <w:t>disabling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</w:t>
            </w:r>
            <w:proofErr w:type="spellStart"/>
            <w:r>
              <w:rPr>
                <w:sz w:val="16"/>
                <w:szCs w:val="16"/>
                <w:lang w:val="fr-FR"/>
              </w:rPr>
              <w:t>preconditions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and NG114 v1.0 and EVS configuration B0</w:t>
            </w:r>
          </w:p>
        </w:tc>
      </w:tr>
      <w:tr w:rsidR="00B46A78" w:rsidRPr="00EA59C2" w14:paraId="0B2E8EA7" w14:textId="77777777" w:rsidTr="008C72BB">
        <w:trPr>
          <w:cantSplit/>
          <w:jc w:val="center"/>
        </w:trPr>
        <w:tc>
          <w:tcPr>
            <w:tcW w:w="1137" w:type="dxa"/>
          </w:tcPr>
          <w:p w14:paraId="6AE4032C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7.8</w:t>
            </w:r>
          </w:p>
        </w:tc>
        <w:tc>
          <w:tcPr>
            <w:tcW w:w="3354" w:type="dxa"/>
          </w:tcPr>
          <w:p w14:paraId="485A9EDA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 w:rsidRPr="00F80521">
              <w:rPr>
                <w:sz w:val="16"/>
                <w:szCs w:val="16"/>
              </w:rPr>
              <w:t>MTSI MT Voice Call without preconditions at originating UE and with preconditions at terminating UE / 5GS</w:t>
            </w:r>
          </w:p>
        </w:tc>
        <w:tc>
          <w:tcPr>
            <w:tcW w:w="1005" w:type="dxa"/>
            <w:gridSpan w:val="2"/>
          </w:tcPr>
          <w:p w14:paraId="578CF260" w14:textId="77777777" w:rsidR="00B46A78" w:rsidRPr="00B2665E" w:rsidRDefault="00B46A78" w:rsidP="00B46A78">
            <w:pPr>
              <w:pStyle w:val="TAC"/>
              <w:rPr>
                <w:sz w:val="16"/>
                <w:szCs w:val="16"/>
              </w:rPr>
            </w:pPr>
            <w:r w:rsidRPr="00B2665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553B3D44" w14:textId="77777777" w:rsidR="00B46A78" w:rsidRDefault="00B46A78" w:rsidP="00B46A78">
            <w:pPr>
              <w:pStyle w:val="TAC"/>
              <w:rPr>
                <w:sz w:val="16"/>
                <w:szCs w:val="16"/>
              </w:rPr>
            </w:pPr>
            <w:r w:rsidRPr="00A005D9">
              <w:rPr>
                <w:sz w:val="16"/>
                <w:szCs w:val="16"/>
              </w:rPr>
              <w:t>C</w:t>
            </w:r>
            <w:r>
              <w:rPr>
                <w:sz w:val="16"/>
                <w:szCs w:val="16"/>
              </w:rPr>
              <w:t>54</w:t>
            </w:r>
          </w:p>
        </w:tc>
        <w:tc>
          <w:tcPr>
            <w:tcW w:w="2970" w:type="dxa"/>
          </w:tcPr>
          <w:p w14:paraId="5CAA4539" w14:textId="77777777" w:rsidR="00B46A78" w:rsidRPr="00EA59C2" w:rsidRDefault="00B46A78" w:rsidP="00B46A7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 xml:space="preserve">UE supports NR and IMS </w:t>
            </w:r>
            <w:proofErr w:type="spellStart"/>
            <w:r>
              <w:rPr>
                <w:sz w:val="16"/>
                <w:szCs w:val="16"/>
                <w:lang w:val="fr-FR"/>
              </w:rPr>
              <w:t>voice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over NR and MTSI and MTSI speech and EVS and </w:t>
            </w:r>
            <w:proofErr w:type="spellStart"/>
            <w:r>
              <w:rPr>
                <w:sz w:val="16"/>
                <w:szCs w:val="16"/>
                <w:lang w:val="fr-FR"/>
              </w:rPr>
              <w:t>and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</w:t>
            </w:r>
            <w:proofErr w:type="spellStart"/>
            <w:r>
              <w:rPr>
                <w:sz w:val="16"/>
                <w:szCs w:val="16"/>
                <w:lang w:val="fr-FR"/>
              </w:rPr>
              <w:t>preconditions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and NG114 v1.0 and EVS configuration B0</w:t>
            </w:r>
          </w:p>
        </w:tc>
      </w:tr>
      <w:tr w:rsidR="00B46A78" w:rsidRPr="00EA59C2" w14:paraId="06894F22" w14:textId="77777777" w:rsidTr="008C72BB">
        <w:trPr>
          <w:cantSplit/>
          <w:jc w:val="center"/>
        </w:trPr>
        <w:tc>
          <w:tcPr>
            <w:tcW w:w="1137" w:type="dxa"/>
          </w:tcPr>
          <w:p w14:paraId="14234236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7.9</w:t>
            </w:r>
          </w:p>
        </w:tc>
        <w:tc>
          <w:tcPr>
            <w:tcW w:w="3354" w:type="dxa"/>
          </w:tcPr>
          <w:p w14:paraId="27AFC52B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 w:rsidRPr="00F80521">
              <w:rPr>
                <w:sz w:val="16"/>
                <w:szCs w:val="16"/>
              </w:rPr>
              <w:t>MTSI MT Voice Call with preconditions at originating UE and without preconditions at terminating UE / 5GS</w:t>
            </w:r>
          </w:p>
        </w:tc>
        <w:tc>
          <w:tcPr>
            <w:tcW w:w="1005" w:type="dxa"/>
            <w:gridSpan w:val="2"/>
          </w:tcPr>
          <w:p w14:paraId="1D2BDB44" w14:textId="77777777" w:rsidR="00B46A78" w:rsidRPr="00B2665E" w:rsidRDefault="00B46A78" w:rsidP="00B46A78">
            <w:pPr>
              <w:pStyle w:val="TAC"/>
              <w:rPr>
                <w:sz w:val="16"/>
                <w:szCs w:val="16"/>
              </w:rPr>
            </w:pPr>
            <w:r w:rsidRPr="00B2665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36876E9C" w14:textId="77777777" w:rsidR="00B46A78" w:rsidRDefault="00B46A78" w:rsidP="00B46A78">
            <w:pPr>
              <w:pStyle w:val="TAC"/>
              <w:rPr>
                <w:sz w:val="16"/>
                <w:szCs w:val="16"/>
              </w:rPr>
            </w:pPr>
            <w:r w:rsidRPr="00A005D9">
              <w:rPr>
                <w:sz w:val="16"/>
                <w:szCs w:val="16"/>
              </w:rPr>
              <w:t>C28</w:t>
            </w:r>
          </w:p>
        </w:tc>
        <w:tc>
          <w:tcPr>
            <w:tcW w:w="2970" w:type="dxa"/>
          </w:tcPr>
          <w:p w14:paraId="04AB2547" w14:textId="77777777" w:rsidR="00B46A78" w:rsidRDefault="00B46A78" w:rsidP="00B46A78">
            <w:pPr>
              <w:pStyle w:val="TAL"/>
              <w:keepNext w:val="0"/>
              <w:keepLines w:val="0"/>
              <w:rPr>
                <w:sz w:val="16"/>
                <w:szCs w:val="16"/>
                <w:lang w:val="fr-FR"/>
              </w:rPr>
            </w:pPr>
            <w:r>
              <w:rPr>
                <w:sz w:val="16"/>
                <w:szCs w:val="16"/>
                <w:lang w:val="fr-FR"/>
              </w:rPr>
              <w:t xml:space="preserve">UE supports NR and IMS </w:t>
            </w:r>
            <w:proofErr w:type="spellStart"/>
            <w:r>
              <w:rPr>
                <w:sz w:val="16"/>
                <w:szCs w:val="16"/>
                <w:lang w:val="fr-FR"/>
              </w:rPr>
              <w:t>voice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over NR and MTSI and MTSI speech and EVS and </w:t>
            </w:r>
            <w:proofErr w:type="spellStart"/>
            <w:r>
              <w:rPr>
                <w:sz w:val="16"/>
                <w:szCs w:val="16"/>
                <w:lang w:val="fr-FR"/>
              </w:rPr>
              <w:t>preconditions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and </w:t>
            </w:r>
            <w:proofErr w:type="spellStart"/>
            <w:r>
              <w:rPr>
                <w:sz w:val="16"/>
                <w:szCs w:val="16"/>
                <w:lang w:val="fr-FR"/>
              </w:rPr>
              <w:t>disabling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</w:t>
            </w:r>
            <w:proofErr w:type="spellStart"/>
            <w:r>
              <w:rPr>
                <w:sz w:val="16"/>
                <w:szCs w:val="16"/>
                <w:lang w:val="fr-FR"/>
              </w:rPr>
              <w:t>preconditions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and NG114 v1.0 and EVS configuration B0</w:t>
            </w:r>
          </w:p>
          <w:p w14:paraId="34C1B6A9" w14:textId="77777777" w:rsidR="00B46A78" w:rsidRPr="00EA59C2" w:rsidRDefault="00B46A78" w:rsidP="00B46A7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B46A78" w:rsidRPr="00EA59C2" w14:paraId="42BF2923" w14:textId="77777777" w:rsidTr="008C72BB">
        <w:trPr>
          <w:cantSplit/>
          <w:jc w:val="center"/>
        </w:trPr>
        <w:tc>
          <w:tcPr>
            <w:tcW w:w="1137" w:type="dxa"/>
          </w:tcPr>
          <w:p w14:paraId="5CAD87BE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7.10</w:t>
            </w:r>
          </w:p>
        </w:tc>
        <w:tc>
          <w:tcPr>
            <w:tcW w:w="3354" w:type="dxa"/>
          </w:tcPr>
          <w:p w14:paraId="083D6D4D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 w:rsidRPr="00F80521">
              <w:rPr>
                <w:sz w:val="16"/>
                <w:szCs w:val="16"/>
              </w:rPr>
              <w:t>MTSI MT Voice call without preconditions and without SDP offer in MT INVITE / 5GS</w:t>
            </w:r>
          </w:p>
        </w:tc>
        <w:tc>
          <w:tcPr>
            <w:tcW w:w="1005" w:type="dxa"/>
            <w:gridSpan w:val="2"/>
          </w:tcPr>
          <w:p w14:paraId="3796DE51" w14:textId="77777777" w:rsidR="00B46A78" w:rsidRPr="00B2665E" w:rsidRDefault="00B46A78" w:rsidP="00B46A78">
            <w:pPr>
              <w:pStyle w:val="TAC"/>
              <w:rPr>
                <w:sz w:val="16"/>
                <w:szCs w:val="16"/>
              </w:rPr>
            </w:pPr>
            <w:r w:rsidRPr="00B2665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31DB9DDF" w14:textId="77777777" w:rsidR="00B46A78" w:rsidRDefault="00B46A78" w:rsidP="00B46A78">
            <w:pPr>
              <w:pStyle w:val="TAC"/>
              <w:rPr>
                <w:sz w:val="16"/>
                <w:szCs w:val="16"/>
              </w:rPr>
            </w:pPr>
            <w:r w:rsidRPr="00A005D9">
              <w:rPr>
                <w:sz w:val="16"/>
                <w:szCs w:val="16"/>
              </w:rPr>
              <w:t>C</w:t>
            </w:r>
            <w:r>
              <w:rPr>
                <w:sz w:val="16"/>
                <w:szCs w:val="16"/>
              </w:rPr>
              <w:t>60</w:t>
            </w:r>
          </w:p>
        </w:tc>
        <w:tc>
          <w:tcPr>
            <w:tcW w:w="2970" w:type="dxa"/>
          </w:tcPr>
          <w:p w14:paraId="514442B0" w14:textId="77777777" w:rsidR="00B46A78" w:rsidRPr="00EA59C2" w:rsidRDefault="00B46A78" w:rsidP="00B46A7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A005D9">
              <w:rPr>
                <w:sz w:val="16"/>
                <w:szCs w:val="16"/>
              </w:rPr>
              <w:t xml:space="preserve">UE supports </w:t>
            </w:r>
            <w:r>
              <w:rPr>
                <w:sz w:val="16"/>
                <w:szCs w:val="16"/>
              </w:rPr>
              <w:t>NR and IMS voice over NR</w:t>
            </w:r>
            <w:r w:rsidRPr="00A005D9">
              <w:rPr>
                <w:sz w:val="16"/>
                <w:szCs w:val="16"/>
              </w:rPr>
              <w:t xml:space="preserve"> and MTSI and MTSI speech and AMR-WB and EVS and preconditions and disabling preconditions</w:t>
            </w:r>
            <w:r>
              <w:rPr>
                <w:sz w:val="16"/>
                <w:szCs w:val="16"/>
              </w:rPr>
              <w:t xml:space="preserve"> and NG114 v1.0 and (EVS Configuration B0 or EVS Configuration A1)</w:t>
            </w:r>
          </w:p>
        </w:tc>
      </w:tr>
      <w:tr w:rsidR="00B46A78" w:rsidRPr="00EA59C2" w14:paraId="3F7130BF" w14:textId="77777777" w:rsidTr="008C72BB">
        <w:trPr>
          <w:cantSplit/>
          <w:jc w:val="center"/>
        </w:trPr>
        <w:tc>
          <w:tcPr>
            <w:tcW w:w="1137" w:type="dxa"/>
          </w:tcPr>
          <w:p w14:paraId="3A99FD54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7.11</w:t>
            </w:r>
          </w:p>
        </w:tc>
        <w:tc>
          <w:tcPr>
            <w:tcW w:w="3354" w:type="dxa"/>
          </w:tcPr>
          <w:p w14:paraId="409862A5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 w:rsidRPr="00F80521">
              <w:rPr>
                <w:sz w:val="16"/>
                <w:szCs w:val="16"/>
              </w:rPr>
              <w:t>MTSI MT Voice call without preconditions at terminating UE and originating UE requiring them / 5GS</w:t>
            </w:r>
          </w:p>
        </w:tc>
        <w:tc>
          <w:tcPr>
            <w:tcW w:w="1005" w:type="dxa"/>
            <w:gridSpan w:val="2"/>
          </w:tcPr>
          <w:p w14:paraId="310D39B2" w14:textId="77777777" w:rsidR="00B46A78" w:rsidRPr="00B2665E" w:rsidRDefault="00B46A78" w:rsidP="00B46A78">
            <w:pPr>
              <w:pStyle w:val="TAC"/>
              <w:rPr>
                <w:sz w:val="16"/>
                <w:szCs w:val="16"/>
              </w:rPr>
            </w:pPr>
            <w:r w:rsidRPr="00B2665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636B2EC3" w14:textId="77777777" w:rsidR="00B46A78" w:rsidRDefault="00B46A78" w:rsidP="00B46A78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C05</w:t>
            </w:r>
          </w:p>
        </w:tc>
        <w:tc>
          <w:tcPr>
            <w:tcW w:w="2970" w:type="dxa"/>
          </w:tcPr>
          <w:p w14:paraId="21EDEB86" w14:textId="77777777" w:rsidR="00B46A78" w:rsidRPr="00EA59C2" w:rsidRDefault="00B46A78" w:rsidP="00B46A7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A005D9">
              <w:rPr>
                <w:sz w:val="16"/>
                <w:szCs w:val="16"/>
              </w:rPr>
              <w:t xml:space="preserve">UE supports </w:t>
            </w:r>
            <w:r>
              <w:rPr>
                <w:sz w:val="16"/>
                <w:szCs w:val="16"/>
              </w:rPr>
              <w:t>NR and IMS voice over NR</w:t>
            </w:r>
            <w:r w:rsidRPr="00A005D9">
              <w:rPr>
                <w:sz w:val="16"/>
                <w:szCs w:val="16"/>
              </w:rPr>
              <w:t xml:space="preserve"> and MTSI and MTSI speech and (not preconditions or (preconditions and disabling preconditions))</w:t>
            </w:r>
          </w:p>
        </w:tc>
      </w:tr>
      <w:tr w:rsidR="00B46A78" w:rsidRPr="00EA59C2" w14:paraId="1324BF34" w14:textId="77777777" w:rsidTr="008C72BB">
        <w:trPr>
          <w:cantSplit/>
          <w:jc w:val="center"/>
        </w:trPr>
        <w:tc>
          <w:tcPr>
            <w:tcW w:w="1137" w:type="dxa"/>
          </w:tcPr>
          <w:p w14:paraId="7467EAA6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7.12</w:t>
            </w:r>
          </w:p>
        </w:tc>
        <w:tc>
          <w:tcPr>
            <w:tcW w:w="3354" w:type="dxa"/>
          </w:tcPr>
          <w:p w14:paraId="51A1C549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 w:rsidRPr="00F80521">
              <w:rPr>
                <w:sz w:val="16"/>
                <w:szCs w:val="16"/>
              </w:rPr>
              <w:t>MTSI MO Voice Call with preconditions at originating UE and without preconditions at terminating UE / 5GS</w:t>
            </w:r>
          </w:p>
        </w:tc>
        <w:tc>
          <w:tcPr>
            <w:tcW w:w="1005" w:type="dxa"/>
            <w:gridSpan w:val="2"/>
          </w:tcPr>
          <w:p w14:paraId="461A5969" w14:textId="77777777" w:rsidR="00B46A78" w:rsidRPr="00B2665E" w:rsidRDefault="00B46A78" w:rsidP="00B46A78">
            <w:pPr>
              <w:pStyle w:val="TAC"/>
              <w:rPr>
                <w:sz w:val="16"/>
                <w:szCs w:val="16"/>
              </w:rPr>
            </w:pPr>
            <w:r w:rsidRPr="00B2665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7BE4ED74" w14:textId="77777777" w:rsidR="00B46A78" w:rsidRDefault="00B46A78" w:rsidP="00B46A78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C14</w:t>
            </w:r>
          </w:p>
        </w:tc>
        <w:tc>
          <w:tcPr>
            <w:tcW w:w="2970" w:type="dxa"/>
          </w:tcPr>
          <w:p w14:paraId="187672F4" w14:textId="77777777" w:rsidR="00B46A78" w:rsidRPr="00EA59C2" w:rsidRDefault="00B46A78" w:rsidP="00B46A7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 xml:space="preserve">UE supports </w:t>
            </w:r>
            <w:r>
              <w:rPr>
                <w:sz w:val="16"/>
                <w:szCs w:val="16"/>
              </w:rPr>
              <w:t>NR and IMS voice over NR</w:t>
            </w:r>
            <w:r w:rsidRPr="00EA59C2">
              <w:rPr>
                <w:sz w:val="16"/>
                <w:szCs w:val="16"/>
              </w:rPr>
              <w:t xml:space="preserve"> and </w:t>
            </w:r>
            <w:r w:rsidRPr="00924BD9">
              <w:rPr>
                <w:sz w:val="16"/>
                <w:szCs w:val="16"/>
              </w:rPr>
              <w:t>MTSI and MTSI speech</w:t>
            </w:r>
            <w:r>
              <w:rPr>
                <w:sz w:val="16"/>
                <w:szCs w:val="16"/>
              </w:rPr>
              <w:t xml:space="preserve"> and AMR-WB and EVS</w:t>
            </w:r>
            <w:r w:rsidRPr="00924BD9">
              <w:rPr>
                <w:sz w:val="16"/>
                <w:szCs w:val="16"/>
              </w:rPr>
              <w:t xml:space="preserve"> and initiating a session and preconditions</w:t>
            </w:r>
            <w:r w:rsidRPr="00320A01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and NG114 v1.0 and (EVS Configuration B0 or EVS Configuration A1)</w:t>
            </w:r>
          </w:p>
        </w:tc>
      </w:tr>
      <w:tr w:rsidR="00B46A78" w:rsidRPr="00EA59C2" w14:paraId="53F18C64" w14:textId="77777777" w:rsidTr="008C72BB">
        <w:trPr>
          <w:cantSplit/>
          <w:jc w:val="center"/>
        </w:trPr>
        <w:tc>
          <w:tcPr>
            <w:tcW w:w="1137" w:type="dxa"/>
          </w:tcPr>
          <w:p w14:paraId="03C7E917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7.13</w:t>
            </w:r>
          </w:p>
        </w:tc>
        <w:tc>
          <w:tcPr>
            <w:tcW w:w="3354" w:type="dxa"/>
          </w:tcPr>
          <w:p w14:paraId="2745B780" w14:textId="77777777" w:rsidR="00B46A78" w:rsidRPr="00517F83" w:rsidRDefault="00B46A78" w:rsidP="00B46A78">
            <w:pPr>
              <w:pStyle w:val="TAL"/>
              <w:rPr>
                <w:sz w:val="16"/>
                <w:szCs w:val="16"/>
              </w:rPr>
            </w:pPr>
            <w:r w:rsidRPr="00AF0FFD">
              <w:rPr>
                <w:sz w:val="16"/>
                <w:szCs w:val="16"/>
              </w:rPr>
              <w:t>MTSI MT Voice Call with RTCP disabled / 5GS</w:t>
            </w:r>
          </w:p>
        </w:tc>
        <w:tc>
          <w:tcPr>
            <w:tcW w:w="1005" w:type="dxa"/>
            <w:gridSpan w:val="2"/>
          </w:tcPr>
          <w:p w14:paraId="389D806B" w14:textId="77777777" w:rsidR="00B46A78" w:rsidRPr="00B2665E" w:rsidRDefault="00B46A78" w:rsidP="00B46A78">
            <w:pPr>
              <w:pStyle w:val="TAC"/>
              <w:rPr>
                <w:sz w:val="16"/>
                <w:szCs w:val="16"/>
              </w:rPr>
            </w:pPr>
            <w:r w:rsidRPr="00B2665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0D545753" w14:textId="77777777" w:rsidR="00B46A78" w:rsidRDefault="00B46A78" w:rsidP="00B46A78">
            <w:pPr>
              <w:pStyle w:val="TAC"/>
              <w:rPr>
                <w:sz w:val="16"/>
                <w:szCs w:val="16"/>
              </w:rPr>
            </w:pPr>
            <w:r w:rsidRPr="003D5FA5">
              <w:rPr>
                <w:sz w:val="16"/>
                <w:szCs w:val="16"/>
              </w:rPr>
              <w:t>C44</w:t>
            </w:r>
          </w:p>
        </w:tc>
        <w:tc>
          <w:tcPr>
            <w:tcW w:w="2970" w:type="dxa"/>
          </w:tcPr>
          <w:p w14:paraId="77A6C572" w14:textId="77777777" w:rsidR="00B46A78" w:rsidRPr="00621B39" w:rsidRDefault="00B46A78" w:rsidP="00B46A78">
            <w:pPr>
              <w:pStyle w:val="TAL"/>
              <w:keepNext w:val="0"/>
              <w:keepLines w:val="0"/>
              <w:rPr>
                <w:sz w:val="16"/>
                <w:szCs w:val="16"/>
                <w:lang w:val="fr-FR"/>
              </w:rPr>
            </w:pPr>
            <w:r w:rsidRPr="003D5FA5">
              <w:rPr>
                <w:sz w:val="16"/>
                <w:szCs w:val="16"/>
                <w:lang w:val="fr-FR"/>
              </w:rPr>
              <w:t xml:space="preserve">NR and IMS </w:t>
            </w:r>
            <w:proofErr w:type="spellStart"/>
            <w:r w:rsidRPr="003D5FA5">
              <w:rPr>
                <w:sz w:val="16"/>
                <w:szCs w:val="16"/>
                <w:lang w:val="fr-FR"/>
              </w:rPr>
              <w:t>voice</w:t>
            </w:r>
            <w:proofErr w:type="spellEnd"/>
            <w:r w:rsidRPr="003D5FA5">
              <w:rPr>
                <w:sz w:val="16"/>
                <w:szCs w:val="16"/>
                <w:lang w:val="fr-FR"/>
              </w:rPr>
              <w:t xml:space="preserve"> over NR and MTSI Speech and </w:t>
            </w:r>
            <w:proofErr w:type="spellStart"/>
            <w:r w:rsidRPr="003D5FA5">
              <w:rPr>
                <w:sz w:val="16"/>
                <w:szCs w:val="16"/>
                <w:lang w:val="fr-FR"/>
              </w:rPr>
              <w:t>preconditions</w:t>
            </w:r>
            <w:proofErr w:type="spellEnd"/>
            <w:r w:rsidRPr="003D5FA5">
              <w:rPr>
                <w:sz w:val="16"/>
                <w:szCs w:val="16"/>
                <w:lang w:val="fr-FR"/>
              </w:rPr>
              <w:t xml:space="preserve"> and NG.114 v1.0</w:t>
            </w:r>
          </w:p>
        </w:tc>
      </w:tr>
      <w:tr w:rsidR="00B46A78" w:rsidRPr="00EA59C2" w14:paraId="2FEFFA44" w14:textId="77777777" w:rsidTr="008C72BB">
        <w:trPr>
          <w:cantSplit/>
          <w:jc w:val="center"/>
        </w:trPr>
        <w:tc>
          <w:tcPr>
            <w:tcW w:w="1137" w:type="dxa"/>
          </w:tcPr>
          <w:p w14:paraId="74A3BA68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7.14</w:t>
            </w:r>
          </w:p>
        </w:tc>
        <w:tc>
          <w:tcPr>
            <w:tcW w:w="3354" w:type="dxa"/>
          </w:tcPr>
          <w:p w14:paraId="48331F11" w14:textId="77777777" w:rsidR="00B46A78" w:rsidRPr="00F80521" w:rsidRDefault="00B46A78" w:rsidP="00B46A78">
            <w:pPr>
              <w:pStyle w:val="TAL"/>
              <w:rPr>
                <w:sz w:val="16"/>
                <w:szCs w:val="16"/>
              </w:rPr>
            </w:pPr>
            <w:r w:rsidRPr="00BE36AF">
              <w:rPr>
                <w:sz w:val="16"/>
                <w:szCs w:val="16"/>
              </w:rPr>
              <w:t>MTSI MO Video Call with preconditions at both originating and terminating UE / 5GS</w:t>
            </w:r>
          </w:p>
        </w:tc>
        <w:tc>
          <w:tcPr>
            <w:tcW w:w="1005" w:type="dxa"/>
            <w:gridSpan w:val="2"/>
          </w:tcPr>
          <w:p w14:paraId="6C3BAF9B" w14:textId="77777777" w:rsidR="00B46A78" w:rsidRPr="00B2665E" w:rsidRDefault="00B46A78" w:rsidP="00B46A78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48CCC4BE" w14:textId="77777777" w:rsidR="00B46A78" w:rsidRDefault="00B46A78" w:rsidP="00B46A78">
            <w:pPr>
              <w:pStyle w:val="TAC"/>
              <w:rPr>
                <w:sz w:val="16"/>
                <w:szCs w:val="16"/>
              </w:rPr>
            </w:pPr>
            <w:r w:rsidRPr="003D5FA5">
              <w:rPr>
                <w:sz w:val="16"/>
                <w:szCs w:val="16"/>
              </w:rPr>
              <w:t>C44</w:t>
            </w:r>
          </w:p>
        </w:tc>
        <w:tc>
          <w:tcPr>
            <w:tcW w:w="2970" w:type="dxa"/>
          </w:tcPr>
          <w:p w14:paraId="72A49B8A" w14:textId="77777777" w:rsidR="00B46A78" w:rsidRPr="00EA59C2" w:rsidRDefault="00B46A78" w:rsidP="00B46A7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D5FA5">
              <w:rPr>
                <w:sz w:val="16"/>
                <w:szCs w:val="16"/>
              </w:rPr>
              <w:t>NR and IMS voice over NR and MTSI Speech and preconditions and NG.114 v1.0</w:t>
            </w:r>
          </w:p>
        </w:tc>
      </w:tr>
      <w:tr w:rsidR="00B46A78" w:rsidRPr="00EA59C2" w14:paraId="5840651F" w14:textId="77777777" w:rsidTr="008C72BB">
        <w:trPr>
          <w:cantSplit/>
          <w:jc w:val="center"/>
        </w:trPr>
        <w:tc>
          <w:tcPr>
            <w:tcW w:w="1137" w:type="dxa"/>
          </w:tcPr>
          <w:p w14:paraId="2460C35E" w14:textId="77777777" w:rsidR="00B46A78" w:rsidRPr="00755055" w:rsidRDefault="00B46A78" w:rsidP="00B46A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7.15</w:t>
            </w:r>
          </w:p>
        </w:tc>
        <w:tc>
          <w:tcPr>
            <w:tcW w:w="3354" w:type="dxa"/>
          </w:tcPr>
          <w:p w14:paraId="2F33BD9F" w14:textId="77777777" w:rsidR="00B46A78" w:rsidRPr="00640618" w:rsidRDefault="00B46A78" w:rsidP="00B46A78">
            <w:pPr>
              <w:pStyle w:val="TAL"/>
              <w:rPr>
                <w:sz w:val="16"/>
                <w:szCs w:val="16"/>
              </w:rPr>
            </w:pPr>
            <w:r w:rsidRPr="00AF0FFD">
              <w:rPr>
                <w:sz w:val="16"/>
                <w:szCs w:val="16"/>
              </w:rPr>
              <w:t>MTSI MO Video call without preconditions at both originating UE and terminating UE / 5GS</w:t>
            </w:r>
          </w:p>
        </w:tc>
        <w:tc>
          <w:tcPr>
            <w:tcW w:w="1005" w:type="dxa"/>
            <w:gridSpan w:val="2"/>
          </w:tcPr>
          <w:p w14:paraId="6EFE59BF" w14:textId="77777777" w:rsidR="00B46A78" w:rsidRPr="00755055" w:rsidRDefault="00B46A78" w:rsidP="00B46A78">
            <w:pPr>
              <w:pStyle w:val="TAC"/>
              <w:rPr>
                <w:sz w:val="16"/>
                <w:szCs w:val="16"/>
              </w:rPr>
            </w:pPr>
            <w:r w:rsidRPr="00A7384C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2EC5DE30" w14:textId="77777777" w:rsidR="00B46A78" w:rsidRPr="00755055" w:rsidRDefault="00B46A78" w:rsidP="00B46A78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C31</w:t>
            </w:r>
          </w:p>
        </w:tc>
        <w:tc>
          <w:tcPr>
            <w:tcW w:w="2970" w:type="dxa"/>
          </w:tcPr>
          <w:p w14:paraId="77E99D31" w14:textId="77777777" w:rsidR="00B46A78" w:rsidRPr="00755055" w:rsidRDefault="00B46A78" w:rsidP="00B46A7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 xml:space="preserve">UE supports </w:t>
            </w:r>
            <w:r>
              <w:rPr>
                <w:sz w:val="16"/>
                <w:szCs w:val="16"/>
              </w:rPr>
              <w:t>NR and IMS voice over NR</w:t>
            </w:r>
            <w:r w:rsidRPr="00EA59C2">
              <w:rPr>
                <w:sz w:val="16"/>
                <w:szCs w:val="16"/>
              </w:rPr>
              <w:t xml:space="preserve"> and MTSI and MTSI speech</w:t>
            </w:r>
            <w:r>
              <w:rPr>
                <w:sz w:val="16"/>
                <w:szCs w:val="16"/>
              </w:rPr>
              <w:t xml:space="preserve"> and AMR-WB and EVS</w:t>
            </w:r>
            <w:r w:rsidRPr="00EA59C2">
              <w:rPr>
                <w:sz w:val="16"/>
                <w:szCs w:val="16"/>
              </w:rPr>
              <w:t xml:space="preserve"> </w:t>
            </w:r>
            <w:r w:rsidRPr="00755055">
              <w:rPr>
                <w:sz w:val="16"/>
                <w:szCs w:val="16"/>
              </w:rPr>
              <w:t xml:space="preserve">and MTSI video and </w:t>
            </w:r>
            <w:r>
              <w:rPr>
                <w:sz w:val="16"/>
                <w:szCs w:val="16"/>
              </w:rPr>
              <w:t>MTSI video H.265 MP MT Level 3.1 and MTSI video H.264 CHP Level 3.1 and H.264 CBP Level 3.1</w:t>
            </w:r>
            <w:r w:rsidRPr="00755055">
              <w:rPr>
                <w:sz w:val="16"/>
                <w:szCs w:val="16"/>
              </w:rPr>
              <w:t xml:space="preserve"> </w:t>
            </w:r>
            <w:r w:rsidRPr="00EA59C2">
              <w:rPr>
                <w:sz w:val="16"/>
                <w:szCs w:val="16"/>
              </w:rPr>
              <w:t xml:space="preserve">and initiating a session </w:t>
            </w:r>
            <w:r w:rsidRPr="00924BD9">
              <w:rPr>
                <w:sz w:val="16"/>
                <w:szCs w:val="16"/>
              </w:rPr>
              <w:t>and preconditions</w:t>
            </w:r>
            <w:r>
              <w:rPr>
                <w:sz w:val="16"/>
                <w:szCs w:val="16"/>
              </w:rPr>
              <w:t xml:space="preserve"> </w:t>
            </w:r>
            <w:r w:rsidRPr="00650A6B">
              <w:rPr>
                <w:sz w:val="16"/>
                <w:szCs w:val="16"/>
              </w:rPr>
              <w:t>and disabling preconditions</w:t>
            </w:r>
            <w:r>
              <w:rPr>
                <w:sz w:val="16"/>
                <w:szCs w:val="16"/>
              </w:rPr>
              <w:t xml:space="preserve"> and NG114 v1.0 and (EVS Configuration B0 or EVS Configuration A1)</w:t>
            </w:r>
          </w:p>
        </w:tc>
      </w:tr>
      <w:tr w:rsidR="00B46A78" w:rsidRPr="00EA59C2" w14:paraId="4CB41FA7" w14:textId="77777777" w:rsidTr="008C72BB">
        <w:trPr>
          <w:cantSplit/>
          <w:jc w:val="center"/>
        </w:trPr>
        <w:tc>
          <w:tcPr>
            <w:tcW w:w="1137" w:type="dxa"/>
          </w:tcPr>
          <w:p w14:paraId="39744E13" w14:textId="77777777" w:rsidR="00B46A78" w:rsidRPr="00755055" w:rsidRDefault="00B46A78" w:rsidP="00B46A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7.16</w:t>
            </w:r>
          </w:p>
        </w:tc>
        <w:tc>
          <w:tcPr>
            <w:tcW w:w="3354" w:type="dxa"/>
          </w:tcPr>
          <w:p w14:paraId="3DE3F363" w14:textId="77777777" w:rsidR="00B46A78" w:rsidRPr="007E7869" w:rsidRDefault="00B46A78" w:rsidP="00B46A78">
            <w:pPr>
              <w:pStyle w:val="TAL"/>
              <w:rPr>
                <w:sz w:val="16"/>
                <w:szCs w:val="18"/>
              </w:rPr>
            </w:pPr>
            <w:r w:rsidRPr="004E4120">
              <w:rPr>
                <w:sz w:val="16"/>
                <w:szCs w:val="18"/>
              </w:rPr>
              <w:t>MTSI MT Video call with preconditions at both originating UE and terminating UE / 5GS</w:t>
            </w:r>
          </w:p>
        </w:tc>
        <w:tc>
          <w:tcPr>
            <w:tcW w:w="1005" w:type="dxa"/>
            <w:gridSpan w:val="2"/>
          </w:tcPr>
          <w:p w14:paraId="6CFCF78D" w14:textId="77777777" w:rsidR="00B46A78" w:rsidRPr="00755055" w:rsidRDefault="00B46A78" w:rsidP="00B46A78">
            <w:pPr>
              <w:pStyle w:val="TAC"/>
              <w:rPr>
                <w:sz w:val="16"/>
                <w:szCs w:val="16"/>
              </w:rPr>
            </w:pPr>
            <w:r w:rsidRPr="00A7384C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3FB1CD37" w14:textId="77777777" w:rsidR="00B46A78" w:rsidRPr="00755055" w:rsidRDefault="00B46A78" w:rsidP="00B46A78">
            <w:pPr>
              <w:pStyle w:val="TAC"/>
              <w:rPr>
                <w:sz w:val="16"/>
                <w:szCs w:val="16"/>
              </w:rPr>
            </w:pPr>
            <w:r w:rsidRPr="003D5FA5">
              <w:rPr>
                <w:sz w:val="16"/>
                <w:szCs w:val="16"/>
              </w:rPr>
              <w:t>C44</w:t>
            </w:r>
          </w:p>
        </w:tc>
        <w:tc>
          <w:tcPr>
            <w:tcW w:w="2970" w:type="dxa"/>
          </w:tcPr>
          <w:p w14:paraId="231A8D86" w14:textId="77777777" w:rsidR="00B46A78" w:rsidRPr="00755055" w:rsidRDefault="00B46A78" w:rsidP="00B46A7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D5FA5">
              <w:rPr>
                <w:sz w:val="16"/>
                <w:szCs w:val="16"/>
                <w:lang w:val="fr-FR"/>
              </w:rPr>
              <w:t xml:space="preserve">NR and IMS </w:t>
            </w:r>
            <w:proofErr w:type="spellStart"/>
            <w:r w:rsidRPr="003D5FA5">
              <w:rPr>
                <w:sz w:val="16"/>
                <w:szCs w:val="16"/>
                <w:lang w:val="fr-FR"/>
              </w:rPr>
              <w:t>voice</w:t>
            </w:r>
            <w:proofErr w:type="spellEnd"/>
            <w:r w:rsidRPr="003D5FA5">
              <w:rPr>
                <w:sz w:val="16"/>
                <w:szCs w:val="16"/>
                <w:lang w:val="fr-FR"/>
              </w:rPr>
              <w:t xml:space="preserve"> over NR and MTSI Speech and </w:t>
            </w:r>
            <w:proofErr w:type="spellStart"/>
            <w:r w:rsidRPr="003D5FA5">
              <w:rPr>
                <w:sz w:val="16"/>
                <w:szCs w:val="16"/>
                <w:lang w:val="fr-FR"/>
              </w:rPr>
              <w:t>preconditions</w:t>
            </w:r>
            <w:proofErr w:type="spellEnd"/>
            <w:r w:rsidRPr="003D5FA5">
              <w:rPr>
                <w:sz w:val="16"/>
                <w:szCs w:val="16"/>
                <w:lang w:val="fr-FR"/>
              </w:rPr>
              <w:t xml:space="preserve"> and NG.114 v1.0</w:t>
            </w:r>
          </w:p>
        </w:tc>
      </w:tr>
      <w:tr w:rsidR="00B46A78" w:rsidRPr="00EA59C2" w14:paraId="00638DE9" w14:textId="77777777" w:rsidTr="008C72BB">
        <w:trPr>
          <w:cantSplit/>
          <w:jc w:val="center"/>
        </w:trPr>
        <w:tc>
          <w:tcPr>
            <w:tcW w:w="1137" w:type="dxa"/>
          </w:tcPr>
          <w:p w14:paraId="352F1892" w14:textId="77777777" w:rsidR="00B46A78" w:rsidRPr="00755055" w:rsidRDefault="00B46A78" w:rsidP="00B46A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7.17</w:t>
            </w:r>
          </w:p>
        </w:tc>
        <w:tc>
          <w:tcPr>
            <w:tcW w:w="3354" w:type="dxa"/>
          </w:tcPr>
          <w:p w14:paraId="6ACE56C7" w14:textId="77777777" w:rsidR="00B46A78" w:rsidRPr="00640618" w:rsidRDefault="00B46A78" w:rsidP="00B46A78">
            <w:pPr>
              <w:pStyle w:val="TAL"/>
              <w:rPr>
                <w:sz w:val="16"/>
                <w:szCs w:val="16"/>
              </w:rPr>
            </w:pPr>
            <w:r w:rsidRPr="00AF0FFD">
              <w:rPr>
                <w:sz w:val="16"/>
                <w:szCs w:val="16"/>
              </w:rPr>
              <w:t>MTSI MT Video call without preconditions at both originating UE and terminating UE / 5GS</w:t>
            </w:r>
          </w:p>
        </w:tc>
        <w:tc>
          <w:tcPr>
            <w:tcW w:w="1005" w:type="dxa"/>
            <w:gridSpan w:val="2"/>
          </w:tcPr>
          <w:p w14:paraId="08E403E9" w14:textId="77777777" w:rsidR="00B46A78" w:rsidRPr="00755055" w:rsidRDefault="00B46A78" w:rsidP="00B46A78">
            <w:pPr>
              <w:pStyle w:val="TAC"/>
              <w:rPr>
                <w:sz w:val="16"/>
                <w:szCs w:val="16"/>
              </w:rPr>
            </w:pPr>
            <w:r w:rsidRPr="00A7384C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2E76BF9D" w14:textId="77777777" w:rsidR="00B46A78" w:rsidRPr="00755055" w:rsidRDefault="00B46A78" w:rsidP="00B46A78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C33</w:t>
            </w:r>
          </w:p>
        </w:tc>
        <w:tc>
          <w:tcPr>
            <w:tcW w:w="2970" w:type="dxa"/>
          </w:tcPr>
          <w:p w14:paraId="1CA1A5D5" w14:textId="77777777" w:rsidR="00B46A78" w:rsidRPr="00755055" w:rsidRDefault="00B46A78" w:rsidP="00B46A7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 xml:space="preserve">UE supports NR and IMS </w:t>
            </w:r>
            <w:proofErr w:type="spellStart"/>
            <w:r>
              <w:rPr>
                <w:sz w:val="16"/>
                <w:szCs w:val="16"/>
                <w:lang w:val="fr-FR"/>
              </w:rPr>
              <w:t>voice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over NR and MTSI and MTSI speech and EVS and MTSI </w:t>
            </w:r>
            <w:proofErr w:type="spellStart"/>
            <w:r>
              <w:rPr>
                <w:sz w:val="16"/>
                <w:szCs w:val="16"/>
                <w:lang w:val="fr-FR"/>
              </w:rPr>
              <w:t>video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and MTSI </w:t>
            </w:r>
            <w:proofErr w:type="spellStart"/>
            <w:r>
              <w:rPr>
                <w:sz w:val="16"/>
                <w:szCs w:val="16"/>
                <w:lang w:val="fr-FR"/>
              </w:rPr>
              <w:t>video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H.265 MP MT </w:t>
            </w:r>
            <w:proofErr w:type="spellStart"/>
            <w:r>
              <w:rPr>
                <w:sz w:val="16"/>
                <w:szCs w:val="16"/>
                <w:lang w:val="fr-FR"/>
              </w:rPr>
              <w:t>Level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3.1 and MTSI </w:t>
            </w:r>
            <w:proofErr w:type="spellStart"/>
            <w:r>
              <w:rPr>
                <w:sz w:val="16"/>
                <w:szCs w:val="16"/>
                <w:lang w:val="fr-FR"/>
              </w:rPr>
              <w:t>video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H.264 CHP </w:t>
            </w:r>
            <w:proofErr w:type="spellStart"/>
            <w:r>
              <w:rPr>
                <w:sz w:val="16"/>
                <w:szCs w:val="16"/>
                <w:lang w:val="fr-FR"/>
              </w:rPr>
              <w:t>Level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3.1 and H.264 CBP </w:t>
            </w:r>
            <w:proofErr w:type="spellStart"/>
            <w:r>
              <w:rPr>
                <w:sz w:val="16"/>
                <w:szCs w:val="16"/>
                <w:lang w:val="fr-FR"/>
              </w:rPr>
              <w:t>Level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3.1 and </w:t>
            </w:r>
            <w:proofErr w:type="spellStart"/>
            <w:r>
              <w:rPr>
                <w:sz w:val="16"/>
                <w:szCs w:val="16"/>
                <w:lang w:val="fr-FR"/>
              </w:rPr>
              <w:t>preconditions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and </w:t>
            </w:r>
            <w:proofErr w:type="spellStart"/>
            <w:r>
              <w:rPr>
                <w:sz w:val="16"/>
                <w:szCs w:val="16"/>
                <w:lang w:val="fr-FR"/>
              </w:rPr>
              <w:t>disabling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</w:t>
            </w:r>
            <w:proofErr w:type="spellStart"/>
            <w:r>
              <w:rPr>
                <w:sz w:val="16"/>
                <w:szCs w:val="16"/>
                <w:lang w:val="fr-FR"/>
              </w:rPr>
              <w:t>preconditions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and NG114 v1.0 and EVS Configuration B0</w:t>
            </w:r>
          </w:p>
        </w:tc>
      </w:tr>
      <w:tr w:rsidR="00B46A78" w:rsidRPr="00EA59C2" w14:paraId="14D2F1EF" w14:textId="77777777" w:rsidTr="008C72BB">
        <w:trPr>
          <w:cantSplit/>
          <w:jc w:val="center"/>
        </w:trPr>
        <w:tc>
          <w:tcPr>
            <w:tcW w:w="1137" w:type="dxa"/>
          </w:tcPr>
          <w:p w14:paraId="0647D999" w14:textId="77777777" w:rsidR="00B46A78" w:rsidRPr="00755055" w:rsidRDefault="00B46A78" w:rsidP="00B46A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7.18</w:t>
            </w:r>
          </w:p>
        </w:tc>
        <w:tc>
          <w:tcPr>
            <w:tcW w:w="3354" w:type="dxa"/>
          </w:tcPr>
          <w:p w14:paraId="0D736DAC" w14:textId="77777777" w:rsidR="00B46A78" w:rsidRPr="00640618" w:rsidRDefault="00B46A78" w:rsidP="00B46A78">
            <w:pPr>
              <w:pStyle w:val="TAL"/>
              <w:rPr>
                <w:sz w:val="16"/>
                <w:szCs w:val="16"/>
              </w:rPr>
            </w:pPr>
            <w:r w:rsidRPr="00AF0FFD">
              <w:rPr>
                <w:rFonts w:eastAsia="MS Gothic"/>
                <w:sz w:val="16"/>
                <w:szCs w:val="16"/>
              </w:rPr>
              <w:t>MTSI MO Voice Call / EVS / AMR-WB / 5GS</w:t>
            </w:r>
          </w:p>
        </w:tc>
        <w:tc>
          <w:tcPr>
            <w:tcW w:w="1005" w:type="dxa"/>
            <w:gridSpan w:val="2"/>
          </w:tcPr>
          <w:p w14:paraId="20430BFB" w14:textId="77777777" w:rsidR="00B46A78" w:rsidRPr="00755055" w:rsidRDefault="00B46A78" w:rsidP="00B46A78">
            <w:pPr>
              <w:pStyle w:val="TAC"/>
              <w:rPr>
                <w:sz w:val="16"/>
                <w:szCs w:val="16"/>
              </w:rPr>
            </w:pPr>
            <w:r w:rsidRPr="00A7384C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472F5B16" w14:textId="77777777" w:rsidR="00B46A78" w:rsidRPr="00755055" w:rsidRDefault="00B46A78" w:rsidP="00B46A78">
            <w:pPr>
              <w:pStyle w:val="TAC"/>
              <w:rPr>
                <w:sz w:val="16"/>
                <w:szCs w:val="16"/>
              </w:rPr>
            </w:pPr>
            <w:r w:rsidRPr="003D5FA5">
              <w:rPr>
                <w:sz w:val="16"/>
                <w:szCs w:val="16"/>
              </w:rPr>
              <w:t>C44</w:t>
            </w:r>
          </w:p>
        </w:tc>
        <w:tc>
          <w:tcPr>
            <w:tcW w:w="2970" w:type="dxa"/>
          </w:tcPr>
          <w:p w14:paraId="7EC63457" w14:textId="77777777" w:rsidR="00B46A78" w:rsidRPr="00621B39" w:rsidRDefault="00B46A78" w:rsidP="00B46A78">
            <w:pPr>
              <w:pStyle w:val="TAL"/>
              <w:keepNext w:val="0"/>
              <w:keepLines w:val="0"/>
              <w:rPr>
                <w:sz w:val="16"/>
                <w:szCs w:val="16"/>
                <w:lang w:val="fr-FR"/>
              </w:rPr>
            </w:pPr>
            <w:r w:rsidRPr="003D5FA5">
              <w:rPr>
                <w:sz w:val="16"/>
                <w:szCs w:val="16"/>
                <w:lang w:val="fr-FR"/>
              </w:rPr>
              <w:t xml:space="preserve">NR and IMS </w:t>
            </w:r>
            <w:proofErr w:type="spellStart"/>
            <w:r w:rsidRPr="003D5FA5">
              <w:rPr>
                <w:sz w:val="16"/>
                <w:szCs w:val="16"/>
                <w:lang w:val="fr-FR"/>
              </w:rPr>
              <w:t>voice</w:t>
            </w:r>
            <w:proofErr w:type="spellEnd"/>
            <w:r w:rsidRPr="003D5FA5">
              <w:rPr>
                <w:sz w:val="16"/>
                <w:szCs w:val="16"/>
                <w:lang w:val="fr-FR"/>
              </w:rPr>
              <w:t xml:space="preserve"> over NR and MTSI Speech and </w:t>
            </w:r>
            <w:proofErr w:type="spellStart"/>
            <w:r w:rsidRPr="003D5FA5">
              <w:rPr>
                <w:sz w:val="16"/>
                <w:szCs w:val="16"/>
                <w:lang w:val="fr-FR"/>
              </w:rPr>
              <w:t>preconditions</w:t>
            </w:r>
            <w:proofErr w:type="spellEnd"/>
            <w:r w:rsidRPr="003D5FA5">
              <w:rPr>
                <w:sz w:val="16"/>
                <w:szCs w:val="16"/>
                <w:lang w:val="fr-FR"/>
              </w:rPr>
              <w:t xml:space="preserve"> and NG.114 v1.0</w:t>
            </w:r>
          </w:p>
        </w:tc>
      </w:tr>
      <w:tr w:rsidR="00B46A78" w:rsidRPr="00EA59C2" w14:paraId="1F09E040" w14:textId="77777777" w:rsidTr="008C72BB">
        <w:trPr>
          <w:cantSplit/>
          <w:jc w:val="center"/>
        </w:trPr>
        <w:tc>
          <w:tcPr>
            <w:tcW w:w="1137" w:type="dxa"/>
          </w:tcPr>
          <w:p w14:paraId="7B9808E8" w14:textId="77777777" w:rsidR="00B46A78" w:rsidRPr="00755055" w:rsidRDefault="00B46A78" w:rsidP="00B46A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7.19</w:t>
            </w:r>
          </w:p>
        </w:tc>
        <w:tc>
          <w:tcPr>
            <w:tcW w:w="3354" w:type="dxa"/>
          </w:tcPr>
          <w:p w14:paraId="129A9722" w14:textId="77777777" w:rsidR="00B46A78" w:rsidRPr="00640618" w:rsidRDefault="00B46A78" w:rsidP="00B46A78">
            <w:pPr>
              <w:pStyle w:val="TAL"/>
              <w:rPr>
                <w:sz w:val="16"/>
                <w:szCs w:val="16"/>
              </w:rPr>
            </w:pPr>
            <w:r w:rsidRPr="00AF0FFD">
              <w:rPr>
                <w:rFonts w:eastAsia="MS Gothic"/>
                <w:sz w:val="16"/>
                <w:szCs w:val="16"/>
              </w:rPr>
              <w:t>MTSI MT Voice Call / EVS / AMR-WB IO mode / 5GS</w:t>
            </w:r>
          </w:p>
        </w:tc>
        <w:tc>
          <w:tcPr>
            <w:tcW w:w="1005" w:type="dxa"/>
            <w:gridSpan w:val="2"/>
          </w:tcPr>
          <w:p w14:paraId="4FA4A7BA" w14:textId="77777777" w:rsidR="00B46A78" w:rsidRPr="00755055" w:rsidRDefault="00B46A78" w:rsidP="00B46A78">
            <w:pPr>
              <w:pStyle w:val="TAC"/>
              <w:rPr>
                <w:sz w:val="16"/>
                <w:szCs w:val="16"/>
              </w:rPr>
            </w:pPr>
            <w:r w:rsidRPr="00A7384C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7AC36322" w14:textId="77777777" w:rsidR="00B46A78" w:rsidRPr="00755055" w:rsidRDefault="00B46A78" w:rsidP="00B46A78">
            <w:pPr>
              <w:pStyle w:val="TAC"/>
              <w:rPr>
                <w:sz w:val="16"/>
                <w:szCs w:val="16"/>
              </w:rPr>
            </w:pPr>
            <w:r w:rsidRPr="003D5FA5">
              <w:rPr>
                <w:sz w:val="16"/>
                <w:szCs w:val="16"/>
              </w:rPr>
              <w:t>C44</w:t>
            </w:r>
          </w:p>
        </w:tc>
        <w:tc>
          <w:tcPr>
            <w:tcW w:w="2970" w:type="dxa"/>
          </w:tcPr>
          <w:p w14:paraId="34BF0404" w14:textId="77777777" w:rsidR="00B46A78" w:rsidRPr="00755055" w:rsidRDefault="00B46A78" w:rsidP="00B46A7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D5FA5">
              <w:rPr>
                <w:sz w:val="16"/>
                <w:szCs w:val="16"/>
                <w:lang w:val="fr-FR"/>
              </w:rPr>
              <w:t xml:space="preserve">NR and IMS </w:t>
            </w:r>
            <w:proofErr w:type="spellStart"/>
            <w:r w:rsidRPr="003D5FA5">
              <w:rPr>
                <w:sz w:val="16"/>
                <w:szCs w:val="16"/>
                <w:lang w:val="fr-FR"/>
              </w:rPr>
              <w:t>voice</w:t>
            </w:r>
            <w:proofErr w:type="spellEnd"/>
            <w:r w:rsidRPr="003D5FA5">
              <w:rPr>
                <w:sz w:val="16"/>
                <w:szCs w:val="16"/>
                <w:lang w:val="fr-FR"/>
              </w:rPr>
              <w:t xml:space="preserve"> over NR and MTSI Speech and </w:t>
            </w:r>
            <w:proofErr w:type="spellStart"/>
            <w:r w:rsidRPr="003D5FA5">
              <w:rPr>
                <w:sz w:val="16"/>
                <w:szCs w:val="16"/>
                <w:lang w:val="fr-FR"/>
              </w:rPr>
              <w:t>preconditions</w:t>
            </w:r>
            <w:proofErr w:type="spellEnd"/>
            <w:r w:rsidRPr="003D5FA5">
              <w:rPr>
                <w:sz w:val="16"/>
                <w:szCs w:val="16"/>
                <w:lang w:val="fr-FR"/>
              </w:rPr>
              <w:t xml:space="preserve"> and NG.114 v1.0</w:t>
            </w:r>
          </w:p>
        </w:tc>
      </w:tr>
      <w:tr w:rsidR="00B46A78" w:rsidRPr="00EA59C2" w14:paraId="7C10000C" w14:textId="77777777" w:rsidTr="008C72BB">
        <w:trPr>
          <w:cantSplit/>
          <w:jc w:val="center"/>
        </w:trPr>
        <w:tc>
          <w:tcPr>
            <w:tcW w:w="1137" w:type="dxa"/>
          </w:tcPr>
          <w:p w14:paraId="58ECC613" w14:textId="77777777" w:rsidR="00B46A78" w:rsidRPr="00755055" w:rsidRDefault="00B46A78" w:rsidP="00B46A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7.20</w:t>
            </w:r>
          </w:p>
        </w:tc>
        <w:tc>
          <w:tcPr>
            <w:tcW w:w="3354" w:type="dxa"/>
          </w:tcPr>
          <w:p w14:paraId="0E77A40B" w14:textId="77777777" w:rsidR="00B46A78" w:rsidRPr="00640618" w:rsidRDefault="00B46A78" w:rsidP="00B46A78">
            <w:pPr>
              <w:pStyle w:val="TAL"/>
              <w:rPr>
                <w:sz w:val="16"/>
                <w:szCs w:val="16"/>
              </w:rPr>
            </w:pPr>
            <w:r w:rsidRPr="00AF0FFD">
              <w:rPr>
                <w:sz w:val="16"/>
                <w:szCs w:val="16"/>
              </w:rPr>
              <w:t>MTSI MO Voice Call / add video and remove video / with preconditions at both originating UE and terminating UE / 5GS</w:t>
            </w:r>
          </w:p>
        </w:tc>
        <w:tc>
          <w:tcPr>
            <w:tcW w:w="1005" w:type="dxa"/>
            <w:gridSpan w:val="2"/>
          </w:tcPr>
          <w:p w14:paraId="1EDCE502" w14:textId="77777777" w:rsidR="00B46A78" w:rsidRPr="00755055" w:rsidRDefault="00B46A78" w:rsidP="00B46A78">
            <w:pPr>
              <w:pStyle w:val="TAC"/>
              <w:rPr>
                <w:sz w:val="16"/>
                <w:szCs w:val="16"/>
              </w:rPr>
            </w:pPr>
            <w:r w:rsidRPr="00A7384C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1B4A3B3F" w14:textId="77777777" w:rsidR="00B46A78" w:rsidRPr="00755055" w:rsidRDefault="00B46A78" w:rsidP="00B46A78">
            <w:pPr>
              <w:pStyle w:val="TAC"/>
              <w:rPr>
                <w:sz w:val="16"/>
                <w:szCs w:val="16"/>
              </w:rPr>
            </w:pPr>
            <w:r w:rsidRPr="003D5FA5">
              <w:rPr>
                <w:sz w:val="16"/>
                <w:szCs w:val="16"/>
              </w:rPr>
              <w:t>C44</w:t>
            </w:r>
          </w:p>
        </w:tc>
        <w:tc>
          <w:tcPr>
            <w:tcW w:w="2970" w:type="dxa"/>
          </w:tcPr>
          <w:p w14:paraId="09CF983D" w14:textId="77777777" w:rsidR="00B46A78" w:rsidRPr="00755055" w:rsidRDefault="00B46A78" w:rsidP="00B46A7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455E0A">
              <w:rPr>
                <w:sz w:val="16"/>
                <w:szCs w:val="16"/>
                <w:lang w:val="sv-SE"/>
              </w:rPr>
              <w:t>NR and IMS voice over NR and MTSI Speech and preconditions and NG.114 v1.0</w:t>
            </w:r>
          </w:p>
        </w:tc>
      </w:tr>
      <w:tr w:rsidR="00B46A78" w:rsidRPr="00EA59C2" w14:paraId="662D8DC6" w14:textId="77777777" w:rsidTr="008C72BB">
        <w:trPr>
          <w:cantSplit/>
          <w:jc w:val="center"/>
        </w:trPr>
        <w:tc>
          <w:tcPr>
            <w:tcW w:w="1137" w:type="dxa"/>
          </w:tcPr>
          <w:p w14:paraId="0CDECCCA" w14:textId="77777777" w:rsidR="00B46A78" w:rsidRPr="00755055" w:rsidRDefault="00B46A78" w:rsidP="00B46A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7.21</w:t>
            </w:r>
          </w:p>
        </w:tc>
        <w:tc>
          <w:tcPr>
            <w:tcW w:w="3354" w:type="dxa"/>
          </w:tcPr>
          <w:p w14:paraId="5A6321BF" w14:textId="77777777" w:rsidR="00B46A78" w:rsidRPr="00640618" w:rsidRDefault="00B46A78" w:rsidP="00B46A78">
            <w:pPr>
              <w:pStyle w:val="TAL"/>
              <w:rPr>
                <w:sz w:val="16"/>
                <w:szCs w:val="16"/>
              </w:rPr>
            </w:pPr>
            <w:r w:rsidRPr="00AF0FFD">
              <w:rPr>
                <w:sz w:val="16"/>
                <w:szCs w:val="16"/>
              </w:rPr>
              <w:t>MTSI MO Voice Call / add video and remove video / without preconditions at both originating UE and terminating UE / 5GS</w:t>
            </w:r>
          </w:p>
        </w:tc>
        <w:tc>
          <w:tcPr>
            <w:tcW w:w="1005" w:type="dxa"/>
            <w:gridSpan w:val="2"/>
          </w:tcPr>
          <w:p w14:paraId="2812775A" w14:textId="77777777" w:rsidR="00B46A78" w:rsidRPr="00755055" w:rsidRDefault="00B46A78" w:rsidP="00B46A78">
            <w:pPr>
              <w:pStyle w:val="TAC"/>
              <w:rPr>
                <w:sz w:val="16"/>
                <w:szCs w:val="16"/>
              </w:rPr>
            </w:pPr>
            <w:r w:rsidRPr="00A7384C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67797ECD" w14:textId="77777777" w:rsidR="00B46A78" w:rsidRPr="00755055" w:rsidRDefault="00B46A78" w:rsidP="00B46A78">
            <w:pPr>
              <w:pStyle w:val="TAC"/>
              <w:rPr>
                <w:sz w:val="16"/>
                <w:szCs w:val="16"/>
              </w:rPr>
            </w:pPr>
            <w:r w:rsidRPr="005C2629">
              <w:rPr>
                <w:sz w:val="16"/>
                <w:szCs w:val="16"/>
              </w:rPr>
              <w:t>C</w:t>
            </w:r>
            <w:r>
              <w:rPr>
                <w:sz w:val="16"/>
                <w:szCs w:val="16"/>
              </w:rPr>
              <w:t>31</w:t>
            </w:r>
          </w:p>
        </w:tc>
        <w:tc>
          <w:tcPr>
            <w:tcW w:w="2970" w:type="dxa"/>
          </w:tcPr>
          <w:p w14:paraId="3B0266C6" w14:textId="77777777" w:rsidR="00B46A78" w:rsidRPr="00755055" w:rsidRDefault="00B46A78" w:rsidP="00B46A7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 xml:space="preserve">UE supports NR and IMS </w:t>
            </w:r>
            <w:proofErr w:type="spellStart"/>
            <w:r>
              <w:rPr>
                <w:sz w:val="16"/>
                <w:szCs w:val="16"/>
                <w:lang w:val="fr-FR"/>
              </w:rPr>
              <w:t>voice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over NR and MTSI and MTSI speech and AMR-WB and EVS and MTSI </w:t>
            </w:r>
            <w:proofErr w:type="spellStart"/>
            <w:r>
              <w:rPr>
                <w:sz w:val="16"/>
                <w:szCs w:val="16"/>
                <w:lang w:val="fr-FR"/>
              </w:rPr>
              <w:t>video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and MTSI </w:t>
            </w:r>
            <w:proofErr w:type="spellStart"/>
            <w:r>
              <w:rPr>
                <w:sz w:val="16"/>
                <w:szCs w:val="16"/>
                <w:lang w:val="fr-FR"/>
              </w:rPr>
              <w:t>video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H.265 MP MT </w:t>
            </w:r>
            <w:proofErr w:type="spellStart"/>
            <w:r>
              <w:rPr>
                <w:sz w:val="16"/>
                <w:szCs w:val="16"/>
                <w:lang w:val="fr-FR"/>
              </w:rPr>
              <w:t>Level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3.1 and MTSI </w:t>
            </w:r>
            <w:proofErr w:type="spellStart"/>
            <w:r>
              <w:rPr>
                <w:sz w:val="16"/>
                <w:szCs w:val="16"/>
                <w:lang w:val="fr-FR"/>
              </w:rPr>
              <w:t>video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H.264 CHP </w:t>
            </w:r>
            <w:proofErr w:type="spellStart"/>
            <w:r>
              <w:rPr>
                <w:sz w:val="16"/>
                <w:szCs w:val="16"/>
                <w:lang w:val="fr-FR"/>
              </w:rPr>
              <w:t>Level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3.1 and H.264 CBP </w:t>
            </w:r>
            <w:proofErr w:type="spellStart"/>
            <w:r>
              <w:rPr>
                <w:sz w:val="16"/>
                <w:szCs w:val="16"/>
                <w:lang w:val="fr-FR"/>
              </w:rPr>
              <w:t>Level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3.1 and </w:t>
            </w:r>
            <w:proofErr w:type="spellStart"/>
            <w:r>
              <w:rPr>
                <w:sz w:val="16"/>
                <w:szCs w:val="16"/>
                <w:lang w:val="fr-FR"/>
              </w:rPr>
              <w:t>initiating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a session and </w:t>
            </w:r>
            <w:proofErr w:type="spellStart"/>
            <w:r>
              <w:rPr>
                <w:sz w:val="16"/>
                <w:szCs w:val="16"/>
                <w:lang w:val="fr-FR"/>
              </w:rPr>
              <w:t>preconditions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and </w:t>
            </w:r>
            <w:proofErr w:type="spellStart"/>
            <w:r>
              <w:rPr>
                <w:sz w:val="16"/>
                <w:szCs w:val="16"/>
                <w:lang w:val="fr-FR"/>
              </w:rPr>
              <w:t>disabling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</w:t>
            </w:r>
            <w:proofErr w:type="spellStart"/>
            <w:r>
              <w:rPr>
                <w:sz w:val="16"/>
                <w:szCs w:val="16"/>
                <w:lang w:val="fr-FR"/>
              </w:rPr>
              <w:t>preconditions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and NG114 v1.0 and (EVS Configuration B0 or EVS Configuration A1)</w:t>
            </w:r>
          </w:p>
        </w:tc>
      </w:tr>
      <w:tr w:rsidR="00B46A78" w:rsidRPr="00EA59C2" w14:paraId="7C7FCA54" w14:textId="77777777" w:rsidTr="008C72BB">
        <w:trPr>
          <w:cantSplit/>
          <w:jc w:val="center"/>
        </w:trPr>
        <w:tc>
          <w:tcPr>
            <w:tcW w:w="1137" w:type="dxa"/>
          </w:tcPr>
          <w:p w14:paraId="7CA4C895" w14:textId="77777777" w:rsidR="00B46A78" w:rsidRPr="00755055" w:rsidRDefault="00B46A78" w:rsidP="00B46A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7.22</w:t>
            </w:r>
          </w:p>
        </w:tc>
        <w:tc>
          <w:tcPr>
            <w:tcW w:w="3354" w:type="dxa"/>
          </w:tcPr>
          <w:p w14:paraId="58AFEC4C" w14:textId="77777777" w:rsidR="00B46A78" w:rsidRPr="00640618" w:rsidRDefault="00B46A78" w:rsidP="00B46A78">
            <w:pPr>
              <w:pStyle w:val="TAL"/>
              <w:rPr>
                <w:sz w:val="16"/>
                <w:szCs w:val="16"/>
              </w:rPr>
            </w:pPr>
            <w:r w:rsidRPr="00AF0FFD">
              <w:rPr>
                <w:rFonts w:eastAsia="MS Gothic"/>
                <w:sz w:val="16"/>
                <w:szCs w:val="16"/>
              </w:rPr>
              <w:t>MTSI MT Voice Call / add video and remove video / with preconditions at both originating UE and terminating UE / 5GS</w:t>
            </w:r>
          </w:p>
        </w:tc>
        <w:tc>
          <w:tcPr>
            <w:tcW w:w="1005" w:type="dxa"/>
            <w:gridSpan w:val="2"/>
          </w:tcPr>
          <w:p w14:paraId="7008F64C" w14:textId="77777777" w:rsidR="00B46A78" w:rsidRPr="00755055" w:rsidRDefault="00B46A78" w:rsidP="00B46A78">
            <w:pPr>
              <w:pStyle w:val="TAC"/>
              <w:rPr>
                <w:sz w:val="16"/>
                <w:szCs w:val="16"/>
              </w:rPr>
            </w:pPr>
            <w:r w:rsidRPr="00A7384C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22DDC7E2" w14:textId="77777777" w:rsidR="00B46A78" w:rsidRPr="00755055" w:rsidRDefault="00B46A78" w:rsidP="00B46A78">
            <w:pPr>
              <w:pStyle w:val="TAC"/>
              <w:rPr>
                <w:sz w:val="16"/>
                <w:szCs w:val="16"/>
              </w:rPr>
            </w:pPr>
            <w:r w:rsidRPr="003D5FA5">
              <w:rPr>
                <w:sz w:val="16"/>
                <w:szCs w:val="16"/>
              </w:rPr>
              <w:t>C44</w:t>
            </w:r>
          </w:p>
        </w:tc>
        <w:tc>
          <w:tcPr>
            <w:tcW w:w="2970" w:type="dxa"/>
          </w:tcPr>
          <w:p w14:paraId="3149EFC3" w14:textId="77777777" w:rsidR="00B46A78" w:rsidRPr="00755055" w:rsidRDefault="00B46A78" w:rsidP="00B46A7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D5FA5">
              <w:rPr>
                <w:sz w:val="16"/>
                <w:szCs w:val="16"/>
                <w:lang w:val="fr-FR"/>
              </w:rPr>
              <w:t xml:space="preserve">NR and IMS </w:t>
            </w:r>
            <w:proofErr w:type="spellStart"/>
            <w:r w:rsidRPr="003D5FA5">
              <w:rPr>
                <w:sz w:val="16"/>
                <w:szCs w:val="16"/>
                <w:lang w:val="fr-FR"/>
              </w:rPr>
              <w:t>voice</w:t>
            </w:r>
            <w:proofErr w:type="spellEnd"/>
            <w:r w:rsidRPr="003D5FA5">
              <w:rPr>
                <w:sz w:val="16"/>
                <w:szCs w:val="16"/>
                <w:lang w:val="fr-FR"/>
              </w:rPr>
              <w:t xml:space="preserve"> over NR and MTSI Speech and </w:t>
            </w:r>
            <w:proofErr w:type="spellStart"/>
            <w:r w:rsidRPr="003D5FA5">
              <w:rPr>
                <w:sz w:val="16"/>
                <w:szCs w:val="16"/>
                <w:lang w:val="fr-FR"/>
              </w:rPr>
              <w:t>preconditions</w:t>
            </w:r>
            <w:proofErr w:type="spellEnd"/>
            <w:r w:rsidRPr="003D5FA5">
              <w:rPr>
                <w:sz w:val="16"/>
                <w:szCs w:val="16"/>
                <w:lang w:val="fr-FR"/>
              </w:rPr>
              <w:t xml:space="preserve"> and NG.114 v1.0</w:t>
            </w:r>
          </w:p>
        </w:tc>
      </w:tr>
      <w:tr w:rsidR="00B46A78" w:rsidRPr="00EA59C2" w14:paraId="4461951A" w14:textId="77777777" w:rsidTr="008C72BB">
        <w:trPr>
          <w:cantSplit/>
          <w:jc w:val="center"/>
        </w:trPr>
        <w:tc>
          <w:tcPr>
            <w:tcW w:w="1137" w:type="dxa"/>
          </w:tcPr>
          <w:p w14:paraId="4D81E516" w14:textId="77777777" w:rsidR="00B46A78" w:rsidRPr="00755055" w:rsidRDefault="00B46A78" w:rsidP="00B46A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7.23</w:t>
            </w:r>
          </w:p>
        </w:tc>
        <w:tc>
          <w:tcPr>
            <w:tcW w:w="3354" w:type="dxa"/>
          </w:tcPr>
          <w:p w14:paraId="0B3E5E7A" w14:textId="77777777" w:rsidR="00B46A78" w:rsidRPr="00640618" w:rsidRDefault="00B46A78" w:rsidP="00B46A78">
            <w:pPr>
              <w:pStyle w:val="TAL"/>
              <w:rPr>
                <w:sz w:val="16"/>
                <w:szCs w:val="16"/>
              </w:rPr>
            </w:pPr>
            <w:r w:rsidRPr="00AF0FFD">
              <w:rPr>
                <w:sz w:val="16"/>
                <w:szCs w:val="16"/>
              </w:rPr>
              <w:t>MTSI MT Voice Call / add video and remove video / without preconditions at both originating UE and terminating UE / 5GS</w:t>
            </w:r>
          </w:p>
        </w:tc>
        <w:tc>
          <w:tcPr>
            <w:tcW w:w="1005" w:type="dxa"/>
            <w:gridSpan w:val="2"/>
          </w:tcPr>
          <w:p w14:paraId="72BB2DDB" w14:textId="77777777" w:rsidR="00B46A78" w:rsidRPr="00755055" w:rsidRDefault="00B46A78" w:rsidP="00B46A78">
            <w:pPr>
              <w:pStyle w:val="TAC"/>
              <w:rPr>
                <w:sz w:val="16"/>
                <w:szCs w:val="16"/>
              </w:rPr>
            </w:pPr>
            <w:r w:rsidRPr="00A7384C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11DB2BF7" w14:textId="77777777" w:rsidR="00B46A78" w:rsidRPr="00755055" w:rsidRDefault="00B46A78" w:rsidP="00B46A78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C33</w:t>
            </w:r>
          </w:p>
        </w:tc>
        <w:tc>
          <w:tcPr>
            <w:tcW w:w="2970" w:type="dxa"/>
          </w:tcPr>
          <w:p w14:paraId="20324A85" w14:textId="77777777" w:rsidR="00B46A78" w:rsidRPr="00755055" w:rsidRDefault="00B46A78" w:rsidP="00B46A7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 xml:space="preserve">UE supports NR and IMS </w:t>
            </w:r>
            <w:proofErr w:type="spellStart"/>
            <w:r>
              <w:rPr>
                <w:sz w:val="16"/>
                <w:szCs w:val="16"/>
                <w:lang w:val="fr-FR"/>
              </w:rPr>
              <w:t>voice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over NR and MTSI and MTSI speech and EVS and MTSI </w:t>
            </w:r>
            <w:proofErr w:type="spellStart"/>
            <w:r>
              <w:rPr>
                <w:sz w:val="16"/>
                <w:szCs w:val="16"/>
                <w:lang w:val="fr-FR"/>
              </w:rPr>
              <w:t>video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and MTSI </w:t>
            </w:r>
            <w:proofErr w:type="spellStart"/>
            <w:r>
              <w:rPr>
                <w:sz w:val="16"/>
                <w:szCs w:val="16"/>
                <w:lang w:val="fr-FR"/>
              </w:rPr>
              <w:t>video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H.265 MP MT </w:t>
            </w:r>
            <w:proofErr w:type="spellStart"/>
            <w:r>
              <w:rPr>
                <w:sz w:val="16"/>
                <w:szCs w:val="16"/>
                <w:lang w:val="fr-FR"/>
              </w:rPr>
              <w:t>Level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3.1 and MTSI </w:t>
            </w:r>
            <w:proofErr w:type="spellStart"/>
            <w:r>
              <w:rPr>
                <w:sz w:val="16"/>
                <w:szCs w:val="16"/>
                <w:lang w:val="fr-FR"/>
              </w:rPr>
              <w:t>video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H.264 CHP </w:t>
            </w:r>
            <w:proofErr w:type="spellStart"/>
            <w:r>
              <w:rPr>
                <w:sz w:val="16"/>
                <w:szCs w:val="16"/>
                <w:lang w:val="fr-FR"/>
              </w:rPr>
              <w:t>Level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3.1 and H.264 CBP </w:t>
            </w:r>
            <w:proofErr w:type="spellStart"/>
            <w:r>
              <w:rPr>
                <w:sz w:val="16"/>
                <w:szCs w:val="16"/>
                <w:lang w:val="fr-FR"/>
              </w:rPr>
              <w:t>Level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3.1 and </w:t>
            </w:r>
            <w:proofErr w:type="spellStart"/>
            <w:r>
              <w:rPr>
                <w:sz w:val="16"/>
                <w:szCs w:val="16"/>
                <w:lang w:val="fr-FR"/>
              </w:rPr>
              <w:t>preconditions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and </w:t>
            </w:r>
            <w:proofErr w:type="spellStart"/>
            <w:r>
              <w:rPr>
                <w:sz w:val="16"/>
                <w:szCs w:val="16"/>
                <w:lang w:val="fr-FR"/>
              </w:rPr>
              <w:t>disabling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</w:t>
            </w:r>
            <w:proofErr w:type="spellStart"/>
            <w:r>
              <w:rPr>
                <w:sz w:val="16"/>
                <w:szCs w:val="16"/>
                <w:lang w:val="fr-FR"/>
              </w:rPr>
              <w:t>preconditions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and NG114 v1.0 and EVS Configuration B0</w:t>
            </w:r>
          </w:p>
        </w:tc>
      </w:tr>
      <w:tr w:rsidR="00B46A78" w:rsidRPr="00EA59C2" w14:paraId="60A3FA7D" w14:textId="77777777" w:rsidTr="008C72BB">
        <w:trPr>
          <w:cantSplit/>
          <w:jc w:val="center"/>
        </w:trPr>
        <w:tc>
          <w:tcPr>
            <w:tcW w:w="1137" w:type="dxa"/>
          </w:tcPr>
          <w:p w14:paraId="6EA1D68B" w14:textId="77777777" w:rsidR="00B46A78" w:rsidRPr="00755055" w:rsidRDefault="00B46A78" w:rsidP="00B46A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7.24</w:t>
            </w:r>
          </w:p>
        </w:tc>
        <w:tc>
          <w:tcPr>
            <w:tcW w:w="3354" w:type="dxa"/>
          </w:tcPr>
          <w:p w14:paraId="51B07301" w14:textId="77777777" w:rsidR="00B46A78" w:rsidRPr="00640618" w:rsidRDefault="00B46A78" w:rsidP="00B46A78">
            <w:pPr>
              <w:pStyle w:val="TAL"/>
              <w:rPr>
                <w:sz w:val="16"/>
                <w:szCs w:val="16"/>
              </w:rPr>
            </w:pPr>
            <w:r w:rsidRPr="00AF0FFD">
              <w:rPr>
                <w:sz w:val="16"/>
                <w:szCs w:val="16"/>
              </w:rPr>
              <w:t>MTSI MT Voice Call / Forking / UE receives CANCEL request for a forked MT voice call / 5GS</w:t>
            </w:r>
          </w:p>
        </w:tc>
        <w:tc>
          <w:tcPr>
            <w:tcW w:w="1005" w:type="dxa"/>
            <w:gridSpan w:val="2"/>
          </w:tcPr>
          <w:p w14:paraId="7938C567" w14:textId="77777777" w:rsidR="00B46A78" w:rsidRPr="00755055" w:rsidRDefault="00B46A78" w:rsidP="00B46A78">
            <w:pPr>
              <w:pStyle w:val="TAC"/>
              <w:rPr>
                <w:sz w:val="16"/>
                <w:szCs w:val="16"/>
              </w:rPr>
            </w:pPr>
            <w:r w:rsidRPr="00A7384C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11F9EAAB" w14:textId="77777777" w:rsidR="00B46A78" w:rsidRPr="00755055" w:rsidRDefault="00B46A78" w:rsidP="00B46A78">
            <w:pPr>
              <w:pStyle w:val="TAC"/>
              <w:rPr>
                <w:sz w:val="16"/>
                <w:szCs w:val="16"/>
              </w:rPr>
            </w:pPr>
            <w:r w:rsidRPr="003D5FA5">
              <w:rPr>
                <w:sz w:val="16"/>
                <w:szCs w:val="16"/>
              </w:rPr>
              <w:t>C44</w:t>
            </w:r>
          </w:p>
        </w:tc>
        <w:tc>
          <w:tcPr>
            <w:tcW w:w="2970" w:type="dxa"/>
          </w:tcPr>
          <w:p w14:paraId="3BAC6B7A" w14:textId="77777777" w:rsidR="00B46A78" w:rsidRPr="00755055" w:rsidRDefault="00B46A78" w:rsidP="00B46A7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D5FA5">
              <w:rPr>
                <w:sz w:val="16"/>
                <w:szCs w:val="16"/>
                <w:lang w:val="fr-FR"/>
              </w:rPr>
              <w:t xml:space="preserve">NR and IMS </w:t>
            </w:r>
            <w:proofErr w:type="spellStart"/>
            <w:r w:rsidRPr="003D5FA5">
              <w:rPr>
                <w:sz w:val="16"/>
                <w:szCs w:val="16"/>
                <w:lang w:val="fr-FR"/>
              </w:rPr>
              <w:t>voice</w:t>
            </w:r>
            <w:proofErr w:type="spellEnd"/>
            <w:r w:rsidRPr="003D5FA5">
              <w:rPr>
                <w:sz w:val="16"/>
                <w:szCs w:val="16"/>
                <w:lang w:val="fr-FR"/>
              </w:rPr>
              <w:t xml:space="preserve"> over NR and MTSI Speech and </w:t>
            </w:r>
            <w:proofErr w:type="spellStart"/>
            <w:r w:rsidRPr="003D5FA5">
              <w:rPr>
                <w:sz w:val="16"/>
                <w:szCs w:val="16"/>
                <w:lang w:val="fr-FR"/>
              </w:rPr>
              <w:t>preconditions</w:t>
            </w:r>
            <w:proofErr w:type="spellEnd"/>
            <w:r w:rsidRPr="003D5FA5">
              <w:rPr>
                <w:sz w:val="16"/>
                <w:szCs w:val="16"/>
                <w:lang w:val="fr-FR"/>
              </w:rPr>
              <w:t xml:space="preserve"> and NG.114 v1.0</w:t>
            </w:r>
          </w:p>
        </w:tc>
      </w:tr>
      <w:tr w:rsidR="00B46A78" w:rsidRPr="00EA59C2" w14:paraId="58DEA780" w14:textId="77777777" w:rsidTr="008C72BB">
        <w:trPr>
          <w:cantSplit/>
          <w:jc w:val="center"/>
        </w:trPr>
        <w:tc>
          <w:tcPr>
            <w:tcW w:w="1137" w:type="dxa"/>
          </w:tcPr>
          <w:p w14:paraId="0DCD7F14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7.24a</w:t>
            </w:r>
          </w:p>
        </w:tc>
        <w:tc>
          <w:tcPr>
            <w:tcW w:w="3354" w:type="dxa"/>
          </w:tcPr>
          <w:p w14:paraId="1F90EACC" w14:textId="77777777" w:rsidR="00B46A78" w:rsidRPr="00640618" w:rsidRDefault="00B46A78" w:rsidP="00B46A78">
            <w:pPr>
              <w:pStyle w:val="TAL"/>
              <w:rPr>
                <w:sz w:val="16"/>
                <w:szCs w:val="16"/>
              </w:rPr>
            </w:pPr>
            <w:r w:rsidRPr="00AF0FFD">
              <w:rPr>
                <w:sz w:val="16"/>
                <w:szCs w:val="16"/>
                <w:lang w:val="en-US"/>
              </w:rPr>
              <w:t>MTSI MO Voice Call / Forking / UE receives two preliminary responses and one early dialog termination / 5GS</w:t>
            </w:r>
          </w:p>
        </w:tc>
        <w:tc>
          <w:tcPr>
            <w:tcW w:w="1005" w:type="dxa"/>
            <w:gridSpan w:val="2"/>
          </w:tcPr>
          <w:p w14:paraId="158C675C" w14:textId="77777777" w:rsidR="00B46A78" w:rsidRPr="00A7384C" w:rsidRDefault="00B46A78" w:rsidP="00B46A78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Rel-15</w:t>
            </w:r>
          </w:p>
        </w:tc>
        <w:tc>
          <w:tcPr>
            <w:tcW w:w="1286" w:type="dxa"/>
          </w:tcPr>
          <w:p w14:paraId="4665E054" w14:textId="77777777" w:rsidR="00B46A78" w:rsidRDefault="00B46A78" w:rsidP="00B46A78">
            <w:pPr>
              <w:pStyle w:val="TAC"/>
              <w:rPr>
                <w:sz w:val="16"/>
                <w:szCs w:val="16"/>
              </w:rPr>
            </w:pPr>
            <w:r w:rsidRPr="003D5FA5">
              <w:rPr>
                <w:sz w:val="16"/>
                <w:szCs w:val="16"/>
                <w:lang w:val="en-US"/>
              </w:rPr>
              <w:t>C44</w:t>
            </w:r>
          </w:p>
        </w:tc>
        <w:tc>
          <w:tcPr>
            <w:tcW w:w="2970" w:type="dxa"/>
          </w:tcPr>
          <w:p w14:paraId="4D5BE14A" w14:textId="77777777" w:rsidR="00B46A78" w:rsidRPr="00EA59C2" w:rsidRDefault="00B46A78" w:rsidP="00B46A7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D5FA5">
              <w:rPr>
                <w:sz w:val="16"/>
                <w:szCs w:val="16"/>
                <w:lang w:val="fr-FR"/>
              </w:rPr>
              <w:t xml:space="preserve">NR and IMS </w:t>
            </w:r>
            <w:proofErr w:type="spellStart"/>
            <w:r w:rsidRPr="003D5FA5">
              <w:rPr>
                <w:sz w:val="16"/>
                <w:szCs w:val="16"/>
                <w:lang w:val="fr-FR"/>
              </w:rPr>
              <w:t>voice</w:t>
            </w:r>
            <w:proofErr w:type="spellEnd"/>
            <w:r w:rsidRPr="003D5FA5">
              <w:rPr>
                <w:sz w:val="16"/>
                <w:szCs w:val="16"/>
                <w:lang w:val="fr-FR"/>
              </w:rPr>
              <w:t xml:space="preserve"> over NR and MTSI Speech and </w:t>
            </w:r>
            <w:proofErr w:type="spellStart"/>
            <w:r w:rsidRPr="003D5FA5">
              <w:rPr>
                <w:sz w:val="16"/>
                <w:szCs w:val="16"/>
                <w:lang w:val="fr-FR"/>
              </w:rPr>
              <w:t>preconditions</w:t>
            </w:r>
            <w:proofErr w:type="spellEnd"/>
            <w:r w:rsidRPr="003D5FA5">
              <w:rPr>
                <w:sz w:val="16"/>
                <w:szCs w:val="16"/>
                <w:lang w:val="fr-FR"/>
              </w:rPr>
              <w:t xml:space="preserve"> and NG.114 v1.0</w:t>
            </w:r>
          </w:p>
        </w:tc>
      </w:tr>
      <w:tr w:rsidR="00B46A78" w:rsidRPr="00EA59C2" w14:paraId="00FA0CCB" w14:textId="77777777" w:rsidTr="008C72BB">
        <w:trPr>
          <w:cantSplit/>
          <w:jc w:val="center"/>
        </w:trPr>
        <w:tc>
          <w:tcPr>
            <w:tcW w:w="1137" w:type="dxa"/>
          </w:tcPr>
          <w:p w14:paraId="70CCCE9C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7.24b</w:t>
            </w:r>
          </w:p>
        </w:tc>
        <w:tc>
          <w:tcPr>
            <w:tcW w:w="3354" w:type="dxa"/>
          </w:tcPr>
          <w:p w14:paraId="7C1F3333" w14:textId="77777777" w:rsidR="00B46A78" w:rsidRPr="00640618" w:rsidRDefault="00B46A78" w:rsidP="00B46A78">
            <w:pPr>
              <w:pStyle w:val="TAL"/>
              <w:rPr>
                <w:sz w:val="16"/>
                <w:szCs w:val="16"/>
              </w:rPr>
            </w:pPr>
            <w:r w:rsidRPr="00AF0FFD">
              <w:rPr>
                <w:sz w:val="16"/>
                <w:szCs w:val="16"/>
                <w:lang w:val="en-US"/>
              </w:rPr>
              <w:t>MTSI MO Voice Call / UE receives two preliminary responses and one final response / 5GS</w:t>
            </w:r>
          </w:p>
        </w:tc>
        <w:tc>
          <w:tcPr>
            <w:tcW w:w="1005" w:type="dxa"/>
            <w:gridSpan w:val="2"/>
          </w:tcPr>
          <w:p w14:paraId="53FC2788" w14:textId="77777777" w:rsidR="00B46A78" w:rsidRPr="00A7384C" w:rsidRDefault="00B46A78" w:rsidP="00B46A78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Rel-15</w:t>
            </w:r>
          </w:p>
        </w:tc>
        <w:tc>
          <w:tcPr>
            <w:tcW w:w="1286" w:type="dxa"/>
          </w:tcPr>
          <w:p w14:paraId="0B857DED" w14:textId="77777777" w:rsidR="00B46A78" w:rsidRDefault="00B46A78" w:rsidP="00B46A78">
            <w:pPr>
              <w:pStyle w:val="TAC"/>
              <w:rPr>
                <w:sz w:val="16"/>
                <w:szCs w:val="16"/>
              </w:rPr>
            </w:pPr>
            <w:r w:rsidRPr="003D5FA5">
              <w:rPr>
                <w:sz w:val="16"/>
                <w:szCs w:val="16"/>
                <w:lang w:val="en-US"/>
              </w:rPr>
              <w:t>C44</w:t>
            </w:r>
          </w:p>
        </w:tc>
        <w:tc>
          <w:tcPr>
            <w:tcW w:w="2970" w:type="dxa"/>
          </w:tcPr>
          <w:p w14:paraId="1B3CA7B2" w14:textId="77777777" w:rsidR="00B46A78" w:rsidRPr="00EA59C2" w:rsidRDefault="00B46A78" w:rsidP="00B46A7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D5FA5">
              <w:rPr>
                <w:sz w:val="16"/>
                <w:szCs w:val="16"/>
                <w:lang w:val="fr-FR"/>
              </w:rPr>
              <w:t xml:space="preserve">NR and IMS </w:t>
            </w:r>
            <w:proofErr w:type="spellStart"/>
            <w:r w:rsidRPr="003D5FA5">
              <w:rPr>
                <w:sz w:val="16"/>
                <w:szCs w:val="16"/>
                <w:lang w:val="fr-FR"/>
              </w:rPr>
              <w:t>voice</w:t>
            </w:r>
            <w:proofErr w:type="spellEnd"/>
            <w:r w:rsidRPr="003D5FA5">
              <w:rPr>
                <w:sz w:val="16"/>
                <w:szCs w:val="16"/>
                <w:lang w:val="fr-FR"/>
              </w:rPr>
              <w:t xml:space="preserve"> over NR and MTSI Speech and </w:t>
            </w:r>
            <w:proofErr w:type="spellStart"/>
            <w:r w:rsidRPr="003D5FA5">
              <w:rPr>
                <w:sz w:val="16"/>
                <w:szCs w:val="16"/>
                <w:lang w:val="fr-FR"/>
              </w:rPr>
              <w:t>preconditions</w:t>
            </w:r>
            <w:proofErr w:type="spellEnd"/>
            <w:r w:rsidRPr="003D5FA5">
              <w:rPr>
                <w:sz w:val="16"/>
                <w:szCs w:val="16"/>
                <w:lang w:val="fr-FR"/>
              </w:rPr>
              <w:t xml:space="preserve"> and NG.114 v1.0</w:t>
            </w:r>
          </w:p>
        </w:tc>
      </w:tr>
      <w:tr w:rsidR="00B46A78" w:rsidRPr="00EA59C2" w14:paraId="350B695F" w14:textId="77777777" w:rsidTr="008C72BB">
        <w:trPr>
          <w:cantSplit/>
          <w:jc w:val="center"/>
        </w:trPr>
        <w:tc>
          <w:tcPr>
            <w:tcW w:w="1137" w:type="dxa"/>
          </w:tcPr>
          <w:p w14:paraId="13C972E8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7.25</w:t>
            </w:r>
          </w:p>
        </w:tc>
        <w:tc>
          <w:tcPr>
            <w:tcW w:w="3354" w:type="dxa"/>
          </w:tcPr>
          <w:p w14:paraId="3249F9BD" w14:textId="77777777" w:rsidR="00B46A78" w:rsidRPr="00F80521" w:rsidRDefault="00B46A78" w:rsidP="00B46A78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MTSI MT Voice call without SDP offer in INVITE / 5GS</w:t>
            </w:r>
          </w:p>
        </w:tc>
        <w:tc>
          <w:tcPr>
            <w:tcW w:w="1005" w:type="dxa"/>
            <w:gridSpan w:val="2"/>
          </w:tcPr>
          <w:p w14:paraId="5AFE8344" w14:textId="77777777" w:rsidR="00B46A78" w:rsidRPr="00B2665E" w:rsidRDefault="00B46A78" w:rsidP="00B46A78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70FEA15A" w14:textId="77777777" w:rsidR="00B46A78" w:rsidRDefault="00B46A78" w:rsidP="00B46A78">
            <w:pPr>
              <w:pStyle w:val="TAC"/>
              <w:rPr>
                <w:sz w:val="16"/>
                <w:szCs w:val="16"/>
              </w:rPr>
            </w:pPr>
            <w:r w:rsidRPr="003D5FA5">
              <w:rPr>
                <w:sz w:val="16"/>
                <w:szCs w:val="16"/>
              </w:rPr>
              <w:t>C44</w:t>
            </w:r>
          </w:p>
        </w:tc>
        <w:tc>
          <w:tcPr>
            <w:tcW w:w="2970" w:type="dxa"/>
          </w:tcPr>
          <w:p w14:paraId="7380F387" w14:textId="77777777" w:rsidR="00B46A78" w:rsidRPr="00EA59C2" w:rsidRDefault="00B46A78" w:rsidP="00B46A7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D5FA5">
              <w:rPr>
                <w:sz w:val="16"/>
                <w:szCs w:val="16"/>
                <w:lang w:val="fr-FR"/>
              </w:rPr>
              <w:t xml:space="preserve">NR and IMS </w:t>
            </w:r>
            <w:proofErr w:type="spellStart"/>
            <w:r w:rsidRPr="003D5FA5">
              <w:rPr>
                <w:sz w:val="16"/>
                <w:szCs w:val="16"/>
                <w:lang w:val="fr-FR"/>
              </w:rPr>
              <w:t>voice</w:t>
            </w:r>
            <w:proofErr w:type="spellEnd"/>
            <w:r w:rsidRPr="003D5FA5">
              <w:rPr>
                <w:sz w:val="16"/>
                <w:szCs w:val="16"/>
                <w:lang w:val="fr-FR"/>
              </w:rPr>
              <w:t xml:space="preserve"> over NR and MTSI Speech and </w:t>
            </w:r>
            <w:proofErr w:type="spellStart"/>
            <w:r w:rsidRPr="003D5FA5">
              <w:rPr>
                <w:sz w:val="16"/>
                <w:szCs w:val="16"/>
                <w:lang w:val="fr-FR"/>
              </w:rPr>
              <w:t>preconditions</w:t>
            </w:r>
            <w:proofErr w:type="spellEnd"/>
            <w:r w:rsidRPr="003D5FA5">
              <w:rPr>
                <w:sz w:val="16"/>
                <w:szCs w:val="16"/>
                <w:lang w:val="fr-FR"/>
              </w:rPr>
              <w:t xml:space="preserve"> and NG.114 v1.0</w:t>
            </w:r>
          </w:p>
        </w:tc>
      </w:tr>
      <w:tr w:rsidR="00B46A78" w:rsidRPr="00EA59C2" w14:paraId="3BFE0006" w14:textId="77777777" w:rsidTr="008C72BB">
        <w:trPr>
          <w:cantSplit/>
          <w:jc w:val="center"/>
        </w:trPr>
        <w:tc>
          <w:tcPr>
            <w:tcW w:w="1137" w:type="dxa"/>
          </w:tcPr>
          <w:p w14:paraId="11D62793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7.26</w:t>
            </w:r>
          </w:p>
        </w:tc>
        <w:tc>
          <w:tcPr>
            <w:tcW w:w="3354" w:type="dxa"/>
          </w:tcPr>
          <w:p w14:paraId="5FB8DF82" w14:textId="77777777" w:rsidR="00B46A78" w:rsidRPr="00F80521" w:rsidRDefault="00B46A78" w:rsidP="00B46A78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 xml:space="preserve">Mobile Originating CAT / Forking Model </w:t>
            </w:r>
            <w:r>
              <w:rPr>
                <w:sz w:val="16"/>
                <w:szCs w:val="16"/>
              </w:rPr>
              <w:t xml:space="preserve">/ MO Voice Call </w:t>
            </w:r>
            <w:r w:rsidRPr="00755055">
              <w:rPr>
                <w:sz w:val="16"/>
                <w:szCs w:val="16"/>
              </w:rPr>
              <w:t>/ 5GS</w:t>
            </w:r>
          </w:p>
        </w:tc>
        <w:tc>
          <w:tcPr>
            <w:tcW w:w="1005" w:type="dxa"/>
            <w:gridSpan w:val="2"/>
          </w:tcPr>
          <w:p w14:paraId="52636567" w14:textId="77777777" w:rsidR="00B46A78" w:rsidRPr="00B2665E" w:rsidRDefault="00B46A78" w:rsidP="00B46A78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4A35FED4" w14:textId="77777777" w:rsidR="00B46A78" w:rsidRDefault="00B46A78" w:rsidP="00B46A78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C17</w:t>
            </w:r>
          </w:p>
        </w:tc>
        <w:tc>
          <w:tcPr>
            <w:tcW w:w="2970" w:type="dxa"/>
          </w:tcPr>
          <w:p w14:paraId="147DDFC3" w14:textId="77777777" w:rsidR="00B46A78" w:rsidRPr="00EA59C2" w:rsidRDefault="00B46A78" w:rsidP="00B46A7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D5FA5">
              <w:rPr>
                <w:sz w:val="16"/>
                <w:szCs w:val="16"/>
                <w:lang w:val="fr-FR"/>
              </w:rPr>
              <w:t xml:space="preserve">NR and IMS </w:t>
            </w:r>
            <w:proofErr w:type="spellStart"/>
            <w:r w:rsidRPr="003D5FA5">
              <w:rPr>
                <w:sz w:val="16"/>
                <w:szCs w:val="16"/>
                <w:lang w:val="fr-FR"/>
              </w:rPr>
              <w:t>voice</w:t>
            </w:r>
            <w:proofErr w:type="spellEnd"/>
            <w:r w:rsidRPr="003D5FA5">
              <w:rPr>
                <w:sz w:val="16"/>
                <w:szCs w:val="16"/>
                <w:lang w:val="fr-FR"/>
              </w:rPr>
              <w:t xml:space="preserve"> over NR and MTSI Speech and </w:t>
            </w:r>
            <w:proofErr w:type="spellStart"/>
            <w:r w:rsidRPr="003D5FA5">
              <w:rPr>
                <w:sz w:val="16"/>
                <w:szCs w:val="16"/>
                <w:lang w:val="fr-FR"/>
              </w:rPr>
              <w:t>preconditions</w:t>
            </w:r>
            <w:proofErr w:type="spellEnd"/>
            <w:r w:rsidRPr="003D5FA5">
              <w:rPr>
                <w:sz w:val="16"/>
                <w:szCs w:val="16"/>
                <w:lang w:val="fr-FR"/>
              </w:rPr>
              <w:t xml:space="preserve"> and NG.114 v1.0</w:t>
            </w:r>
          </w:p>
        </w:tc>
      </w:tr>
      <w:tr w:rsidR="00B46A78" w:rsidRPr="00EA59C2" w14:paraId="72399999" w14:textId="77777777" w:rsidTr="008C72BB">
        <w:trPr>
          <w:cantSplit/>
          <w:jc w:val="center"/>
        </w:trPr>
        <w:tc>
          <w:tcPr>
            <w:tcW w:w="1137" w:type="dxa"/>
          </w:tcPr>
          <w:p w14:paraId="1A53CB43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7.27</w:t>
            </w:r>
          </w:p>
        </w:tc>
        <w:tc>
          <w:tcPr>
            <w:tcW w:w="3354" w:type="dxa"/>
          </w:tcPr>
          <w:p w14:paraId="1BA97E18" w14:textId="77777777" w:rsidR="00B46A78" w:rsidRPr="00F80521" w:rsidRDefault="00B46A78" w:rsidP="00B46A78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 xml:space="preserve">Session Timer / MO </w:t>
            </w:r>
            <w:r>
              <w:rPr>
                <w:sz w:val="16"/>
                <w:szCs w:val="16"/>
              </w:rPr>
              <w:t xml:space="preserve">Voice </w:t>
            </w:r>
            <w:r w:rsidRPr="00755055">
              <w:rPr>
                <w:sz w:val="16"/>
                <w:szCs w:val="16"/>
              </w:rPr>
              <w:t xml:space="preserve">Call / UE </w:t>
            </w:r>
            <w:proofErr w:type="gramStart"/>
            <w:r w:rsidRPr="00755055">
              <w:rPr>
                <w:sz w:val="16"/>
                <w:szCs w:val="16"/>
              </w:rPr>
              <w:t>is able to</w:t>
            </w:r>
            <w:proofErr w:type="gramEnd"/>
            <w:r w:rsidRPr="00755055">
              <w:rPr>
                <w:sz w:val="16"/>
                <w:szCs w:val="16"/>
              </w:rPr>
              <w:t xml:space="preserve"> refresh the session / 5GS</w:t>
            </w:r>
          </w:p>
        </w:tc>
        <w:tc>
          <w:tcPr>
            <w:tcW w:w="1005" w:type="dxa"/>
            <w:gridSpan w:val="2"/>
          </w:tcPr>
          <w:p w14:paraId="50570D66" w14:textId="77777777" w:rsidR="00B46A78" w:rsidRPr="00B2665E" w:rsidRDefault="00B46A78" w:rsidP="00B46A78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36A9E21D" w14:textId="77777777" w:rsidR="00B46A78" w:rsidRDefault="00B46A78" w:rsidP="00B46A78">
            <w:pPr>
              <w:pStyle w:val="TAC"/>
              <w:rPr>
                <w:sz w:val="16"/>
                <w:szCs w:val="16"/>
              </w:rPr>
            </w:pPr>
            <w:r w:rsidRPr="003D5FA5">
              <w:rPr>
                <w:sz w:val="16"/>
                <w:szCs w:val="16"/>
              </w:rPr>
              <w:t>C44</w:t>
            </w:r>
          </w:p>
        </w:tc>
        <w:tc>
          <w:tcPr>
            <w:tcW w:w="2970" w:type="dxa"/>
          </w:tcPr>
          <w:p w14:paraId="2E544721" w14:textId="77777777" w:rsidR="00B46A78" w:rsidRPr="00EA59C2" w:rsidRDefault="00B46A78" w:rsidP="00B46A7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D5FA5">
              <w:rPr>
                <w:sz w:val="16"/>
                <w:szCs w:val="16"/>
                <w:lang w:val="fr-FR"/>
              </w:rPr>
              <w:t xml:space="preserve">NR and IMS </w:t>
            </w:r>
            <w:proofErr w:type="spellStart"/>
            <w:r w:rsidRPr="003D5FA5">
              <w:rPr>
                <w:sz w:val="16"/>
                <w:szCs w:val="16"/>
                <w:lang w:val="fr-FR"/>
              </w:rPr>
              <w:t>voice</w:t>
            </w:r>
            <w:proofErr w:type="spellEnd"/>
            <w:r w:rsidRPr="003D5FA5">
              <w:rPr>
                <w:sz w:val="16"/>
                <w:szCs w:val="16"/>
                <w:lang w:val="fr-FR"/>
              </w:rPr>
              <w:t xml:space="preserve"> over NR and MTSI Speech and </w:t>
            </w:r>
            <w:proofErr w:type="spellStart"/>
            <w:r w:rsidRPr="003D5FA5">
              <w:rPr>
                <w:sz w:val="16"/>
                <w:szCs w:val="16"/>
                <w:lang w:val="fr-FR"/>
              </w:rPr>
              <w:t>preconditions</w:t>
            </w:r>
            <w:proofErr w:type="spellEnd"/>
            <w:r w:rsidRPr="003D5FA5">
              <w:rPr>
                <w:sz w:val="16"/>
                <w:szCs w:val="16"/>
                <w:lang w:val="fr-FR"/>
              </w:rPr>
              <w:t xml:space="preserve"> and NG.114 v1.0</w:t>
            </w:r>
          </w:p>
        </w:tc>
      </w:tr>
      <w:tr w:rsidR="00B46A78" w:rsidRPr="00EA59C2" w14:paraId="3AC3A009" w14:textId="77777777" w:rsidTr="008C72BB">
        <w:trPr>
          <w:cantSplit/>
          <w:jc w:val="center"/>
        </w:trPr>
        <w:tc>
          <w:tcPr>
            <w:tcW w:w="1137" w:type="dxa"/>
          </w:tcPr>
          <w:p w14:paraId="26C66FE7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lastRenderedPageBreak/>
              <w:t>7.28</w:t>
            </w:r>
          </w:p>
        </w:tc>
        <w:tc>
          <w:tcPr>
            <w:tcW w:w="3354" w:type="dxa"/>
          </w:tcPr>
          <w:p w14:paraId="25BFCB5C" w14:textId="77777777" w:rsidR="00B46A78" w:rsidRPr="00F80521" w:rsidRDefault="00B46A78" w:rsidP="00B46A78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 xml:space="preserve">Session Timer / MO </w:t>
            </w:r>
            <w:r>
              <w:rPr>
                <w:sz w:val="16"/>
                <w:szCs w:val="16"/>
              </w:rPr>
              <w:t xml:space="preserve">Voice </w:t>
            </w:r>
            <w:r w:rsidRPr="00755055">
              <w:rPr>
                <w:sz w:val="16"/>
                <w:szCs w:val="16"/>
              </w:rPr>
              <w:t>Call / Remote end is refresher / 5GS</w:t>
            </w:r>
          </w:p>
        </w:tc>
        <w:tc>
          <w:tcPr>
            <w:tcW w:w="1005" w:type="dxa"/>
            <w:gridSpan w:val="2"/>
          </w:tcPr>
          <w:p w14:paraId="49E9451D" w14:textId="77777777" w:rsidR="00B46A78" w:rsidRPr="00B2665E" w:rsidRDefault="00B46A78" w:rsidP="00B46A78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150D4853" w14:textId="77777777" w:rsidR="00B46A78" w:rsidRDefault="00B46A78" w:rsidP="00B46A78">
            <w:pPr>
              <w:pStyle w:val="TAC"/>
              <w:rPr>
                <w:sz w:val="16"/>
                <w:szCs w:val="16"/>
              </w:rPr>
            </w:pPr>
            <w:r w:rsidRPr="003D5FA5">
              <w:rPr>
                <w:sz w:val="16"/>
                <w:szCs w:val="16"/>
              </w:rPr>
              <w:t>C44</w:t>
            </w:r>
          </w:p>
        </w:tc>
        <w:tc>
          <w:tcPr>
            <w:tcW w:w="2970" w:type="dxa"/>
          </w:tcPr>
          <w:p w14:paraId="399C4303" w14:textId="77777777" w:rsidR="00B46A78" w:rsidRPr="00EA59C2" w:rsidRDefault="00B46A78" w:rsidP="00B46A7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D5FA5">
              <w:rPr>
                <w:sz w:val="16"/>
                <w:szCs w:val="16"/>
                <w:lang w:val="fr-FR"/>
              </w:rPr>
              <w:t xml:space="preserve">NR and IMS </w:t>
            </w:r>
            <w:proofErr w:type="spellStart"/>
            <w:r w:rsidRPr="003D5FA5">
              <w:rPr>
                <w:sz w:val="16"/>
                <w:szCs w:val="16"/>
                <w:lang w:val="fr-FR"/>
              </w:rPr>
              <w:t>voice</w:t>
            </w:r>
            <w:proofErr w:type="spellEnd"/>
            <w:r w:rsidRPr="003D5FA5">
              <w:rPr>
                <w:sz w:val="16"/>
                <w:szCs w:val="16"/>
                <w:lang w:val="fr-FR"/>
              </w:rPr>
              <w:t xml:space="preserve"> over NR and MTSI Speech and </w:t>
            </w:r>
            <w:proofErr w:type="spellStart"/>
            <w:r w:rsidRPr="003D5FA5">
              <w:rPr>
                <w:sz w:val="16"/>
                <w:szCs w:val="16"/>
                <w:lang w:val="fr-FR"/>
              </w:rPr>
              <w:t>preconditions</w:t>
            </w:r>
            <w:proofErr w:type="spellEnd"/>
            <w:r w:rsidRPr="003D5FA5">
              <w:rPr>
                <w:sz w:val="16"/>
                <w:szCs w:val="16"/>
                <w:lang w:val="fr-FR"/>
              </w:rPr>
              <w:t xml:space="preserve"> and NG.114 v1.0</w:t>
            </w:r>
          </w:p>
        </w:tc>
      </w:tr>
      <w:tr w:rsidR="00B46A78" w:rsidRPr="00EA59C2" w14:paraId="2223FC6C" w14:textId="77777777" w:rsidTr="008C72BB">
        <w:trPr>
          <w:cantSplit/>
          <w:jc w:val="center"/>
        </w:trPr>
        <w:tc>
          <w:tcPr>
            <w:tcW w:w="1137" w:type="dxa"/>
          </w:tcPr>
          <w:p w14:paraId="7DDF39DB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7.29</w:t>
            </w:r>
          </w:p>
        </w:tc>
        <w:tc>
          <w:tcPr>
            <w:tcW w:w="3354" w:type="dxa"/>
          </w:tcPr>
          <w:p w14:paraId="77BB766C" w14:textId="77777777" w:rsidR="00B46A78" w:rsidRPr="00F80521" w:rsidRDefault="00B46A78" w:rsidP="00B46A78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 xml:space="preserve">Session Timer / MO </w:t>
            </w:r>
            <w:r>
              <w:rPr>
                <w:sz w:val="16"/>
                <w:szCs w:val="16"/>
              </w:rPr>
              <w:t xml:space="preserve">Voice </w:t>
            </w:r>
            <w:r w:rsidRPr="00755055">
              <w:rPr>
                <w:sz w:val="16"/>
                <w:szCs w:val="16"/>
              </w:rPr>
              <w:t>Call / Remote end does not support Session Timer / 5GS</w:t>
            </w:r>
          </w:p>
        </w:tc>
        <w:tc>
          <w:tcPr>
            <w:tcW w:w="1005" w:type="dxa"/>
            <w:gridSpan w:val="2"/>
          </w:tcPr>
          <w:p w14:paraId="6DBB14C7" w14:textId="77777777" w:rsidR="00B46A78" w:rsidRPr="00B2665E" w:rsidRDefault="00B46A78" w:rsidP="00B46A78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3D1906C3" w14:textId="77777777" w:rsidR="00B46A78" w:rsidRDefault="00B46A78" w:rsidP="00B46A78">
            <w:pPr>
              <w:pStyle w:val="TAC"/>
              <w:rPr>
                <w:sz w:val="16"/>
                <w:szCs w:val="16"/>
              </w:rPr>
            </w:pPr>
            <w:r w:rsidRPr="00A005D9">
              <w:rPr>
                <w:sz w:val="16"/>
                <w:szCs w:val="16"/>
              </w:rPr>
              <w:t>C29</w:t>
            </w:r>
          </w:p>
        </w:tc>
        <w:tc>
          <w:tcPr>
            <w:tcW w:w="2970" w:type="dxa"/>
          </w:tcPr>
          <w:p w14:paraId="0425330C" w14:textId="77777777" w:rsidR="00B46A78" w:rsidRPr="00EA59C2" w:rsidRDefault="00B46A78" w:rsidP="00B46A7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D5FA5">
              <w:rPr>
                <w:sz w:val="16"/>
                <w:szCs w:val="16"/>
                <w:lang w:val="fr-FR"/>
              </w:rPr>
              <w:t xml:space="preserve">NR and IMS </w:t>
            </w:r>
            <w:proofErr w:type="spellStart"/>
            <w:r w:rsidRPr="003D5FA5">
              <w:rPr>
                <w:sz w:val="16"/>
                <w:szCs w:val="16"/>
                <w:lang w:val="fr-FR"/>
              </w:rPr>
              <w:t>voice</w:t>
            </w:r>
            <w:proofErr w:type="spellEnd"/>
            <w:r w:rsidRPr="003D5FA5">
              <w:rPr>
                <w:sz w:val="16"/>
                <w:szCs w:val="16"/>
                <w:lang w:val="fr-FR"/>
              </w:rPr>
              <w:t xml:space="preserve"> over NR and MTSI Speech and </w:t>
            </w:r>
            <w:proofErr w:type="spellStart"/>
            <w:r w:rsidRPr="003D5FA5">
              <w:rPr>
                <w:sz w:val="16"/>
                <w:szCs w:val="16"/>
                <w:lang w:val="fr-FR"/>
              </w:rPr>
              <w:t>preconditions</w:t>
            </w:r>
            <w:proofErr w:type="spellEnd"/>
            <w:r w:rsidRPr="003D5FA5">
              <w:rPr>
                <w:sz w:val="16"/>
                <w:szCs w:val="16"/>
                <w:lang w:val="fr-FR"/>
              </w:rPr>
              <w:t xml:space="preserve"> and Session </w:t>
            </w:r>
            <w:proofErr w:type="spellStart"/>
            <w:r w:rsidRPr="003D5FA5">
              <w:rPr>
                <w:sz w:val="16"/>
                <w:szCs w:val="16"/>
                <w:lang w:val="fr-FR"/>
              </w:rPr>
              <w:t>Timer</w:t>
            </w:r>
            <w:proofErr w:type="spellEnd"/>
            <w:r w:rsidRPr="003D5FA5">
              <w:rPr>
                <w:sz w:val="16"/>
                <w:szCs w:val="16"/>
                <w:lang w:val="fr-FR"/>
              </w:rPr>
              <w:t xml:space="preserve"> for </w:t>
            </w:r>
            <w:proofErr w:type="spellStart"/>
            <w:r w:rsidRPr="003D5FA5">
              <w:rPr>
                <w:sz w:val="16"/>
                <w:szCs w:val="16"/>
                <w:lang w:val="fr-FR"/>
              </w:rPr>
              <w:t>own</w:t>
            </w:r>
            <w:proofErr w:type="spellEnd"/>
            <w:r w:rsidRPr="003D5FA5">
              <w:rPr>
                <w:sz w:val="16"/>
                <w:szCs w:val="16"/>
                <w:lang w:val="fr-FR"/>
              </w:rPr>
              <w:t xml:space="preserve"> </w:t>
            </w:r>
            <w:proofErr w:type="spellStart"/>
            <w:r w:rsidRPr="003D5FA5">
              <w:rPr>
                <w:sz w:val="16"/>
                <w:szCs w:val="16"/>
                <w:lang w:val="fr-FR"/>
              </w:rPr>
              <w:t>benefit</w:t>
            </w:r>
            <w:proofErr w:type="spellEnd"/>
            <w:r w:rsidRPr="003D5FA5">
              <w:rPr>
                <w:sz w:val="16"/>
                <w:szCs w:val="16"/>
                <w:lang w:val="fr-FR"/>
              </w:rPr>
              <w:t xml:space="preserve"> and NG.114 v1.0</w:t>
            </w:r>
          </w:p>
        </w:tc>
      </w:tr>
      <w:tr w:rsidR="00B46A78" w:rsidRPr="00EA59C2" w14:paraId="07CF3DAE" w14:textId="77777777" w:rsidTr="008C72BB">
        <w:trPr>
          <w:cantSplit/>
          <w:jc w:val="center"/>
        </w:trPr>
        <w:tc>
          <w:tcPr>
            <w:tcW w:w="1137" w:type="dxa"/>
          </w:tcPr>
          <w:p w14:paraId="59978364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7.30</w:t>
            </w:r>
          </w:p>
        </w:tc>
        <w:tc>
          <w:tcPr>
            <w:tcW w:w="3354" w:type="dxa"/>
          </w:tcPr>
          <w:p w14:paraId="24986A19" w14:textId="77777777" w:rsidR="00B46A78" w:rsidRPr="00F80521" w:rsidRDefault="00B46A78" w:rsidP="00B46A78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 xml:space="preserve">Session Timer / MO </w:t>
            </w:r>
            <w:r>
              <w:rPr>
                <w:sz w:val="16"/>
                <w:szCs w:val="16"/>
              </w:rPr>
              <w:t xml:space="preserve">Voice </w:t>
            </w:r>
            <w:r w:rsidRPr="00755055">
              <w:rPr>
                <w:sz w:val="16"/>
                <w:szCs w:val="16"/>
              </w:rPr>
              <w:t>Call / Remote end supports but does not use Session Timer / 5GS</w:t>
            </w:r>
          </w:p>
        </w:tc>
        <w:tc>
          <w:tcPr>
            <w:tcW w:w="1005" w:type="dxa"/>
            <w:gridSpan w:val="2"/>
          </w:tcPr>
          <w:p w14:paraId="062B0199" w14:textId="77777777" w:rsidR="00B46A78" w:rsidRPr="00B2665E" w:rsidRDefault="00B46A78" w:rsidP="00B46A78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3AE90D1E" w14:textId="77777777" w:rsidR="00B46A78" w:rsidRDefault="00B46A78" w:rsidP="00B46A78">
            <w:pPr>
              <w:pStyle w:val="TAC"/>
              <w:rPr>
                <w:sz w:val="16"/>
                <w:szCs w:val="16"/>
              </w:rPr>
            </w:pPr>
            <w:r w:rsidRPr="003D5FA5">
              <w:rPr>
                <w:sz w:val="16"/>
                <w:szCs w:val="16"/>
              </w:rPr>
              <w:t>C44</w:t>
            </w:r>
          </w:p>
        </w:tc>
        <w:tc>
          <w:tcPr>
            <w:tcW w:w="2970" w:type="dxa"/>
          </w:tcPr>
          <w:p w14:paraId="19A91D21" w14:textId="77777777" w:rsidR="00B46A78" w:rsidRPr="00EA59C2" w:rsidRDefault="00B46A78" w:rsidP="00B46A7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D5FA5">
              <w:rPr>
                <w:sz w:val="16"/>
                <w:szCs w:val="16"/>
                <w:lang w:val="fr-FR"/>
              </w:rPr>
              <w:t xml:space="preserve">NR and IMS </w:t>
            </w:r>
            <w:proofErr w:type="spellStart"/>
            <w:r w:rsidRPr="003D5FA5">
              <w:rPr>
                <w:sz w:val="16"/>
                <w:szCs w:val="16"/>
                <w:lang w:val="fr-FR"/>
              </w:rPr>
              <w:t>voice</w:t>
            </w:r>
            <w:proofErr w:type="spellEnd"/>
            <w:r w:rsidRPr="003D5FA5">
              <w:rPr>
                <w:sz w:val="16"/>
                <w:szCs w:val="16"/>
                <w:lang w:val="fr-FR"/>
              </w:rPr>
              <w:t xml:space="preserve"> over NR and MTSI Speech and </w:t>
            </w:r>
            <w:proofErr w:type="spellStart"/>
            <w:r w:rsidRPr="003D5FA5">
              <w:rPr>
                <w:sz w:val="16"/>
                <w:szCs w:val="16"/>
                <w:lang w:val="fr-FR"/>
              </w:rPr>
              <w:t>preconditions</w:t>
            </w:r>
            <w:proofErr w:type="spellEnd"/>
            <w:r w:rsidRPr="003D5FA5">
              <w:rPr>
                <w:sz w:val="16"/>
                <w:szCs w:val="16"/>
                <w:lang w:val="fr-FR"/>
              </w:rPr>
              <w:t xml:space="preserve"> and NG.114 v1.0</w:t>
            </w:r>
          </w:p>
        </w:tc>
      </w:tr>
      <w:tr w:rsidR="00B46A78" w:rsidRPr="00EA59C2" w14:paraId="5616A138" w14:textId="77777777" w:rsidTr="008C72BB">
        <w:trPr>
          <w:cantSplit/>
          <w:jc w:val="center"/>
        </w:trPr>
        <w:tc>
          <w:tcPr>
            <w:tcW w:w="1137" w:type="dxa"/>
          </w:tcPr>
          <w:p w14:paraId="347DE2A6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7.31</w:t>
            </w:r>
          </w:p>
        </w:tc>
        <w:tc>
          <w:tcPr>
            <w:tcW w:w="3354" w:type="dxa"/>
          </w:tcPr>
          <w:p w14:paraId="5C6CDB1C" w14:textId="77777777" w:rsidR="00B46A78" w:rsidRPr="00F80521" w:rsidRDefault="00B46A78" w:rsidP="00B46A78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 xml:space="preserve">Session Timer / MT </w:t>
            </w:r>
            <w:r>
              <w:rPr>
                <w:sz w:val="16"/>
                <w:szCs w:val="16"/>
              </w:rPr>
              <w:t xml:space="preserve">Voice </w:t>
            </w:r>
            <w:r w:rsidRPr="00755055">
              <w:rPr>
                <w:sz w:val="16"/>
                <w:szCs w:val="16"/>
              </w:rPr>
              <w:t>Call / Remote end supports but does not send Session-Expires / 5GS</w:t>
            </w:r>
          </w:p>
        </w:tc>
        <w:tc>
          <w:tcPr>
            <w:tcW w:w="1005" w:type="dxa"/>
            <w:gridSpan w:val="2"/>
          </w:tcPr>
          <w:p w14:paraId="571EB516" w14:textId="77777777" w:rsidR="00B46A78" w:rsidRPr="00B2665E" w:rsidRDefault="00B46A78" w:rsidP="00B46A78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5015E6C1" w14:textId="77777777" w:rsidR="00B46A78" w:rsidRDefault="00B46A78" w:rsidP="00B46A78">
            <w:pPr>
              <w:pStyle w:val="TAC"/>
              <w:rPr>
                <w:sz w:val="16"/>
                <w:szCs w:val="16"/>
              </w:rPr>
            </w:pPr>
            <w:r w:rsidRPr="003D5FA5">
              <w:rPr>
                <w:sz w:val="16"/>
                <w:szCs w:val="16"/>
              </w:rPr>
              <w:t>C44</w:t>
            </w:r>
          </w:p>
        </w:tc>
        <w:tc>
          <w:tcPr>
            <w:tcW w:w="2970" w:type="dxa"/>
          </w:tcPr>
          <w:p w14:paraId="73426B2D" w14:textId="77777777" w:rsidR="00B46A78" w:rsidRPr="00EA59C2" w:rsidRDefault="00B46A78" w:rsidP="00B46A7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D5FA5">
              <w:rPr>
                <w:sz w:val="16"/>
                <w:szCs w:val="16"/>
                <w:lang w:val="fr-FR"/>
              </w:rPr>
              <w:t xml:space="preserve">NR and IMS </w:t>
            </w:r>
            <w:proofErr w:type="spellStart"/>
            <w:r w:rsidRPr="003D5FA5">
              <w:rPr>
                <w:sz w:val="16"/>
                <w:szCs w:val="16"/>
                <w:lang w:val="fr-FR"/>
              </w:rPr>
              <w:t>voice</w:t>
            </w:r>
            <w:proofErr w:type="spellEnd"/>
            <w:r w:rsidRPr="003D5FA5">
              <w:rPr>
                <w:sz w:val="16"/>
                <w:szCs w:val="16"/>
                <w:lang w:val="fr-FR"/>
              </w:rPr>
              <w:t xml:space="preserve"> over NR and MTSI Speech and </w:t>
            </w:r>
            <w:proofErr w:type="spellStart"/>
            <w:r w:rsidRPr="003D5FA5">
              <w:rPr>
                <w:sz w:val="16"/>
                <w:szCs w:val="16"/>
                <w:lang w:val="fr-FR"/>
              </w:rPr>
              <w:t>preconditions</w:t>
            </w:r>
            <w:proofErr w:type="spellEnd"/>
            <w:r w:rsidRPr="003D5FA5">
              <w:rPr>
                <w:sz w:val="16"/>
                <w:szCs w:val="16"/>
                <w:lang w:val="fr-FR"/>
              </w:rPr>
              <w:t xml:space="preserve"> and NG.114 v1.0</w:t>
            </w:r>
          </w:p>
        </w:tc>
      </w:tr>
      <w:tr w:rsidR="00B46A78" w:rsidRPr="00EA59C2" w14:paraId="3944C2A9" w14:textId="77777777" w:rsidTr="008C72BB">
        <w:trPr>
          <w:cantSplit/>
          <w:jc w:val="center"/>
        </w:trPr>
        <w:tc>
          <w:tcPr>
            <w:tcW w:w="1137" w:type="dxa"/>
          </w:tcPr>
          <w:p w14:paraId="3D33D58F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7.32</w:t>
            </w:r>
          </w:p>
        </w:tc>
        <w:tc>
          <w:tcPr>
            <w:tcW w:w="3354" w:type="dxa"/>
          </w:tcPr>
          <w:p w14:paraId="08949E3A" w14:textId="77777777" w:rsidR="00B46A78" w:rsidRPr="00F80521" w:rsidRDefault="00B46A78" w:rsidP="00B46A78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 xml:space="preserve">Session Timer / MT </w:t>
            </w:r>
            <w:r>
              <w:rPr>
                <w:sz w:val="16"/>
                <w:szCs w:val="16"/>
              </w:rPr>
              <w:t xml:space="preserve">Voice </w:t>
            </w:r>
            <w:r w:rsidRPr="00755055">
              <w:rPr>
                <w:sz w:val="16"/>
                <w:szCs w:val="16"/>
              </w:rPr>
              <w:t>Call / Remote end sends Session-Expires but does not choose refresher / 5GS</w:t>
            </w:r>
          </w:p>
        </w:tc>
        <w:tc>
          <w:tcPr>
            <w:tcW w:w="1005" w:type="dxa"/>
            <w:gridSpan w:val="2"/>
          </w:tcPr>
          <w:p w14:paraId="4886D14A" w14:textId="77777777" w:rsidR="00B46A78" w:rsidRPr="00B2665E" w:rsidRDefault="00B46A78" w:rsidP="00B46A78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7717E2E4" w14:textId="77777777" w:rsidR="00B46A78" w:rsidRDefault="00B46A78" w:rsidP="00B46A78">
            <w:pPr>
              <w:pStyle w:val="TAC"/>
              <w:rPr>
                <w:sz w:val="16"/>
                <w:szCs w:val="16"/>
              </w:rPr>
            </w:pPr>
            <w:r w:rsidRPr="003D5FA5">
              <w:rPr>
                <w:sz w:val="16"/>
                <w:szCs w:val="16"/>
              </w:rPr>
              <w:t>C44</w:t>
            </w:r>
          </w:p>
        </w:tc>
        <w:tc>
          <w:tcPr>
            <w:tcW w:w="2970" w:type="dxa"/>
          </w:tcPr>
          <w:p w14:paraId="6A682AF4" w14:textId="77777777" w:rsidR="00B46A78" w:rsidRPr="00EA59C2" w:rsidRDefault="00B46A78" w:rsidP="00B46A7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D5FA5">
              <w:rPr>
                <w:sz w:val="16"/>
                <w:szCs w:val="16"/>
                <w:lang w:val="fr-FR"/>
              </w:rPr>
              <w:t xml:space="preserve">NR and IMS </w:t>
            </w:r>
            <w:proofErr w:type="spellStart"/>
            <w:r w:rsidRPr="003D5FA5">
              <w:rPr>
                <w:sz w:val="16"/>
                <w:szCs w:val="16"/>
                <w:lang w:val="fr-FR"/>
              </w:rPr>
              <w:t>voice</w:t>
            </w:r>
            <w:proofErr w:type="spellEnd"/>
            <w:r w:rsidRPr="003D5FA5">
              <w:rPr>
                <w:sz w:val="16"/>
                <w:szCs w:val="16"/>
                <w:lang w:val="fr-FR"/>
              </w:rPr>
              <w:t xml:space="preserve"> over NR and MTSI Speech and </w:t>
            </w:r>
            <w:proofErr w:type="spellStart"/>
            <w:r w:rsidRPr="003D5FA5">
              <w:rPr>
                <w:sz w:val="16"/>
                <w:szCs w:val="16"/>
                <w:lang w:val="fr-FR"/>
              </w:rPr>
              <w:t>preconditions</w:t>
            </w:r>
            <w:proofErr w:type="spellEnd"/>
            <w:r w:rsidRPr="003D5FA5">
              <w:rPr>
                <w:sz w:val="16"/>
                <w:szCs w:val="16"/>
                <w:lang w:val="fr-FR"/>
              </w:rPr>
              <w:t xml:space="preserve"> and NG.114 v1.0</w:t>
            </w:r>
          </w:p>
        </w:tc>
      </w:tr>
      <w:tr w:rsidR="00B46A78" w:rsidRPr="00EA59C2" w14:paraId="7F90FDF9" w14:textId="77777777" w:rsidTr="008C72BB">
        <w:trPr>
          <w:cantSplit/>
          <w:jc w:val="center"/>
        </w:trPr>
        <w:tc>
          <w:tcPr>
            <w:tcW w:w="1137" w:type="dxa"/>
          </w:tcPr>
          <w:p w14:paraId="1DEC9614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7.33</w:t>
            </w:r>
          </w:p>
        </w:tc>
        <w:tc>
          <w:tcPr>
            <w:tcW w:w="3354" w:type="dxa"/>
          </w:tcPr>
          <w:p w14:paraId="18463816" w14:textId="77777777" w:rsidR="00B46A78" w:rsidRPr="00F80521" w:rsidRDefault="00B46A78" w:rsidP="00B46A78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 xml:space="preserve">Session Timer / MT </w:t>
            </w:r>
            <w:r>
              <w:rPr>
                <w:sz w:val="16"/>
                <w:szCs w:val="16"/>
              </w:rPr>
              <w:t xml:space="preserve">Voice </w:t>
            </w:r>
            <w:r w:rsidRPr="00755055">
              <w:rPr>
                <w:sz w:val="16"/>
                <w:szCs w:val="16"/>
              </w:rPr>
              <w:t>Call / Remote end chooses UE as refresher / 5GS</w:t>
            </w:r>
          </w:p>
        </w:tc>
        <w:tc>
          <w:tcPr>
            <w:tcW w:w="1005" w:type="dxa"/>
            <w:gridSpan w:val="2"/>
          </w:tcPr>
          <w:p w14:paraId="58E26E05" w14:textId="77777777" w:rsidR="00B46A78" w:rsidRPr="00B2665E" w:rsidRDefault="00B46A78" w:rsidP="00B46A78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01A3A158" w14:textId="77777777" w:rsidR="00B46A78" w:rsidRDefault="00B46A78" w:rsidP="00B46A78">
            <w:pPr>
              <w:pStyle w:val="TAC"/>
              <w:rPr>
                <w:sz w:val="16"/>
                <w:szCs w:val="16"/>
              </w:rPr>
            </w:pPr>
            <w:r w:rsidRPr="00A005D9">
              <w:rPr>
                <w:sz w:val="16"/>
                <w:szCs w:val="16"/>
              </w:rPr>
              <w:t>C30</w:t>
            </w:r>
          </w:p>
        </w:tc>
        <w:tc>
          <w:tcPr>
            <w:tcW w:w="2970" w:type="dxa"/>
          </w:tcPr>
          <w:p w14:paraId="7D71532E" w14:textId="77777777" w:rsidR="00B46A78" w:rsidRPr="00EA59C2" w:rsidRDefault="00B46A78" w:rsidP="00B46A7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 xml:space="preserve">UE supports NR and IMS </w:t>
            </w:r>
            <w:proofErr w:type="spellStart"/>
            <w:r>
              <w:rPr>
                <w:sz w:val="16"/>
                <w:szCs w:val="16"/>
                <w:lang w:val="fr-FR"/>
              </w:rPr>
              <w:t>voice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over NR and MTSI and MTSI speech and EVS and </w:t>
            </w:r>
            <w:proofErr w:type="spellStart"/>
            <w:r>
              <w:rPr>
                <w:sz w:val="16"/>
                <w:szCs w:val="16"/>
                <w:lang w:val="fr-FR"/>
              </w:rPr>
              <w:t>preconditions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and Session </w:t>
            </w:r>
            <w:proofErr w:type="spellStart"/>
            <w:r>
              <w:rPr>
                <w:sz w:val="16"/>
                <w:szCs w:val="16"/>
                <w:lang w:val="fr-FR"/>
              </w:rPr>
              <w:t>Timer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and </w:t>
            </w:r>
            <w:proofErr w:type="spellStart"/>
            <w:r>
              <w:rPr>
                <w:sz w:val="16"/>
                <w:szCs w:val="16"/>
                <w:lang w:val="fr-FR"/>
              </w:rPr>
              <w:t>re-INVITE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for session </w:t>
            </w:r>
            <w:proofErr w:type="spellStart"/>
            <w:r>
              <w:rPr>
                <w:sz w:val="16"/>
                <w:szCs w:val="16"/>
                <w:lang w:val="fr-FR"/>
              </w:rPr>
              <w:t>refresh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and NG114 v1.0 and EVS Configuration B0</w:t>
            </w:r>
          </w:p>
        </w:tc>
      </w:tr>
      <w:tr w:rsidR="00B46A78" w:rsidRPr="00EA59C2" w14:paraId="0447C955" w14:textId="77777777" w:rsidTr="008C72BB">
        <w:trPr>
          <w:cantSplit/>
          <w:jc w:val="center"/>
        </w:trPr>
        <w:tc>
          <w:tcPr>
            <w:tcW w:w="1137" w:type="dxa"/>
          </w:tcPr>
          <w:p w14:paraId="786C4558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7.34</w:t>
            </w:r>
          </w:p>
        </w:tc>
        <w:tc>
          <w:tcPr>
            <w:tcW w:w="3354" w:type="dxa"/>
          </w:tcPr>
          <w:p w14:paraId="6CAD45F7" w14:textId="77777777" w:rsidR="00B46A78" w:rsidRPr="00F80521" w:rsidRDefault="00B46A78" w:rsidP="00B46A78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 xml:space="preserve">Session Timer / MT </w:t>
            </w:r>
            <w:r>
              <w:rPr>
                <w:sz w:val="16"/>
                <w:szCs w:val="16"/>
              </w:rPr>
              <w:t xml:space="preserve">Voice </w:t>
            </w:r>
            <w:r w:rsidRPr="00755055">
              <w:rPr>
                <w:sz w:val="16"/>
                <w:szCs w:val="16"/>
              </w:rPr>
              <w:t>Call / Remote end does not support Session Timer / 5GS</w:t>
            </w:r>
          </w:p>
        </w:tc>
        <w:tc>
          <w:tcPr>
            <w:tcW w:w="1005" w:type="dxa"/>
            <w:gridSpan w:val="2"/>
          </w:tcPr>
          <w:p w14:paraId="4E61FE74" w14:textId="77777777" w:rsidR="00B46A78" w:rsidRPr="00B2665E" w:rsidRDefault="00B46A78" w:rsidP="00B46A78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206B8D5F" w14:textId="77777777" w:rsidR="00B46A78" w:rsidRDefault="00B46A78" w:rsidP="00B46A78">
            <w:pPr>
              <w:pStyle w:val="TAC"/>
              <w:rPr>
                <w:sz w:val="16"/>
                <w:szCs w:val="16"/>
              </w:rPr>
            </w:pPr>
            <w:r w:rsidRPr="003D5FA5">
              <w:rPr>
                <w:sz w:val="16"/>
                <w:szCs w:val="16"/>
              </w:rPr>
              <w:t>C44</w:t>
            </w:r>
          </w:p>
        </w:tc>
        <w:tc>
          <w:tcPr>
            <w:tcW w:w="2970" w:type="dxa"/>
          </w:tcPr>
          <w:p w14:paraId="591B3832" w14:textId="77777777" w:rsidR="00B46A78" w:rsidRPr="00EA59C2" w:rsidRDefault="00B46A78" w:rsidP="00B46A7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D5FA5">
              <w:rPr>
                <w:sz w:val="16"/>
                <w:szCs w:val="16"/>
                <w:lang w:val="fr-FR"/>
              </w:rPr>
              <w:t xml:space="preserve">NR and IMS </w:t>
            </w:r>
            <w:proofErr w:type="spellStart"/>
            <w:r w:rsidRPr="003D5FA5">
              <w:rPr>
                <w:sz w:val="16"/>
                <w:szCs w:val="16"/>
                <w:lang w:val="fr-FR"/>
              </w:rPr>
              <w:t>voice</w:t>
            </w:r>
            <w:proofErr w:type="spellEnd"/>
            <w:r w:rsidRPr="003D5FA5">
              <w:rPr>
                <w:sz w:val="16"/>
                <w:szCs w:val="16"/>
                <w:lang w:val="fr-FR"/>
              </w:rPr>
              <w:t xml:space="preserve"> over NR and MTSI Speech and </w:t>
            </w:r>
            <w:proofErr w:type="spellStart"/>
            <w:r w:rsidRPr="003D5FA5">
              <w:rPr>
                <w:sz w:val="16"/>
                <w:szCs w:val="16"/>
                <w:lang w:val="fr-FR"/>
              </w:rPr>
              <w:t>preconditions</w:t>
            </w:r>
            <w:proofErr w:type="spellEnd"/>
            <w:r w:rsidRPr="003D5FA5">
              <w:rPr>
                <w:sz w:val="16"/>
                <w:szCs w:val="16"/>
                <w:lang w:val="fr-FR"/>
              </w:rPr>
              <w:t xml:space="preserve"> and NG.114 v1.0</w:t>
            </w:r>
          </w:p>
        </w:tc>
      </w:tr>
      <w:tr w:rsidR="00B46A78" w:rsidRPr="00EA59C2" w14:paraId="12517398" w14:textId="77777777" w:rsidTr="00077BA1">
        <w:tblPrEx>
          <w:tblW w:w="9752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1697" w:author="Mursalin Habib" w:date="2023-08-21T05:45:00Z">
            <w:tblPrEx>
              <w:tblW w:w="975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ins w:id="1698" w:author="Suriyaa Muthusamy Muruganandan" w:date="2023-08-07T23:16:00Z"/>
          <w:trPrChange w:id="1699" w:author="Mursalin Habib" w:date="2023-08-21T05:45:00Z">
            <w:trPr>
              <w:cantSplit/>
              <w:jc w:val="center"/>
            </w:trPr>
          </w:trPrChange>
        </w:trPr>
        <w:tc>
          <w:tcPr>
            <w:tcW w:w="1137" w:type="dxa"/>
            <w:shd w:val="clear" w:color="auto" w:fill="D9D9D9" w:themeFill="background1" w:themeFillShade="D9"/>
            <w:tcPrChange w:id="1700" w:author="Mursalin Habib" w:date="2023-08-21T05:45:00Z">
              <w:tcPr>
                <w:tcW w:w="1137" w:type="dxa"/>
              </w:tcPr>
            </w:tcPrChange>
          </w:tcPr>
          <w:p w14:paraId="638F855B" w14:textId="3C0E92FC" w:rsidR="00B46A78" w:rsidRPr="005E00AB" w:rsidRDefault="005E00AB" w:rsidP="00B46A78">
            <w:pPr>
              <w:pStyle w:val="TAL"/>
              <w:rPr>
                <w:ins w:id="1701" w:author="Suriyaa Muthusamy Muruganandan" w:date="2023-08-07T23:16:00Z"/>
                <w:sz w:val="16"/>
                <w:szCs w:val="16"/>
                <w:highlight w:val="cyan"/>
                <w:rPrChange w:id="1702" w:author="Mursalin Habib" w:date="2023-08-21T06:35:00Z">
                  <w:rPr>
                    <w:ins w:id="1703" w:author="Suriyaa Muthusamy Muruganandan" w:date="2023-08-07T23:16:00Z"/>
                    <w:sz w:val="16"/>
                    <w:szCs w:val="16"/>
                  </w:rPr>
                </w:rPrChange>
              </w:rPr>
            </w:pPr>
            <w:ins w:id="1704" w:author="Mursalin Habib" w:date="2023-08-21T06:35:00Z">
              <w:r w:rsidRPr="005E00AB">
                <w:rPr>
                  <w:b/>
                  <w:sz w:val="16"/>
                  <w:szCs w:val="16"/>
                  <w:highlight w:val="cyan"/>
                  <w:rPrChange w:id="1705" w:author="Mursalin Habib" w:date="2023-08-21T06:35:00Z">
                    <w:rPr>
                      <w:b/>
                      <w:sz w:val="16"/>
                      <w:szCs w:val="16"/>
                    </w:rPr>
                  </w:rPrChange>
                </w:rPr>
                <w:t>8</w:t>
              </w:r>
            </w:ins>
            <w:ins w:id="1706" w:author="Suriyaa Muthusamy Muruganandan" w:date="2023-08-07T23:16:00Z">
              <w:del w:id="1707" w:author="Mursalin Habib" w:date="2023-08-21T06:35:00Z">
                <w:r w:rsidR="00B46A78" w:rsidRPr="005E00AB" w:rsidDel="005E00AB">
                  <w:rPr>
                    <w:b/>
                    <w:sz w:val="16"/>
                    <w:szCs w:val="16"/>
                    <w:highlight w:val="cyan"/>
                    <w:rPrChange w:id="1708" w:author="Mursalin Habib" w:date="2023-08-21T06:35:00Z">
                      <w:rPr>
                        <w:b/>
                        <w:sz w:val="16"/>
                        <w:szCs w:val="16"/>
                      </w:rPr>
                    </w:rPrChange>
                  </w:rPr>
                  <w:delText>Supplementary Services</w:delText>
                </w:r>
              </w:del>
            </w:ins>
          </w:p>
        </w:tc>
        <w:tc>
          <w:tcPr>
            <w:tcW w:w="3354" w:type="dxa"/>
            <w:shd w:val="clear" w:color="auto" w:fill="D9D9D9" w:themeFill="background1" w:themeFillShade="D9"/>
            <w:tcPrChange w:id="1709" w:author="Mursalin Habib" w:date="2023-08-21T05:45:00Z">
              <w:tcPr>
                <w:tcW w:w="3354" w:type="dxa"/>
              </w:tcPr>
            </w:tcPrChange>
          </w:tcPr>
          <w:p w14:paraId="13FBCF8D" w14:textId="0F1AE258" w:rsidR="00B46A78" w:rsidRPr="005E00AB" w:rsidRDefault="005E00AB" w:rsidP="00B46A78">
            <w:pPr>
              <w:pStyle w:val="TAL"/>
              <w:rPr>
                <w:ins w:id="1710" w:author="Suriyaa Muthusamy Muruganandan" w:date="2023-08-07T23:16:00Z"/>
                <w:sz w:val="16"/>
                <w:szCs w:val="16"/>
                <w:highlight w:val="cyan"/>
                <w:rPrChange w:id="1711" w:author="Mursalin Habib" w:date="2023-08-21T06:35:00Z">
                  <w:rPr>
                    <w:ins w:id="1712" w:author="Suriyaa Muthusamy Muruganandan" w:date="2023-08-07T23:16:00Z"/>
                    <w:sz w:val="16"/>
                    <w:szCs w:val="16"/>
                  </w:rPr>
                </w:rPrChange>
              </w:rPr>
            </w:pPr>
            <w:ins w:id="1713" w:author="Mursalin Habib" w:date="2023-08-21T06:35:00Z">
              <w:r w:rsidRPr="005E00AB">
                <w:rPr>
                  <w:b/>
                  <w:sz w:val="16"/>
                  <w:szCs w:val="16"/>
                  <w:highlight w:val="cyan"/>
                  <w:rPrChange w:id="1714" w:author="Mursalin Habib" w:date="2023-08-21T06:35:00Z">
                    <w:rPr>
                      <w:b/>
                      <w:sz w:val="16"/>
                      <w:szCs w:val="16"/>
                    </w:rPr>
                  </w:rPrChange>
                </w:rPr>
                <w:t>Supplementary Services</w:t>
              </w:r>
            </w:ins>
          </w:p>
        </w:tc>
        <w:tc>
          <w:tcPr>
            <w:tcW w:w="1005" w:type="dxa"/>
            <w:gridSpan w:val="2"/>
            <w:shd w:val="clear" w:color="auto" w:fill="D9D9D9" w:themeFill="background1" w:themeFillShade="D9"/>
            <w:tcPrChange w:id="1715" w:author="Mursalin Habib" w:date="2023-08-21T05:45:00Z">
              <w:tcPr>
                <w:tcW w:w="1005" w:type="dxa"/>
                <w:gridSpan w:val="2"/>
              </w:tcPr>
            </w:tcPrChange>
          </w:tcPr>
          <w:p w14:paraId="3E55FF62" w14:textId="77777777" w:rsidR="00B46A78" w:rsidRPr="005E00AB" w:rsidRDefault="00B46A78" w:rsidP="00B46A78">
            <w:pPr>
              <w:pStyle w:val="TAC"/>
              <w:rPr>
                <w:ins w:id="1716" w:author="Suriyaa Muthusamy Muruganandan" w:date="2023-08-07T23:16:00Z"/>
                <w:sz w:val="16"/>
                <w:szCs w:val="16"/>
                <w:highlight w:val="cyan"/>
                <w:rPrChange w:id="1717" w:author="Mursalin Habib" w:date="2023-08-21T06:35:00Z">
                  <w:rPr>
                    <w:ins w:id="1718" w:author="Suriyaa Muthusamy Muruganandan" w:date="2023-08-07T23:16:00Z"/>
                    <w:sz w:val="16"/>
                    <w:szCs w:val="16"/>
                  </w:rPr>
                </w:rPrChange>
              </w:rPr>
            </w:pPr>
          </w:p>
        </w:tc>
        <w:tc>
          <w:tcPr>
            <w:tcW w:w="1286" w:type="dxa"/>
            <w:shd w:val="clear" w:color="auto" w:fill="D9D9D9" w:themeFill="background1" w:themeFillShade="D9"/>
            <w:tcPrChange w:id="1719" w:author="Mursalin Habib" w:date="2023-08-21T05:45:00Z">
              <w:tcPr>
                <w:tcW w:w="1286" w:type="dxa"/>
              </w:tcPr>
            </w:tcPrChange>
          </w:tcPr>
          <w:p w14:paraId="04331E0F" w14:textId="77777777" w:rsidR="00B46A78" w:rsidRPr="005E00AB" w:rsidRDefault="00B46A78" w:rsidP="00B46A78">
            <w:pPr>
              <w:pStyle w:val="TAC"/>
              <w:rPr>
                <w:ins w:id="1720" w:author="Suriyaa Muthusamy Muruganandan" w:date="2023-08-07T23:16:00Z"/>
                <w:sz w:val="16"/>
                <w:szCs w:val="16"/>
                <w:highlight w:val="cyan"/>
                <w:rPrChange w:id="1721" w:author="Mursalin Habib" w:date="2023-08-21T06:35:00Z">
                  <w:rPr>
                    <w:ins w:id="1722" w:author="Suriyaa Muthusamy Muruganandan" w:date="2023-08-07T23:16:00Z"/>
                    <w:sz w:val="16"/>
                    <w:szCs w:val="16"/>
                  </w:rPr>
                </w:rPrChange>
              </w:rPr>
            </w:pPr>
          </w:p>
        </w:tc>
        <w:tc>
          <w:tcPr>
            <w:tcW w:w="2970" w:type="dxa"/>
            <w:shd w:val="clear" w:color="auto" w:fill="D9D9D9" w:themeFill="background1" w:themeFillShade="D9"/>
            <w:tcPrChange w:id="1723" w:author="Mursalin Habib" w:date="2023-08-21T05:45:00Z">
              <w:tcPr>
                <w:tcW w:w="2970" w:type="dxa"/>
              </w:tcPr>
            </w:tcPrChange>
          </w:tcPr>
          <w:p w14:paraId="3814D58E" w14:textId="77777777" w:rsidR="00B46A78" w:rsidRPr="005E00AB" w:rsidRDefault="00B46A78" w:rsidP="00B46A78">
            <w:pPr>
              <w:pStyle w:val="TAL"/>
              <w:keepNext w:val="0"/>
              <w:keepLines w:val="0"/>
              <w:rPr>
                <w:ins w:id="1724" w:author="Suriyaa Muthusamy Muruganandan" w:date="2023-08-07T23:16:00Z"/>
                <w:sz w:val="16"/>
                <w:szCs w:val="16"/>
                <w:highlight w:val="cyan"/>
                <w:lang w:val="fr-FR"/>
                <w:rPrChange w:id="1725" w:author="Mursalin Habib" w:date="2023-08-21T06:35:00Z">
                  <w:rPr>
                    <w:ins w:id="1726" w:author="Suriyaa Muthusamy Muruganandan" w:date="2023-08-07T23:16:00Z"/>
                    <w:sz w:val="16"/>
                    <w:szCs w:val="16"/>
                    <w:lang w:val="fr-FR"/>
                  </w:rPr>
                </w:rPrChange>
              </w:rPr>
            </w:pPr>
          </w:p>
        </w:tc>
      </w:tr>
      <w:tr w:rsidR="00B46A78" w:rsidRPr="007307E1" w:rsidDel="00077BA1" w14:paraId="0DC549B5" w14:textId="424749A4" w:rsidTr="008C72BB">
        <w:trPr>
          <w:cantSplit/>
          <w:jc w:val="center"/>
          <w:del w:id="1727" w:author="Mursalin Habib" w:date="2023-08-21T05:45:00Z"/>
        </w:trPr>
        <w:tc>
          <w:tcPr>
            <w:tcW w:w="9752" w:type="dxa"/>
            <w:gridSpan w:val="6"/>
            <w:shd w:val="clear" w:color="auto" w:fill="E7E6E6"/>
          </w:tcPr>
          <w:p w14:paraId="51037C52" w14:textId="6A6BBD3A" w:rsidR="00B46A78" w:rsidRPr="00320A01" w:rsidDel="00077BA1" w:rsidRDefault="00B46A78" w:rsidP="00B46A78">
            <w:pPr>
              <w:pStyle w:val="TAL"/>
              <w:rPr>
                <w:del w:id="1728" w:author="Mursalin Habib" w:date="2023-08-21T05:45:00Z"/>
                <w:b/>
                <w:sz w:val="16"/>
                <w:szCs w:val="16"/>
              </w:rPr>
            </w:pPr>
            <w:del w:id="1729" w:author="Mursalin Habib" w:date="2023-08-21T05:45:00Z">
              <w:r w:rsidRPr="00320A01" w:rsidDel="00077BA1">
                <w:rPr>
                  <w:b/>
                  <w:sz w:val="16"/>
                  <w:szCs w:val="16"/>
                </w:rPr>
                <w:delText>Supplementary Services</w:delText>
              </w:r>
            </w:del>
          </w:p>
        </w:tc>
      </w:tr>
      <w:tr w:rsidR="00B46A78" w:rsidRPr="007307E1" w14:paraId="15A49498" w14:textId="77777777" w:rsidTr="008C72BB">
        <w:trPr>
          <w:cantSplit/>
          <w:jc w:val="center"/>
        </w:trPr>
        <w:tc>
          <w:tcPr>
            <w:tcW w:w="1137" w:type="dxa"/>
          </w:tcPr>
          <w:p w14:paraId="64A95827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8.1</w:t>
            </w:r>
          </w:p>
        </w:tc>
        <w:tc>
          <w:tcPr>
            <w:tcW w:w="3362" w:type="dxa"/>
            <w:gridSpan w:val="2"/>
          </w:tcPr>
          <w:p w14:paraId="4FA7C13C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Originating Identification Presentation / Configuration / 5GS</w:t>
            </w:r>
          </w:p>
        </w:tc>
        <w:tc>
          <w:tcPr>
            <w:tcW w:w="997" w:type="dxa"/>
          </w:tcPr>
          <w:p w14:paraId="71ACF84E" w14:textId="77777777" w:rsidR="00B46A78" w:rsidRPr="007307E1" w:rsidRDefault="00B46A78" w:rsidP="00B46A78">
            <w:pPr>
              <w:pStyle w:val="TAC"/>
              <w:rPr>
                <w:sz w:val="16"/>
                <w:szCs w:val="16"/>
              </w:rPr>
            </w:pPr>
            <w:r w:rsidRPr="008152F2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13BEBC8E" w14:textId="77777777" w:rsidR="00B46A78" w:rsidRPr="007307E1" w:rsidRDefault="00B46A78" w:rsidP="00B46A78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C06</w:t>
            </w:r>
          </w:p>
        </w:tc>
        <w:tc>
          <w:tcPr>
            <w:tcW w:w="2970" w:type="dxa"/>
          </w:tcPr>
          <w:p w14:paraId="17543C93" w14:textId="77777777" w:rsidR="00B46A78" w:rsidRPr="00924BD9" w:rsidRDefault="00B46A78" w:rsidP="00B46A7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 xml:space="preserve">UE supports NR </w:t>
            </w:r>
            <w:r>
              <w:rPr>
                <w:sz w:val="16"/>
                <w:szCs w:val="16"/>
              </w:rPr>
              <w:t xml:space="preserve">and (GBA or HTTP Digest) </w:t>
            </w:r>
            <w:r w:rsidRPr="00EA59C2">
              <w:rPr>
                <w:sz w:val="16"/>
                <w:szCs w:val="16"/>
              </w:rPr>
              <w:t>and MTSI and MTSI Originating Identification Presentation</w:t>
            </w:r>
          </w:p>
        </w:tc>
      </w:tr>
      <w:tr w:rsidR="00B46A78" w:rsidRPr="007307E1" w14:paraId="5135607C" w14:textId="77777777" w:rsidTr="008C72BB">
        <w:trPr>
          <w:cantSplit/>
          <w:jc w:val="center"/>
        </w:trPr>
        <w:tc>
          <w:tcPr>
            <w:tcW w:w="1137" w:type="dxa"/>
          </w:tcPr>
          <w:p w14:paraId="65E53FBE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8.2</w:t>
            </w:r>
          </w:p>
        </w:tc>
        <w:tc>
          <w:tcPr>
            <w:tcW w:w="3362" w:type="dxa"/>
            <w:gridSpan w:val="2"/>
          </w:tcPr>
          <w:p w14:paraId="26CB4287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Originating Identification Restriction / Configuration / 5GS</w:t>
            </w:r>
          </w:p>
        </w:tc>
        <w:tc>
          <w:tcPr>
            <w:tcW w:w="997" w:type="dxa"/>
          </w:tcPr>
          <w:p w14:paraId="5EC3FB19" w14:textId="77777777" w:rsidR="00B46A78" w:rsidRPr="008152F2" w:rsidRDefault="00B46A78" w:rsidP="00B46A78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Rel-15</w:t>
            </w:r>
          </w:p>
        </w:tc>
        <w:tc>
          <w:tcPr>
            <w:tcW w:w="1286" w:type="dxa"/>
          </w:tcPr>
          <w:p w14:paraId="1F84E7EB" w14:textId="77777777" w:rsidR="00B46A78" w:rsidRDefault="00B46A78" w:rsidP="00B46A78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C45</w:t>
            </w:r>
          </w:p>
        </w:tc>
        <w:tc>
          <w:tcPr>
            <w:tcW w:w="2970" w:type="dxa"/>
          </w:tcPr>
          <w:p w14:paraId="48C1E32F" w14:textId="77777777" w:rsidR="00B46A78" w:rsidRPr="00EA59C2" w:rsidRDefault="00B46A78" w:rsidP="00B46A7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UE supports NR and (GBA or HTTP Digest) and MTSI and MTSI Originating Identification Restriction - Configuration</w:t>
            </w:r>
          </w:p>
        </w:tc>
      </w:tr>
      <w:tr w:rsidR="00B46A78" w:rsidRPr="007307E1" w14:paraId="013AEB86" w14:textId="77777777" w:rsidTr="008C72BB">
        <w:trPr>
          <w:cantSplit/>
          <w:jc w:val="center"/>
        </w:trPr>
        <w:tc>
          <w:tcPr>
            <w:tcW w:w="1137" w:type="dxa"/>
          </w:tcPr>
          <w:p w14:paraId="07C349CB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8.3</w:t>
            </w:r>
          </w:p>
        </w:tc>
        <w:tc>
          <w:tcPr>
            <w:tcW w:w="3362" w:type="dxa"/>
            <w:gridSpan w:val="2"/>
          </w:tcPr>
          <w:p w14:paraId="69F2B4EE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 xml:space="preserve">Originating Identification Restriction / </w:t>
            </w:r>
            <w:proofErr w:type="spellStart"/>
            <w:r>
              <w:rPr>
                <w:sz w:val="16"/>
                <w:szCs w:val="16"/>
                <w:lang w:val="en-US"/>
              </w:rPr>
              <w:t>Signalling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/ 5GS</w:t>
            </w:r>
          </w:p>
        </w:tc>
        <w:tc>
          <w:tcPr>
            <w:tcW w:w="997" w:type="dxa"/>
          </w:tcPr>
          <w:p w14:paraId="1F13F38B" w14:textId="77777777" w:rsidR="00B46A78" w:rsidRPr="008152F2" w:rsidRDefault="00B46A78" w:rsidP="00B46A78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Rel-15</w:t>
            </w:r>
          </w:p>
        </w:tc>
        <w:tc>
          <w:tcPr>
            <w:tcW w:w="1286" w:type="dxa"/>
          </w:tcPr>
          <w:p w14:paraId="5B72D03F" w14:textId="77777777" w:rsidR="00B46A78" w:rsidRDefault="00B46A78" w:rsidP="00B46A78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C46</w:t>
            </w:r>
          </w:p>
        </w:tc>
        <w:tc>
          <w:tcPr>
            <w:tcW w:w="2970" w:type="dxa"/>
          </w:tcPr>
          <w:p w14:paraId="5EABD5EE" w14:textId="77777777" w:rsidR="00B46A78" w:rsidRPr="00621B39" w:rsidRDefault="00B46A78" w:rsidP="00B46A78">
            <w:pPr>
              <w:pStyle w:val="TAL"/>
              <w:keepNext w:val="0"/>
              <w:keepLines w:val="0"/>
              <w:rPr>
                <w:sz w:val="16"/>
                <w:szCs w:val="16"/>
                <w:lang w:val="fr-FR"/>
              </w:rPr>
            </w:pPr>
            <w:r>
              <w:rPr>
                <w:sz w:val="16"/>
                <w:szCs w:val="16"/>
                <w:lang w:val="en-US"/>
              </w:rPr>
              <w:t>UE supports NR and IMS voice over NR and MTSI and MTSI Originating Identification Restriction and MTSI speech and preconditions and NG114 v1.0</w:t>
            </w:r>
          </w:p>
        </w:tc>
      </w:tr>
      <w:tr w:rsidR="00B46A78" w:rsidRPr="007307E1" w14:paraId="0239389D" w14:textId="77777777" w:rsidTr="008C72BB">
        <w:trPr>
          <w:cantSplit/>
          <w:jc w:val="center"/>
        </w:trPr>
        <w:tc>
          <w:tcPr>
            <w:tcW w:w="1137" w:type="dxa"/>
          </w:tcPr>
          <w:p w14:paraId="4C6A21E9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8.4</w:t>
            </w:r>
          </w:p>
        </w:tc>
        <w:tc>
          <w:tcPr>
            <w:tcW w:w="3362" w:type="dxa"/>
            <w:gridSpan w:val="2"/>
          </w:tcPr>
          <w:p w14:paraId="1EA3C442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Terminating Identification Presentation / Configuration / 5GS</w:t>
            </w:r>
          </w:p>
        </w:tc>
        <w:tc>
          <w:tcPr>
            <w:tcW w:w="997" w:type="dxa"/>
          </w:tcPr>
          <w:p w14:paraId="0BACEA67" w14:textId="77777777" w:rsidR="00B46A78" w:rsidRPr="008152F2" w:rsidRDefault="00B46A78" w:rsidP="00B46A78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Rel-15</w:t>
            </w:r>
          </w:p>
        </w:tc>
        <w:tc>
          <w:tcPr>
            <w:tcW w:w="1286" w:type="dxa"/>
          </w:tcPr>
          <w:p w14:paraId="03A91D68" w14:textId="77777777" w:rsidR="00B46A78" w:rsidRDefault="00B46A78" w:rsidP="00B46A78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C47</w:t>
            </w:r>
          </w:p>
        </w:tc>
        <w:tc>
          <w:tcPr>
            <w:tcW w:w="2970" w:type="dxa"/>
          </w:tcPr>
          <w:p w14:paraId="09D9C3CD" w14:textId="77777777" w:rsidR="00B46A78" w:rsidRPr="00EA59C2" w:rsidRDefault="00B46A78" w:rsidP="00B46A7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 xml:space="preserve">UE supports NR and (GBA or HTTP Digest) and MTSI and </w:t>
            </w:r>
            <w:r w:rsidRPr="00AF0FFD">
              <w:rPr>
                <w:sz w:val="16"/>
                <w:szCs w:val="16"/>
                <w:lang w:val="en-US"/>
              </w:rPr>
              <w:t>Terminating Identification Presentation</w:t>
            </w:r>
          </w:p>
        </w:tc>
      </w:tr>
      <w:tr w:rsidR="00B46A78" w:rsidRPr="007307E1" w14:paraId="71639AE8" w14:textId="77777777" w:rsidTr="008C72BB">
        <w:trPr>
          <w:cantSplit/>
          <w:jc w:val="center"/>
        </w:trPr>
        <w:tc>
          <w:tcPr>
            <w:tcW w:w="1137" w:type="dxa"/>
          </w:tcPr>
          <w:p w14:paraId="683D87CB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8.5</w:t>
            </w:r>
          </w:p>
        </w:tc>
        <w:tc>
          <w:tcPr>
            <w:tcW w:w="3362" w:type="dxa"/>
            <w:gridSpan w:val="2"/>
          </w:tcPr>
          <w:p w14:paraId="1B8F6FC3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Terminating Identification Restriction / Configuration / 5GS</w:t>
            </w:r>
          </w:p>
        </w:tc>
        <w:tc>
          <w:tcPr>
            <w:tcW w:w="997" w:type="dxa"/>
          </w:tcPr>
          <w:p w14:paraId="68BF3D5E" w14:textId="77777777" w:rsidR="00B46A78" w:rsidRPr="008152F2" w:rsidRDefault="00B46A78" w:rsidP="00B46A78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Rel-15</w:t>
            </w:r>
          </w:p>
        </w:tc>
        <w:tc>
          <w:tcPr>
            <w:tcW w:w="1286" w:type="dxa"/>
          </w:tcPr>
          <w:p w14:paraId="0BA21B77" w14:textId="77777777" w:rsidR="00B46A78" w:rsidRDefault="00B46A78" w:rsidP="00B46A78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C48</w:t>
            </w:r>
          </w:p>
        </w:tc>
        <w:tc>
          <w:tcPr>
            <w:tcW w:w="2970" w:type="dxa"/>
          </w:tcPr>
          <w:p w14:paraId="65044F50" w14:textId="77777777" w:rsidR="00B46A78" w:rsidRPr="00EA59C2" w:rsidRDefault="00B46A78" w:rsidP="00B46A7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 xml:space="preserve">UE supports NR and (GBA or HTTP Digest) and MTSI and </w:t>
            </w:r>
            <w:r w:rsidRPr="00AF0FFD">
              <w:rPr>
                <w:sz w:val="16"/>
                <w:szCs w:val="16"/>
                <w:lang w:val="en-US"/>
              </w:rPr>
              <w:t>Terminating Identification Restriction</w:t>
            </w:r>
            <w:r>
              <w:rPr>
                <w:sz w:val="16"/>
                <w:szCs w:val="16"/>
                <w:lang w:val="en-US"/>
              </w:rPr>
              <w:t xml:space="preserve"> - Configuration </w:t>
            </w:r>
          </w:p>
        </w:tc>
      </w:tr>
      <w:tr w:rsidR="00B46A78" w:rsidRPr="007307E1" w14:paraId="01A16A3D" w14:textId="77777777" w:rsidTr="008C72BB">
        <w:trPr>
          <w:cantSplit/>
          <w:jc w:val="center"/>
        </w:trPr>
        <w:tc>
          <w:tcPr>
            <w:tcW w:w="1137" w:type="dxa"/>
          </w:tcPr>
          <w:p w14:paraId="153AB73C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8.6</w:t>
            </w:r>
          </w:p>
        </w:tc>
        <w:tc>
          <w:tcPr>
            <w:tcW w:w="3362" w:type="dxa"/>
            <w:gridSpan w:val="2"/>
          </w:tcPr>
          <w:p w14:paraId="08944381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 xml:space="preserve">Terminating Identification Restriction / </w:t>
            </w:r>
            <w:proofErr w:type="spellStart"/>
            <w:r>
              <w:rPr>
                <w:sz w:val="16"/>
                <w:szCs w:val="16"/>
                <w:lang w:val="en-US"/>
              </w:rPr>
              <w:t>Signalling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/ 5GS</w:t>
            </w:r>
          </w:p>
        </w:tc>
        <w:tc>
          <w:tcPr>
            <w:tcW w:w="997" w:type="dxa"/>
          </w:tcPr>
          <w:p w14:paraId="3AEE6303" w14:textId="77777777" w:rsidR="00B46A78" w:rsidRPr="008152F2" w:rsidRDefault="00B46A78" w:rsidP="00B46A78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Rel-15</w:t>
            </w:r>
          </w:p>
        </w:tc>
        <w:tc>
          <w:tcPr>
            <w:tcW w:w="1286" w:type="dxa"/>
          </w:tcPr>
          <w:p w14:paraId="665937F0" w14:textId="77777777" w:rsidR="00B46A78" w:rsidRDefault="00B46A78" w:rsidP="00B46A78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C49</w:t>
            </w:r>
          </w:p>
        </w:tc>
        <w:tc>
          <w:tcPr>
            <w:tcW w:w="2970" w:type="dxa"/>
          </w:tcPr>
          <w:p w14:paraId="07C3E7D4" w14:textId="77777777" w:rsidR="00B46A78" w:rsidRPr="00621B39" w:rsidRDefault="00B46A78" w:rsidP="00B46A78">
            <w:pPr>
              <w:pStyle w:val="TAL"/>
              <w:keepNext w:val="0"/>
              <w:keepLines w:val="0"/>
              <w:rPr>
                <w:sz w:val="16"/>
                <w:szCs w:val="16"/>
                <w:lang w:val="fr-FR"/>
              </w:rPr>
            </w:pPr>
            <w:r>
              <w:rPr>
                <w:sz w:val="16"/>
                <w:szCs w:val="16"/>
                <w:lang w:val="en-US"/>
              </w:rPr>
              <w:t xml:space="preserve">UE supports NR and IMS voice over NR and MTSI and Terminating Identification Restriction </w:t>
            </w:r>
            <w:r>
              <w:rPr>
                <w:sz w:val="16"/>
                <w:szCs w:val="16"/>
                <w:lang w:val="fr-FR"/>
              </w:rPr>
              <w:t xml:space="preserve">and MTSI speech and </w:t>
            </w:r>
            <w:proofErr w:type="spellStart"/>
            <w:r>
              <w:rPr>
                <w:sz w:val="16"/>
                <w:szCs w:val="16"/>
                <w:lang w:val="fr-FR"/>
              </w:rPr>
              <w:t>preconditions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and NG114 v1.0</w:t>
            </w:r>
          </w:p>
        </w:tc>
      </w:tr>
      <w:tr w:rsidR="00B46A78" w:rsidRPr="007307E1" w14:paraId="564C8FA1" w14:textId="77777777" w:rsidTr="008C72BB">
        <w:trPr>
          <w:cantSplit/>
          <w:jc w:val="center"/>
        </w:trPr>
        <w:tc>
          <w:tcPr>
            <w:tcW w:w="1137" w:type="dxa"/>
          </w:tcPr>
          <w:p w14:paraId="28755ECF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8.7</w:t>
            </w:r>
          </w:p>
        </w:tc>
        <w:tc>
          <w:tcPr>
            <w:tcW w:w="3362" w:type="dxa"/>
            <w:gridSpan w:val="2"/>
          </w:tcPr>
          <w:p w14:paraId="39C2EAF7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Communication Forwarding Unconditional / Configuration / 5GS</w:t>
            </w:r>
          </w:p>
        </w:tc>
        <w:tc>
          <w:tcPr>
            <w:tcW w:w="997" w:type="dxa"/>
          </w:tcPr>
          <w:p w14:paraId="05BCDAD1" w14:textId="77777777" w:rsidR="00B46A78" w:rsidRPr="008152F2" w:rsidRDefault="00B46A78" w:rsidP="00B46A78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Rel-15</w:t>
            </w:r>
          </w:p>
        </w:tc>
        <w:tc>
          <w:tcPr>
            <w:tcW w:w="1286" w:type="dxa"/>
          </w:tcPr>
          <w:p w14:paraId="39232DE3" w14:textId="77777777" w:rsidR="00B46A78" w:rsidRDefault="00B46A78" w:rsidP="00B46A78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C50</w:t>
            </w:r>
          </w:p>
        </w:tc>
        <w:tc>
          <w:tcPr>
            <w:tcW w:w="2970" w:type="dxa"/>
          </w:tcPr>
          <w:p w14:paraId="15A42C84" w14:textId="77777777" w:rsidR="00B46A78" w:rsidRPr="00EA59C2" w:rsidRDefault="00B46A78" w:rsidP="00B46A7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UE supports NR and (GBA or HTTP Digest) and MTSI and Communication Diversion</w:t>
            </w:r>
          </w:p>
        </w:tc>
      </w:tr>
      <w:tr w:rsidR="00B46A78" w:rsidRPr="007307E1" w14:paraId="27EEEDC5" w14:textId="77777777" w:rsidTr="008C72BB">
        <w:trPr>
          <w:cantSplit/>
          <w:jc w:val="center"/>
        </w:trPr>
        <w:tc>
          <w:tcPr>
            <w:tcW w:w="1137" w:type="dxa"/>
          </w:tcPr>
          <w:p w14:paraId="522EFEDC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8.8</w:t>
            </w:r>
          </w:p>
        </w:tc>
        <w:tc>
          <w:tcPr>
            <w:tcW w:w="3362" w:type="dxa"/>
            <w:gridSpan w:val="2"/>
          </w:tcPr>
          <w:p w14:paraId="6FF422EC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 xml:space="preserve">Communication Forwarding Unconditional / </w:t>
            </w:r>
            <w:proofErr w:type="spellStart"/>
            <w:r>
              <w:rPr>
                <w:sz w:val="16"/>
                <w:szCs w:val="16"/>
                <w:lang w:val="en-US"/>
              </w:rPr>
              <w:t>Signalling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/ 5GS</w:t>
            </w:r>
          </w:p>
        </w:tc>
        <w:tc>
          <w:tcPr>
            <w:tcW w:w="997" w:type="dxa"/>
          </w:tcPr>
          <w:p w14:paraId="03ECB23F" w14:textId="77777777" w:rsidR="00B46A78" w:rsidRPr="008152F2" w:rsidRDefault="00B46A78" w:rsidP="00B46A78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Rel-15</w:t>
            </w:r>
          </w:p>
        </w:tc>
        <w:tc>
          <w:tcPr>
            <w:tcW w:w="1286" w:type="dxa"/>
          </w:tcPr>
          <w:p w14:paraId="2A7ECDC4" w14:textId="77777777" w:rsidR="00B46A78" w:rsidRDefault="00B46A78" w:rsidP="00B46A78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C53</w:t>
            </w:r>
          </w:p>
        </w:tc>
        <w:tc>
          <w:tcPr>
            <w:tcW w:w="2970" w:type="dxa"/>
          </w:tcPr>
          <w:p w14:paraId="5DA8987D" w14:textId="77777777" w:rsidR="00B46A78" w:rsidRPr="00621B39" w:rsidRDefault="00B46A78" w:rsidP="00B46A78">
            <w:pPr>
              <w:pStyle w:val="TAL"/>
              <w:keepNext w:val="0"/>
              <w:keepLines w:val="0"/>
              <w:rPr>
                <w:sz w:val="16"/>
                <w:szCs w:val="16"/>
                <w:lang w:val="fr-FR"/>
              </w:rPr>
            </w:pPr>
            <w:r>
              <w:rPr>
                <w:sz w:val="16"/>
                <w:szCs w:val="16"/>
                <w:lang w:val="en-US"/>
              </w:rPr>
              <w:t xml:space="preserve">UE supports NR and IMS voice over NR and MTSI and Communication Diversion and MTSI speech and preconditions </w:t>
            </w:r>
            <w:r>
              <w:rPr>
                <w:sz w:val="16"/>
                <w:szCs w:val="16"/>
                <w:lang w:val="fr-FR"/>
              </w:rPr>
              <w:t>and NG114 v1.0</w:t>
            </w:r>
          </w:p>
        </w:tc>
      </w:tr>
      <w:tr w:rsidR="00B46A78" w:rsidRPr="007307E1" w14:paraId="6459B666" w14:textId="77777777" w:rsidTr="008C72BB">
        <w:trPr>
          <w:cantSplit/>
          <w:jc w:val="center"/>
        </w:trPr>
        <w:tc>
          <w:tcPr>
            <w:tcW w:w="1137" w:type="dxa"/>
          </w:tcPr>
          <w:p w14:paraId="142469CC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8.9</w:t>
            </w:r>
          </w:p>
        </w:tc>
        <w:tc>
          <w:tcPr>
            <w:tcW w:w="3362" w:type="dxa"/>
            <w:gridSpan w:val="2"/>
          </w:tcPr>
          <w:p w14:paraId="53FB78AC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Communication Forwarding on Not Logged-in / Configuration / 5GS</w:t>
            </w:r>
          </w:p>
        </w:tc>
        <w:tc>
          <w:tcPr>
            <w:tcW w:w="997" w:type="dxa"/>
          </w:tcPr>
          <w:p w14:paraId="715135D9" w14:textId="77777777" w:rsidR="00B46A78" w:rsidRPr="008152F2" w:rsidRDefault="00B46A78" w:rsidP="00B46A78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Rel-15</w:t>
            </w:r>
          </w:p>
        </w:tc>
        <w:tc>
          <w:tcPr>
            <w:tcW w:w="1286" w:type="dxa"/>
          </w:tcPr>
          <w:p w14:paraId="538BBE17" w14:textId="77777777" w:rsidR="00B46A78" w:rsidRDefault="00B46A78" w:rsidP="00B46A78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C50</w:t>
            </w:r>
          </w:p>
        </w:tc>
        <w:tc>
          <w:tcPr>
            <w:tcW w:w="2970" w:type="dxa"/>
          </w:tcPr>
          <w:p w14:paraId="330866BA" w14:textId="77777777" w:rsidR="00B46A78" w:rsidRPr="00EA59C2" w:rsidRDefault="00B46A78" w:rsidP="00B46A7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UE supports NR and (GBA or HTTP Digest) and MTSI and Communication Diversion</w:t>
            </w:r>
          </w:p>
        </w:tc>
      </w:tr>
      <w:tr w:rsidR="00B46A78" w:rsidRPr="007307E1" w14:paraId="7B09D853" w14:textId="77777777" w:rsidTr="008C72BB">
        <w:trPr>
          <w:cantSplit/>
          <w:jc w:val="center"/>
        </w:trPr>
        <w:tc>
          <w:tcPr>
            <w:tcW w:w="1137" w:type="dxa"/>
          </w:tcPr>
          <w:p w14:paraId="60B7562C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8.11</w:t>
            </w:r>
          </w:p>
        </w:tc>
        <w:tc>
          <w:tcPr>
            <w:tcW w:w="3362" w:type="dxa"/>
            <w:gridSpan w:val="2"/>
          </w:tcPr>
          <w:p w14:paraId="7471BE22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Communication Forwarding on Busy / Configuration / 5GS</w:t>
            </w:r>
          </w:p>
        </w:tc>
        <w:tc>
          <w:tcPr>
            <w:tcW w:w="997" w:type="dxa"/>
          </w:tcPr>
          <w:p w14:paraId="4A980A9F" w14:textId="77777777" w:rsidR="00B46A78" w:rsidRPr="008152F2" w:rsidRDefault="00B46A78" w:rsidP="00B46A78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Rel-15</w:t>
            </w:r>
          </w:p>
        </w:tc>
        <w:tc>
          <w:tcPr>
            <w:tcW w:w="1286" w:type="dxa"/>
          </w:tcPr>
          <w:p w14:paraId="45DC61BC" w14:textId="77777777" w:rsidR="00B46A78" w:rsidRDefault="00B46A78" w:rsidP="00B46A78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C50</w:t>
            </w:r>
          </w:p>
        </w:tc>
        <w:tc>
          <w:tcPr>
            <w:tcW w:w="2970" w:type="dxa"/>
          </w:tcPr>
          <w:p w14:paraId="329E3952" w14:textId="77777777" w:rsidR="00B46A78" w:rsidRPr="00EA59C2" w:rsidRDefault="00B46A78" w:rsidP="00B46A7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UE supports NR and (GBA or HTTP Digest) and MTSI and Communication Diversion</w:t>
            </w:r>
          </w:p>
        </w:tc>
      </w:tr>
      <w:tr w:rsidR="00B46A78" w:rsidRPr="007307E1" w14:paraId="28628DF6" w14:textId="77777777" w:rsidTr="008C72BB">
        <w:trPr>
          <w:cantSplit/>
          <w:jc w:val="center"/>
        </w:trPr>
        <w:tc>
          <w:tcPr>
            <w:tcW w:w="1137" w:type="dxa"/>
          </w:tcPr>
          <w:p w14:paraId="43BCEAAD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8.13</w:t>
            </w:r>
          </w:p>
        </w:tc>
        <w:tc>
          <w:tcPr>
            <w:tcW w:w="3362" w:type="dxa"/>
            <w:gridSpan w:val="2"/>
          </w:tcPr>
          <w:p w14:paraId="4183D8DF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Communication Forwarding on Subscriber Not Reachable / Configuration / 5GS</w:t>
            </w:r>
          </w:p>
        </w:tc>
        <w:tc>
          <w:tcPr>
            <w:tcW w:w="997" w:type="dxa"/>
          </w:tcPr>
          <w:p w14:paraId="7A23BDAC" w14:textId="77777777" w:rsidR="00B46A78" w:rsidRPr="008152F2" w:rsidRDefault="00B46A78" w:rsidP="00B46A78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Rel-15</w:t>
            </w:r>
          </w:p>
        </w:tc>
        <w:tc>
          <w:tcPr>
            <w:tcW w:w="1286" w:type="dxa"/>
          </w:tcPr>
          <w:p w14:paraId="48306772" w14:textId="77777777" w:rsidR="00B46A78" w:rsidRDefault="00B46A78" w:rsidP="00B46A78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C50</w:t>
            </w:r>
          </w:p>
        </w:tc>
        <w:tc>
          <w:tcPr>
            <w:tcW w:w="2970" w:type="dxa"/>
          </w:tcPr>
          <w:p w14:paraId="03FD52EA" w14:textId="77777777" w:rsidR="00B46A78" w:rsidRPr="00EA59C2" w:rsidRDefault="00B46A78" w:rsidP="00B46A7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UE supports NR and (GBA or HTTP Digest) and MTSI and Communication Diversion</w:t>
            </w:r>
          </w:p>
        </w:tc>
      </w:tr>
      <w:tr w:rsidR="00B46A78" w:rsidRPr="007307E1" w14:paraId="2A127147" w14:textId="77777777" w:rsidTr="008C72BB">
        <w:trPr>
          <w:cantSplit/>
          <w:jc w:val="center"/>
        </w:trPr>
        <w:tc>
          <w:tcPr>
            <w:tcW w:w="1137" w:type="dxa"/>
          </w:tcPr>
          <w:p w14:paraId="67ECDD9F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8.15</w:t>
            </w:r>
          </w:p>
        </w:tc>
        <w:tc>
          <w:tcPr>
            <w:tcW w:w="3362" w:type="dxa"/>
            <w:gridSpan w:val="2"/>
          </w:tcPr>
          <w:p w14:paraId="04FF1301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Communication Forwarding on No Reply / Configuration / 5GS</w:t>
            </w:r>
          </w:p>
        </w:tc>
        <w:tc>
          <w:tcPr>
            <w:tcW w:w="997" w:type="dxa"/>
          </w:tcPr>
          <w:p w14:paraId="4888B29A" w14:textId="77777777" w:rsidR="00B46A78" w:rsidRPr="008152F2" w:rsidRDefault="00B46A78" w:rsidP="00B46A78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Rel-15</w:t>
            </w:r>
          </w:p>
        </w:tc>
        <w:tc>
          <w:tcPr>
            <w:tcW w:w="1286" w:type="dxa"/>
          </w:tcPr>
          <w:p w14:paraId="3F38A259" w14:textId="77777777" w:rsidR="00B46A78" w:rsidRDefault="00B46A78" w:rsidP="00B46A78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C50</w:t>
            </w:r>
          </w:p>
        </w:tc>
        <w:tc>
          <w:tcPr>
            <w:tcW w:w="2970" w:type="dxa"/>
          </w:tcPr>
          <w:p w14:paraId="7AB91974" w14:textId="77777777" w:rsidR="00B46A78" w:rsidRPr="00EA59C2" w:rsidRDefault="00B46A78" w:rsidP="00B46A7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UE supports NR and (GBA or HTTP Digest) and MTSI and Communication Diversion</w:t>
            </w:r>
          </w:p>
        </w:tc>
      </w:tr>
      <w:tr w:rsidR="00B46A78" w:rsidRPr="007307E1" w14:paraId="088BE925" w14:textId="77777777" w:rsidTr="008C72BB">
        <w:trPr>
          <w:cantSplit/>
          <w:jc w:val="center"/>
        </w:trPr>
        <w:tc>
          <w:tcPr>
            <w:tcW w:w="1137" w:type="dxa"/>
          </w:tcPr>
          <w:p w14:paraId="20906745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8.17</w:t>
            </w:r>
          </w:p>
        </w:tc>
        <w:tc>
          <w:tcPr>
            <w:tcW w:w="3362" w:type="dxa"/>
            <w:gridSpan w:val="2"/>
          </w:tcPr>
          <w:p w14:paraId="5ED67790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Barring of All Incoming Calls / Configuration / 5GS</w:t>
            </w:r>
          </w:p>
        </w:tc>
        <w:tc>
          <w:tcPr>
            <w:tcW w:w="997" w:type="dxa"/>
          </w:tcPr>
          <w:p w14:paraId="64B5C3AD" w14:textId="77777777" w:rsidR="00B46A78" w:rsidRPr="008152F2" w:rsidRDefault="00B46A78" w:rsidP="00B46A78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Rel-15</w:t>
            </w:r>
          </w:p>
        </w:tc>
        <w:tc>
          <w:tcPr>
            <w:tcW w:w="1286" w:type="dxa"/>
          </w:tcPr>
          <w:p w14:paraId="2C20A10F" w14:textId="77777777" w:rsidR="00B46A78" w:rsidRDefault="00B46A78" w:rsidP="00B46A78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C51</w:t>
            </w:r>
          </w:p>
        </w:tc>
        <w:tc>
          <w:tcPr>
            <w:tcW w:w="2970" w:type="dxa"/>
          </w:tcPr>
          <w:p w14:paraId="7ACF94C9" w14:textId="77777777" w:rsidR="00B46A78" w:rsidRPr="00EA59C2" w:rsidRDefault="00B46A78" w:rsidP="00B46A7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UE supports NR and (GBA or HTTP Digest) and MTSI and Incoming Communication Barring</w:t>
            </w:r>
          </w:p>
        </w:tc>
      </w:tr>
      <w:tr w:rsidR="00B46A78" w:rsidRPr="007307E1" w14:paraId="23CA6520" w14:textId="77777777" w:rsidTr="008C72BB">
        <w:trPr>
          <w:cantSplit/>
          <w:jc w:val="center"/>
        </w:trPr>
        <w:tc>
          <w:tcPr>
            <w:tcW w:w="1137" w:type="dxa"/>
          </w:tcPr>
          <w:p w14:paraId="7A7BE94F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8.18</w:t>
            </w:r>
          </w:p>
        </w:tc>
        <w:tc>
          <w:tcPr>
            <w:tcW w:w="3362" w:type="dxa"/>
            <w:gridSpan w:val="2"/>
          </w:tcPr>
          <w:p w14:paraId="7EB276BA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Barring of All Incoming Calls / except for a s</w:t>
            </w:r>
            <w:r w:rsidRPr="00EA59C2">
              <w:rPr>
                <w:sz w:val="16"/>
                <w:szCs w:val="16"/>
              </w:rPr>
              <w:t>pecific</w:t>
            </w:r>
            <w:r>
              <w:rPr>
                <w:sz w:val="16"/>
                <w:szCs w:val="16"/>
              </w:rPr>
              <w:t xml:space="preserve"> user / Configuration / 5GS</w:t>
            </w:r>
          </w:p>
        </w:tc>
        <w:tc>
          <w:tcPr>
            <w:tcW w:w="997" w:type="dxa"/>
          </w:tcPr>
          <w:p w14:paraId="1F81C7AA" w14:textId="77777777" w:rsidR="00B46A78" w:rsidRPr="007307E1" w:rsidRDefault="00B46A78" w:rsidP="00B46A78">
            <w:pPr>
              <w:pStyle w:val="TAC"/>
              <w:rPr>
                <w:sz w:val="16"/>
                <w:szCs w:val="16"/>
              </w:rPr>
            </w:pPr>
            <w:r w:rsidRPr="008152F2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50D5959B" w14:textId="77777777" w:rsidR="00B46A78" w:rsidRPr="007307E1" w:rsidRDefault="00B46A78" w:rsidP="00B46A78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C07</w:t>
            </w:r>
          </w:p>
        </w:tc>
        <w:tc>
          <w:tcPr>
            <w:tcW w:w="2970" w:type="dxa"/>
          </w:tcPr>
          <w:p w14:paraId="2CD934C6" w14:textId="77777777" w:rsidR="00B46A78" w:rsidRPr="00320A01" w:rsidRDefault="00B46A78" w:rsidP="00B46A7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 xml:space="preserve">UE supports NR </w:t>
            </w:r>
            <w:r>
              <w:rPr>
                <w:sz w:val="16"/>
                <w:szCs w:val="16"/>
              </w:rPr>
              <w:t>and (GBA or HTTP Digest)</w:t>
            </w:r>
            <w:r w:rsidRPr="00EA59C2">
              <w:rPr>
                <w:sz w:val="16"/>
                <w:szCs w:val="16"/>
              </w:rPr>
              <w:t xml:space="preserve"> and MTSI and</w:t>
            </w:r>
            <w:r>
              <w:rPr>
                <w:sz w:val="16"/>
                <w:szCs w:val="16"/>
              </w:rPr>
              <w:t xml:space="preserve"> Incoming</w:t>
            </w:r>
            <w:r w:rsidRPr="00EA59C2">
              <w:rPr>
                <w:sz w:val="16"/>
                <w:szCs w:val="16"/>
              </w:rPr>
              <w:t xml:space="preserve"> C</w:t>
            </w:r>
            <w:r w:rsidRPr="00924BD9">
              <w:rPr>
                <w:sz w:val="16"/>
                <w:szCs w:val="16"/>
              </w:rPr>
              <w:t>ommunication Barring</w:t>
            </w:r>
          </w:p>
        </w:tc>
      </w:tr>
      <w:tr w:rsidR="00B46A78" w:rsidRPr="007307E1" w14:paraId="1D66B6B1" w14:textId="77777777" w:rsidTr="008C72BB">
        <w:trPr>
          <w:cantSplit/>
          <w:jc w:val="center"/>
        </w:trPr>
        <w:tc>
          <w:tcPr>
            <w:tcW w:w="1137" w:type="dxa"/>
          </w:tcPr>
          <w:p w14:paraId="26964442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8.19</w:t>
            </w:r>
          </w:p>
        </w:tc>
        <w:tc>
          <w:tcPr>
            <w:tcW w:w="3362" w:type="dxa"/>
            <w:gridSpan w:val="2"/>
          </w:tcPr>
          <w:p w14:paraId="6DC56453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Barring of All Incoming Calls from anonymous users / Configuration / 5GS</w:t>
            </w:r>
          </w:p>
        </w:tc>
        <w:tc>
          <w:tcPr>
            <w:tcW w:w="997" w:type="dxa"/>
          </w:tcPr>
          <w:p w14:paraId="48A6C7E0" w14:textId="77777777" w:rsidR="00B46A78" w:rsidRPr="008152F2" w:rsidRDefault="00B46A78" w:rsidP="00B46A78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Rel-15</w:t>
            </w:r>
          </w:p>
        </w:tc>
        <w:tc>
          <w:tcPr>
            <w:tcW w:w="1286" w:type="dxa"/>
          </w:tcPr>
          <w:p w14:paraId="414EC2CD" w14:textId="77777777" w:rsidR="00B46A78" w:rsidRDefault="00B46A78" w:rsidP="00B46A78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C51</w:t>
            </w:r>
          </w:p>
        </w:tc>
        <w:tc>
          <w:tcPr>
            <w:tcW w:w="2970" w:type="dxa"/>
          </w:tcPr>
          <w:p w14:paraId="059417EE" w14:textId="77777777" w:rsidR="00B46A78" w:rsidRPr="00EA59C2" w:rsidRDefault="00B46A78" w:rsidP="00B46A7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UE supports NR and (GBA or HTTP Digest) and MTSI and Incoming Communication Barring</w:t>
            </w:r>
          </w:p>
        </w:tc>
      </w:tr>
      <w:tr w:rsidR="00B46A78" w:rsidRPr="007307E1" w14:paraId="6B1D1F00" w14:textId="77777777" w:rsidTr="008C72BB">
        <w:trPr>
          <w:cantSplit/>
          <w:jc w:val="center"/>
        </w:trPr>
        <w:tc>
          <w:tcPr>
            <w:tcW w:w="1137" w:type="dxa"/>
          </w:tcPr>
          <w:p w14:paraId="087B64BE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8.21</w:t>
            </w:r>
          </w:p>
        </w:tc>
        <w:tc>
          <w:tcPr>
            <w:tcW w:w="3362" w:type="dxa"/>
            <w:gridSpan w:val="2"/>
          </w:tcPr>
          <w:p w14:paraId="00D48898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Barring of all Outgoing Calls / Configuration / 5GS</w:t>
            </w:r>
          </w:p>
        </w:tc>
        <w:tc>
          <w:tcPr>
            <w:tcW w:w="997" w:type="dxa"/>
          </w:tcPr>
          <w:p w14:paraId="7488F234" w14:textId="77777777" w:rsidR="00B46A78" w:rsidRPr="008152F2" w:rsidRDefault="00B46A78" w:rsidP="00B46A78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Rel-15</w:t>
            </w:r>
          </w:p>
        </w:tc>
        <w:tc>
          <w:tcPr>
            <w:tcW w:w="1286" w:type="dxa"/>
          </w:tcPr>
          <w:p w14:paraId="44C09D91" w14:textId="77777777" w:rsidR="00B46A78" w:rsidRDefault="00B46A78" w:rsidP="00B46A78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C52</w:t>
            </w:r>
          </w:p>
        </w:tc>
        <w:tc>
          <w:tcPr>
            <w:tcW w:w="2970" w:type="dxa"/>
          </w:tcPr>
          <w:p w14:paraId="2C699F9D" w14:textId="77777777" w:rsidR="00B46A78" w:rsidRPr="00EA59C2" w:rsidRDefault="00B46A78" w:rsidP="00B46A7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UE supports NR and (GBA or HTTP Digest) and MTSI and Outgoing Communication Barring</w:t>
            </w:r>
          </w:p>
        </w:tc>
      </w:tr>
      <w:tr w:rsidR="00B46A78" w:rsidRPr="007307E1" w14:paraId="38907665" w14:textId="77777777" w:rsidTr="008C72BB">
        <w:trPr>
          <w:cantSplit/>
          <w:jc w:val="center"/>
        </w:trPr>
        <w:tc>
          <w:tcPr>
            <w:tcW w:w="1137" w:type="dxa"/>
          </w:tcPr>
          <w:p w14:paraId="573B4274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8.22</w:t>
            </w:r>
          </w:p>
        </w:tc>
        <w:tc>
          <w:tcPr>
            <w:tcW w:w="3362" w:type="dxa"/>
            <w:gridSpan w:val="2"/>
          </w:tcPr>
          <w:p w14:paraId="177134EF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Barring of Outgoing International Calls / Configuration / 5GS</w:t>
            </w:r>
          </w:p>
        </w:tc>
        <w:tc>
          <w:tcPr>
            <w:tcW w:w="997" w:type="dxa"/>
          </w:tcPr>
          <w:p w14:paraId="6D0871AA" w14:textId="77777777" w:rsidR="00B46A78" w:rsidRPr="008152F2" w:rsidRDefault="00B46A78" w:rsidP="00B46A78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Rel-15</w:t>
            </w:r>
          </w:p>
        </w:tc>
        <w:tc>
          <w:tcPr>
            <w:tcW w:w="1286" w:type="dxa"/>
          </w:tcPr>
          <w:p w14:paraId="77FD737A" w14:textId="77777777" w:rsidR="00B46A78" w:rsidRDefault="00B46A78" w:rsidP="00B46A78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C52</w:t>
            </w:r>
          </w:p>
        </w:tc>
        <w:tc>
          <w:tcPr>
            <w:tcW w:w="2970" w:type="dxa"/>
          </w:tcPr>
          <w:p w14:paraId="5143FEBD" w14:textId="77777777" w:rsidR="00B46A78" w:rsidRPr="00EA59C2" w:rsidRDefault="00B46A78" w:rsidP="00B46A7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UE supports NR and (GBA or HTTP Digest) and MTSI and Outgoing Communication Barring</w:t>
            </w:r>
          </w:p>
        </w:tc>
      </w:tr>
      <w:tr w:rsidR="00B46A78" w:rsidRPr="007307E1" w14:paraId="0BAD3EC8" w14:textId="77777777" w:rsidTr="008C72BB">
        <w:trPr>
          <w:cantSplit/>
          <w:jc w:val="center"/>
        </w:trPr>
        <w:tc>
          <w:tcPr>
            <w:tcW w:w="1137" w:type="dxa"/>
          </w:tcPr>
          <w:p w14:paraId="191AE373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8.23</w:t>
            </w:r>
          </w:p>
        </w:tc>
        <w:tc>
          <w:tcPr>
            <w:tcW w:w="3362" w:type="dxa"/>
            <w:gridSpan w:val="2"/>
          </w:tcPr>
          <w:p w14:paraId="379475B0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Barring of Outgoing International Calls / ex Home Country / Configuration / 5GS</w:t>
            </w:r>
          </w:p>
        </w:tc>
        <w:tc>
          <w:tcPr>
            <w:tcW w:w="997" w:type="dxa"/>
          </w:tcPr>
          <w:p w14:paraId="5573C2A5" w14:textId="77777777" w:rsidR="00B46A78" w:rsidRPr="008152F2" w:rsidRDefault="00B46A78" w:rsidP="00B46A78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Rel-15</w:t>
            </w:r>
          </w:p>
        </w:tc>
        <w:tc>
          <w:tcPr>
            <w:tcW w:w="1286" w:type="dxa"/>
          </w:tcPr>
          <w:p w14:paraId="54FF0862" w14:textId="77777777" w:rsidR="00B46A78" w:rsidRDefault="00B46A78" w:rsidP="00B46A78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C52</w:t>
            </w:r>
          </w:p>
        </w:tc>
        <w:tc>
          <w:tcPr>
            <w:tcW w:w="2970" w:type="dxa"/>
          </w:tcPr>
          <w:p w14:paraId="56F18CA3" w14:textId="77777777" w:rsidR="00B46A78" w:rsidRPr="00EA59C2" w:rsidRDefault="00B46A78" w:rsidP="00B46A7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UE supports NR and (GBA or HTTP Digest) and MTSI and Outgoing Communication Barring</w:t>
            </w:r>
          </w:p>
        </w:tc>
      </w:tr>
      <w:tr w:rsidR="00B46A78" w:rsidRPr="007307E1" w14:paraId="3E7A8DC3" w14:textId="77777777" w:rsidTr="008C72BB">
        <w:trPr>
          <w:cantSplit/>
          <w:jc w:val="center"/>
        </w:trPr>
        <w:tc>
          <w:tcPr>
            <w:tcW w:w="1137" w:type="dxa"/>
          </w:tcPr>
          <w:p w14:paraId="104E31E9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8.24</w:t>
            </w:r>
          </w:p>
        </w:tc>
        <w:tc>
          <w:tcPr>
            <w:tcW w:w="3362" w:type="dxa"/>
            <w:gridSpan w:val="2"/>
          </w:tcPr>
          <w:p w14:paraId="22DD746A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Barring of Outgoing International Calls / When Roaming / Configuration / 5GS</w:t>
            </w:r>
          </w:p>
        </w:tc>
        <w:tc>
          <w:tcPr>
            <w:tcW w:w="997" w:type="dxa"/>
          </w:tcPr>
          <w:p w14:paraId="24C7C5E6" w14:textId="77777777" w:rsidR="00B46A78" w:rsidRPr="008152F2" w:rsidRDefault="00B46A78" w:rsidP="00B46A78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Rel-15</w:t>
            </w:r>
          </w:p>
        </w:tc>
        <w:tc>
          <w:tcPr>
            <w:tcW w:w="1286" w:type="dxa"/>
          </w:tcPr>
          <w:p w14:paraId="1EFFD5A9" w14:textId="77777777" w:rsidR="00B46A78" w:rsidRDefault="00B46A78" w:rsidP="00B46A78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C52</w:t>
            </w:r>
          </w:p>
        </w:tc>
        <w:tc>
          <w:tcPr>
            <w:tcW w:w="2970" w:type="dxa"/>
          </w:tcPr>
          <w:p w14:paraId="57B46459" w14:textId="77777777" w:rsidR="00B46A78" w:rsidRPr="00EA59C2" w:rsidRDefault="00B46A78" w:rsidP="00B46A7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UE supports NR and (GBA or HTTP Digest) and MTSI and Outgoing Communication Barring</w:t>
            </w:r>
          </w:p>
        </w:tc>
      </w:tr>
      <w:tr w:rsidR="00B46A78" w:rsidRPr="007307E1" w14:paraId="07FF5E5B" w14:textId="77777777" w:rsidTr="008C72BB">
        <w:trPr>
          <w:cantSplit/>
          <w:jc w:val="center"/>
        </w:trPr>
        <w:tc>
          <w:tcPr>
            <w:tcW w:w="1137" w:type="dxa"/>
          </w:tcPr>
          <w:p w14:paraId="7E9D4D19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8.25</w:t>
            </w:r>
          </w:p>
        </w:tc>
        <w:tc>
          <w:tcPr>
            <w:tcW w:w="3362" w:type="dxa"/>
            <w:gridSpan w:val="2"/>
          </w:tcPr>
          <w:p w14:paraId="73A3C16C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Barring of Incoming Calls / When Roaming / Configuration / 5GS</w:t>
            </w:r>
          </w:p>
        </w:tc>
        <w:tc>
          <w:tcPr>
            <w:tcW w:w="997" w:type="dxa"/>
          </w:tcPr>
          <w:p w14:paraId="6C404A7C" w14:textId="77777777" w:rsidR="00B46A78" w:rsidRPr="008152F2" w:rsidRDefault="00B46A78" w:rsidP="00B46A78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Rel-15</w:t>
            </w:r>
          </w:p>
        </w:tc>
        <w:tc>
          <w:tcPr>
            <w:tcW w:w="1286" w:type="dxa"/>
          </w:tcPr>
          <w:p w14:paraId="797679CB" w14:textId="77777777" w:rsidR="00B46A78" w:rsidRDefault="00B46A78" w:rsidP="00B46A78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C51</w:t>
            </w:r>
          </w:p>
        </w:tc>
        <w:tc>
          <w:tcPr>
            <w:tcW w:w="2970" w:type="dxa"/>
          </w:tcPr>
          <w:p w14:paraId="512B5F99" w14:textId="77777777" w:rsidR="00B46A78" w:rsidRPr="00EA59C2" w:rsidRDefault="00B46A78" w:rsidP="00B46A7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UE supports NR and (GBA or HTTP Digest) and MTSI and Incoming Communication Barring</w:t>
            </w:r>
          </w:p>
        </w:tc>
      </w:tr>
      <w:tr w:rsidR="00B46A78" w:rsidRPr="007307E1" w14:paraId="01310616" w14:textId="77777777" w:rsidTr="008C72BB">
        <w:trPr>
          <w:cantSplit/>
          <w:jc w:val="center"/>
        </w:trPr>
        <w:tc>
          <w:tcPr>
            <w:tcW w:w="1137" w:type="dxa"/>
          </w:tcPr>
          <w:p w14:paraId="6AD38081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8.26</w:t>
            </w:r>
          </w:p>
        </w:tc>
        <w:tc>
          <w:tcPr>
            <w:tcW w:w="3362" w:type="dxa"/>
            <w:gridSpan w:val="2"/>
          </w:tcPr>
          <w:p w14:paraId="4EF5BE96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 xml:space="preserve">MO </w:t>
            </w:r>
            <w:r>
              <w:rPr>
                <w:sz w:val="16"/>
                <w:szCs w:val="16"/>
              </w:rPr>
              <w:t xml:space="preserve">Voice </w:t>
            </w:r>
            <w:r w:rsidRPr="00755055">
              <w:rPr>
                <w:sz w:val="16"/>
                <w:szCs w:val="16"/>
              </w:rPr>
              <w:t>Call Hold without announcement / 5GS</w:t>
            </w:r>
          </w:p>
        </w:tc>
        <w:tc>
          <w:tcPr>
            <w:tcW w:w="997" w:type="dxa"/>
          </w:tcPr>
          <w:p w14:paraId="449D65B8" w14:textId="77777777" w:rsidR="00B46A78" w:rsidRPr="008152F2" w:rsidRDefault="00B46A78" w:rsidP="00B46A78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65542CE4" w14:textId="77777777" w:rsidR="00B46A78" w:rsidRDefault="00B46A78" w:rsidP="00B46A78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C20</w:t>
            </w:r>
          </w:p>
        </w:tc>
        <w:tc>
          <w:tcPr>
            <w:tcW w:w="2970" w:type="dxa"/>
          </w:tcPr>
          <w:p w14:paraId="694B19FE" w14:textId="77777777" w:rsidR="00B46A78" w:rsidRPr="00EA59C2" w:rsidRDefault="00B46A78" w:rsidP="00B46A7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UE supports NR and IMS voice over NR and MTSI and MTSI speech and MTSI Communication Hold and preconditions and NG114 v1.0</w:t>
            </w:r>
          </w:p>
        </w:tc>
      </w:tr>
      <w:tr w:rsidR="00B46A78" w:rsidRPr="007307E1" w14:paraId="6E1D1F55" w14:textId="77777777" w:rsidTr="008C72BB">
        <w:trPr>
          <w:cantSplit/>
          <w:jc w:val="center"/>
        </w:trPr>
        <w:tc>
          <w:tcPr>
            <w:tcW w:w="1137" w:type="dxa"/>
          </w:tcPr>
          <w:p w14:paraId="50C3212E" w14:textId="77777777" w:rsidR="00B46A78" w:rsidRPr="00755055" w:rsidRDefault="00B46A78" w:rsidP="00B46A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8.27</w:t>
            </w:r>
          </w:p>
        </w:tc>
        <w:tc>
          <w:tcPr>
            <w:tcW w:w="3362" w:type="dxa"/>
            <w:gridSpan w:val="2"/>
          </w:tcPr>
          <w:p w14:paraId="68DCBB79" w14:textId="77777777" w:rsidR="00B46A78" w:rsidRPr="00755055" w:rsidRDefault="00B46A78" w:rsidP="00B46A78">
            <w:pPr>
              <w:pStyle w:val="TAL"/>
              <w:rPr>
                <w:sz w:val="16"/>
                <w:szCs w:val="16"/>
              </w:rPr>
            </w:pPr>
            <w:r w:rsidRPr="00703D95">
              <w:rPr>
                <w:sz w:val="16"/>
                <w:szCs w:val="16"/>
              </w:rPr>
              <w:t>MO Video Call Hold without announcement / 5GS</w:t>
            </w:r>
          </w:p>
        </w:tc>
        <w:tc>
          <w:tcPr>
            <w:tcW w:w="997" w:type="dxa"/>
          </w:tcPr>
          <w:p w14:paraId="77110D7C" w14:textId="77777777" w:rsidR="00B46A78" w:rsidRPr="00755055" w:rsidRDefault="00B46A78" w:rsidP="00B46A78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</w:t>
            </w:r>
            <w:r>
              <w:rPr>
                <w:sz w:val="16"/>
                <w:szCs w:val="16"/>
              </w:rPr>
              <w:t>15</w:t>
            </w:r>
          </w:p>
        </w:tc>
        <w:tc>
          <w:tcPr>
            <w:tcW w:w="1286" w:type="dxa"/>
          </w:tcPr>
          <w:p w14:paraId="643F49E7" w14:textId="77777777" w:rsidR="00B46A78" w:rsidRPr="00755055" w:rsidRDefault="00B46A78" w:rsidP="00B46A78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C34</w:t>
            </w:r>
          </w:p>
        </w:tc>
        <w:tc>
          <w:tcPr>
            <w:tcW w:w="2970" w:type="dxa"/>
          </w:tcPr>
          <w:p w14:paraId="6B03067F" w14:textId="77777777" w:rsidR="00B46A78" w:rsidRPr="00755055" w:rsidRDefault="00B46A78" w:rsidP="00B46A7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UE supports NR and IMS voice over NR and MTSI and MTSI speech and MTSI video and MTSI Communication Hold and preconditions and NG114 v1.0</w:t>
            </w:r>
          </w:p>
        </w:tc>
      </w:tr>
      <w:tr w:rsidR="00B46A78" w:rsidRPr="007307E1" w14:paraId="2811BEE6" w14:textId="77777777" w:rsidTr="008C72BB">
        <w:trPr>
          <w:cantSplit/>
          <w:jc w:val="center"/>
        </w:trPr>
        <w:tc>
          <w:tcPr>
            <w:tcW w:w="1137" w:type="dxa"/>
          </w:tcPr>
          <w:p w14:paraId="6E4800FA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8.28</w:t>
            </w:r>
          </w:p>
        </w:tc>
        <w:tc>
          <w:tcPr>
            <w:tcW w:w="3362" w:type="dxa"/>
            <w:gridSpan w:val="2"/>
          </w:tcPr>
          <w:p w14:paraId="5B5A75D3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 xml:space="preserve">MT </w:t>
            </w:r>
            <w:r>
              <w:rPr>
                <w:sz w:val="16"/>
                <w:szCs w:val="16"/>
              </w:rPr>
              <w:t xml:space="preserve">Voice </w:t>
            </w:r>
            <w:r w:rsidRPr="00755055">
              <w:rPr>
                <w:sz w:val="16"/>
                <w:szCs w:val="16"/>
              </w:rPr>
              <w:t>Call Hold without announcement / 5GS</w:t>
            </w:r>
          </w:p>
        </w:tc>
        <w:tc>
          <w:tcPr>
            <w:tcW w:w="997" w:type="dxa"/>
          </w:tcPr>
          <w:p w14:paraId="3866F4FF" w14:textId="77777777" w:rsidR="00B46A78" w:rsidRPr="008152F2" w:rsidRDefault="00B46A78" w:rsidP="00B46A78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60D1B034" w14:textId="77777777" w:rsidR="00B46A78" w:rsidRDefault="00B46A78" w:rsidP="00B46A78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C21</w:t>
            </w:r>
          </w:p>
        </w:tc>
        <w:tc>
          <w:tcPr>
            <w:tcW w:w="2970" w:type="dxa"/>
          </w:tcPr>
          <w:p w14:paraId="6761A55D" w14:textId="77777777" w:rsidR="00B46A78" w:rsidRPr="00EA59C2" w:rsidRDefault="00B46A78" w:rsidP="00B46A7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UE supports NR and IMS voice over NR and MTSI and MTSI speech and MTSI Communication Hold</w:t>
            </w:r>
            <w:r>
              <w:rPr>
                <w:lang w:val="en-US"/>
              </w:rPr>
              <w:t xml:space="preserve"> </w:t>
            </w:r>
            <w:r>
              <w:rPr>
                <w:sz w:val="16"/>
                <w:szCs w:val="16"/>
                <w:lang w:val="en-US"/>
              </w:rPr>
              <w:t>and preconditions and NG114 v1.0</w:t>
            </w:r>
            <w:r>
              <w:rPr>
                <w:sz w:val="16"/>
                <w:szCs w:val="16"/>
                <w:lang w:val="fr-FR"/>
              </w:rPr>
              <w:t xml:space="preserve"> </w:t>
            </w:r>
          </w:p>
        </w:tc>
      </w:tr>
      <w:tr w:rsidR="00B46A78" w:rsidRPr="007307E1" w14:paraId="59EF0AAC" w14:textId="77777777" w:rsidTr="008C72BB">
        <w:trPr>
          <w:cantSplit/>
          <w:jc w:val="center"/>
        </w:trPr>
        <w:tc>
          <w:tcPr>
            <w:tcW w:w="1137" w:type="dxa"/>
          </w:tcPr>
          <w:p w14:paraId="4BD5366D" w14:textId="77777777" w:rsidR="00B46A78" w:rsidRPr="00755055" w:rsidRDefault="00B46A78" w:rsidP="00B46A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8.29</w:t>
            </w:r>
          </w:p>
        </w:tc>
        <w:tc>
          <w:tcPr>
            <w:tcW w:w="3362" w:type="dxa"/>
            <w:gridSpan w:val="2"/>
          </w:tcPr>
          <w:p w14:paraId="4D95C844" w14:textId="77777777" w:rsidR="00B46A78" w:rsidRPr="00755055" w:rsidRDefault="00B46A78" w:rsidP="00B46A78">
            <w:pPr>
              <w:pStyle w:val="TAL"/>
              <w:rPr>
                <w:sz w:val="16"/>
                <w:szCs w:val="16"/>
              </w:rPr>
            </w:pPr>
            <w:r w:rsidRPr="00703D95">
              <w:rPr>
                <w:sz w:val="16"/>
                <w:szCs w:val="16"/>
              </w:rPr>
              <w:t>MT Video Call Hold without announcement / 5GS</w:t>
            </w:r>
          </w:p>
        </w:tc>
        <w:tc>
          <w:tcPr>
            <w:tcW w:w="997" w:type="dxa"/>
          </w:tcPr>
          <w:p w14:paraId="0630BC49" w14:textId="77777777" w:rsidR="00B46A78" w:rsidRPr="00755055" w:rsidRDefault="00B46A78" w:rsidP="00B46A78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</w:t>
            </w:r>
            <w:r>
              <w:rPr>
                <w:sz w:val="16"/>
                <w:szCs w:val="16"/>
              </w:rPr>
              <w:t>15</w:t>
            </w:r>
          </w:p>
        </w:tc>
        <w:tc>
          <w:tcPr>
            <w:tcW w:w="1286" w:type="dxa"/>
          </w:tcPr>
          <w:p w14:paraId="16B3FF5C" w14:textId="77777777" w:rsidR="00B46A78" w:rsidRPr="00755055" w:rsidRDefault="00B46A78" w:rsidP="00B46A78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C34</w:t>
            </w:r>
          </w:p>
        </w:tc>
        <w:tc>
          <w:tcPr>
            <w:tcW w:w="2970" w:type="dxa"/>
          </w:tcPr>
          <w:p w14:paraId="125820CD" w14:textId="77777777" w:rsidR="00B46A78" w:rsidRPr="00621B39" w:rsidRDefault="00B46A78" w:rsidP="00B46A78">
            <w:pPr>
              <w:pStyle w:val="TAL"/>
              <w:keepNext w:val="0"/>
              <w:keepLines w:val="0"/>
              <w:rPr>
                <w:sz w:val="16"/>
                <w:szCs w:val="16"/>
                <w:lang w:val="fr-FR"/>
              </w:rPr>
            </w:pPr>
            <w:r>
              <w:rPr>
                <w:sz w:val="16"/>
                <w:szCs w:val="16"/>
                <w:lang w:val="en-US"/>
              </w:rPr>
              <w:t>UE supports NR and IMS voice over NR and MTSI and MTSI speech and MTSI video and MTSI Communication Hold</w:t>
            </w:r>
            <w:r>
              <w:rPr>
                <w:lang w:val="en-US"/>
              </w:rPr>
              <w:t xml:space="preserve"> </w:t>
            </w:r>
            <w:r>
              <w:rPr>
                <w:sz w:val="16"/>
                <w:szCs w:val="16"/>
                <w:lang w:val="en-US"/>
              </w:rPr>
              <w:t>and initiating a session and preconditions and NG114 v1.0</w:t>
            </w:r>
          </w:p>
        </w:tc>
      </w:tr>
      <w:tr w:rsidR="00B46A78" w:rsidRPr="007307E1" w14:paraId="5ABEE059" w14:textId="77777777" w:rsidTr="008C72BB">
        <w:trPr>
          <w:cantSplit/>
          <w:jc w:val="center"/>
        </w:trPr>
        <w:tc>
          <w:tcPr>
            <w:tcW w:w="1137" w:type="dxa"/>
          </w:tcPr>
          <w:p w14:paraId="42795D26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8.30</w:t>
            </w:r>
          </w:p>
        </w:tc>
        <w:tc>
          <w:tcPr>
            <w:tcW w:w="3362" w:type="dxa"/>
            <w:gridSpan w:val="2"/>
          </w:tcPr>
          <w:p w14:paraId="44F74D87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Subscription to the MWI event package / 5GS</w:t>
            </w:r>
          </w:p>
        </w:tc>
        <w:tc>
          <w:tcPr>
            <w:tcW w:w="997" w:type="dxa"/>
          </w:tcPr>
          <w:p w14:paraId="5E65FBE6" w14:textId="77777777" w:rsidR="00B46A78" w:rsidRPr="008152F2" w:rsidRDefault="00B46A78" w:rsidP="00B46A78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097D87D1" w14:textId="77777777" w:rsidR="00B46A78" w:rsidRDefault="00B46A78" w:rsidP="00B46A78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C22</w:t>
            </w:r>
          </w:p>
        </w:tc>
        <w:tc>
          <w:tcPr>
            <w:tcW w:w="2970" w:type="dxa"/>
          </w:tcPr>
          <w:p w14:paraId="2FD00790" w14:textId="77777777" w:rsidR="00B46A78" w:rsidRPr="00EA59C2" w:rsidRDefault="00B46A78" w:rsidP="00B46A7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UE supports NR and MTSI Message Waiting Indication</w:t>
            </w:r>
          </w:p>
        </w:tc>
      </w:tr>
      <w:tr w:rsidR="00B46A78" w:rsidRPr="007307E1" w14:paraId="145799EF" w14:textId="77777777" w:rsidTr="008C72BB">
        <w:trPr>
          <w:cantSplit/>
          <w:jc w:val="center"/>
        </w:trPr>
        <w:tc>
          <w:tcPr>
            <w:tcW w:w="1137" w:type="dxa"/>
          </w:tcPr>
          <w:p w14:paraId="67B1A9A5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8.31</w:t>
            </w:r>
          </w:p>
        </w:tc>
        <w:tc>
          <w:tcPr>
            <w:tcW w:w="3362" w:type="dxa"/>
            <w:gridSpan w:val="2"/>
          </w:tcPr>
          <w:p w14:paraId="25C60DB0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Creating and leaving a conference / 5GS</w:t>
            </w:r>
          </w:p>
        </w:tc>
        <w:tc>
          <w:tcPr>
            <w:tcW w:w="997" w:type="dxa"/>
          </w:tcPr>
          <w:p w14:paraId="3A07DE3F" w14:textId="77777777" w:rsidR="00B46A78" w:rsidRPr="008152F2" w:rsidRDefault="00B46A78" w:rsidP="00B46A78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5AE5F166" w14:textId="77777777" w:rsidR="00B46A78" w:rsidRDefault="00B46A78" w:rsidP="00B46A78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C23</w:t>
            </w:r>
          </w:p>
        </w:tc>
        <w:tc>
          <w:tcPr>
            <w:tcW w:w="2970" w:type="dxa"/>
          </w:tcPr>
          <w:p w14:paraId="426AC014" w14:textId="77777777" w:rsidR="00B46A78" w:rsidRPr="00EA59C2" w:rsidRDefault="00B46A78" w:rsidP="00B46A7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UE supports NR and IMS voice over NR and MTSI and MTSI speech and MTSI Conference</w:t>
            </w:r>
            <w:r w:rsidRPr="00721B2D">
              <w:rPr>
                <w:sz w:val="16"/>
                <w:szCs w:val="16"/>
                <w:lang w:val="en-US"/>
              </w:rPr>
              <w:t xml:space="preserve"> </w:t>
            </w:r>
            <w:r>
              <w:rPr>
                <w:sz w:val="16"/>
                <w:szCs w:val="16"/>
                <w:lang w:val="en-US"/>
              </w:rPr>
              <w:t>and preconditions and NG114 v1.0</w:t>
            </w:r>
          </w:p>
        </w:tc>
      </w:tr>
      <w:tr w:rsidR="00B46A78" w:rsidRPr="007307E1" w14:paraId="1BF897A0" w14:textId="77777777" w:rsidTr="008C72BB">
        <w:trPr>
          <w:cantSplit/>
          <w:jc w:val="center"/>
        </w:trPr>
        <w:tc>
          <w:tcPr>
            <w:tcW w:w="1137" w:type="dxa"/>
          </w:tcPr>
          <w:p w14:paraId="7FB9110E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8.32</w:t>
            </w:r>
          </w:p>
        </w:tc>
        <w:tc>
          <w:tcPr>
            <w:tcW w:w="3362" w:type="dxa"/>
            <w:gridSpan w:val="2"/>
          </w:tcPr>
          <w:p w14:paraId="79D03EDE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Inviting user to conference by sending a REFER request to the conference focus / 5GS</w:t>
            </w:r>
          </w:p>
        </w:tc>
        <w:tc>
          <w:tcPr>
            <w:tcW w:w="997" w:type="dxa"/>
          </w:tcPr>
          <w:p w14:paraId="4508C35C" w14:textId="77777777" w:rsidR="00B46A78" w:rsidRPr="008152F2" w:rsidRDefault="00B46A78" w:rsidP="00B46A78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7C3B6BDF" w14:textId="77777777" w:rsidR="00B46A78" w:rsidRDefault="00B46A78" w:rsidP="00B46A78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C23</w:t>
            </w:r>
          </w:p>
        </w:tc>
        <w:tc>
          <w:tcPr>
            <w:tcW w:w="2970" w:type="dxa"/>
          </w:tcPr>
          <w:p w14:paraId="0EA646D8" w14:textId="77777777" w:rsidR="00B46A78" w:rsidRPr="00EA59C2" w:rsidRDefault="00B46A78" w:rsidP="00B46A7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UE supports NR and IMS voice over NR and MTSI and MTSI speech and MTSI Conference and preconditions and NG114 v1.0</w:t>
            </w:r>
            <w:r>
              <w:rPr>
                <w:sz w:val="16"/>
                <w:szCs w:val="16"/>
                <w:lang w:val="fr-FR"/>
              </w:rPr>
              <w:t xml:space="preserve"> </w:t>
            </w:r>
          </w:p>
        </w:tc>
      </w:tr>
      <w:tr w:rsidR="00B46A78" w:rsidRPr="007307E1" w14:paraId="0D6357B1" w14:textId="77777777" w:rsidTr="008C72BB">
        <w:trPr>
          <w:cantSplit/>
          <w:jc w:val="center"/>
        </w:trPr>
        <w:tc>
          <w:tcPr>
            <w:tcW w:w="1137" w:type="dxa"/>
          </w:tcPr>
          <w:p w14:paraId="2ADD8FB8" w14:textId="77777777" w:rsidR="00B46A78" w:rsidRPr="00755055" w:rsidRDefault="00B46A78" w:rsidP="00B46A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8.33</w:t>
            </w:r>
          </w:p>
        </w:tc>
        <w:tc>
          <w:tcPr>
            <w:tcW w:w="3362" w:type="dxa"/>
            <w:gridSpan w:val="2"/>
          </w:tcPr>
          <w:p w14:paraId="10DF6156" w14:textId="77777777" w:rsidR="00B46A78" w:rsidRPr="00755055" w:rsidRDefault="00B46A78" w:rsidP="00B46A78">
            <w:pPr>
              <w:pStyle w:val="TAL"/>
              <w:rPr>
                <w:sz w:val="16"/>
                <w:szCs w:val="16"/>
              </w:rPr>
            </w:pPr>
            <w:r w:rsidRPr="00703D95">
              <w:rPr>
                <w:sz w:val="16"/>
                <w:szCs w:val="16"/>
              </w:rPr>
              <w:t>Inviting user to conference by sending a REFER request to the conference focus / Video / 5GS</w:t>
            </w:r>
          </w:p>
        </w:tc>
        <w:tc>
          <w:tcPr>
            <w:tcW w:w="997" w:type="dxa"/>
          </w:tcPr>
          <w:p w14:paraId="64A5CB66" w14:textId="77777777" w:rsidR="00B46A78" w:rsidRPr="00755055" w:rsidRDefault="00B46A78" w:rsidP="00B46A78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</w:t>
            </w:r>
            <w:r>
              <w:rPr>
                <w:sz w:val="16"/>
                <w:szCs w:val="16"/>
              </w:rPr>
              <w:t>15</w:t>
            </w:r>
          </w:p>
        </w:tc>
        <w:tc>
          <w:tcPr>
            <w:tcW w:w="1286" w:type="dxa"/>
          </w:tcPr>
          <w:p w14:paraId="4778F9DF" w14:textId="77777777" w:rsidR="00B46A78" w:rsidRPr="00755055" w:rsidRDefault="00B46A78" w:rsidP="00B46A78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C36</w:t>
            </w:r>
          </w:p>
        </w:tc>
        <w:tc>
          <w:tcPr>
            <w:tcW w:w="2970" w:type="dxa"/>
          </w:tcPr>
          <w:p w14:paraId="0716B67C" w14:textId="77777777" w:rsidR="00B46A78" w:rsidRPr="00755055" w:rsidRDefault="00B46A78" w:rsidP="00B46A7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UE supports NR and IMS voice over NR and MTSI and MTSI speech and MTSI video and MTSI Conference</w:t>
            </w:r>
            <w:r>
              <w:rPr>
                <w:lang w:val="en-US"/>
              </w:rPr>
              <w:t xml:space="preserve"> </w:t>
            </w:r>
            <w:r>
              <w:rPr>
                <w:sz w:val="16"/>
                <w:szCs w:val="16"/>
                <w:lang w:val="en-US"/>
              </w:rPr>
              <w:t>and preconditions and NG114 v1.0</w:t>
            </w:r>
          </w:p>
        </w:tc>
      </w:tr>
      <w:tr w:rsidR="00B46A78" w:rsidRPr="007307E1" w14:paraId="17692C9F" w14:textId="77777777" w:rsidTr="008C72BB">
        <w:trPr>
          <w:cantSplit/>
          <w:jc w:val="center"/>
        </w:trPr>
        <w:tc>
          <w:tcPr>
            <w:tcW w:w="1137" w:type="dxa"/>
          </w:tcPr>
          <w:p w14:paraId="3727CDF5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8.34</w:t>
            </w:r>
          </w:p>
        </w:tc>
        <w:tc>
          <w:tcPr>
            <w:tcW w:w="3362" w:type="dxa"/>
            <w:gridSpan w:val="2"/>
          </w:tcPr>
          <w:p w14:paraId="0D1513BD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proofErr w:type="gramStart"/>
            <w:r w:rsidRPr="00755055">
              <w:rPr>
                <w:sz w:val="16"/>
                <w:szCs w:val="16"/>
              </w:rPr>
              <w:t>Three way</w:t>
            </w:r>
            <w:proofErr w:type="gramEnd"/>
            <w:r w:rsidRPr="00755055">
              <w:rPr>
                <w:sz w:val="16"/>
                <w:szCs w:val="16"/>
              </w:rPr>
              <w:t xml:space="preserve"> session creation / </w:t>
            </w:r>
            <w:r>
              <w:rPr>
                <w:sz w:val="16"/>
                <w:szCs w:val="16"/>
              </w:rPr>
              <w:t xml:space="preserve">Voice / </w:t>
            </w:r>
            <w:r w:rsidRPr="00755055">
              <w:rPr>
                <w:sz w:val="16"/>
                <w:szCs w:val="16"/>
              </w:rPr>
              <w:t>5GS</w:t>
            </w:r>
          </w:p>
        </w:tc>
        <w:tc>
          <w:tcPr>
            <w:tcW w:w="997" w:type="dxa"/>
          </w:tcPr>
          <w:p w14:paraId="7CA2E411" w14:textId="77777777" w:rsidR="00B46A78" w:rsidRPr="008152F2" w:rsidRDefault="00B46A78" w:rsidP="00B46A78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1014590A" w14:textId="77777777" w:rsidR="00B46A78" w:rsidRDefault="00B46A78" w:rsidP="00B46A78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C24</w:t>
            </w:r>
          </w:p>
        </w:tc>
        <w:tc>
          <w:tcPr>
            <w:tcW w:w="2970" w:type="dxa"/>
          </w:tcPr>
          <w:p w14:paraId="77A887A8" w14:textId="77777777" w:rsidR="00B46A78" w:rsidRPr="00EA59C2" w:rsidRDefault="00B46A78" w:rsidP="00B46A7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UE supports NR and IMS voice over NR and MTSI and MTSI speech and MTSI Conference</w:t>
            </w:r>
            <w:r>
              <w:rPr>
                <w:sz w:val="16"/>
                <w:szCs w:val="16"/>
                <w:lang w:val="en-US" w:eastAsia="zh-CN"/>
              </w:rPr>
              <w:t xml:space="preserve"> and MTSI </w:t>
            </w:r>
            <w:proofErr w:type="gramStart"/>
            <w:r>
              <w:rPr>
                <w:sz w:val="16"/>
                <w:szCs w:val="16"/>
                <w:lang w:val="en-US" w:eastAsia="zh-CN"/>
              </w:rPr>
              <w:t>t</w:t>
            </w:r>
            <w:r>
              <w:rPr>
                <w:sz w:val="16"/>
                <w:szCs w:val="16"/>
                <w:lang w:val="en-US"/>
              </w:rPr>
              <w:t>hree way</w:t>
            </w:r>
            <w:proofErr w:type="gramEnd"/>
            <w:r>
              <w:rPr>
                <w:sz w:val="16"/>
                <w:szCs w:val="16"/>
                <w:lang w:val="en-US"/>
              </w:rPr>
              <w:t xml:space="preserve"> session and preconditions and NG114 v1.0</w:t>
            </w:r>
          </w:p>
        </w:tc>
      </w:tr>
      <w:tr w:rsidR="00B46A78" w:rsidRPr="007307E1" w14:paraId="7465EE29" w14:textId="77777777" w:rsidTr="008C72BB">
        <w:trPr>
          <w:cantSplit/>
          <w:jc w:val="center"/>
        </w:trPr>
        <w:tc>
          <w:tcPr>
            <w:tcW w:w="1137" w:type="dxa"/>
          </w:tcPr>
          <w:p w14:paraId="38E19B84" w14:textId="77777777" w:rsidR="00B46A78" w:rsidRPr="00755055" w:rsidRDefault="00B46A78" w:rsidP="00B46A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8.35</w:t>
            </w:r>
          </w:p>
        </w:tc>
        <w:tc>
          <w:tcPr>
            <w:tcW w:w="3362" w:type="dxa"/>
            <w:gridSpan w:val="2"/>
          </w:tcPr>
          <w:p w14:paraId="4217E2EE" w14:textId="77777777" w:rsidR="00B46A78" w:rsidRPr="00755055" w:rsidRDefault="00B46A78" w:rsidP="00B46A78">
            <w:pPr>
              <w:pStyle w:val="TAL"/>
              <w:rPr>
                <w:sz w:val="16"/>
                <w:szCs w:val="16"/>
              </w:rPr>
            </w:pPr>
            <w:proofErr w:type="gramStart"/>
            <w:r w:rsidRPr="00703D95">
              <w:rPr>
                <w:sz w:val="16"/>
                <w:szCs w:val="16"/>
              </w:rPr>
              <w:t>Three way</w:t>
            </w:r>
            <w:proofErr w:type="gramEnd"/>
            <w:r w:rsidRPr="00703D95">
              <w:rPr>
                <w:sz w:val="16"/>
                <w:szCs w:val="16"/>
              </w:rPr>
              <w:t xml:space="preserve"> session creation / Video / 5GS</w:t>
            </w:r>
          </w:p>
        </w:tc>
        <w:tc>
          <w:tcPr>
            <w:tcW w:w="997" w:type="dxa"/>
          </w:tcPr>
          <w:p w14:paraId="2969A558" w14:textId="77777777" w:rsidR="00B46A78" w:rsidRPr="00755055" w:rsidRDefault="00B46A78" w:rsidP="00B46A78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</w:t>
            </w:r>
            <w:r>
              <w:rPr>
                <w:sz w:val="16"/>
                <w:szCs w:val="16"/>
              </w:rPr>
              <w:t>15</w:t>
            </w:r>
          </w:p>
        </w:tc>
        <w:tc>
          <w:tcPr>
            <w:tcW w:w="1286" w:type="dxa"/>
          </w:tcPr>
          <w:p w14:paraId="54F8F57D" w14:textId="77777777" w:rsidR="00B46A78" w:rsidRPr="00755055" w:rsidRDefault="00B46A78" w:rsidP="00B46A78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C35</w:t>
            </w:r>
          </w:p>
        </w:tc>
        <w:tc>
          <w:tcPr>
            <w:tcW w:w="2970" w:type="dxa"/>
          </w:tcPr>
          <w:p w14:paraId="6DEE920D" w14:textId="77777777" w:rsidR="00B46A78" w:rsidRPr="00755055" w:rsidRDefault="00B46A78" w:rsidP="00B46A7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UE supports NR and IMS voice over NR and MTSI and MTSI speech and MTSI video and MTSI Conference</w:t>
            </w:r>
            <w:r>
              <w:rPr>
                <w:sz w:val="16"/>
                <w:szCs w:val="16"/>
                <w:lang w:val="en-US" w:eastAsia="zh-CN"/>
              </w:rPr>
              <w:t xml:space="preserve"> and MTSI </w:t>
            </w:r>
            <w:proofErr w:type="gramStart"/>
            <w:r>
              <w:rPr>
                <w:sz w:val="16"/>
                <w:szCs w:val="16"/>
                <w:lang w:val="en-US" w:eastAsia="zh-CN"/>
              </w:rPr>
              <w:t>t</w:t>
            </w:r>
            <w:r>
              <w:rPr>
                <w:sz w:val="16"/>
                <w:szCs w:val="16"/>
                <w:lang w:val="en-US"/>
              </w:rPr>
              <w:t>hree way</w:t>
            </w:r>
            <w:proofErr w:type="gramEnd"/>
            <w:r>
              <w:rPr>
                <w:sz w:val="16"/>
                <w:szCs w:val="16"/>
                <w:lang w:val="en-US"/>
              </w:rPr>
              <w:t xml:space="preserve"> session</w:t>
            </w:r>
            <w:r>
              <w:rPr>
                <w:lang w:val="en-US"/>
              </w:rPr>
              <w:t xml:space="preserve"> </w:t>
            </w:r>
            <w:r>
              <w:rPr>
                <w:sz w:val="16"/>
                <w:szCs w:val="16"/>
                <w:lang w:val="en-US"/>
              </w:rPr>
              <w:t>and preconditions and NG114 v1.0</w:t>
            </w:r>
          </w:p>
        </w:tc>
      </w:tr>
      <w:tr w:rsidR="00B46A78" w:rsidRPr="007307E1" w14:paraId="676C9DEC" w14:textId="77777777" w:rsidTr="008C72BB">
        <w:trPr>
          <w:cantSplit/>
          <w:jc w:val="center"/>
        </w:trPr>
        <w:tc>
          <w:tcPr>
            <w:tcW w:w="1137" w:type="dxa"/>
          </w:tcPr>
          <w:p w14:paraId="056E9B67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8.36</w:t>
            </w:r>
          </w:p>
        </w:tc>
        <w:tc>
          <w:tcPr>
            <w:tcW w:w="3362" w:type="dxa"/>
            <w:gridSpan w:val="2"/>
          </w:tcPr>
          <w:p w14:paraId="7F4C5F4F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 xml:space="preserve">MO </w:t>
            </w:r>
            <w:r>
              <w:rPr>
                <w:sz w:val="16"/>
                <w:szCs w:val="16"/>
              </w:rPr>
              <w:t xml:space="preserve">Voice Call </w:t>
            </w:r>
            <w:r w:rsidRPr="00755055">
              <w:rPr>
                <w:sz w:val="16"/>
                <w:szCs w:val="16"/>
              </w:rPr>
              <w:t>Explicit Communication Transfer / Consultative Call Transfer / 5GS</w:t>
            </w:r>
          </w:p>
        </w:tc>
        <w:tc>
          <w:tcPr>
            <w:tcW w:w="997" w:type="dxa"/>
          </w:tcPr>
          <w:p w14:paraId="2FF14FF0" w14:textId="77777777" w:rsidR="00B46A78" w:rsidRPr="008152F2" w:rsidRDefault="00B46A78" w:rsidP="00B46A78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579475F0" w14:textId="77777777" w:rsidR="00B46A78" w:rsidRDefault="00B46A78" w:rsidP="00B46A78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C25</w:t>
            </w:r>
          </w:p>
        </w:tc>
        <w:tc>
          <w:tcPr>
            <w:tcW w:w="2970" w:type="dxa"/>
          </w:tcPr>
          <w:p w14:paraId="757D6A86" w14:textId="77777777" w:rsidR="00B46A78" w:rsidRPr="00EA59C2" w:rsidRDefault="00B46A78" w:rsidP="00B46A7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UE supports NR and IMS voice over NR and MTSI and MTSI speech and MTSI Explicit Communication Transfer - consultative transfer</w:t>
            </w:r>
            <w:r>
              <w:rPr>
                <w:lang w:val="en-US"/>
              </w:rPr>
              <w:t xml:space="preserve"> </w:t>
            </w:r>
            <w:r>
              <w:rPr>
                <w:sz w:val="16"/>
                <w:szCs w:val="16"/>
                <w:lang w:val="en-US"/>
              </w:rPr>
              <w:t>and preconditions and NG114 v1.0</w:t>
            </w:r>
          </w:p>
        </w:tc>
      </w:tr>
      <w:tr w:rsidR="00B46A78" w:rsidRPr="007307E1" w14:paraId="757435BD" w14:textId="77777777" w:rsidTr="008C72BB">
        <w:trPr>
          <w:cantSplit/>
          <w:jc w:val="center"/>
        </w:trPr>
        <w:tc>
          <w:tcPr>
            <w:tcW w:w="1137" w:type="dxa"/>
          </w:tcPr>
          <w:p w14:paraId="4CF361B1" w14:textId="77777777" w:rsidR="00B46A78" w:rsidRPr="00755055" w:rsidRDefault="00B46A78" w:rsidP="00B46A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8.37</w:t>
            </w:r>
          </w:p>
        </w:tc>
        <w:tc>
          <w:tcPr>
            <w:tcW w:w="3362" w:type="dxa"/>
            <w:gridSpan w:val="2"/>
          </w:tcPr>
          <w:p w14:paraId="2FF79FEA" w14:textId="77777777" w:rsidR="00B46A78" w:rsidRPr="00755055" w:rsidRDefault="00B46A78" w:rsidP="00B46A78">
            <w:pPr>
              <w:pStyle w:val="TAL"/>
              <w:rPr>
                <w:sz w:val="16"/>
                <w:szCs w:val="16"/>
              </w:rPr>
            </w:pPr>
            <w:r w:rsidRPr="00703D95">
              <w:rPr>
                <w:sz w:val="16"/>
                <w:szCs w:val="16"/>
              </w:rPr>
              <w:t>Communication Waiting and answering the call / 5Gs</w:t>
            </w:r>
          </w:p>
        </w:tc>
        <w:tc>
          <w:tcPr>
            <w:tcW w:w="997" w:type="dxa"/>
          </w:tcPr>
          <w:p w14:paraId="49BE9AF7" w14:textId="77777777" w:rsidR="00B46A78" w:rsidRPr="00755055" w:rsidRDefault="00B46A78" w:rsidP="00B46A78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</w:t>
            </w:r>
            <w:r>
              <w:rPr>
                <w:sz w:val="16"/>
                <w:szCs w:val="16"/>
              </w:rPr>
              <w:t>15</w:t>
            </w:r>
          </w:p>
        </w:tc>
        <w:tc>
          <w:tcPr>
            <w:tcW w:w="1286" w:type="dxa"/>
          </w:tcPr>
          <w:p w14:paraId="304BD018" w14:textId="77777777" w:rsidR="00B46A78" w:rsidRPr="00755055" w:rsidRDefault="00B46A78" w:rsidP="00B46A78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C26</w:t>
            </w:r>
          </w:p>
        </w:tc>
        <w:tc>
          <w:tcPr>
            <w:tcW w:w="2970" w:type="dxa"/>
          </w:tcPr>
          <w:p w14:paraId="677B04CE" w14:textId="77777777" w:rsidR="00B46A78" w:rsidRPr="00755055" w:rsidRDefault="00B46A78" w:rsidP="00B46A7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UE supports NR and IMS voice over NR and MTSI and MTSI speech and MTSI Communication Waiting</w:t>
            </w:r>
            <w:r>
              <w:rPr>
                <w:lang w:val="en-US"/>
              </w:rPr>
              <w:t xml:space="preserve"> </w:t>
            </w:r>
            <w:r>
              <w:rPr>
                <w:sz w:val="16"/>
                <w:szCs w:val="16"/>
                <w:lang w:val="en-US"/>
              </w:rPr>
              <w:t>and preconditions and NG114 v1.0</w:t>
            </w:r>
          </w:p>
        </w:tc>
      </w:tr>
      <w:tr w:rsidR="00B46A78" w:rsidRPr="007307E1" w14:paraId="4DC89F33" w14:textId="77777777" w:rsidTr="008C72BB">
        <w:trPr>
          <w:cantSplit/>
          <w:jc w:val="center"/>
        </w:trPr>
        <w:tc>
          <w:tcPr>
            <w:tcW w:w="1137" w:type="dxa"/>
          </w:tcPr>
          <w:p w14:paraId="063E8AE0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lastRenderedPageBreak/>
              <w:t>8.38</w:t>
            </w:r>
          </w:p>
        </w:tc>
        <w:tc>
          <w:tcPr>
            <w:tcW w:w="3362" w:type="dxa"/>
            <w:gridSpan w:val="2"/>
          </w:tcPr>
          <w:p w14:paraId="2862668E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 xml:space="preserve">Communication Waiting and cancelling the </w:t>
            </w:r>
            <w:r>
              <w:rPr>
                <w:sz w:val="16"/>
                <w:szCs w:val="16"/>
              </w:rPr>
              <w:t xml:space="preserve">voice </w:t>
            </w:r>
            <w:r w:rsidRPr="00755055">
              <w:rPr>
                <w:sz w:val="16"/>
                <w:szCs w:val="16"/>
              </w:rPr>
              <w:t>call / 5GS</w:t>
            </w:r>
          </w:p>
        </w:tc>
        <w:tc>
          <w:tcPr>
            <w:tcW w:w="997" w:type="dxa"/>
          </w:tcPr>
          <w:p w14:paraId="62050B62" w14:textId="77777777" w:rsidR="00B46A78" w:rsidRPr="008152F2" w:rsidRDefault="00B46A78" w:rsidP="00B46A78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76929879" w14:textId="77777777" w:rsidR="00B46A78" w:rsidRDefault="00B46A78" w:rsidP="00B46A78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C26</w:t>
            </w:r>
          </w:p>
        </w:tc>
        <w:tc>
          <w:tcPr>
            <w:tcW w:w="2970" w:type="dxa"/>
          </w:tcPr>
          <w:p w14:paraId="70F04D0B" w14:textId="77777777" w:rsidR="00B46A78" w:rsidRPr="00EA59C2" w:rsidRDefault="00B46A78" w:rsidP="00B46A7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UE supports NR and IMS voice over NR and MTSI and MTSI speech and MTSI Communication Waiting</w:t>
            </w:r>
            <w:r>
              <w:rPr>
                <w:lang w:val="en-US"/>
              </w:rPr>
              <w:t xml:space="preserve"> </w:t>
            </w:r>
            <w:r>
              <w:rPr>
                <w:sz w:val="16"/>
                <w:szCs w:val="16"/>
                <w:lang w:val="en-US"/>
              </w:rPr>
              <w:t>and preconditions and NG114 v1.0</w:t>
            </w:r>
            <w:r>
              <w:rPr>
                <w:sz w:val="16"/>
                <w:szCs w:val="16"/>
                <w:lang w:val="fr-FR"/>
              </w:rPr>
              <w:t xml:space="preserve"> </w:t>
            </w:r>
          </w:p>
        </w:tc>
      </w:tr>
      <w:tr w:rsidR="00B46A78" w:rsidRPr="007307E1" w14:paraId="67A94721" w14:textId="77777777" w:rsidTr="008C72BB">
        <w:trPr>
          <w:cantSplit/>
          <w:jc w:val="center"/>
        </w:trPr>
        <w:tc>
          <w:tcPr>
            <w:tcW w:w="1137" w:type="dxa"/>
          </w:tcPr>
          <w:p w14:paraId="24903947" w14:textId="77777777" w:rsidR="00B46A78" w:rsidRPr="00755055" w:rsidRDefault="00B46A78" w:rsidP="00B46A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>8.39</w:t>
            </w:r>
          </w:p>
        </w:tc>
        <w:tc>
          <w:tcPr>
            <w:tcW w:w="3362" w:type="dxa"/>
            <w:gridSpan w:val="2"/>
          </w:tcPr>
          <w:p w14:paraId="4BF212C9" w14:textId="77777777" w:rsidR="00B46A78" w:rsidRPr="00755055" w:rsidRDefault="00B46A78" w:rsidP="00B46A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 xml:space="preserve">GBA </w:t>
            </w:r>
            <w:proofErr w:type="spellStart"/>
            <w:r>
              <w:rPr>
                <w:sz w:val="16"/>
                <w:szCs w:val="16"/>
                <w:lang w:val="fr-FR"/>
              </w:rPr>
              <w:t>Authentication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/ 5GS</w:t>
            </w:r>
          </w:p>
        </w:tc>
        <w:tc>
          <w:tcPr>
            <w:tcW w:w="997" w:type="dxa"/>
          </w:tcPr>
          <w:p w14:paraId="20C7997D" w14:textId="77777777" w:rsidR="00B46A78" w:rsidRPr="00755055" w:rsidRDefault="00B46A78" w:rsidP="00B46A78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>Rel-15</w:t>
            </w:r>
          </w:p>
        </w:tc>
        <w:tc>
          <w:tcPr>
            <w:tcW w:w="1286" w:type="dxa"/>
          </w:tcPr>
          <w:p w14:paraId="24581C8A" w14:textId="77777777" w:rsidR="00B46A78" w:rsidRPr="00755055" w:rsidRDefault="00B46A78" w:rsidP="00B46A78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>C55</w:t>
            </w:r>
          </w:p>
        </w:tc>
        <w:tc>
          <w:tcPr>
            <w:tcW w:w="2970" w:type="dxa"/>
          </w:tcPr>
          <w:p w14:paraId="634BA296" w14:textId="77777777" w:rsidR="00B46A78" w:rsidRDefault="00B46A78" w:rsidP="00B46A78">
            <w:pPr>
              <w:pStyle w:val="TAL"/>
              <w:keepNext w:val="0"/>
              <w:keepLines w:val="0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fr-FR"/>
              </w:rPr>
              <w:t>UE supports NR and GBA</w:t>
            </w:r>
          </w:p>
        </w:tc>
      </w:tr>
      <w:tr w:rsidR="00B46A78" w:rsidRPr="007307E1" w14:paraId="21445B6F" w14:textId="77777777" w:rsidTr="008C72BB">
        <w:trPr>
          <w:cantSplit/>
          <w:jc w:val="center"/>
        </w:trPr>
        <w:tc>
          <w:tcPr>
            <w:tcW w:w="1137" w:type="dxa"/>
          </w:tcPr>
          <w:p w14:paraId="641AB9BE" w14:textId="77777777" w:rsidR="00B46A78" w:rsidRPr="00755055" w:rsidRDefault="00B46A78" w:rsidP="00B46A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>8.39a</w:t>
            </w:r>
          </w:p>
        </w:tc>
        <w:tc>
          <w:tcPr>
            <w:tcW w:w="3362" w:type="dxa"/>
            <w:gridSpan w:val="2"/>
          </w:tcPr>
          <w:p w14:paraId="7054986B" w14:textId="77777777" w:rsidR="00B46A78" w:rsidRPr="00755055" w:rsidRDefault="00B46A78" w:rsidP="00B46A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 xml:space="preserve">HTTP Digest </w:t>
            </w:r>
            <w:proofErr w:type="spellStart"/>
            <w:r>
              <w:rPr>
                <w:sz w:val="16"/>
                <w:szCs w:val="16"/>
                <w:lang w:val="fr-FR"/>
              </w:rPr>
              <w:t>Authentication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/ 5GS</w:t>
            </w:r>
          </w:p>
        </w:tc>
        <w:tc>
          <w:tcPr>
            <w:tcW w:w="997" w:type="dxa"/>
          </w:tcPr>
          <w:p w14:paraId="78683E5F" w14:textId="77777777" w:rsidR="00B46A78" w:rsidRPr="00755055" w:rsidRDefault="00B46A78" w:rsidP="00B46A78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>Rel-15</w:t>
            </w:r>
          </w:p>
        </w:tc>
        <w:tc>
          <w:tcPr>
            <w:tcW w:w="1286" w:type="dxa"/>
          </w:tcPr>
          <w:p w14:paraId="522DCC4E" w14:textId="77777777" w:rsidR="00B46A78" w:rsidRPr="00755055" w:rsidRDefault="00B46A78" w:rsidP="00B46A78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>C56</w:t>
            </w:r>
          </w:p>
        </w:tc>
        <w:tc>
          <w:tcPr>
            <w:tcW w:w="2970" w:type="dxa"/>
          </w:tcPr>
          <w:p w14:paraId="4203A7AC" w14:textId="77777777" w:rsidR="00B46A78" w:rsidRDefault="00B46A78" w:rsidP="00B46A78">
            <w:pPr>
              <w:pStyle w:val="TAL"/>
              <w:keepNext w:val="0"/>
              <w:keepLines w:val="0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fr-FR"/>
              </w:rPr>
              <w:t>UE supports NR and HTTP Digest</w:t>
            </w:r>
          </w:p>
        </w:tc>
      </w:tr>
      <w:tr w:rsidR="00B46A78" w:rsidRPr="007307E1" w14:paraId="0D3E3490" w14:textId="77777777" w:rsidTr="008C72BB">
        <w:trPr>
          <w:cantSplit/>
          <w:jc w:val="center"/>
        </w:trPr>
        <w:tc>
          <w:tcPr>
            <w:tcW w:w="1137" w:type="dxa"/>
          </w:tcPr>
          <w:p w14:paraId="56748505" w14:textId="77777777" w:rsidR="00B46A78" w:rsidRPr="00755055" w:rsidRDefault="00B46A78" w:rsidP="00B46A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8.40</w:t>
            </w:r>
          </w:p>
        </w:tc>
        <w:tc>
          <w:tcPr>
            <w:tcW w:w="3362" w:type="dxa"/>
            <w:gridSpan w:val="2"/>
          </w:tcPr>
          <w:p w14:paraId="4F1FE689" w14:textId="77777777" w:rsidR="00B46A78" w:rsidRPr="00755055" w:rsidRDefault="00B46A78" w:rsidP="00B46A78">
            <w:pPr>
              <w:pStyle w:val="TAL"/>
              <w:rPr>
                <w:sz w:val="16"/>
                <w:szCs w:val="16"/>
              </w:rPr>
            </w:pPr>
            <w:r w:rsidRPr="00703D95">
              <w:rPr>
                <w:sz w:val="16"/>
                <w:szCs w:val="16"/>
              </w:rPr>
              <w:t>User initiated USSI / 5GS</w:t>
            </w:r>
          </w:p>
        </w:tc>
        <w:tc>
          <w:tcPr>
            <w:tcW w:w="997" w:type="dxa"/>
          </w:tcPr>
          <w:p w14:paraId="15DBE7D2" w14:textId="77777777" w:rsidR="00B46A78" w:rsidRPr="00755055" w:rsidRDefault="00B46A78" w:rsidP="00B46A78">
            <w:pPr>
              <w:pStyle w:val="TAC"/>
              <w:rPr>
                <w:sz w:val="16"/>
                <w:szCs w:val="16"/>
              </w:rPr>
            </w:pPr>
            <w:r w:rsidRPr="00201D13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305912CB" w14:textId="77777777" w:rsidR="00B46A78" w:rsidRPr="00755055" w:rsidRDefault="00B46A78" w:rsidP="00B46A78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C37</w:t>
            </w:r>
          </w:p>
        </w:tc>
        <w:tc>
          <w:tcPr>
            <w:tcW w:w="2970" w:type="dxa"/>
          </w:tcPr>
          <w:p w14:paraId="6432D5BA" w14:textId="77777777" w:rsidR="00B46A78" w:rsidRPr="00755055" w:rsidRDefault="00B46A78" w:rsidP="00B46A7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6419D">
              <w:rPr>
                <w:rFonts w:eastAsia="MS Mincho"/>
                <w:sz w:val="16"/>
                <w:szCs w:val="16"/>
                <w:lang w:eastAsia="ja-JP"/>
              </w:rPr>
              <w:t xml:space="preserve">UE supports </w:t>
            </w:r>
            <w:r>
              <w:rPr>
                <w:rFonts w:eastAsia="MS Mincho"/>
                <w:sz w:val="16"/>
                <w:szCs w:val="16"/>
                <w:lang w:eastAsia="ja-JP"/>
              </w:rPr>
              <w:t xml:space="preserve">NR and </w:t>
            </w:r>
            <w:r w:rsidRPr="0016419D">
              <w:rPr>
                <w:rFonts w:eastAsia="MS Mincho"/>
                <w:sz w:val="16"/>
                <w:szCs w:val="16"/>
                <w:lang w:eastAsia="ja-JP"/>
              </w:rPr>
              <w:t>MTSI</w:t>
            </w:r>
            <w:r>
              <w:rPr>
                <w:rFonts w:eastAsia="MS Mincho"/>
                <w:sz w:val="16"/>
                <w:szCs w:val="16"/>
                <w:lang w:eastAsia="ja-JP"/>
              </w:rPr>
              <w:t xml:space="preserve"> and MTSI speech and USSI and initiating a session</w:t>
            </w:r>
          </w:p>
        </w:tc>
      </w:tr>
      <w:tr w:rsidR="00B46A78" w:rsidRPr="007307E1" w14:paraId="1C2FE268" w14:textId="77777777" w:rsidTr="008C72BB">
        <w:trPr>
          <w:cantSplit/>
          <w:jc w:val="center"/>
        </w:trPr>
        <w:tc>
          <w:tcPr>
            <w:tcW w:w="1137" w:type="dxa"/>
          </w:tcPr>
          <w:p w14:paraId="267332AF" w14:textId="77777777" w:rsidR="00B46A78" w:rsidRPr="00755055" w:rsidRDefault="00B46A78" w:rsidP="00B46A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8.41</w:t>
            </w:r>
          </w:p>
        </w:tc>
        <w:tc>
          <w:tcPr>
            <w:tcW w:w="3362" w:type="dxa"/>
            <w:gridSpan w:val="2"/>
          </w:tcPr>
          <w:p w14:paraId="2C6C2A28" w14:textId="77777777" w:rsidR="00B46A78" w:rsidRPr="00755055" w:rsidRDefault="00B46A78" w:rsidP="00B46A78">
            <w:pPr>
              <w:pStyle w:val="TAL"/>
              <w:rPr>
                <w:sz w:val="16"/>
                <w:szCs w:val="16"/>
              </w:rPr>
            </w:pPr>
            <w:r w:rsidRPr="00703D95">
              <w:rPr>
                <w:sz w:val="16"/>
                <w:szCs w:val="16"/>
              </w:rPr>
              <w:t xml:space="preserve">Communication Forwarding on No </w:t>
            </w:r>
            <w:proofErr w:type="spellStart"/>
            <w:r w:rsidRPr="00703D95">
              <w:rPr>
                <w:sz w:val="16"/>
                <w:szCs w:val="16"/>
              </w:rPr>
              <w:t>Reply:MO</w:t>
            </w:r>
            <w:proofErr w:type="spellEnd"/>
            <w:r w:rsidRPr="00703D95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Voice </w:t>
            </w:r>
            <w:r w:rsidRPr="00703D95">
              <w:rPr>
                <w:sz w:val="16"/>
                <w:szCs w:val="16"/>
              </w:rPr>
              <w:t>Call initiation with preconditions</w:t>
            </w:r>
          </w:p>
        </w:tc>
        <w:tc>
          <w:tcPr>
            <w:tcW w:w="997" w:type="dxa"/>
          </w:tcPr>
          <w:p w14:paraId="4C9A1E6A" w14:textId="77777777" w:rsidR="00B46A78" w:rsidRPr="00755055" w:rsidRDefault="00B46A78" w:rsidP="00B46A78">
            <w:pPr>
              <w:pStyle w:val="TAC"/>
              <w:rPr>
                <w:sz w:val="16"/>
                <w:szCs w:val="16"/>
              </w:rPr>
            </w:pPr>
            <w:r w:rsidRPr="00201D13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4F8DB933" w14:textId="77777777" w:rsidR="00B46A78" w:rsidRPr="00755055" w:rsidRDefault="00B46A78" w:rsidP="00B46A78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C38</w:t>
            </w:r>
          </w:p>
        </w:tc>
        <w:tc>
          <w:tcPr>
            <w:tcW w:w="2970" w:type="dxa"/>
          </w:tcPr>
          <w:p w14:paraId="0B06BA90" w14:textId="77777777" w:rsidR="00B46A78" w:rsidRPr="00755055" w:rsidRDefault="00B46A78" w:rsidP="00B46A7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UE supports NR and IMS voice over NR and MTSI and MTSI speech and MTSI Communication Diversion and preconditions and NG114 v1.0</w:t>
            </w:r>
          </w:p>
        </w:tc>
      </w:tr>
      <w:tr w:rsidR="00B46A78" w:rsidRPr="007307E1" w14:paraId="0AD9C1BF" w14:textId="77777777" w:rsidTr="00077BA1">
        <w:tblPrEx>
          <w:tblW w:w="9752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1730" w:author="Mursalin Habib" w:date="2023-08-21T05:45:00Z">
            <w:tblPrEx>
              <w:tblW w:w="975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ins w:id="1731" w:author="Suriyaa Muthusamy Muruganandan" w:date="2023-08-07T23:17:00Z"/>
          <w:trPrChange w:id="1732" w:author="Mursalin Habib" w:date="2023-08-21T05:45:00Z">
            <w:trPr>
              <w:cantSplit/>
              <w:jc w:val="center"/>
            </w:trPr>
          </w:trPrChange>
        </w:trPr>
        <w:tc>
          <w:tcPr>
            <w:tcW w:w="1137" w:type="dxa"/>
            <w:shd w:val="clear" w:color="auto" w:fill="D9D9D9" w:themeFill="background1" w:themeFillShade="D9"/>
            <w:tcPrChange w:id="1733" w:author="Mursalin Habib" w:date="2023-08-21T05:45:00Z">
              <w:tcPr>
                <w:tcW w:w="1137" w:type="dxa"/>
              </w:tcPr>
            </w:tcPrChange>
          </w:tcPr>
          <w:p w14:paraId="293C35E4" w14:textId="2CFE13E8" w:rsidR="00B46A78" w:rsidRPr="005E00AB" w:rsidRDefault="005E00AB" w:rsidP="00B46A78">
            <w:pPr>
              <w:pStyle w:val="TAL"/>
              <w:rPr>
                <w:ins w:id="1734" w:author="Suriyaa Muthusamy Muruganandan" w:date="2023-08-07T23:17:00Z"/>
                <w:sz w:val="16"/>
                <w:szCs w:val="16"/>
                <w:highlight w:val="cyan"/>
                <w:rPrChange w:id="1735" w:author="Mursalin Habib" w:date="2023-08-21T06:36:00Z">
                  <w:rPr>
                    <w:ins w:id="1736" w:author="Suriyaa Muthusamy Muruganandan" w:date="2023-08-07T23:17:00Z"/>
                    <w:sz w:val="16"/>
                    <w:szCs w:val="16"/>
                  </w:rPr>
                </w:rPrChange>
              </w:rPr>
            </w:pPr>
            <w:ins w:id="1737" w:author="Mursalin Habib" w:date="2023-08-21T06:35:00Z">
              <w:r w:rsidRPr="005E00AB">
                <w:rPr>
                  <w:b/>
                  <w:sz w:val="16"/>
                  <w:szCs w:val="16"/>
                  <w:highlight w:val="cyan"/>
                  <w:rPrChange w:id="1738" w:author="Mursalin Habib" w:date="2023-08-21T06:36:00Z">
                    <w:rPr>
                      <w:b/>
                      <w:sz w:val="16"/>
                      <w:szCs w:val="16"/>
                    </w:rPr>
                  </w:rPrChange>
                </w:rPr>
                <w:t>9</w:t>
              </w:r>
            </w:ins>
            <w:ins w:id="1739" w:author="Suriyaa Muthusamy Muruganandan" w:date="2023-08-07T23:17:00Z">
              <w:del w:id="1740" w:author="Mursalin Habib" w:date="2023-08-21T06:35:00Z">
                <w:r w:rsidR="00B46A78" w:rsidRPr="005E00AB" w:rsidDel="005E00AB">
                  <w:rPr>
                    <w:b/>
                    <w:sz w:val="16"/>
                    <w:szCs w:val="16"/>
                    <w:highlight w:val="cyan"/>
                    <w:rPrChange w:id="1741" w:author="Mursalin Habib" w:date="2023-08-21T06:36:00Z">
                      <w:rPr>
                        <w:b/>
                        <w:sz w:val="16"/>
                        <w:szCs w:val="16"/>
                      </w:rPr>
                    </w:rPrChange>
                  </w:rPr>
                  <w:delText>SMS</w:delText>
                </w:r>
              </w:del>
            </w:ins>
          </w:p>
        </w:tc>
        <w:tc>
          <w:tcPr>
            <w:tcW w:w="3362" w:type="dxa"/>
            <w:gridSpan w:val="2"/>
            <w:shd w:val="clear" w:color="auto" w:fill="D9D9D9" w:themeFill="background1" w:themeFillShade="D9"/>
            <w:tcPrChange w:id="1742" w:author="Mursalin Habib" w:date="2023-08-21T05:45:00Z">
              <w:tcPr>
                <w:tcW w:w="3362" w:type="dxa"/>
                <w:gridSpan w:val="2"/>
              </w:tcPr>
            </w:tcPrChange>
          </w:tcPr>
          <w:p w14:paraId="05EC25AD" w14:textId="7F4E6500" w:rsidR="00B46A78" w:rsidRPr="005E00AB" w:rsidRDefault="005E00AB" w:rsidP="00B46A78">
            <w:pPr>
              <w:pStyle w:val="TAL"/>
              <w:rPr>
                <w:ins w:id="1743" w:author="Suriyaa Muthusamy Muruganandan" w:date="2023-08-07T23:17:00Z"/>
                <w:sz w:val="16"/>
                <w:szCs w:val="16"/>
                <w:highlight w:val="cyan"/>
                <w:rPrChange w:id="1744" w:author="Mursalin Habib" w:date="2023-08-21T06:36:00Z">
                  <w:rPr>
                    <w:ins w:id="1745" w:author="Suriyaa Muthusamy Muruganandan" w:date="2023-08-07T23:17:00Z"/>
                    <w:sz w:val="16"/>
                    <w:szCs w:val="16"/>
                  </w:rPr>
                </w:rPrChange>
              </w:rPr>
            </w:pPr>
            <w:ins w:id="1746" w:author="Mursalin Habib" w:date="2023-08-21T06:35:00Z">
              <w:r w:rsidRPr="005E00AB">
                <w:rPr>
                  <w:b/>
                  <w:sz w:val="16"/>
                  <w:szCs w:val="16"/>
                  <w:highlight w:val="cyan"/>
                  <w:rPrChange w:id="1747" w:author="Mursalin Habib" w:date="2023-08-21T06:36:00Z">
                    <w:rPr>
                      <w:b/>
                      <w:sz w:val="16"/>
                      <w:szCs w:val="16"/>
                    </w:rPr>
                  </w:rPrChange>
                </w:rPr>
                <w:t>SMS</w:t>
              </w:r>
            </w:ins>
          </w:p>
        </w:tc>
        <w:tc>
          <w:tcPr>
            <w:tcW w:w="997" w:type="dxa"/>
            <w:shd w:val="clear" w:color="auto" w:fill="D9D9D9" w:themeFill="background1" w:themeFillShade="D9"/>
            <w:tcPrChange w:id="1748" w:author="Mursalin Habib" w:date="2023-08-21T05:45:00Z">
              <w:tcPr>
                <w:tcW w:w="997" w:type="dxa"/>
              </w:tcPr>
            </w:tcPrChange>
          </w:tcPr>
          <w:p w14:paraId="4F6E1A04" w14:textId="77777777" w:rsidR="00B46A78" w:rsidRPr="00201D13" w:rsidRDefault="00B46A78" w:rsidP="00B46A78">
            <w:pPr>
              <w:pStyle w:val="TAC"/>
              <w:rPr>
                <w:ins w:id="1749" w:author="Suriyaa Muthusamy Muruganandan" w:date="2023-08-07T23:17:00Z"/>
                <w:sz w:val="16"/>
                <w:szCs w:val="16"/>
              </w:rPr>
            </w:pPr>
          </w:p>
        </w:tc>
        <w:tc>
          <w:tcPr>
            <w:tcW w:w="1286" w:type="dxa"/>
            <w:shd w:val="clear" w:color="auto" w:fill="D9D9D9" w:themeFill="background1" w:themeFillShade="D9"/>
            <w:tcPrChange w:id="1750" w:author="Mursalin Habib" w:date="2023-08-21T05:45:00Z">
              <w:tcPr>
                <w:tcW w:w="1286" w:type="dxa"/>
              </w:tcPr>
            </w:tcPrChange>
          </w:tcPr>
          <w:p w14:paraId="4DE8DFD2" w14:textId="77777777" w:rsidR="00B46A78" w:rsidRDefault="00B46A78" w:rsidP="00B46A78">
            <w:pPr>
              <w:pStyle w:val="TAC"/>
              <w:rPr>
                <w:ins w:id="1751" w:author="Suriyaa Muthusamy Muruganandan" w:date="2023-08-07T23:17:00Z"/>
                <w:sz w:val="16"/>
                <w:szCs w:val="16"/>
              </w:rPr>
            </w:pPr>
          </w:p>
        </w:tc>
        <w:tc>
          <w:tcPr>
            <w:tcW w:w="2970" w:type="dxa"/>
            <w:shd w:val="clear" w:color="auto" w:fill="D9D9D9" w:themeFill="background1" w:themeFillShade="D9"/>
            <w:tcPrChange w:id="1752" w:author="Mursalin Habib" w:date="2023-08-21T05:45:00Z">
              <w:tcPr>
                <w:tcW w:w="2970" w:type="dxa"/>
              </w:tcPr>
            </w:tcPrChange>
          </w:tcPr>
          <w:p w14:paraId="79DF695B" w14:textId="77777777" w:rsidR="00B46A78" w:rsidRDefault="00B46A78" w:rsidP="00B46A78">
            <w:pPr>
              <w:pStyle w:val="TAL"/>
              <w:keepNext w:val="0"/>
              <w:keepLines w:val="0"/>
              <w:rPr>
                <w:ins w:id="1753" w:author="Suriyaa Muthusamy Muruganandan" w:date="2023-08-07T23:17:00Z"/>
                <w:sz w:val="16"/>
                <w:szCs w:val="16"/>
                <w:lang w:val="en-US"/>
              </w:rPr>
            </w:pPr>
          </w:p>
        </w:tc>
      </w:tr>
      <w:tr w:rsidR="00B46A78" w:rsidRPr="007307E1" w:rsidDel="00077BA1" w14:paraId="44883FE7" w14:textId="5E46DF1D" w:rsidTr="008C72BB">
        <w:trPr>
          <w:cantSplit/>
          <w:jc w:val="center"/>
          <w:del w:id="1754" w:author="Mursalin Habib" w:date="2023-08-21T05:45:00Z"/>
        </w:trPr>
        <w:tc>
          <w:tcPr>
            <w:tcW w:w="9752" w:type="dxa"/>
            <w:gridSpan w:val="6"/>
            <w:shd w:val="clear" w:color="auto" w:fill="E7E6E6"/>
          </w:tcPr>
          <w:p w14:paraId="740D7D2E" w14:textId="223B76BC" w:rsidR="00B46A78" w:rsidRPr="00EA59C2" w:rsidDel="00077BA1" w:rsidRDefault="00B46A78" w:rsidP="00B46A78">
            <w:pPr>
              <w:pStyle w:val="TAL"/>
              <w:rPr>
                <w:del w:id="1755" w:author="Mursalin Habib" w:date="2023-08-21T05:45:00Z"/>
                <w:sz w:val="16"/>
                <w:szCs w:val="16"/>
              </w:rPr>
            </w:pPr>
            <w:del w:id="1756" w:author="Mursalin Habib" w:date="2023-08-21T05:45:00Z">
              <w:r w:rsidRPr="00320A01" w:rsidDel="00077BA1">
                <w:rPr>
                  <w:b/>
                  <w:sz w:val="16"/>
                  <w:szCs w:val="16"/>
                </w:rPr>
                <w:delText>SMS</w:delText>
              </w:r>
            </w:del>
          </w:p>
        </w:tc>
      </w:tr>
      <w:tr w:rsidR="00B46A78" w:rsidRPr="007307E1" w14:paraId="1523B0FA" w14:textId="77777777" w:rsidTr="008C72BB">
        <w:trPr>
          <w:cantSplit/>
          <w:jc w:val="center"/>
        </w:trPr>
        <w:tc>
          <w:tcPr>
            <w:tcW w:w="1137" w:type="dxa"/>
          </w:tcPr>
          <w:p w14:paraId="3A0853DD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9.1</w:t>
            </w:r>
          </w:p>
        </w:tc>
        <w:tc>
          <w:tcPr>
            <w:tcW w:w="3362" w:type="dxa"/>
            <w:gridSpan w:val="2"/>
          </w:tcPr>
          <w:p w14:paraId="6C86220B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Mobile Originating SMS / 5GS</w:t>
            </w:r>
          </w:p>
        </w:tc>
        <w:tc>
          <w:tcPr>
            <w:tcW w:w="997" w:type="dxa"/>
          </w:tcPr>
          <w:p w14:paraId="70D4FB40" w14:textId="77777777" w:rsidR="00B46A78" w:rsidRPr="007307E1" w:rsidRDefault="00B46A78" w:rsidP="00B46A78">
            <w:pPr>
              <w:pStyle w:val="TAC"/>
              <w:rPr>
                <w:sz w:val="16"/>
                <w:szCs w:val="16"/>
              </w:rPr>
            </w:pPr>
            <w:r w:rsidRPr="001C0144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35B7BED0" w14:textId="77777777" w:rsidR="00B46A78" w:rsidRPr="007307E1" w:rsidRDefault="00B46A78" w:rsidP="00B46A78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C08</w:t>
            </w:r>
          </w:p>
        </w:tc>
        <w:tc>
          <w:tcPr>
            <w:tcW w:w="2970" w:type="dxa"/>
          </w:tcPr>
          <w:p w14:paraId="651FEF14" w14:textId="77777777" w:rsidR="00B46A78" w:rsidRPr="00EA59C2" w:rsidRDefault="00B46A78" w:rsidP="00B46A7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 xml:space="preserve">UE supports NR and </w:t>
            </w:r>
            <w:r w:rsidRPr="00320A01">
              <w:rPr>
                <w:sz w:val="16"/>
                <w:szCs w:val="16"/>
              </w:rPr>
              <w:t>SM-over-IP sender</w:t>
            </w:r>
            <w:r w:rsidRPr="00EA59C2">
              <w:rPr>
                <w:sz w:val="16"/>
                <w:szCs w:val="16"/>
              </w:rPr>
              <w:t xml:space="preserve"> and UE configured to use SMS over IP</w:t>
            </w:r>
          </w:p>
        </w:tc>
      </w:tr>
      <w:tr w:rsidR="00B46A78" w:rsidRPr="007307E1" w14:paraId="667090EC" w14:textId="77777777" w:rsidTr="008C72BB">
        <w:trPr>
          <w:cantSplit/>
          <w:jc w:val="center"/>
        </w:trPr>
        <w:tc>
          <w:tcPr>
            <w:tcW w:w="1137" w:type="dxa"/>
          </w:tcPr>
          <w:p w14:paraId="15493114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9.2</w:t>
            </w:r>
          </w:p>
        </w:tc>
        <w:tc>
          <w:tcPr>
            <w:tcW w:w="3362" w:type="dxa"/>
            <w:gridSpan w:val="2"/>
          </w:tcPr>
          <w:p w14:paraId="33EC7FF8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Mobile Terminating SMS / 5GS</w:t>
            </w:r>
          </w:p>
        </w:tc>
        <w:tc>
          <w:tcPr>
            <w:tcW w:w="997" w:type="dxa"/>
          </w:tcPr>
          <w:p w14:paraId="12F60D4F" w14:textId="77777777" w:rsidR="00B46A78" w:rsidRPr="007307E1" w:rsidRDefault="00B46A78" w:rsidP="00B46A78">
            <w:pPr>
              <w:pStyle w:val="TAC"/>
              <w:rPr>
                <w:sz w:val="16"/>
                <w:szCs w:val="16"/>
              </w:rPr>
            </w:pPr>
            <w:r w:rsidRPr="001C0144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04695CBB" w14:textId="77777777" w:rsidR="00B46A78" w:rsidRPr="007307E1" w:rsidRDefault="00B46A78" w:rsidP="00B46A78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C09</w:t>
            </w:r>
          </w:p>
        </w:tc>
        <w:tc>
          <w:tcPr>
            <w:tcW w:w="2970" w:type="dxa"/>
          </w:tcPr>
          <w:p w14:paraId="59171AEB" w14:textId="77777777" w:rsidR="00B46A78" w:rsidRPr="00924BD9" w:rsidRDefault="00B46A78" w:rsidP="00B46A7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>UE supports NR and SM-over-IP receiver and UE configured to use SMS over IP</w:t>
            </w:r>
          </w:p>
        </w:tc>
      </w:tr>
      <w:tr w:rsidR="00B46A78" w:rsidRPr="007307E1" w14:paraId="464F14C9" w14:textId="77777777" w:rsidTr="008C72BB">
        <w:trPr>
          <w:cantSplit/>
          <w:jc w:val="center"/>
        </w:trPr>
        <w:tc>
          <w:tcPr>
            <w:tcW w:w="1137" w:type="dxa"/>
          </w:tcPr>
          <w:p w14:paraId="077488A0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9.3</w:t>
            </w:r>
          </w:p>
        </w:tc>
        <w:tc>
          <w:tcPr>
            <w:tcW w:w="3362" w:type="dxa"/>
            <w:gridSpan w:val="2"/>
          </w:tcPr>
          <w:p w14:paraId="1CAA2244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Mobile Originating Concatenated SMS / 5GS</w:t>
            </w:r>
          </w:p>
        </w:tc>
        <w:tc>
          <w:tcPr>
            <w:tcW w:w="997" w:type="dxa"/>
          </w:tcPr>
          <w:p w14:paraId="45F150C3" w14:textId="77777777" w:rsidR="00B46A78" w:rsidRPr="007307E1" w:rsidRDefault="00B46A78" w:rsidP="00B46A78">
            <w:pPr>
              <w:pStyle w:val="TAC"/>
              <w:rPr>
                <w:sz w:val="16"/>
                <w:szCs w:val="16"/>
              </w:rPr>
            </w:pPr>
            <w:r w:rsidRPr="001C0144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55B41C4F" w14:textId="77777777" w:rsidR="00B46A78" w:rsidRPr="007307E1" w:rsidRDefault="00B46A78" w:rsidP="00B46A78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C10</w:t>
            </w:r>
          </w:p>
        </w:tc>
        <w:tc>
          <w:tcPr>
            <w:tcW w:w="2970" w:type="dxa"/>
          </w:tcPr>
          <w:p w14:paraId="79AEE9DF" w14:textId="77777777" w:rsidR="00B46A78" w:rsidRPr="00924BD9" w:rsidRDefault="00B46A78" w:rsidP="00B46A7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>UE supports NR and concatenated SM-over-IP sender</w:t>
            </w:r>
            <w:r>
              <w:rPr>
                <w:sz w:val="16"/>
                <w:szCs w:val="16"/>
              </w:rPr>
              <w:t xml:space="preserve"> </w:t>
            </w:r>
            <w:r w:rsidRPr="00EA59C2">
              <w:rPr>
                <w:sz w:val="16"/>
                <w:szCs w:val="16"/>
              </w:rPr>
              <w:t>and UE configured to use SMS over IP</w:t>
            </w:r>
          </w:p>
        </w:tc>
      </w:tr>
      <w:tr w:rsidR="00B46A78" w:rsidRPr="007307E1" w14:paraId="5B3D170A" w14:textId="77777777" w:rsidTr="008C72BB">
        <w:trPr>
          <w:cantSplit/>
          <w:jc w:val="center"/>
        </w:trPr>
        <w:tc>
          <w:tcPr>
            <w:tcW w:w="1137" w:type="dxa"/>
          </w:tcPr>
          <w:p w14:paraId="62DD37C3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9.4</w:t>
            </w:r>
          </w:p>
        </w:tc>
        <w:tc>
          <w:tcPr>
            <w:tcW w:w="3362" w:type="dxa"/>
            <w:gridSpan w:val="2"/>
          </w:tcPr>
          <w:p w14:paraId="5BB11E63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Mobile Terminating Concatenated SMS / 5GS</w:t>
            </w:r>
          </w:p>
        </w:tc>
        <w:tc>
          <w:tcPr>
            <w:tcW w:w="997" w:type="dxa"/>
          </w:tcPr>
          <w:p w14:paraId="34E7A10B" w14:textId="77777777" w:rsidR="00B46A78" w:rsidRPr="007307E1" w:rsidRDefault="00B46A78" w:rsidP="00B46A78">
            <w:pPr>
              <w:pStyle w:val="TAC"/>
              <w:rPr>
                <w:sz w:val="16"/>
                <w:szCs w:val="16"/>
              </w:rPr>
            </w:pPr>
            <w:r w:rsidRPr="001C0144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3519FE1C" w14:textId="77777777" w:rsidR="00B46A78" w:rsidRPr="007307E1" w:rsidRDefault="00B46A78" w:rsidP="00B46A78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C11</w:t>
            </w:r>
          </w:p>
        </w:tc>
        <w:tc>
          <w:tcPr>
            <w:tcW w:w="2970" w:type="dxa"/>
          </w:tcPr>
          <w:p w14:paraId="41364D37" w14:textId="77777777" w:rsidR="00B46A78" w:rsidRPr="00EA59C2" w:rsidRDefault="00B46A78" w:rsidP="00B46A7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>UE supports NR and concatenated SM-over-IP receiver</w:t>
            </w:r>
            <w:r>
              <w:rPr>
                <w:sz w:val="16"/>
                <w:szCs w:val="16"/>
              </w:rPr>
              <w:t xml:space="preserve"> </w:t>
            </w:r>
            <w:r w:rsidRPr="00EA59C2">
              <w:rPr>
                <w:sz w:val="16"/>
                <w:szCs w:val="16"/>
              </w:rPr>
              <w:t>and UE configured to use SMS over IP</w:t>
            </w:r>
          </w:p>
        </w:tc>
      </w:tr>
      <w:tr w:rsidR="00B46A78" w:rsidRPr="007307E1" w14:paraId="1D8F0377" w14:textId="77777777" w:rsidTr="008C72BB">
        <w:trPr>
          <w:cantSplit/>
          <w:jc w:val="center"/>
        </w:trPr>
        <w:tc>
          <w:tcPr>
            <w:tcW w:w="1137" w:type="dxa"/>
          </w:tcPr>
          <w:p w14:paraId="51A9AF3A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9.5</w:t>
            </w:r>
          </w:p>
        </w:tc>
        <w:tc>
          <w:tcPr>
            <w:tcW w:w="3362" w:type="dxa"/>
            <w:gridSpan w:val="2"/>
          </w:tcPr>
          <w:p w14:paraId="75B420AE" w14:textId="77777777" w:rsidR="00B46A78" w:rsidRDefault="00B46A78" w:rsidP="00B46A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Mobile Originating SMS / RP-ERROR / 5GS</w:t>
            </w:r>
          </w:p>
        </w:tc>
        <w:tc>
          <w:tcPr>
            <w:tcW w:w="997" w:type="dxa"/>
          </w:tcPr>
          <w:p w14:paraId="1A56A089" w14:textId="77777777" w:rsidR="00B46A78" w:rsidRPr="007307E1" w:rsidRDefault="00B46A78" w:rsidP="00B46A78">
            <w:pPr>
              <w:pStyle w:val="TAC"/>
              <w:rPr>
                <w:sz w:val="16"/>
                <w:szCs w:val="16"/>
              </w:rPr>
            </w:pPr>
            <w:r w:rsidRPr="001C0144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08595BD9" w14:textId="77777777" w:rsidR="00B46A78" w:rsidRPr="007307E1" w:rsidRDefault="00B46A78" w:rsidP="00B46A78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C08</w:t>
            </w:r>
          </w:p>
        </w:tc>
        <w:tc>
          <w:tcPr>
            <w:tcW w:w="2970" w:type="dxa"/>
          </w:tcPr>
          <w:p w14:paraId="67255086" w14:textId="77777777" w:rsidR="00B46A78" w:rsidRPr="00EA59C2" w:rsidRDefault="00B46A78" w:rsidP="00B46A7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 xml:space="preserve">UE supports NR and </w:t>
            </w:r>
            <w:r w:rsidRPr="00320A01">
              <w:rPr>
                <w:sz w:val="16"/>
                <w:szCs w:val="16"/>
              </w:rPr>
              <w:t xml:space="preserve">SM-over-IP sender </w:t>
            </w:r>
            <w:r w:rsidRPr="00EA59C2">
              <w:rPr>
                <w:sz w:val="16"/>
                <w:szCs w:val="16"/>
              </w:rPr>
              <w:t>and UE configured to use SMS over IP</w:t>
            </w:r>
          </w:p>
        </w:tc>
      </w:tr>
      <w:tr w:rsidR="005E00AB" w:rsidRPr="007307E1" w14:paraId="0BF77685" w14:textId="77777777" w:rsidTr="00077BA1">
        <w:tblPrEx>
          <w:tblW w:w="9752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1757" w:author="Mursalin Habib" w:date="2023-08-21T05:45:00Z">
            <w:tblPrEx>
              <w:tblW w:w="975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ins w:id="1758" w:author="Suriyaa Muthusamy Muruganandan" w:date="2023-08-07T23:17:00Z"/>
          <w:trPrChange w:id="1759" w:author="Mursalin Habib" w:date="2023-08-21T05:45:00Z">
            <w:trPr>
              <w:cantSplit/>
              <w:jc w:val="center"/>
            </w:trPr>
          </w:trPrChange>
        </w:trPr>
        <w:tc>
          <w:tcPr>
            <w:tcW w:w="1137" w:type="dxa"/>
            <w:shd w:val="clear" w:color="auto" w:fill="D9D9D9" w:themeFill="background1" w:themeFillShade="D9"/>
            <w:tcPrChange w:id="1760" w:author="Mursalin Habib" w:date="2023-08-21T05:45:00Z">
              <w:tcPr>
                <w:tcW w:w="1137" w:type="dxa"/>
              </w:tcPr>
            </w:tcPrChange>
          </w:tcPr>
          <w:p w14:paraId="0560187B" w14:textId="1EBE556F" w:rsidR="005E00AB" w:rsidRPr="005E00AB" w:rsidRDefault="005E00AB" w:rsidP="005E00AB">
            <w:pPr>
              <w:pStyle w:val="TAL"/>
              <w:rPr>
                <w:ins w:id="1761" w:author="Suriyaa Muthusamy Muruganandan" w:date="2023-08-07T23:17:00Z"/>
                <w:sz w:val="16"/>
                <w:szCs w:val="16"/>
                <w:highlight w:val="cyan"/>
                <w:rPrChange w:id="1762" w:author="Mursalin Habib" w:date="2023-08-21T06:36:00Z">
                  <w:rPr>
                    <w:ins w:id="1763" w:author="Suriyaa Muthusamy Muruganandan" w:date="2023-08-07T23:17:00Z"/>
                    <w:sz w:val="16"/>
                    <w:szCs w:val="16"/>
                  </w:rPr>
                </w:rPrChange>
              </w:rPr>
            </w:pPr>
            <w:ins w:id="1764" w:author="Mursalin Habib" w:date="2023-08-21T06:35:00Z">
              <w:r w:rsidRPr="005E00AB">
                <w:rPr>
                  <w:b/>
                  <w:sz w:val="16"/>
                  <w:szCs w:val="16"/>
                  <w:highlight w:val="cyan"/>
                  <w:rPrChange w:id="1765" w:author="Mursalin Habib" w:date="2023-08-21T06:36:00Z">
                    <w:rPr>
                      <w:b/>
                      <w:sz w:val="16"/>
                      <w:szCs w:val="16"/>
                    </w:rPr>
                  </w:rPrChange>
                </w:rPr>
                <w:t>10</w:t>
              </w:r>
            </w:ins>
            <w:ins w:id="1766" w:author="Suriyaa Muthusamy Muruganandan" w:date="2023-08-07T23:17:00Z">
              <w:del w:id="1767" w:author="Mursalin Habib" w:date="2023-08-21T06:35:00Z">
                <w:r w:rsidRPr="005E00AB" w:rsidDel="005E00AB">
                  <w:rPr>
                    <w:b/>
                    <w:sz w:val="16"/>
                    <w:szCs w:val="16"/>
                    <w:highlight w:val="cyan"/>
                    <w:rPrChange w:id="1768" w:author="Mursalin Habib" w:date="2023-08-21T06:36:00Z">
                      <w:rPr>
                        <w:b/>
                        <w:sz w:val="16"/>
                        <w:szCs w:val="16"/>
                      </w:rPr>
                    </w:rPrChange>
                  </w:rPr>
                  <w:delText>Emergency Calls</w:delText>
                </w:r>
              </w:del>
            </w:ins>
          </w:p>
        </w:tc>
        <w:tc>
          <w:tcPr>
            <w:tcW w:w="3362" w:type="dxa"/>
            <w:gridSpan w:val="2"/>
            <w:shd w:val="clear" w:color="auto" w:fill="D9D9D9" w:themeFill="background1" w:themeFillShade="D9"/>
            <w:tcPrChange w:id="1769" w:author="Mursalin Habib" w:date="2023-08-21T05:45:00Z">
              <w:tcPr>
                <w:tcW w:w="3362" w:type="dxa"/>
                <w:gridSpan w:val="2"/>
              </w:tcPr>
            </w:tcPrChange>
          </w:tcPr>
          <w:p w14:paraId="5297C960" w14:textId="57449AD6" w:rsidR="005E00AB" w:rsidRPr="005E00AB" w:rsidRDefault="005E00AB" w:rsidP="005E00AB">
            <w:pPr>
              <w:pStyle w:val="TAL"/>
              <w:rPr>
                <w:ins w:id="1770" w:author="Suriyaa Muthusamy Muruganandan" w:date="2023-08-07T23:17:00Z"/>
                <w:sz w:val="16"/>
                <w:szCs w:val="16"/>
                <w:highlight w:val="cyan"/>
                <w:rPrChange w:id="1771" w:author="Mursalin Habib" w:date="2023-08-21T06:36:00Z">
                  <w:rPr>
                    <w:ins w:id="1772" w:author="Suriyaa Muthusamy Muruganandan" w:date="2023-08-07T23:17:00Z"/>
                    <w:sz w:val="16"/>
                    <w:szCs w:val="16"/>
                  </w:rPr>
                </w:rPrChange>
              </w:rPr>
            </w:pPr>
            <w:ins w:id="1773" w:author="Mursalin Habib" w:date="2023-08-21T06:35:00Z">
              <w:r w:rsidRPr="005E00AB">
                <w:rPr>
                  <w:b/>
                  <w:sz w:val="16"/>
                  <w:szCs w:val="16"/>
                  <w:highlight w:val="cyan"/>
                  <w:rPrChange w:id="1774" w:author="Mursalin Habib" w:date="2023-08-21T06:36:00Z">
                    <w:rPr>
                      <w:b/>
                      <w:sz w:val="16"/>
                      <w:szCs w:val="16"/>
                    </w:rPr>
                  </w:rPrChange>
                </w:rPr>
                <w:t>Emergency Calls</w:t>
              </w:r>
            </w:ins>
          </w:p>
        </w:tc>
        <w:tc>
          <w:tcPr>
            <w:tcW w:w="997" w:type="dxa"/>
            <w:shd w:val="clear" w:color="auto" w:fill="D9D9D9" w:themeFill="background1" w:themeFillShade="D9"/>
            <w:tcPrChange w:id="1775" w:author="Mursalin Habib" w:date="2023-08-21T05:45:00Z">
              <w:tcPr>
                <w:tcW w:w="997" w:type="dxa"/>
              </w:tcPr>
            </w:tcPrChange>
          </w:tcPr>
          <w:p w14:paraId="2415458A" w14:textId="77777777" w:rsidR="005E00AB" w:rsidRPr="001C0144" w:rsidRDefault="005E00AB" w:rsidP="005E00AB">
            <w:pPr>
              <w:pStyle w:val="TAC"/>
              <w:rPr>
                <w:ins w:id="1776" w:author="Suriyaa Muthusamy Muruganandan" w:date="2023-08-07T23:17:00Z"/>
                <w:sz w:val="16"/>
                <w:szCs w:val="16"/>
              </w:rPr>
            </w:pPr>
          </w:p>
        </w:tc>
        <w:tc>
          <w:tcPr>
            <w:tcW w:w="1286" w:type="dxa"/>
            <w:shd w:val="clear" w:color="auto" w:fill="D9D9D9" w:themeFill="background1" w:themeFillShade="D9"/>
            <w:tcPrChange w:id="1777" w:author="Mursalin Habib" w:date="2023-08-21T05:45:00Z">
              <w:tcPr>
                <w:tcW w:w="1286" w:type="dxa"/>
              </w:tcPr>
            </w:tcPrChange>
          </w:tcPr>
          <w:p w14:paraId="5F19748E" w14:textId="77777777" w:rsidR="005E00AB" w:rsidRDefault="005E00AB" w:rsidP="005E00AB">
            <w:pPr>
              <w:pStyle w:val="TAC"/>
              <w:rPr>
                <w:ins w:id="1778" w:author="Suriyaa Muthusamy Muruganandan" w:date="2023-08-07T23:17:00Z"/>
                <w:sz w:val="16"/>
                <w:szCs w:val="16"/>
              </w:rPr>
            </w:pPr>
          </w:p>
        </w:tc>
        <w:tc>
          <w:tcPr>
            <w:tcW w:w="2970" w:type="dxa"/>
            <w:shd w:val="clear" w:color="auto" w:fill="D9D9D9" w:themeFill="background1" w:themeFillShade="D9"/>
            <w:tcPrChange w:id="1779" w:author="Mursalin Habib" w:date="2023-08-21T05:45:00Z">
              <w:tcPr>
                <w:tcW w:w="2970" w:type="dxa"/>
              </w:tcPr>
            </w:tcPrChange>
          </w:tcPr>
          <w:p w14:paraId="6E9958FB" w14:textId="77777777" w:rsidR="005E00AB" w:rsidRPr="00EA59C2" w:rsidRDefault="005E00AB" w:rsidP="005E00AB">
            <w:pPr>
              <w:pStyle w:val="TAL"/>
              <w:keepNext w:val="0"/>
              <w:keepLines w:val="0"/>
              <w:rPr>
                <w:ins w:id="1780" w:author="Suriyaa Muthusamy Muruganandan" w:date="2023-08-07T23:17:00Z"/>
                <w:sz w:val="16"/>
                <w:szCs w:val="16"/>
              </w:rPr>
            </w:pPr>
          </w:p>
        </w:tc>
      </w:tr>
      <w:tr w:rsidR="005E00AB" w:rsidRPr="007307E1" w:rsidDel="00077BA1" w14:paraId="0964E116" w14:textId="63C38FA8" w:rsidTr="008C72BB">
        <w:trPr>
          <w:cantSplit/>
          <w:jc w:val="center"/>
          <w:del w:id="1781" w:author="Mursalin Habib" w:date="2023-08-21T05:45:00Z"/>
        </w:trPr>
        <w:tc>
          <w:tcPr>
            <w:tcW w:w="9752" w:type="dxa"/>
            <w:gridSpan w:val="6"/>
            <w:shd w:val="clear" w:color="auto" w:fill="E7E6E6"/>
          </w:tcPr>
          <w:p w14:paraId="1284BD75" w14:textId="7082C4C4" w:rsidR="005E00AB" w:rsidRPr="00EA59C2" w:rsidDel="00077BA1" w:rsidRDefault="005E00AB" w:rsidP="005E00AB">
            <w:pPr>
              <w:pStyle w:val="TAL"/>
              <w:rPr>
                <w:del w:id="1782" w:author="Mursalin Habib" w:date="2023-08-21T05:45:00Z"/>
                <w:sz w:val="16"/>
                <w:szCs w:val="16"/>
              </w:rPr>
            </w:pPr>
            <w:del w:id="1783" w:author="Mursalin Habib" w:date="2023-08-21T05:45:00Z">
              <w:r w:rsidRPr="00320A01" w:rsidDel="00077BA1">
                <w:rPr>
                  <w:b/>
                  <w:sz w:val="16"/>
                  <w:szCs w:val="16"/>
                </w:rPr>
                <w:delText>Emergency Calls</w:delText>
              </w:r>
            </w:del>
          </w:p>
        </w:tc>
      </w:tr>
      <w:tr w:rsidR="005E00AB" w:rsidRPr="007307E1" w14:paraId="0E359CEF" w14:textId="77777777" w:rsidTr="008C72BB">
        <w:trPr>
          <w:cantSplit/>
          <w:jc w:val="center"/>
        </w:trPr>
        <w:tc>
          <w:tcPr>
            <w:tcW w:w="1137" w:type="dxa"/>
          </w:tcPr>
          <w:p w14:paraId="7E1BC994" w14:textId="77777777" w:rsidR="005E00AB" w:rsidRDefault="005E00AB" w:rsidP="005E00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10.1</w:t>
            </w:r>
          </w:p>
        </w:tc>
        <w:tc>
          <w:tcPr>
            <w:tcW w:w="3362" w:type="dxa"/>
            <w:gridSpan w:val="2"/>
          </w:tcPr>
          <w:p w14:paraId="0B1122A3" w14:textId="77777777" w:rsidR="005E00AB" w:rsidRDefault="005E00AB" w:rsidP="005E00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Emergency Call with emergency registration / Success / Location information available / 5GS</w:t>
            </w:r>
          </w:p>
        </w:tc>
        <w:tc>
          <w:tcPr>
            <w:tcW w:w="997" w:type="dxa"/>
          </w:tcPr>
          <w:p w14:paraId="2B6A8209" w14:textId="77777777" w:rsidR="005E00AB" w:rsidRPr="007307E1" w:rsidRDefault="005E00AB" w:rsidP="005E00A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</w:t>
            </w:r>
            <w:r>
              <w:rPr>
                <w:sz w:val="16"/>
                <w:szCs w:val="16"/>
              </w:rPr>
              <w:t>15</w:t>
            </w:r>
          </w:p>
        </w:tc>
        <w:tc>
          <w:tcPr>
            <w:tcW w:w="1286" w:type="dxa"/>
          </w:tcPr>
          <w:p w14:paraId="300B5D4D" w14:textId="77777777" w:rsidR="005E00AB" w:rsidRPr="007307E1" w:rsidRDefault="005E00AB" w:rsidP="005E00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C12</w:t>
            </w:r>
          </w:p>
        </w:tc>
        <w:tc>
          <w:tcPr>
            <w:tcW w:w="2970" w:type="dxa"/>
          </w:tcPr>
          <w:p w14:paraId="3F071822" w14:textId="77777777" w:rsidR="005E00AB" w:rsidRPr="00924BD9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 xml:space="preserve">UE supports NR and emergency services in NR </w:t>
            </w:r>
            <w:proofErr w:type="spellStart"/>
            <w:r>
              <w:rPr>
                <w:sz w:val="16"/>
                <w:szCs w:val="16"/>
                <w:lang w:val="fr-FR"/>
              </w:rPr>
              <w:t>connected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to 5GCN and </w:t>
            </w:r>
            <w:proofErr w:type="spellStart"/>
            <w:r>
              <w:rPr>
                <w:sz w:val="16"/>
                <w:szCs w:val="16"/>
                <w:lang w:val="fr-FR"/>
              </w:rPr>
              <w:t>is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capable of </w:t>
            </w:r>
            <w:proofErr w:type="spellStart"/>
            <w:r>
              <w:rPr>
                <w:sz w:val="16"/>
                <w:szCs w:val="16"/>
                <w:lang w:val="fr-FR"/>
              </w:rPr>
              <w:t>obtaining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location information</w:t>
            </w:r>
          </w:p>
        </w:tc>
      </w:tr>
      <w:tr w:rsidR="005E00AB" w:rsidRPr="007307E1" w14:paraId="07749BB2" w14:textId="77777777" w:rsidTr="008C72BB">
        <w:trPr>
          <w:cantSplit/>
          <w:jc w:val="center"/>
        </w:trPr>
        <w:tc>
          <w:tcPr>
            <w:tcW w:w="1137" w:type="dxa"/>
          </w:tcPr>
          <w:p w14:paraId="39D2225D" w14:textId="77777777" w:rsidR="005E00AB" w:rsidRDefault="005E00AB" w:rsidP="005E00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10.2</w:t>
            </w:r>
          </w:p>
        </w:tc>
        <w:tc>
          <w:tcPr>
            <w:tcW w:w="3362" w:type="dxa"/>
            <w:gridSpan w:val="2"/>
          </w:tcPr>
          <w:p w14:paraId="4D7D23B3" w14:textId="77777777" w:rsidR="005E00AB" w:rsidRDefault="005E00AB" w:rsidP="005E00AB">
            <w:pPr>
              <w:pStyle w:val="TAL"/>
              <w:rPr>
                <w:sz w:val="16"/>
                <w:szCs w:val="16"/>
              </w:rPr>
            </w:pPr>
            <w:r w:rsidRPr="000D5B4C">
              <w:rPr>
                <w:sz w:val="16"/>
                <w:szCs w:val="16"/>
              </w:rPr>
              <w:t>Emergency Call with emergency registration / Success / Location information not available / 5GS</w:t>
            </w:r>
          </w:p>
        </w:tc>
        <w:tc>
          <w:tcPr>
            <w:tcW w:w="997" w:type="dxa"/>
          </w:tcPr>
          <w:p w14:paraId="54CF62AB" w14:textId="77777777" w:rsidR="005E00AB" w:rsidRPr="007307E1" w:rsidRDefault="005E00AB" w:rsidP="005E00AB">
            <w:pPr>
              <w:pStyle w:val="TAC"/>
              <w:rPr>
                <w:sz w:val="16"/>
                <w:szCs w:val="16"/>
              </w:rPr>
            </w:pPr>
            <w:r w:rsidRPr="00D5766C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33090F64" w14:textId="77777777" w:rsidR="005E00AB" w:rsidRDefault="005E00AB" w:rsidP="005E00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C39</w:t>
            </w:r>
          </w:p>
        </w:tc>
        <w:tc>
          <w:tcPr>
            <w:tcW w:w="2970" w:type="dxa"/>
          </w:tcPr>
          <w:p w14:paraId="7DA03DED" w14:textId="77777777" w:rsidR="005E00AB" w:rsidRPr="00EA59C2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 xml:space="preserve">UE supports NR and MTSI and MTSI speech and emergency services in NR </w:t>
            </w:r>
            <w:proofErr w:type="spellStart"/>
            <w:r>
              <w:rPr>
                <w:sz w:val="16"/>
                <w:szCs w:val="16"/>
                <w:lang w:val="fr-FR"/>
              </w:rPr>
              <w:t>connected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to 5GCN</w:t>
            </w:r>
          </w:p>
        </w:tc>
      </w:tr>
      <w:tr w:rsidR="005E00AB" w:rsidRPr="007307E1" w14:paraId="1BFB2078" w14:textId="77777777" w:rsidTr="008C72BB">
        <w:trPr>
          <w:cantSplit/>
          <w:jc w:val="center"/>
        </w:trPr>
        <w:tc>
          <w:tcPr>
            <w:tcW w:w="1137" w:type="dxa"/>
          </w:tcPr>
          <w:p w14:paraId="1F85B30A" w14:textId="77777777" w:rsidR="005E00AB" w:rsidRDefault="005E00AB" w:rsidP="005E00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10.3</w:t>
            </w:r>
          </w:p>
        </w:tc>
        <w:tc>
          <w:tcPr>
            <w:tcW w:w="3362" w:type="dxa"/>
            <w:gridSpan w:val="2"/>
          </w:tcPr>
          <w:p w14:paraId="67324306" w14:textId="77777777" w:rsidR="005E00AB" w:rsidRDefault="005E00AB" w:rsidP="005E00AB">
            <w:pPr>
              <w:pStyle w:val="TAL"/>
              <w:rPr>
                <w:sz w:val="16"/>
                <w:szCs w:val="16"/>
              </w:rPr>
            </w:pPr>
            <w:r w:rsidRPr="000D5B4C">
              <w:rPr>
                <w:sz w:val="16"/>
                <w:szCs w:val="16"/>
              </w:rPr>
              <w:t>Emergency call with emergency registration / Emergency SIP signalling and media in parallel with another ongoing IM CN subsystem signalling and media / 5GS</w:t>
            </w:r>
          </w:p>
        </w:tc>
        <w:tc>
          <w:tcPr>
            <w:tcW w:w="997" w:type="dxa"/>
          </w:tcPr>
          <w:p w14:paraId="0E422675" w14:textId="77777777" w:rsidR="005E00AB" w:rsidRPr="007307E1" w:rsidRDefault="005E00AB" w:rsidP="005E00AB">
            <w:pPr>
              <w:pStyle w:val="TAC"/>
              <w:rPr>
                <w:sz w:val="16"/>
                <w:szCs w:val="16"/>
              </w:rPr>
            </w:pPr>
            <w:r w:rsidRPr="00D5766C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1ACA11DA" w14:textId="77777777" w:rsidR="005E00AB" w:rsidRDefault="005E00AB" w:rsidP="005E00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C40</w:t>
            </w:r>
          </w:p>
        </w:tc>
        <w:tc>
          <w:tcPr>
            <w:tcW w:w="2970" w:type="dxa"/>
          </w:tcPr>
          <w:p w14:paraId="551B8646" w14:textId="77777777" w:rsidR="005E00AB" w:rsidRPr="00EA59C2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 xml:space="preserve">UE supports NR and MTSI and MTSI speech and emergency services in NR </w:t>
            </w:r>
            <w:proofErr w:type="spellStart"/>
            <w:r>
              <w:rPr>
                <w:sz w:val="16"/>
                <w:szCs w:val="16"/>
                <w:lang w:val="fr-FR"/>
              </w:rPr>
              <w:t>connected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to 5GCN and </w:t>
            </w:r>
            <w:proofErr w:type="spellStart"/>
            <w:r>
              <w:rPr>
                <w:sz w:val="16"/>
                <w:szCs w:val="16"/>
                <w:lang w:val="fr-FR"/>
              </w:rPr>
              <w:t>preconditions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and Communication Hold </w:t>
            </w:r>
            <w:proofErr w:type="spellStart"/>
            <w:r>
              <w:rPr>
                <w:sz w:val="16"/>
                <w:szCs w:val="16"/>
                <w:lang w:val="fr-FR"/>
              </w:rPr>
              <w:t>during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emergency call </w:t>
            </w:r>
          </w:p>
        </w:tc>
      </w:tr>
      <w:tr w:rsidR="005E00AB" w:rsidRPr="007307E1" w14:paraId="1AE4140E" w14:textId="77777777" w:rsidTr="008C72BB">
        <w:trPr>
          <w:cantSplit/>
          <w:jc w:val="center"/>
        </w:trPr>
        <w:tc>
          <w:tcPr>
            <w:tcW w:w="1137" w:type="dxa"/>
          </w:tcPr>
          <w:p w14:paraId="0C196ACC" w14:textId="77777777" w:rsidR="005E00AB" w:rsidRDefault="005E00AB" w:rsidP="005E00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10.4</w:t>
            </w:r>
          </w:p>
        </w:tc>
        <w:tc>
          <w:tcPr>
            <w:tcW w:w="3362" w:type="dxa"/>
            <w:gridSpan w:val="2"/>
          </w:tcPr>
          <w:p w14:paraId="4622C75C" w14:textId="77777777" w:rsidR="005E00AB" w:rsidRDefault="005E00AB" w:rsidP="005E00AB">
            <w:pPr>
              <w:pStyle w:val="TAL"/>
              <w:rPr>
                <w:sz w:val="16"/>
                <w:szCs w:val="16"/>
              </w:rPr>
            </w:pPr>
            <w:r w:rsidRPr="000D5B4C">
              <w:rPr>
                <w:sz w:val="16"/>
                <w:szCs w:val="16"/>
              </w:rPr>
              <w:t>Non-UE detectable emergency call / IM CN sends a 1xx response / UE geographical location information available or not / 5GS</w:t>
            </w:r>
          </w:p>
        </w:tc>
        <w:tc>
          <w:tcPr>
            <w:tcW w:w="997" w:type="dxa"/>
          </w:tcPr>
          <w:p w14:paraId="3F46F78D" w14:textId="77777777" w:rsidR="005E00AB" w:rsidRPr="007307E1" w:rsidRDefault="005E00AB" w:rsidP="005E00AB">
            <w:pPr>
              <w:pStyle w:val="TAC"/>
              <w:rPr>
                <w:sz w:val="16"/>
                <w:szCs w:val="16"/>
              </w:rPr>
            </w:pPr>
            <w:r w:rsidRPr="00D5766C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2093C1FA" w14:textId="77777777" w:rsidR="005E00AB" w:rsidRDefault="005E00AB" w:rsidP="005E00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C41</w:t>
            </w:r>
          </w:p>
        </w:tc>
        <w:tc>
          <w:tcPr>
            <w:tcW w:w="2970" w:type="dxa"/>
          </w:tcPr>
          <w:p w14:paraId="5F8560EC" w14:textId="77777777" w:rsidR="005E00AB" w:rsidRPr="00EA59C2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 xml:space="preserve">UE supports NR and MTSI and MTSI speech and </w:t>
            </w:r>
            <w:proofErr w:type="spellStart"/>
            <w:r>
              <w:rPr>
                <w:sz w:val="16"/>
                <w:szCs w:val="16"/>
                <w:lang w:val="fr-FR"/>
              </w:rPr>
              <w:t>preconditions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and emergency services in NR </w:t>
            </w:r>
            <w:proofErr w:type="spellStart"/>
            <w:r>
              <w:rPr>
                <w:sz w:val="16"/>
                <w:szCs w:val="16"/>
                <w:lang w:val="fr-FR"/>
              </w:rPr>
              <w:t>connected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to 5GCN</w:t>
            </w:r>
          </w:p>
        </w:tc>
      </w:tr>
      <w:tr w:rsidR="005E00AB" w:rsidRPr="007307E1" w14:paraId="69D07E57" w14:textId="77777777" w:rsidTr="008C72BB">
        <w:trPr>
          <w:cantSplit/>
          <w:jc w:val="center"/>
        </w:trPr>
        <w:tc>
          <w:tcPr>
            <w:tcW w:w="1137" w:type="dxa"/>
          </w:tcPr>
          <w:p w14:paraId="3AE21A27" w14:textId="77777777" w:rsidR="005E00AB" w:rsidRDefault="005E00AB" w:rsidP="005E00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10.6</w:t>
            </w:r>
          </w:p>
        </w:tc>
        <w:tc>
          <w:tcPr>
            <w:tcW w:w="3362" w:type="dxa"/>
            <w:gridSpan w:val="2"/>
          </w:tcPr>
          <w:p w14:paraId="0F12256F" w14:textId="77777777" w:rsidR="005E00AB" w:rsidRDefault="005E00AB" w:rsidP="005E00AB">
            <w:pPr>
              <w:pStyle w:val="TAL"/>
              <w:rPr>
                <w:sz w:val="16"/>
                <w:szCs w:val="16"/>
              </w:rPr>
            </w:pPr>
            <w:r w:rsidRPr="000D5B4C">
              <w:rPr>
                <w:sz w:val="16"/>
                <w:szCs w:val="16"/>
              </w:rPr>
              <w:t>Non-UE detectable emergency call / IM CN sends 380 with an Alternative Service / Previous emergency IMS registration not expired / 5GS</w:t>
            </w:r>
          </w:p>
        </w:tc>
        <w:tc>
          <w:tcPr>
            <w:tcW w:w="997" w:type="dxa"/>
          </w:tcPr>
          <w:p w14:paraId="4632CFF1" w14:textId="77777777" w:rsidR="005E00AB" w:rsidRPr="007307E1" w:rsidRDefault="005E00AB" w:rsidP="005E00AB">
            <w:pPr>
              <w:pStyle w:val="TAC"/>
              <w:rPr>
                <w:sz w:val="16"/>
                <w:szCs w:val="16"/>
              </w:rPr>
            </w:pPr>
            <w:r w:rsidRPr="00D5766C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2660285E" w14:textId="77777777" w:rsidR="005E00AB" w:rsidRDefault="005E00AB" w:rsidP="005E00AB">
            <w:pPr>
              <w:pStyle w:val="TAC"/>
              <w:rPr>
                <w:sz w:val="16"/>
                <w:szCs w:val="16"/>
              </w:rPr>
            </w:pPr>
            <w:r w:rsidRPr="006104D5">
              <w:rPr>
                <w:sz w:val="16"/>
                <w:szCs w:val="16"/>
              </w:rPr>
              <w:t>C39</w:t>
            </w:r>
          </w:p>
        </w:tc>
        <w:tc>
          <w:tcPr>
            <w:tcW w:w="2970" w:type="dxa"/>
          </w:tcPr>
          <w:p w14:paraId="51F9737E" w14:textId="77777777" w:rsidR="005E00AB" w:rsidRPr="00EA59C2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 xml:space="preserve">UE supports NR and MTSI and MTSI speech and emergency services in NR </w:t>
            </w:r>
            <w:proofErr w:type="spellStart"/>
            <w:r>
              <w:rPr>
                <w:sz w:val="16"/>
                <w:szCs w:val="16"/>
                <w:lang w:val="fr-FR"/>
              </w:rPr>
              <w:t>connected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to 5GCN</w:t>
            </w:r>
          </w:p>
        </w:tc>
      </w:tr>
      <w:tr w:rsidR="005E00AB" w:rsidRPr="007307E1" w14:paraId="7B4190C5" w14:textId="77777777" w:rsidTr="008C72BB">
        <w:trPr>
          <w:cantSplit/>
          <w:jc w:val="center"/>
        </w:trPr>
        <w:tc>
          <w:tcPr>
            <w:tcW w:w="1137" w:type="dxa"/>
          </w:tcPr>
          <w:p w14:paraId="7E8BBA13" w14:textId="77777777" w:rsidR="005E00AB" w:rsidRDefault="005E00AB" w:rsidP="005E00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>10.7</w:t>
            </w:r>
          </w:p>
        </w:tc>
        <w:tc>
          <w:tcPr>
            <w:tcW w:w="3362" w:type="dxa"/>
            <w:gridSpan w:val="2"/>
          </w:tcPr>
          <w:p w14:paraId="516E6F60" w14:textId="77777777" w:rsidR="005E00AB" w:rsidRPr="000D5B4C" w:rsidRDefault="005E00AB" w:rsidP="005E00AB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  <w:lang w:val="fr-FR"/>
              </w:rPr>
              <w:t>Void</w:t>
            </w:r>
            <w:proofErr w:type="spellEnd"/>
          </w:p>
        </w:tc>
        <w:tc>
          <w:tcPr>
            <w:tcW w:w="997" w:type="dxa"/>
          </w:tcPr>
          <w:p w14:paraId="14B3951D" w14:textId="77777777" w:rsidR="005E00AB" w:rsidRPr="00D5766C" w:rsidRDefault="005E00AB" w:rsidP="005E00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14:paraId="486C27D7" w14:textId="77777777" w:rsidR="005E00AB" w:rsidRPr="006104D5" w:rsidRDefault="005E00AB" w:rsidP="005E00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0" w:type="dxa"/>
          </w:tcPr>
          <w:p w14:paraId="784146AF" w14:textId="77777777" w:rsidR="005E00AB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  <w:lang w:val="fr-FR"/>
              </w:rPr>
            </w:pPr>
          </w:p>
        </w:tc>
      </w:tr>
      <w:tr w:rsidR="005E00AB" w:rsidRPr="007307E1" w14:paraId="38AF82A1" w14:textId="77777777" w:rsidTr="008C72BB">
        <w:trPr>
          <w:cantSplit/>
          <w:jc w:val="center"/>
        </w:trPr>
        <w:tc>
          <w:tcPr>
            <w:tcW w:w="1137" w:type="dxa"/>
          </w:tcPr>
          <w:p w14:paraId="1D5BD6AC" w14:textId="77777777" w:rsidR="005E00AB" w:rsidRDefault="005E00AB" w:rsidP="005E00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>10.8</w:t>
            </w:r>
          </w:p>
        </w:tc>
        <w:tc>
          <w:tcPr>
            <w:tcW w:w="3362" w:type="dxa"/>
            <w:gridSpan w:val="2"/>
          </w:tcPr>
          <w:p w14:paraId="674736C2" w14:textId="77777777" w:rsidR="005E00AB" w:rsidRPr="000D5B4C" w:rsidRDefault="005E00AB" w:rsidP="005E00AB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  <w:lang w:val="fr-FR"/>
              </w:rPr>
              <w:t>Void</w:t>
            </w:r>
            <w:proofErr w:type="spellEnd"/>
          </w:p>
        </w:tc>
        <w:tc>
          <w:tcPr>
            <w:tcW w:w="997" w:type="dxa"/>
          </w:tcPr>
          <w:p w14:paraId="320CAC1C" w14:textId="77777777" w:rsidR="005E00AB" w:rsidRPr="00D5766C" w:rsidRDefault="005E00AB" w:rsidP="005E00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14:paraId="2B337CC6" w14:textId="77777777" w:rsidR="005E00AB" w:rsidRPr="006104D5" w:rsidRDefault="005E00AB" w:rsidP="005E00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0" w:type="dxa"/>
          </w:tcPr>
          <w:p w14:paraId="71468028" w14:textId="77777777" w:rsidR="005E00AB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  <w:lang w:val="fr-FR"/>
              </w:rPr>
            </w:pPr>
          </w:p>
        </w:tc>
      </w:tr>
      <w:tr w:rsidR="005E00AB" w:rsidRPr="007307E1" w14:paraId="3C38738B" w14:textId="77777777" w:rsidTr="008C72BB">
        <w:trPr>
          <w:cantSplit/>
          <w:jc w:val="center"/>
        </w:trPr>
        <w:tc>
          <w:tcPr>
            <w:tcW w:w="1137" w:type="dxa"/>
          </w:tcPr>
          <w:p w14:paraId="40333D52" w14:textId="77777777" w:rsidR="005E00AB" w:rsidRDefault="005E00AB" w:rsidP="005E00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10.9</w:t>
            </w:r>
          </w:p>
        </w:tc>
        <w:tc>
          <w:tcPr>
            <w:tcW w:w="3362" w:type="dxa"/>
            <w:gridSpan w:val="2"/>
          </w:tcPr>
          <w:p w14:paraId="08C43CAC" w14:textId="77777777" w:rsidR="005E00AB" w:rsidRDefault="005E00AB" w:rsidP="005E00AB">
            <w:pPr>
              <w:pStyle w:val="TAL"/>
              <w:rPr>
                <w:sz w:val="16"/>
                <w:szCs w:val="16"/>
              </w:rPr>
            </w:pPr>
            <w:r w:rsidRPr="000D5B4C">
              <w:rPr>
                <w:sz w:val="16"/>
                <w:szCs w:val="16"/>
              </w:rPr>
              <w:t>Emergency call without emergency registration / UE credentials are not accepted / 5GS</w:t>
            </w:r>
          </w:p>
        </w:tc>
        <w:tc>
          <w:tcPr>
            <w:tcW w:w="997" w:type="dxa"/>
          </w:tcPr>
          <w:p w14:paraId="6B5849B4" w14:textId="77777777" w:rsidR="005E00AB" w:rsidRPr="007307E1" w:rsidRDefault="005E00AB" w:rsidP="005E00AB">
            <w:pPr>
              <w:pStyle w:val="TAC"/>
              <w:rPr>
                <w:sz w:val="16"/>
                <w:szCs w:val="16"/>
              </w:rPr>
            </w:pPr>
            <w:r w:rsidRPr="00D5766C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35107993" w14:textId="77777777" w:rsidR="005E00AB" w:rsidRDefault="005E00AB" w:rsidP="005E00AB">
            <w:pPr>
              <w:pStyle w:val="TAC"/>
              <w:rPr>
                <w:sz w:val="16"/>
                <w:szCs w:val="16"/>
              </w:rPr>
            </w:pPr>
            <w:r w:rsidRPr="006104D5">
              <w:rPr>
                <w:sz w:val="16"/>
                <w:szCs w:val="16"/>
              </w:rPr>
              <w:t>C39</w:t>
            </w:r>
          </w:p>
        </w:tc>
        <w:tc>
          <w:tcPr>
            <w:tcW w:w="2970" w:type="dxa"/>
          </w:tcPr>
          <w:p w14:paraId="5414C78E" w14:textId="77777777" w:rsidR="005E00AB" w:rsidRPr="00EA59C2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 xml:space="preserve">UE supports NR and MTSI and MTSI speech and emergency services in NR </w:t>
            </w:r>
            <w:proofErr w:type="spellStart"/>
            <w:r>
              <w:rPr>
                <w:sz w:val="16"/>
                <w:szCs w:val="16"/>
                <w:lang w:val="fr-FR"/>
              </w:rPr>
              <w:t>connected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to 5GCN</w:t>
            </w:r>
          </w:p>
        </w:tc>
      </w:tr>
      <w:tr w:rsidR="005E00AB" w:rsidRPr="007307E1" w14:paraId="42C27DA3" w14:textId="77777777" w:rsidTr="008C72BB">
        <w:trPr>
          <w:cantSplit/>
          <w:jc w:val="center"/>
        </w:trPr>
        <w:tc>
          <w:tcPr>
            <w:tcW w:w="1137" w:type="dxa"/>
          </w:tcPr>
          <w:p w14:paraId="5CB576FB" w14:textId="77777777" w:rsidR="005E00AB" w:rsidRDefault="005E00AB" w:rsidP="005E00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10.10</w:t>
            </w:r>
          </w:p>
        </w:tc>
        <w:tc>
          <w:tcPr>
            <w:tcW w:w="3362" w:type="dxa"/>
            <w:gridSpan w:val="2"/>
          </w:tcPr>
          <w:p w14:paraId="38A27312" w14:textId="77777777" w:rsidR="005E00AB" w:rsidRPr="000D5B4C" w:rsidRDefault="005E00AB" w:rsidP="005E00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Emergency call without emergency registration / Failure of registration / Rejected by 403 (Forbidden) / 5GS</w:t>
            </w:r>
          </w:p>
        </w:tc>
        <w:tc>
          <w:tcPr>
            <w:tcW w:w="997" w:type="dxa"/>
          </w:tcPr>
          <w:p w14:paraId="4B2544FE" w14:textId="77777777" w:rsidR="005E00AB" w:rsidRPr="00D5766C" w:rsidRDefault="005E00AB" w:rsidP="005E00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Rel-15</w:t>
            </w:r>
          </w:p>
        </w:tc>
        <w:tc>
          <w:tcPr>
            <w:tcW w:w="1286" w:type="dxa"/>
          </w:tcPr>
          <w:p w14:paraId="6FD49ABD" w14:textId="77777777" w:rsidR="005E00AB" w:rsidRPr="006104D5" w:rsidRDefault="005E00AB" w:rsidP="005E00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C39</w:t>
            </w:r>
          </w:p>
        </w:tc>
        <w:tc>
          <w:tcPr>
            <w:tcW w:w="2970" w:type="dxa"/>
          </w:tcPr>
          <w:p w14:paraId="4A413607" w14:textId="77777777" w:rsidR="005E00AB" w:rsidRPr="007307E1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 xml:space="preserve">UE </w:t>
            </w:r>
            <w:proofErr w:type="spellStart"/>
            <w:r>
              <w:rPr>
                <w:sz w:val="16"/>
                <w:szCs w:val="16"/>
                <w:lang w:val="en-US"/>
              </w:rPr>
              <w:t>supportsNR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and MTSI and MTSI speech</w:t>
            </w:r>
            <w:r>
              <w:rPr>
                <w:sz w:val="16"/>
                <w:szCs w:val="16"/>
                <w:lang w:val="fr-FR"/>
              </w:rPr>
              <w:t xml:space="preserve"> and emergency services in NR </w:t>
            </w:r>
            <w:proofErr w:type="spellStart"/>
            <w:r>
              <w:rPr>
                <w:sz w:val="16"/>
                <w:szCs w:val="16"/>
                <w:lang w:val="fr-FR"/>
              </w:rPr>
              <w:t>connected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to 5GCN</w:t>
            </w:r>
          </w:p>
        </w:tc>
      </w:tr>
      <w:tr w:rsidR="005E00AB" w:rsidRPr="007307E1" w14:paraId="560007EA" w14:textId="77777777" w:rsidTr="008C72BB">
        <w:trPr>
          <w:cantSplit/>
          <w:jc w:val="center"/>
        </w:trPr>
        <w:tc>
          <w:tcPr>
            <w:tcW w:w="1137" w:type="dxa"/>
          </w:tcPr>
          <w:p w14:paraId="3A5AC0EA" w14:textId="77777777" w:rsidR="005E00AB" w:rsidRDefault="005E00AB" w:rsidP="005E00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10.11</w:t>
            </w:r>
          </w:p>
        </w:tc>
        <w:tc>
          <w:tcPr>
            <w:tcW w:w="3362" w:type="dxa"/>
            <w:gridSpan w:val="2"/>
          </w:tcPr>
          <w:p w14:paraId="46A79DA9" w14:textId="77777777" w:rsidR="005E00AB" w:rsidRDefault="005E00AB" w:rsidP="005E00AB">
            <w:pPr>
              <w:pStyle w:val="TAL"/>
              <w:rPr>
                <w:sz w:val="16"/>
                <w:szCs w:val="16"/>
              </w:rPr>
            </w:pPr>
            <w:r w:rsidRPr="006445AE">
              <w:rPr>
                <w:sz w:val="16"/>
                <w:szCs w:val="16"/>
                <w:lang w:val="en-US"/>
              </w:rPr>
              <w:t>Void</w:t>
            </w:r>
          </w:p>
        </w:tc>
        <w:tc>
          <w:tcPr>
            <w:tcW w:w="997" w:type="dxa"/>
          </w:tcPr>
          <w:p w14:paraId="27582F44" w14:textId="77777777" w:rsidR="005E00AB" w:rsidRPr="007307E1" w:rsidRDefault="005E00AB" w:rsidP="005E00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14:paraId="7D1A197E" w14:textId="77777777" w:rsidR="005E00AB" w:rsidRDefault="005E00AB" w:rsidP="005E00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0" w:type="dxa"/>
          </w:tcPr>
          <w:p w14:paraId="6D50F626" w14:textId="77777777" w:rsidR="005E00AB" w:rsidRPr="00EA59C2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5E00AB" w:rsidRPr="007307E1" w14:paraId="63856AAA" w14:textId="77777777" w:rsidTr="008C72BB">
        <w:trPr>
          <w:cantSplit/>
          <w:jc w:val="center"/>
        </w:trPr>
        <w:tc>
          <w:tcPr>
            <w:tcW w:w="1137" w:type="dxa"/>
          </w:tcPr>
          <w:p w14:paraId="5A3C7C70" w14:textId="77777777" w:rsidR="005E00AB" w:rsidRDefault="005E00AB" w:rsidP="005E00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10.12</w:t>
            </w:r>
          </w:p>
        </w:tc>
        <w:tc>
          <w:tcPr>
            <w:tcW w:w="3362" w:type="dxa"/>
            <w:gridSpan w:val="2"/>
          </w:tcPr>
          <w:p w14:paraId="5D7ECC1F" w14:textId="77777777" w:rsidR="005E00AB" w:rsidRDefault="005E00AB" w:rsidP="005E00AB">
            <w:pPr>
              <w:pStyle w:val="TAL"/>
              <w:rPr>
                <w:sz w:val="16"/>
                <w:szCs w:val="16"/>
              </w:rPr>
            </w:pPr>
            <w:r w:rsidRPr="000D5B4C">
              <w:rPr>
                <w:sz w:val="16"/>
                <w:szCs w:val="16"/>
              </w:rPr>
              <w:t>User-initiated emergency reregistration / UE has emergency related ongoing dialog / 5GS</w:t>
            </w:r>
          </w:p>
        </w:tc>
        <w:tc>
          <w:tcPr>
            <w:tcW w:w="997" w:type="dxa"/>
          </w:tcPr>
          <w:p w14:paraId="6469AFA1" w14:textId="77777777" w:rsidR="005E00AB" w:rsidRPr="007307E1" w:rsidRDefault="005E00AB" w:rsidP="005E00AB">
            <w:pPr>
              <w:pStyle w:val="TAC"/>
              <w:rPr>
                <w:sz w:val="16"/>
                <w:szCs w:val="16"/>
              </w:rPr>
            </w:pPr>
            <w:r w:rsidRPr="00D5766C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4583A2AF" w14:textId="77777777" w:rsidR="005E00AB" w:rsidRDefault="005E00AB" w:rsidP="005E00AB">
            <w:pPr>
              <w:pStyle w:val="TAC"/>
              <w:rPr>
                <w:sz w:val="16"/>
                <w:szCs w:val="16"/>
              </w:rPr>
            </w:pPr>
            <w:r w:rsidRPr="006104D5">
              <w:rPr>
                <w:sz w:val="16"/>
                <w:szCs w:val="16"/>
              </w:rPr>
              <w:t>C39</w:t>
            </w:r>
          </w:p>
        </w:tc>
        <w:tc>
          <w:tcPr>
            <w:tcW w:w="2970" w:type="dxa"/>
          </w:tcPr>
          <w:p w14:paraId="6604DC54" w14:textId="77777777" w:rsidR="005E00AB" w:rsidRPr="00EA59C2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 xml:space="preserve">UE supports NR and MTSI and MTSI speech and emergency services in NR </w:t>
            </w:r>
            <w:proofErr w:type="spellStart"/>
            <w:r>
              <w:rPr>
                <w:sz w:val="16"/>
                <w:szCs w:val="16"/>
                <w:lang w:val="fr-FR"/>
              </w:rPr>
              <w:t>connected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to 5GCN</w:t>
            </w:r>
          </w:p>
        </w:tc>
      </w:tr>
      <w:tr w:rsidR="005E00AB" w:rsidRPr="007307E1" w14:paraId="12A55AA3" w14:textId="77777777" w:rsidTr="008C72BB">
        <w:trPr>
          <w:cantSplit/>
          <w:jc w:val="center"/>
        </w:trPr>
        <w:tc>
          <w:tcPr>
            <w:tcW w:w="1137" w:type="dxa"/>
          </w:tcPr>
          <w:p w14:paraId="1059E808" w14:textId="77777777" w:rsidR="005E00AB" w:rsidRDefault="005E00AB" w:rsidP="005E00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10.13</w:t>
            </w:r>
          </w:p>
        </w:tc>
        <w:tc>
          <w:tcPr>
            <w:tcW w:w="3362" w:type="dxa"/>
            <w:gridSpan w:val="2"/>
          </w:tcPr>
          <w:p w14:paraId="64274070" w14:textId="77777777" w:rsidR="005E00AB" w:rsidRDefault="005E00AB" w:rsidP="005E00AB">
            <w:pPr>
              <w:pStyle w:val="TAL"/>
              <w:rPr>
                <w:sz w:val="16"/>
                <w:szCs w:val="16"/>
              </w:rPr>
            </w:pPr>
            <w:r w:rsidRPr="000D5B4C">
              <w:rPr>
                <w:sz w:val="16"/>
                <w:szCs w:val="16"/>
              </w:rPr>
              <w:t>User-initiated emergency reregistration / User initiates an emergency call / 5GS</w:t>
            </w:r>
          </w:p>
        </w:tc>
        <w:tc>
          <w:tcPr>
            <w:tcW w:w="997" w:type="dxa"/>
          </w:tcPr>
          <w:p w14:paraId="50DFF81B" w14:textId="77777777" w:rsidR="005E00AB" w:rsidRPr="007307E1" w:rsidRDefault="005E00AB" w:rsidP="005E00AB">
            <w:pPr>
              <w:pStyle w:val="TAC"/>
              <w:rPr>
                <w:sz w:val="16"/>
                <w:szCs w:val="16"/>
              </w:rPr>
            </w:pPr>
            <w:r w:rsidRPr="00D5766C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3B3E0178" w14:textId="77777777" w:rsidR="005E00AB" w:rsidRDefault="005E00AB" w:rsidP="005E00AB">
            <w:pPr>
              <w:pStyle w:val="TAC"/>
              <w:rPr>
                <w:sz w:val="16"/>
                <w:szCs w:val="16"/>
              </w:rPr>
            </w:pPr>
            <w:r w:rsidRPr="006104D5">
              <w:rPr>
                <w:sz w:val="16"/>
                <w:szCs w:val="16"/>
              </w:rPr>
              <w:t>C39</w:t>
            </w:r>
          </w:p>
        </w:tc>
        <w:tc>
          <w:tcPr>
            <w:tcW w:w="2970" w:type="dxa"/>
          </w:tcPr>
          <w:p w14:paraId="54CB3461" w14:textId="77777777" w:rsidR="005E00AB" w:rsidRPr="00EA59C2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 xml:space="preserve">UE supports NR and MTSI and MTSI speech and emergency services in NR </w:t>
            </w:r>
            <w:proofErr w:type="spellStart"/>
            <w:r>
              <w:rPr>
                <w:sz w:val="16"/>
                <w:szCs w:val="16"/>
                <w:lang w:val="fr-FR"/>
              </w:rPr>
              <w:t>connected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to 5GCN</w:t>
            </w:r>
          </w:p>
        </w:tc>
      </w:tr>
      <w:tr w:rsidR="005E00AB" w:rsidRPr="007307E1" w14:paraId="27DBC1EB" w14:textId="77777777" w:rsidTr="008C72BB">
        <w:trPr>
          <w:cantSplit/>
          <w:jc w:val="center"/>
        </w:trPr>
        <w:tc>
          <w:tcPr>
            <w:tcW w:w="1137" w:type="dxa"/>
          </w:tcPr>
          <w:p w14:paraId="6C92DA2E" w14:textId="77777777" w:rsidR="005E00AB" w:rsidRDefault="005E00AB" w:rsidP="005E00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10.14</w:t>
            </w:r>
          </w:p>
        </w:tc>
        <w:tc>
          <w:tcPr>
            <w:tcW w:w="3362" w:type="dxa"/>
            <w:gridSpan w:val="2"/>
          </w:tcPr>
          <w:p w14:paraId="58C9150A" w14:textId="77777777" w:rsidR="005E00AB" w:rsidRDefault="005E00AB" w:rsidP="005E00AB">
            <w:pPr>
              <w:pStyle w:val="TAL"/>
              <w:rPr>
                <w:sz w:val="16"/>
                <w:szCs w:val="16"/>
              </w:rPr>
            </w:pPr>
            <w:r w:rsidRPr="000D5B4C">
              <w:rPr>
                <w:sz w:val="16"/>
                <w:szCs w:val="16"/>
              </w:rPr>
              <w:t>In parallel emergency and non-emergency registrations / 5GS</w:t>
            </w:r>
          </w:p>
        </w:tc>
        <w:tc>
          <w:tcPr>
            <w:tcW w:w="997" w:type="dxa"/>
          </w:tcPr>
          <w:p w14:paraId="35390410" w14:textId="77777777" w:rsidR="005E00AB" w:rsidRPr="007307E1" w:rsidRDefault="005E00AB" w:rsidP="005E00AB">
            <w:pPr>
              <w:pStyle w:val="TAC"/>
              <w:rPr>
                <w:sz w:val="16"/>
                <w:szCs w:val="16"/>
              </w:rPr>
            </w:pPr>
            <w:r w:rsidRPr="00D5766C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675DB513" w14:textId="77777777" w:rsidR="005E00AB" w:rsidRDefault="005E00AB" w:rsidP="005E00AB">
            <w:pPr>
              <w:pStyle w:val="TAC"/>
              <w:rPr>
                <w:sz w:val="16"/>
                <w:szCs w:val="16"/>
              </w:rPr>
            </w:pPr>
            <w:r w:rsidRPr="006104D5">
              <w:rPr>
                <w:sz w:val="16"/>
                <w:szCs w:val="16"/>
              </w:rPr>
              <w:t>C39</w:t>
            </w:r>
          </w:p>
        </w:tc>
        <w:tc>
          <w:tcPr>
            <w:tcW w:w="2970" w:type="dxa"/>
          </w:tcPr>
          <w:p w14:paraId="10F87CE3" w14:textId="77777777" w:rsidR="005E00AB" w:rsidRPr="00EA59C2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 xml:space="preserve">UE supports NR and MTSI and MTSI speech and emergency services in NR </w:t>
            </w:r>
            <w:proofErr w:type="spellStart"/>
            <w:r>
              <w:rPr>
                <w:sz w:val="16"/>
                <w:szCs w:val="16"/>
                <w:lang w:val="fr-FR"/>
              </w:rPr>
              <w:t>connected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to 5GCN</w:t>
            </w:r>
          </w:p>
        </w:tc>
      </w:tr>
      <w:tr w:rsidR="005E00AB" w:rsidRPr="007307E1" w14:paraId="7C81B6AF" w14:textId="77777777" w:rsidTr="008C72BB">
        <w:trPr>
          <w:cantSplit/>
          <w:jc w:val="center"/>
        </w:trPr>
        <w:tc>
          <w:tcPr>
            <w:tcW w:w="1137" w:type="dxa"/>
          </w:tcPr>
          <w:p w14:paraId="34AB29B7" w14:textId="77777777" w:rsidR="005E00AB" w:rsidRDefault="005E00AB" w:rsidP="005E00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10.15</w:t>
            </w:r>
          </w:p>
        </w:tc>
        <w:tc>
          <w:tcPr>
            <w:tcW w:w="3362" w:type="dxa"/>
            <w:gridSpan w:val="2"/>
          </w:tcPr>
          <w:p w14:paraId="256C270D" w14:textId="77777777" w:rsidR="005E00AB" w:rsidRDefault="005E00AB" w:rsidP="005E00AB">
            <w:pPr>
              <w:pStyle w:val="TAL"/>
              <w:rPr>
                <w:sz w:val="16"/>
                <w:szCs w:val="16"/>
              </w:rPr>
            </w:pPr>
            <w:r w:rsidRPr="006445AE">
              <w:rPr>
                <w:sz w:val="16"/>
                <w:szCs w:val="16"/>
              </w:rPr>
              <w:t>Void</w:t>
            </w:r>
          </w:p>
        </w:tc>
        <w:tc>
          <w:tcPr>
            <w:tcW w:w="997" w:type="dxa"/>
          </w:tcPr>
          <w:p w14:paraId="4122E1D5" w14:textId="77777777" w:rsidR="005E00AB" w:rsidRPr="007307E1" w:rsidRDefault="005E00AB" w:rsidP="005E00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14:paraId="723E867C" w14:textId="77777777" w:rsidR="005E00AB" w:rsidRDefault="005E00AB" w:rsidP="005E00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0" w:type="dxa"/>
          </w:tcPr>
          <w:p w14:paraId="63BA48A4" w14:textId="77777777" w:rsidR="005E00AB" w:rsidRPr="00EA59C2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5E00AB" w:rsidRPr="007307E1" w14:paraId="1BEA50B3" w14:textId="77777777" w:rsidTr="00077BA1">
        <w:tblPrEx>
          <w:tblW w:w="9752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1784" w:author="Mursalin Habib" w:date="2023-08-21T05:46:00Z">
            <w:tblPrEx>
              <w:tblW w:w="975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ins w:id="1785" w:author="Suriyaa Muthusamy Muruganandan" w:date="2023-08-07T23:17:00Z"/>
          <w:trPrChange w:id="1786" w:author="Mursalin Habib" w:date="2023-08-21T05:46:00Z">
            <w:trPr>
              <w:cantSplit/>
              <w:jc w:val="center"/>
            </w:trPr>
          </w:trPrChange>
        </w:trPr>
        <w:tc>
          <w:tcPr>
            <w:tcW w:w="1137" w:type="dxa"/>
            <w:shd w:val="clear" w:color="auto" w:fill="D9D9D9" w:themeFill="background1" w:themeFillShade="D9"/>
            <w:tcPrChange w:id="1787" w:author="Mursalin Habib" w:date="2023-08-21T05:46:00Z">
              <w:tcPr>
                <w:tcW w:w="1137" w:type="dxa"/>
              </w:tcPr>
            </w:tcPrChange>
          </w:tcPr>
          <w:p w14:paraId="59B84788" w14:textId="20171F45" w:rsidR="005E00AB" w:rsidRPr="005E00AB" w:rsidRDefault="005E00AB" w:rsidP="005E00AB">
            <w:pPr>
              <w:pStyle w:val="TAL"/>
              <w:rPr>
                <w:ins w:id="1788" w:author="Suriyaa Muthusamy Muruganandan" w:date="2023-08-07T23:17:00Z"/>
                <w:sz w:val="16"/>
                <w:szCs w:val="16"/>
                <w:highlight w:val="cyan"/>
                <w:rPrChange w:id="1789" w:author="Mursalin Habib" w:date="2023-08-21T06:36:00Z">
                  <w:rPr>
                    <w:ins w:id="1790" w:author="Suriyaa Muthusamy Muruganandan" w:date="2023-08-07T23:17:00Z"/>
                    <w:sz w:val="16"/>
                    <w:szCs w:val="16"/>
                  </w:rPr>
                </w:rPrChange>
              </w:rPr>
            </w:pPr>
            <w:ins w:id="1791" w:author="Mursalin Habib" w:date="2023-08-21T06:35:00Z">
              <w:r w:rsidRPr="005E00AB">
                <w:rPr>
                  <w:rFonts w:eastAsia="MS Gothic"/>
                  <w:b/>
                  <w:bCs/>
                  <w:sz w:val="16"/>
                  <w:szCs w:val="16"/>
                  <w:highlight w:val="cyan"/>
                  <w:rPrChange w:id="1792" w:author="Mursalin Habib" w:date="2023-08-21T06:36:00Z">
                    <w:rPr>
                      <w:rFonts w:eastAsia="MS Gothic"/>
                      <w:b/>
                      <w:bCs/>
                      <w:sz w:val="16"/>
                      <w:szCs w:val="16"/>
                    </w:rPr>
                  </w:rPrChange>
                </w:rPr>
                <w:t>11</w:t>
              </w:r>
            </w:ins>
            <w:ins w:id="1793" w:author="Suriyaa Muthusamy Muruganandan" w:date="2023-08-07T23:17:00Z">
              <w:del w:id="1794" w:author="Mursalin Habib" w:date="2023-08-21T06:36:00Z">
                <w:r w:rsidRPr="005E00AB" w:rsidDel="005E00AB">
                  <w:rPr>
                    <w:rFonts w:eastAsia="MS Gothic"/>
                    <w:b/>
                    <w:bCs/>
                    <w:sz w:val="16"/>
                    <w:szCs w:val="16"/>
                    <w:highlight w:val="cyan"/>
                    <w:rPrChange w:id="1795" w:author="Mursalin Habib" w:date="2023-08-21T06:36:00Z">
                      <w:rPr>
                        <w:rFonts w:eastAsia="MS Gothic"/>
                        <w:b/>
                        <w:bCs/>
                        <w:sz w:val="16"/>
                        <w:szCs w:val="16"/>
                      </w:rPr>
                    </w:rPrChange>
                  </w:rPr>
                  <w:delText>eCall over IMS</w:delText>
                </w:r>
              </w:del>
            </w:ins>
          </w:p>
        </w:tc>
        <w:tc>
          <w:tcPr>
            <w:tcW w:w="3362" w:type="dxa"/>
            <w:gridSpan w:val="2"/>
            <w:shd w:val="clear" w:color="auto" w:fill="D9D9D9" w:themeFill="background1" w:themeFillShade="D9"/>
            <w:tcPrChange w:id="1796" w:author="Mursalin Habib" w:date="2023-08-21T05:46:00Z">
              <w:tcPr>
                <w:tcW w:w="3362" w:type="dxa"/>
                <w:gridSpan w:val="2"/>
              </w:tcPr>
            </w:tcPrChange>
          </w:tcPr>
          <w:p w14:paraId="0D9D1FF3" w14:textId="760CAD6F" w:rsidR="005E00AB" w:rsidRPr="005E00AB" w:rsidRDefault="005E00AB" w:rsidP="005E00AB">
            <w:pPr>
              <w:pStyle w:val="TAL"/>
              <w:rPr>
                <w:ins w:id="1797" w:author="Suriyaa Muthusamy Muruganandan" w:date="2023-08-07T23:17:00Z"/>
                <w:sz w:val="16"/>
                <w:szCs w:val="16"/>
                <w:highlight w:val="cyan"/>
                <w:rPrChange w:id="1798" w:author="Mursalin Habib" w:date="2023-08-21T06:36:00Z">
                  <w:rPr>
                    <w:ins w:id="1799" w:author="Suriyaa Muthusamy Muruganandan" w:date="2023-08-07T23:17:00Z"/>
                    <w:sz w:val="16"/>
                    <w:szCs w:val="16"/>
                  </w:rPr>
                </w:rPrChange>
              </w:rPr>
            </w:pPr>
            <w:proofErr w:type="spellStart"/>
            <w:ins w:id="1800" w:author="Mursalin Habib" w:date="2023-08-21T06:36:00Z">
              <w:r w:rsidRPr="005E00AB">
                <w:rPr>
                  <w:rFonts w:eastAsia="MS Gothic"/>
                  <w:b/>
                  <w:bCs/>
                  <w:sz w:val="16"/>
                  <w:szCs w:val="16"/>
                  <w:highlight w:val="cyan"/>
                  <w:rPrChange w:id="1801" w:author="Mursalin Habib" w:date="2023-08-21T06:36:00Z">
                    <w:rPr>
                      <w:rFonts w:eastAsia="MS Gothic"/>
                      <w:b/>
                      <w:bCs/>
                      <w:sz w:val="16"/>
                      <w:szCs w:val="16"/>
                    </w:rPr>
                  </w:rPrChange>
                </w:rPr>
                <w:t>eCall</w:t>
              </w:r>
              <w:proofErr w:type="spellEnd"/>
              <w:r w:rsidRPr="005E00AB">
                <w:rPr>
                  <w:rFonts w:eastAsia="MS Gothic"/>
                  <w:b/>
                  <w:bCs/>
                  <w:sz w:val="16"/>
                  <w:szCs w:val="16"/>
                  <w:highlight w:val="cyan"/>
                  <w:rPrChange w:id="1802" w:author="Mursalin Habib" w:date="2023-08-21T06:36:00Z">
                    <w:rPr>
                      <w:rFonts w:eastAsia="MS Gothic"/>
                      <w:b/>
                      <w:bCs/>
                      <w:sz w:val="16"/>
                      <w:szCs w:val="16"/>
                    </w:rPr>
                  </w:rPrChange>
                </w:rPr>
                <w:t xml:space="preserve"> over IMS</w:t>
              </w:r>
            </w:ins>
          </w:p>
        </w:tc>
        <w:tc>
          <w:tcPr>
            <w:tcW w:w="997" w:type="dxa"/>
            <w:shd w:val="clear" w:color="auto" w:fill="D9D9D9" w:themeFill="background1" w:themeFillShade="D9"/>
            <w:tcPrChange w:id="1803" w:author="Mursalin Habib" w:date="2023-08-21T05:46:00Z">
              <w:tcPr>
                <w:tcW w:w="997" w:type="dxa"/>
              </w:tcPr>
            </w:tcPrChange>
          </w:tcPr>
          <w:p w14:paraId="5FDF6433" w14:textId="77777777" w:rsidR="005E00AB" w:rsidRPr="007307E1" w:rsidRDefault="005E00AB" w:rsidP="005E00AB">
            <w:pPr>
              <w:pStyle w:val="TAC"/>
              <w:rPr>
                <w:ins w:id="1804" w:author="Suriyaa Muthusamy Muruganandan" w:date="2023-08-07T23:17:00Z"/>
                <w:sz w:val="16"/>
                <w:szCs w:val="16"/>
              </w:rPr>
            </w:pPr>
          </w:p>
        </w:tc>
        <w:tc>
          <w:tcPr>
            <w:tcW w:w="1286" w:type="dxa"/>
            <w:shd w:val="clear" w:color="auto" w:fill="D9D9D9" w:themeFill="background1" w:themeFillShade="D9"/>
            <w:tcPrChange w:id="1805" w:author="Mursalin Habib" w:date="2023-08-21T05:46:00Z">
              <w:tcPr>
                <w:tcW w:w="1286" w:type="dxa"/>
              </w:tcPr>
            </w:tcPrChange>
          </w:tcPr>
          <w:p w14:paraId="1813D7D7" w14:textId="77777777" w:rsidR="005E00AB" w:rsidRDefault="005E00AB" w:rsidP="005E00AB">
            <w:pPr>
              <w:pStyle w:val="TAC"/>
              <w:rPr>
                <w:ins w:id="1806" w:author="Suriyaa Muthusamy Muruganandan" w:date="2023-08-07T23:17:00Z"/>
                <w:sz w:val="16"/>
                <w:szCs w:val="16"/>
              </w:rPr>
            </w:pPr>
          </w:p>
        </w:tc>
        <w:tc>
          <w:tcPr>
            <w:tcW w:w="2970" w:type="dxa"/>
            <w:shd w:val="clear" w:color="auto" w:fill="D9D9D9" w:themeFill="background1" w:themeFillShade="D9"/>
            <w:tcPrChange w:id="1807" w:author="Mursalin Habib" w:date="2023-08-21T05:46:00Z">
              <w:tcPr>
                <w:tcW w:w="2970" w:type="dxa"/>
              </w:tcPr>
            </w:tcPrChange>
          </w:tcPr>
          <w:p w14:paraId="4C4C0861" w14:textId="77777777" w:rsidR="005E00AB" w:rsidRPr="00EA59C2" w:rsidRDefault="005E00AB" w:rsidP="005E00AB">
            <w:pPr>
              <w:pStyle w:val="TAL"/>
              <w:keepNext w:val="0"/>
              <w:keepLines w:val="0"/>
              <w:rPr>
                <w:ins w:id="1808" w:author="Suriyaa Muthusamy Muruganandan" w:date="2023-08-07T23:17:00Z"/>
                <w:sz w:val="16"/>
                <w:szCs w:val="16"/>
              </w:rPr>
            </w:pPr>
          </w:p>
        </w:tc>
      </w:tr>
      <w:tr w:rsidR="005E00AB" w:rsidRPr="00B57B02" w:rsidDel="00077BA1" w14:paraId="16D7847E" w14:textId="376C8653" w:rsidTr="008C72BB">
        <w:trPr>
          <w:cantSplit/>
          <w:jc w:val="center"/>
          <w:del w:id="1809" w:author="Mursalin Habib" w:date="2023-08-21T05:46:00Z"/>
        </w:trPr>
        <w:tc>
          <w:tcPr>
            <w:tcW w:w="9752" w:type="dxa"/>
            <w:gridSpan w:val="6"/>
            <w:shd w:val="clear" w:color="auto" w:fill="E7E6E6"/>
          </w:tcPr>
          <w:p w14:paraId="174A4220" w14:textId="39777912" w:rsidR="005E00AB" w:rsidRPr="00B57B02" w:rsidDel="00077BA1" w:rsidRDefault="005E00AB" w:rsidP="005E00AB">
            <w:pPr>
              <w:pStyle w:val="TAL"/>
              <w:keepNext w:val="0"/>
              <w:keepLines w:val="0"/>
              <w:rPr>
                <w:del w:id="1810" w:author="Mursalin Habib" w:date="2023-08-21T05:46:00Z"/>
                <w:b/>
                <w:bCs/>
                <w:sz w:val="16"/>
                <w:szCs w:val="16"/>
              </w:rPr>
            </w:pPr>
            <w:del w:id="1811" w:author="Mursalin Habib" w:date="2023-08-21T05:46:00Z">
              <w:r w:rsidRPr="00B57B02" w:rsidDel="00077BA1">
                <w:rPr>
                  <w:rFonts w:eastAsia="MS Gothic"/>
                  <w:b/>
                  <w:bCs/>
                  <w:sz w:val="16"/>
                  <w:szCs w:val="16"/>
                </w:rPr>
                <w:lastRenderedPageBreak/>
                <w:delText>eCall over IMS</w:delText>
              </w:r>
            </w:del>
          </w:p>
        </w:tc>
      </w:tr>
      <w:tr w:rsidR="005E00AB" w:rsidRPr="00B57B02" w14:paraId="30171343" w14:textId="77777777" w:rsidTr="008C72BB">
        <w:trPr>
          <w:cantSplit/>
          <w:jc w:val="center"/>
        </w:trPr>
        <w:tc>
          <w:tcPr>
            <w:tcW w:w="1137" w:type="dxa"/>
          </w:tcPr>
          <w:p w14:paraId="65029875" w14:textId="77777777" w:rsidR="005E00AB" w:rsidRPr="00B57B02" w:rsidRDefault="005E00AB" w:rsidP="005E00AB">
            <w:pPr>
              <w:pStyle w:val="TAL"/>
              <w:rPr>
                <w:sz w:val="16"/>
                <w:szCs w:val="16"/>
              </w:rPr>
            </w:pPr>
            <w:r w:rsidRPr="00B57B02">
              <w:rPr>
                <w:sz w:val="16"/>
                <w:szCs w:val="16"/>
              </w:rPr>
              <w:t>11.1</w:t>
            </w:r>
          </w:p>
        </w:tc>
        <w:tc>
          <w:tcPr>
            <w:tcW w:w="3362" w:type="dxa"/>
            <w:gridSpan w:val="2"/>
          </w:tcPr>
          <w:p w14:paraId="2F9FB3AC" w14:textId="77777777" w:rsidR="005E00AB" w:rsidRPr="00B57B02" w:rsidRDefault="005E00AB" w:rsidP="005E00AB">
            <w:pPr>
              <w:pStyle w:val="TAL"/>
              <w:rPr>
                <w:sz w:val="16"/>
                <w:szCs w:val="16"/>
              </w:rPr>
            </w:pPr>
            <w:proofErr w:type="spellStart"/>
            <w:r w:rsidRPr="00B57B02">
              <w:rPr>
                <w:sz w:val="16"/>
                <w:szCs w:val="16"/>
              </w:rPr>
              <w:t>eCall</w:t>
            </w:r>
            <w:proofErr w:type="spellEnd"/>
            <w:r w:rsidRPr="00B57B02">
              <w:rPr>
                <w:sz w:val="16"/>
                <w:szCs w:val="16"/>
              </w:rPr>
              <w:t xml:space="preserve"> over IMS / Manual initiation / Normal registration / Emergency registration / Success / 200 OK with ACK / 5GS</w:t>
            </w:r>
          </w:p>
        </w:tc>
        <w:tc>
          <w:tcPr>
            <w:tcW w:w="997" w:type="dxa"/>
          </w:tcPr>
          <w:p w14:paraId="1CBC87EE" w14:textId="77777777" w:rsidR="005E00AB" w:rsidRPr="00B57B02" w:rsidRDefault="005E00AB" w:rsidP="005E00AB">
            <w:pPr>
              <w:pStyle w:val="TAC"/>
              <w:rPr>
                <w:sz w:val="16"/>
                <w:szCs w:val="16"/>
              </w:rPr>
            </w:pPr>
            <w:r w:rsidRPr="00B57B02">
              <w:rPr>
                <w:sz w:val="16"/>
                <w:szCs w:val="16"/>
              </w:rPr>
              <w:t>Rel-16</w:t>
            </w:r>
          </w:p>
        </w:tc>
        <w:tc>
          <w:tcPr>
            <w:tcW w:w="1286" w:type="dxa"/>
          </w:tcPr>
          <w:p w14:paraId="07B78304" w14:textId="77777777" w:rsidR="005E00AB" w:rsidRPr="00B57B02" w:rsidRDefault="005E00AB" w:rsidP="005E00AB">
            <w:pPr>
              <w:pStyle w:val="TAC"/>
              <w:rPr>
                <w:sz w:val="16"/>
                <w:szCs w:val="16"/>
              </w:rPr>
            </w:pPr>
            <w:r w:rsidRPr="00B57B02">
              <w:rPr>
                <w:sz w:val="16"/>
                <w:szCs w:val="16"/>
              </w:rPr>
              <w:t>C4</w:t>
            </w:r>
            <w:r>
              <w:rPr>
                <w:sz w:val="16"/>
                <w:szCs w:val="16"/>
              </w:rPr>
              <w:t>2</w:t>
            </w:r>
          </w:p>
        </w:tc>
        <w:tc>
          <w:tcPr>
            <w:tcW w:w="2970" w:type="dxa"/>
          </w:tcPr>
          <w:p w14:paraId="2629E3DB" w14:textId="77777777" w:rsidR="005E00AB" w:rsidRPr="00B57B02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57B02">
              <w:rPr>
                <w:sz w:val="16"/>
                <w:szCs w:val="16"/>
              </w:rPr>
              <w:t xml:space="preserve">UE supports </w:t>
            </w:r>
            <w:r>
              <w:rPr>
                <w:sz w:val="16"/>
                <w:szCs w:val="16"/>
              </w:rPr>
              <w:t>MTSI and MTSI speech and</w:t>
            </w:r>
            <w:r w:rsidRPr="00B57B02">
              <w:rPr>
                <w:sz w:val="16"/>
                <w:szCs w:val="16"/>
              </w:rPr>
              <w:t xml:space="preserve"> IMS </w:t>
            </w:r>
            <w:proofErr w:type="spellStart"/>
            <w:r w:rsidRPr="00B57B02">
              <w:rPr>
                <w:sz w:val="16"/>
                <w:szCs w:val="16"/>
              </w:rPr>
              <w:t>eCall</w:t>
            </w:r>
            <w:proofErr w:type="spellEnd"/>
            <w:r w:rsidRPr="00B57B02">
              <w:rPr>
                <w:sz w:val="16"/>
                <w:szCs w:val="16"/>
              </w:rPr>
              <w:t xml:space="preserve"> type of emergency services </w:t>
            </w:r>
            <w:r>
              <w:rPr>
                <w:sz w:val="16"/>
                <w:szCs w:val="16"/>
              </w:rPr>
              <w:t>over 5GS</w:t>
            </w:r>
            <w:r w:rsidRPr="00B57B02">
              <w:rPr>
                <w:sz w:val="16"/>
                <w:szCs w:val="16"/>
              </w:rPr>
              <w:t xml:space="preserve"> </w:t>
            </w:r>
            <w:r w:rsidRPr="00B57B02">
              <w:rPr>
                <w:rFonts w:eastAsia="MS Mincho"/>
                <w:sz w:val="16"/>
                <w:szCs w:val="16"/>
              </w:rPr>
              <w:t>and</w:t>
            </w:r>
            <w:r w:rsidRPr="00B57B02">
              <w:rPr>
                <w:sz w:val="16"/>
                <w:szCs w:val="16"/>
                <w:lang w:val="en-US"/>
              </w:rPr>
              <w:t xml:space="preserve"> </w:t>
            </w:r>
            <w:r w:rsidRPr="00B57B02">
              <w:rPr>
                <w:sz w:val="16"/>
                <w:szCs w:val="16"/>
              </w:rPr>
              <w:t xml:space="preserve">Manual type of </w:t>
            </w:r>
            <w:proofErr w:type="spellStart"/>
            <w:r w:rsidRPr="00B57B02">
              <w:rPr>
                <w:sz w:val="16"/>
                <w:szCs w:val="16"/>
              </w:rPr>
              <w:t>eCall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(NOTE 2)</w:t>
            </w:r>
          </w:p>
        </w:tc>
      </w:tr>
      <w:tr w:rsidR="005E00AB" w:rsidRPr="00B57B02" w14:paraId="67761003" w14:textId="77777777" w:rsidTr="008C72BB">
        <w:trPr>
          <w:cantSplit/>
          <w:jc w:val="center"/>
        </w:trPr>
        <w:tc>
          <w:tcPr>
            <w:tcW w:w="1137" w:type="dxa"/>
          </w:tcPr>
          <w:p w14:paraId="004ACEDB" w14:textId="77777777" w:rsidR="005E00AB" w:rsidRPr="00B57B02" w:rsidRDefault="005E00AB" w:rsidP="005E00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11.2</w:t>
            </w:r>
          </w:p>
        </w:tc>
        <w:tc>
          <w:tcPr>
            <w:tcW w:w="3362" w:type="dxa"/>
            <w:gridSpan w:val="2"/>
          </w:tcPr>
          <w:p w14:paraId="50EE4F0C" w14:textId="77777777" w:rsidR="005E00AB" w:rsidRPr="00B57B02" w:rsidRDefault="005E00AB" w:rsidP="005E00AB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  <w:lang w:val="en-US"/>
              </w:rPr>
              <w:t>eCall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over IMS / Automatic initiation / Normal registration / Emergency registration / Success / 200 OK with ACK / 5GS</w:t>
            </w:r>
          </w:p>
        </w:tc>
        <w:tc>
          <w:tcPr>
            <w:tcW w:w="997" w:type="dxa"/>
          </w:tcPr>
          <w:p w14:paraId="615B4EA2" w14:textId="77777777" w:rsidR="005E00AB" w:rsidRPr="00B57B02" w:rsidRDefault="005E00AB" w:rsidP="005E00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Rel-16</w:t>
            </w:r>
          </w:p>
        </w:tc>
        <w:tc>
          <w:tcPr>
            <w:tcW w:w="1286" w:type="dxa"/>
          </w:tcPr>
          <w:p w14:paraId="06E48BD3" w14:textId="77777777" w:rsidR="005E00AB" w:rsidRPr="00B57B02" w:rsidRDefault="005E00AB" w:rsidP="005E00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C43</w:t>
            </w:r>
          </w:p>
        </w:tc>
        <w:tc>
          <w:tcPr>
            <w:tcW w:w="2970" w:type="dxa"/>
          </w:tcPr>
          <w:p w14:paraId="08D4D182" w14:textId="77777777" w:rsidR="005E00AB" w:rsidRPr="00B57B02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 xml:space="preserve">UE supports MTSI and MTSI speech and IMS </w:t>
            </w:r>
            <w:proofErr w:type="spellStart"/>
            <w:r>
              <w:rPr>
                <w:sz w:val="16"/>
                <w:szCs w:val="16"/>
                <w:lang w:val="en-US"/>
              </w:rPr>
              <w:t>eCall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type of emergency services over 5GS </w:t>
            </w:r>
            <w:r>
              <w:rPr>
                <w:rFonts w:eastAsia="MS Mincho"/>
                <w:sz w:val="16"/>
                <w:szCs w:val="16"/>
                <w:lang w:val="en-US"/>
              </w:rPr>
              <w:t>and</w:t>
            </w:r>
            <w:r>
              <w:rPr>
                <w:sz w:val="16"/>
                <w:szCs w:val="16"/>
                <w:lang w:val="en-US"/>
              </w:rPr>
              <w:t xml:space="preserve"> Automatic type of </w:t>
            </w:r>
            <w:proofErr w:type="spellStart"/>
            <w:r>
              <w:rPr>
                <w:sz w:val="16"/>
                <w:szCs w:val="16"/>
                <w:lang w:val="en-US"/>
              </w:rPr>
              <w:t>eCall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(NOTE 2)</w:t>
            </w:r>
          </w:p>
        </w:tc>
      </w:tr>
      <w:tr w:rsidR="005E00AB" w:rsidRPr="00B57B02" w14:paraId="10BCE4BB" w14:textId="77777777" w:rsidTr="008C72BB">
        <w:trPr>
          <w:cantSplit/>
          <w:jc w:val="center"/>
        </w:trPr>
        <w:tc>
          <w:tcPr>
            <w:tcW w:w="1137" w:type="dxa"/>
          </w:tcPr>
          <w:p w14:paraId="37512E3D" w14:textId="77777777" w:rsidR="005E00AB" w:rsidRPr="00B57B02" w:rsidRDefault="005E00AB" w:rsidP="005E00A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11.4</w:t>
            </w:r>
          </w:p>
        </w:tc>
        <w:tc>
          <w:tcPr>
            <w:tcW w:w="3362" w:type="dxa"/>
            <w:gridSpan w:val="2"/>
          </w:tcPr>
          <w:p w14:paraId="4067AA42" w14:textId="77777777" w:rsidR="005E00AB" w:rsidRPr="00B57B02" w:rsidRDefault="005E00AB" w:rsidP="005E00AB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  <w:lang w:val="en-US"/>
              </w:rPr>
              <w:t>eCall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over IMS / Manual initiation / MSD transfer and 200 OK with ACK / SIP INFO for MSD Update / Success / 5GS</w:t>
            </w:r>
          </w:p>
        </w:tc>
        <w:tc>
          <w:tcPr>
            <w:tcW w:w="997" w:type="dxa"/>
          </w:tcPr>
          <w:p w14:paraId="63FB867B" w14:textId="77777777" w:rsidR="005E00AB" w:rsidRPr="00B57B02" w:rsidRDefault="005E00AB" w:rsidP="005E00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Rel-16</w:t>
            </w:r>
          </w:p>
        </w:tc>
        <w:tc>
          <w:tcPr>
            <w:tcW w:w="1286" w:type="dxa"/>
          </w:tcPr>
          <w:p w14:paraId="43631B16" w14:textId="77777777" w:rsidR="005E00AB" w:rsidRPr="00B57B02" w:rsidRDefault="005E00AB" w:rsidP="005E00A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C42</w:t>
            </w:r>
          </w:p>
        </w:tc>
        <w:tc>
          <w:tcPr>
            <w:tcW w:w="2970" w:type="dxa"/>
          </w:tcPr>
          <w:p w14:paraId="4C13053D" w14:textId="77777777" w:rsidR="005E00AB" w:rsidRPr="00B57B02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 xml:space="preserve">UE supports MTSI and MTSI speech and IMS </w:t>
            </w:r>
            <w:proofErr w:type="spellStart"/>
            <w:r>
              <w:rPr>
                <w:sz w:val="16"/>
                <w:szCs w:val="16"/>
                <w:lang w:val="en-US"/>
              </w:rPr>
              <w:t>eCall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type of emergency services over 5GS</w:t>
            </w:r>
            <w:r>
              <w:rPr>
                <w:rFonts w:eastAsia="MS Mincho"/>
                <w:sz w:val="16"/>
                <w:szCs w:val="16"/>
                <w:lang w:val="en-US"/>
              </w:rPr>
              <w:t xml:space="preserve"> and</w:t>
            </w:r>
            <w:r>
              <w:rPr>
                <w:sz w:val="16"/>
                <w:szCs w:val="16"/>
                <w:lang w:val="en-US"/>
              </w:rPr>
              <w:t xml:space="preserve"> Manual type of </w:t>
            </w:r>
            <w:proofErr w:type="spellStart"/>
            <w:r>
              <w:rPr>
                <w:sz w:val="16"/>
                <w:szCs w:val="16"/>
                <w:lang w:val="en-US"/>
              </w:rPr>
              <w:t>eCall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(NOTE 2)</w:t>
            </w:r>
          </w:p>
        </w:tc>
      </w:tr>
      <w:tr w:rsidR="005E00AB" w14:paraId="2EF4EC0A" w14:textId="77777777" w:rsidTr="008C72BB">
        <w:trPr>
          <w:cantSplit/>
          <w:jc w:val="center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F9F2B" w14:textId="77777777" w:rsidR="005E00AB" w:rsidRDefault="005E00AB" w:rsidP="005E00AB">
            <w:pPr>
              <w:pStyle w:val="TAL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11.5</w:t>
            </w:r>
          </w:p>
        </w:tc>
        <w:tc>
          <w:tcPr>
            <w:tcW w:w="3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A082B" w14:textId="77777777" w:rsidR="005E00AB" w:rsidRDefault="005E00AB" w:rsidP="005E00AB">
            <w:pPr>
              <w:pStyle w:val="TAL"/>
              <w:rPr>
                <w:sz w:val="16"/>
                <w:szCs w:val="16"/>
                <w:lang w:val="en-US"/>
              </w:rPr>
            </w:pPr>
            <w:proofErr w:type="spellStart"/>
            <w:r>
              <w:rPr>
                <w:sz w:val="16"/>
                <w:szCs w:val="16"/>
                <w:lang w:val="en-US"/>
              </w:rPr>
              <w:t>eCall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over IMS / Automatic initiation / MSD transfer and 200 OK with ACK / SIP INFO request for MSD Update / Success / 5GS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82168" w14:textId="77777777" w:rsidR="005E00AB" w:rsidRDefault="005E00AB" w:rsidP="005E00AB">
            <w:pPr>
              <w:pStyle w:val="TAC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Rel-16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646B5" w14:textId="77777777" w:rsidR="005E00AB" w:rsidRDefault="005E00AB" w:rsidP="005E00AB">
            <w:pPr>
              <w:pStyle w:val="TAC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C43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362E0" w14:textId="77777777" w:rsidR="005E00AB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UE supports and MTSI and MTSI speech and IMS </w:t>
            </w:r>
            <w:proofErr w:type="spellStart"/>
            <w:r>
              <w:rPr>
                <w:sz w:val="16"/>
                <w:szCs w:val="16"/>
                <w:lang w:val="en-US"/>
              </w:rPr>
              <w:t>eCall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type of emergency services over 5GS </w:t>
            </w:r>
            <w:r w:rsidRPr="00B7123C">
              <w:rPr>
                <w:sz w:val="16"/>
                <w:szCs w:val="16"/>
                <w:lang w:val="en-US"/>
              </w:rPr>
              <w:t>and</w:t>
            </w:r>
            <w:r>
              <w:rPr>
                <w:sz w:val="16"/>
                <w:szCs w:val="16"/>
                <w:lang w:val="en-US"/>
              </w:rPr>
              <w:t xml:space="preserve"> Automatic type of </w:t>
            </w:r>
            <w:proofErr w:type="spellStart"/>
            <w:r>
              <w:rPr>
                <w:sz w:val="16"/>
                <w:szCs w:val="16"/>
                <w:lang w:val="en-US"/>
              </w:rPr>
              <w:t>eCall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(NOTE 2)</w:t>
            </w:r>
          </w:p>
        </w:tc>
      </w:tr>
      <w:tr w:rsidR="005E00AB" w14:paraId="545406B8" w14:textId="77777777" w:rsidTr="008C72BB">
        <w:trPr>
          <w:cantSplit/>
          <w:jc w:val="center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00C1C" w14:textId="77777777" w:rsidR="005E00AB" w:rsidRDefault="005E00AB" w:rsidP="005E00AB">
            <w:pPr>
              <w:pStyle w:val="TAL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11.6</w:t>
            </w:r>
          </w:p>
        </w:tc>
        <w:tc>
          <w:tcPr>
            <w:tcW w:w="3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D44CB" w14:textId="77777777" w:rsidR="005E00AB" w:rsidRDefault="005E00AB" w:rsidP="005E00AB">
            <w:pPr>
              <w:pStyle w:val="TAL"/>
              <w:rPr>
                <w:sz w:val="16"/>
                <w:szCs w:val="16"/>
                <w:lang w:val="en-US"/>
              </w:rPr>
            </w:pPr>
            <w:proofErr w:type="spellStart"/>
            <w:r>
              <w:rPr>
                <w:sz w:val="16"/>
                <w:szCs w:val="16"/>
                <w:lang w:val="en-US"/>
              </w:rPr>
              <w:t>eCall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over IMS / Automatic initiation / MSD transfer and 200 OK with ACK / SIP INFO request for unsupported MSD / UE indicates unsuccessful in SIP INFO / 5GS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5098C" w14:textId="77777777" w:rsidR="005E00AB" w:rsidRDefault="005E00AB" w:rsidP="005E00AB">
            <w:pPr>
              <w:pStyle w:val="TAC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Rel-16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C059E" w14:textId="77777777" w:rsidR="005E00AB" w:rsidRDefault="005E00AB" w:rsidP="005E00AB">
            <w:pPr>
              <w:pStyle w:val="TAC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C43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05C5C" w14:textId="77777777" w:rsidR="005E00AB" w:rsidRDefault="005E00AB" w:rsidP="005E00AB">
            <w:pPr>
              <w:pStyle w:val="TAL"/>
              <w:keepNext w:val="0"/>
              <w:keepLines w:val="0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UE supports and MTSI and MTSI speech and IMS </w:t>
            </w:r>
            <w:proofErr w:type="spellStart"/>
            <w:r>
              <w:rPr>
                <w:sz w:val="16"/>
                <w:szCs w:val="16"/>
                <w:lang w:val="en-US"/>
              </w:rPr>
              <w:t>eCall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type of emergency services over 5GS </w:t>
            </w:r>
            <w:r w:rsidRPr="00B7123C">
              <w:rPr>
                <w:sz w:val="16"/>
                <w:szCs w:val="16"/>
                <w:lang w:val="en-US"/>
              </w:rPr>
              <w:t>and</w:t>
            </w:r>
            <w:r>
              <w:rPr>
                <w:sz w:val="16"/>
                <w:szCs w:val="16"/>
                <w:lang w:val="en-US"/>
              </w:rPr>
              <w:t xml:space="preserve"> Automatic type of </w:t>
            </w:r>
            <w:proofErr w:type="spellStart"/>
            <w:r>
              <w:rPr>
                <w:sz w:val="16"/>
                <w:szCs w:val="16"/>
                <w:lang w:val="en-US"/>
              </w:rPr>
              <w:t>eCall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(NOTE 2)</w:t>
            </w:r>
          </w:p>
        </w:tc>
      </w:tr>
    </w:tbl>
    <w:p w14:paraId="36929DC1" w14:textId="77777777" w:rsidR="00B46A78" w:rsidRDefault="00B46A78" w:rsidP="00B46A78"/>
    <w:p w14:paraId="31BAD7F2" w14:textId="77777777" w:rsidR="00B46A78" w:rsidRDefault="00B46A78" w:rsidP="00B46A78">
      <w:pPr>
        <w:pStyle w:val="NO"/>
      </w:pPr>
      <w:r w:rsidRPr="007307E1">
        <w:t>NOTE 1:</w:t>
      </w:r>
      <w:r w:rsidRPr="007307E1">
        <w:tab/>
      </w:r>
      <w:r>
        <w:t>If any one of the other Registration test cases 6.2 until 6.9 is executed, this test case is optional.</w:t>
      </w:r>
    </w:p>
    <w:p w14:paraId="67FB28CB" w14:textId="77777777" w:rsidR="00B46A78" w:rsidRDefault="00B46A78" w:rsidP="00B46A78">
      <w:pPr>
        <w:pStyle w:val="NO"/>
        <w:rPr>
          <w:ins w:id="1812" w:author="Mursalin Habib" w:date="2023-08-23T00:14:00Z"/>
        </w:rPr>
      </w:pPr>
      <w:r>
        <w:t>NOTE 2:</w:t>
      </w:r>
      <w:r>
        <w:tab/>
        <w:t>This test case can optionally be executed against Rel-15 UEs.</w:t>
      </w:r>
    </w:p>
    <w:p w14:paraId="766DC1B7" w14:textId="77777777" w:rsidR="008360E0" w:rsidRDefault="008360E0" w:rsidP="00B46A78">
      <w:pPr>
        <w:pStyle w:val="NO"/>
        <w:rPr>
          <w:ins w:id="1813" w:author="Mursalin Habib" w:date="2023-08-23T00:14:00Z"/>
        </w:rPr>
      </w:pPr>
    </w:p>
    <w:p w14:paraId="7028EB61" w14:textId="6D3CAB4B" w:rsidR="008360E0" w:rsidRPr="007307E1" w:rsidRDefault="008360E0" w:rsidP="008360E0">
      <w:pPr>
        <w:pStyle w:val="TH"/>
        <w:rPr>
          <w:ins w:id="1814" w:author="Mursalin Habib" w:date="2023-08-23T00:14:00Z"/>
        </w:rPr>
      </w:pPr>
      <w:ins w:id="1815" w:author="Mursalin Habib" w:date="2023-08-23T00:14:00Z">
        <w:r w:rsidRPr="00A3260A">
          <w:rPr>
            <w:highlight w:val="magenta"/>
          </w:rPr>
          <w:lastRenderedPageBreak/>
          <w:t>Table 4.</w:t>
        </w:r>
      </w:ins>
      <w:ins w:id="1816" w:author="Mursalin Habib" w:date="2023-08-23T00:15:00Z">
        <w:r>
          <w:rPr>
            <w:highlight w:val="magenta"/>
          </w:rPr>
          <w:t>2</w:t>
        </w:r>
      </w:ins>
      <w:ins w:id="1817" w:author="Mursalin Habib" w:date="2023-08-23T00:14:00Z">
        <w:r w:rsidRPr="00A3260A">
          <w:rPr>
            <w:highlight w:val="magenta"/>
          </w:rPr>
          <w:t>a: Applicability Conditions for TS 34.229-</w:t>
        </w:r>
      </w:ins>
      <w:ins w:id="1818" w:author="Mursalin Habib" w:date="2023-08-23T00:15:00Z">
        <w:r>
          <w:rPr>
            <w:highlight w:val="magenta"/>
          </w:rPr>
          <w:t>5</w:t>
        </w:r>
      </w:ins>
      <w:ins w:id="1819" w:author="Mursalin Habib" w:date="2023-08-23T00:14:00Z">
        <w:r w:rsidRPr="00A3260A">
          <w:rPr>
            <w:highlight w:val="magenta"/>
          </w:rPr>
          <w:t xml:space="preserve"> tests</w:t>
        </w:r>
      </w:ins>
    </w:p>
    <w:p w14:paraId="17E0CA4B" w14:textId="77777777" w:rsidR="008360E0" w:rsidRDefault="008360E0" w:rsidP="008360E0">
      <w:pPr>
        <w:pStyle w:val="NO"/>
        <w:keepNext/>
        <w:pPrChange w:id="1820" w:author="Mursalin Habib" w:date="2023-08-23T00:15:00Z">
          <w:pPr>
            <w:pStyle w:val="NO"/>
          </w:pPr>
        </w:pPrChange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PrChange w:id="1821" w:author="Suriyaa Muthusamy Muruganandan" w:date="2023-08-11T16:58:00Z">
          <w:tblPr>
            <w:tblW w:w="9639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1165"/>
        <w:gridCol w:w="5400"/>
        <w:gridCol w:w="3074"/>
        <w:tblGridChange w:id="1822">
          <w:tblGrid>
            <w:gridCol w:w="1125"/>
            <w:gridCol w:w="2088"/>
            <w:gridCol w:w="3213"/>
            <w:gridCol w:w="266"/>
            <w:gridCol w:w="2947"/>
          </w:tblGrid>
        </w:tblGridChange>
      </w:tblGrid>
      <w:tr w:rsidR="008360E0" w:rsidRPr="007307E1" w14:paraId="72B371FD" w14:textId="77777777" w:rsidTr="00356BFB">
        <w:trPr>
          <w:cantSplit/>
          <w:jc w:val="center"/>
          <w:ins w:id="1823" w:author="Suriyaa Muthusamy Muruganandan" w:date="2023-08-11T16:57:00Z"/>
          <w:trPrChange w:id="1824" w:author="Suriyaa Muthusamy Muruganandan" w:date="2023-08-11T16:58:00Z">
            <w:trPr>
              <w:cantSplit/>
              <w:jc w:val="center"/>
            </w:trPr>
          </w:trPrChange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25" w:author="Suriyaa Muthusamy Muruganandan" w:date="2023-08-11T16:58:00Z">
              <w:tcPr>
                <w:tcW w:w="321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900647" w14:textId="1EE4E9B6" w:rsidR="008360E0" w:rsidRDefault="008360E0" w:rsidP="008360E0">
            <w:pPr>
              <w:pStyle w:val="TAH"/>
              <w:tabs>
                <w:tab w:val="center" w:pos="4711"/>
              </w:tabs>
              <w:jc w:val="left"/>
              <w:rPr>
                <w:ins w:id="1826" w:author="Suriyaa Muthusamy Muruganandan" w:date="2023-08-11T16:57:00Z"/>
              </w:rPr>
            </w:pPr>
            <w:ins w:id="1827" w:author="Mursalin Habib" w:date="2023-08-23T00:12:00Z">
              <w:r w:rsidRPr="00A3260A">
                <w:rPr>
                  <w:highlight w:val="magenta"/>
                </w:rPr>
                <w:lastRenderedPageBreak/>
                <w:t>Condition</w:t>
              </w:r>
            </w:ins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28" w:author="Suriyaa Muthusamy Muruganandan" w:date="2023-08-11T16:58:00Z">
              <w:tcPr>
                <w:tcW w:w="32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4DA185" w14:textId="39B9916B" w:rsidR="008360E0" w:rsidRDefault="008360E0" w:rsidP="008360E0">
            <w:pPr>
              <w:pStyle w:val="TAH"/>
              <w:tabs>
                <w:tab w:val="center" w:pos="4711"/>
              </w:tabs>
              <w:jc w:val="left"/>
              <w:rPr>
                <w:ins w:id="1829" w:author="Suriyaa Muthusamy Muruganandan" w:date="2023-08-11T16:57:00Z"/>
              </w:rPr>
            </w:pPr>
            <w:ins w:id="1830" w:author="Mursalin Habib" w:date="2023-08-23T00:12:00Z">
              <w:r w:rsidRPr="00A3260A">
                <w:rPr>
                  <w:highlight w:val="magenta"/>
                </w:rPr>
                <w:t>Test Case Selection Expression</w:t>
              </w:r>
            </w:ins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31" w:author="Suriyaa Muthusamy Muruganandan" w:date="2023-08-11T16:58:00Z">
              <w:tcPr>
                <w:tcW w:w="321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DBB3A2B" w14:textId="2C56CC55" w:rsidR="008360E0" w:rsidRDefault="008360E0" w:rsidP="008360E0">
            <w:pPr>
              <w:pStyle w:val="TAH"/>
              <w:tabs>
                <w:tab w:val="center" w:pos="4711"/>
              </w:tabs>
              <w:jc w:val="left"/>
              <w:rPr>
                <w:ins w:id="1832" w:author="Suriyaa Muthusamy Muruganandan" w:date="2023-08-11T16:57:00Z"/>
              </w:rPr>
            </w:pPr>
            <w:ins w:id="1833" w:author="Mursalin Habib" w:date="2023-08-23T00:12:00Z">
              <w:r w:rsidRPr="00A3260A">
                <w:rPr>
                  <w:highlight w:val="magenta"/>
                </w:rPr>
                <w:t>Comment</w:t>
              </w:r>
            </w:ins>
          </w:p>
        </w:tc>
      </w:tr>
      <w:tr w:rsidR="005C7CCA" w:rsidRPr="007307E1" w:rsidDel="00356BFB" w14:paraId="4F637EB2" w14:textId="7B210183" w:rsidTr="006E6AC0">
        <w:trPr>
          <w:cantSplit/>
          <w:jc w:val="center"/>
          <w:del w:id="1834" w:author="Suriyaa Muthusamy Muruganandan" w:date="2023-08-11T16:58:00Z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8D155" w14:textId="16314497" w:rsidR="005C7CCA" w:rsidRPr="007307E1" w:rsidDel="00356BFB" w:rsidRDefault="005C7CCA" w:rsidP="008360E0">
            <w:pPr>
              <w:pStyle w:val="TAH"/>
              <w:tabs>
                <w:tab w:val="center" w:pos="4711"/>
              </w:tabs>
              <w:jc w:val="left"/>
              <w:rPr>
                <w:del w:id="1835" w:author="Suriyaa Muthusamy Muruganandan" w:date="2023-08-11T16:58:00Z"/>
                <w:sz w:val="16"/>
                <w:szCs w:val="16"/>
              </w:rPr>
              <w:pPrChange w:id="1836" w:author="Mursalin Habib" w:date="2023-08-23T00:15:00Z">
                <w:pPr>
                  <w:pStyle w:val="TAH"/>
                </w:pPr>
              </w:pPrChange>
            </w:pPr>
            <w:del w:id="1837" w:author="Suriyaa Muthusamy Muruganandan" w:date="2023-08-11T16:58:00Z">
              <w:r w:rsidRPr="007307E1" w:rsidDel="00356BFB">
                <w:delText>Conditions/Options</w:delText>
              </w:r>
            </w:del>
          </w:p>
        </w:tc>
      </w:tr>
      <w:tr w:rsidR="00B46A78" w:rsidRPr="007307E1" w14:paraId="51798231" w14:textId="77777777" w:rsidTr="001F78E8">
        <w:trPr>
          <w:cantSplit/>
          <w:jc w:val="center"/>
          <w:trPrChange w:id="1838" w:author="Suriyaa Muthusamy Muruganandan" w:date="2023-08-07T23:20:00Z">
            <w:trPr>
              <w:cantSplit/>
              <w:jc w:val="center"/>
            </w:trPr>
          </w:trPrChange>
        </w:trPr>
        <w:tc>
          <w:tcPr>
            <w:tcW w:w="1165" w:type="dxa"/>
            <w:tcBorders>
              <w:top w:val="single" w:sz="4" w:space="0" w:color="auto"/>
              <w:bottom w:val="single" w:sz="4" w:space="0" w:color="auto"/>
            </w:tcBorders>
            <w:tcPrChange w:id="1839" w:author="Suriyaa Muthusamy Muruganandan" w:date="2023-08-07T23:20:00Z">
              <w:tcPr>
                <w:tcW w:w="1125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14:paraId="3700642E" w14:textId="77777777" w:rsidR="00B46A78" w:rsidRPr="007307E1" w:rsidRDefault="00B46A78" w:rsidP="008360E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C01</w:t>
            </w:r>
          </w:p>
        </w:tc>
        <w:tc>
          <w:tcPr>
            <w:tcW w:w="5400" w:type="dxa"/>
            <w:tcBorders>
              <w:top w:val="single" w:sz="4" w:space="0" w:color="auto"/>
              <w:bottom w:val="single" w:sz="4" w:space="0" w:color="auto"/>
            </w:tcBorders>
            <w:tcPrChange w:id="1840" w:author="Suriyaa Muthusamy Muruganandan" w:date="2023-08-07T23:20:00Z">
              <w:tcPr>
                <w:tcW w:w="5567" w:type="dxa"/>
                <w:gridSpan w:val="3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14:paraId="251019AC" w14:textId="77777777" w:rsidR="00B46A78" w:rsidRPr="007307E1" w:rsidRDefault="00B46A78" w:rsidP="008360E0">
            <w:pPr>
              <w:pStyle w:val="TAL"/>
              <w:rPr>
                <w:sz w:val="16"/>
                <w:szCs w:val="16"/>
              </w:rPr>
            </w:pPr>
            <w:r w:rsidRPr="005321BC">
              <w:rPr>
                <w:sz w:val="16"/>
                <w:szCs w:val="16"/>
              </w:rPr>
              <w:t>IF A.18/5 THEN R ELSE N/A</w:t>
            </w:r>
          </w:p>
        </w:tc>
        <w:tc>
          <w:tcPr>
            <w:tcW w:w="3074" w:type="dxa"/>
            <w:tcBorders>
              <w:top w:val="single" w:sz="4" w:space="0" w:color="auto"/>
              <w:bottom w:val="single" w:sz="4" w:space="0" w:color="auto"/>
            </w:tcBorders>
            <w:tcPrChange w:id="1841" w:author="Suriyaa Muthusamy Muruganandan" w:date="2023-08-07T23:20:00Z">
              <w:tcPr>
                <w:tcW w:w="2947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14:paraId="75B5909B" w14:textId="77777777" w:rsidR="00B46A78" w:rsidRPr="007307E1" w:rsidRDefault="00B46A78" w:rsidP="008360E0">
            <w:pPr>
              <w:pStyle w:val="TAL"/>
              <w:rPr>
                <w:sz w:val="16"/>
                <w:szCs w:val="16"/>
              </w:rPr>
            </w:pPr>
            <w:r w:rsidRPr="005321BC">
              <w:rPr>
                <w:sz w:val="16"/>
                <w:szCs w:val="16"/>
              </w:rPr>
              <w:t>NR</w:t>
            </w:r>
          </w:p>
        </w:tc>
      </w:tr>
      <w:tr w:rsidR="00B46A78" w:rsidRPr="007307E1" w14:paraId="056BB6B1" w14:textId="77777777" w:rsidTr="001F78E8">
        <w:trPr>
          <w:cantSplit/>
          <w:jc w:val="center"/>
          <w:trPrChange w:id="1842" w:author="Suriyaa Muthusamy Muruganandan" w:date="2023-08-07T23:20:00Z">
            <w:trPr>
              <w:cantSplit/>
              <w:jc w:val="center"/>
            </w:trPr>
          </w:trPrChange>
        </w:trPr>
        <w:tc>
          <w:tcPr>
            <w:tcW w:w="1165" w:type="dxa"/>
            <w:tcBorders>
              <w:top w:val="single" w:sz="4" w:space="0" w:color="auto"/>
              <w:bottom w:val="single" w:sz="4" w:space="0" w:color="auto"/>
            </w:tcBorders>
            <w:tcPrChange w:id="1843" w:author="Suriyaa Muthusamy Muruganandan" w:date="2023-08-07T23:20:00Z">
              <w:tcPr>
                <w:tcW w:w="1125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14:paraId="3D84839E" w14:textId="77777777" w:rsidR="00B46A78" w:rsidRDefault="00B46A78" w:rsidP="008360E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C02</w:t>
            </w:r>
          </w:p>
        </w:tc>
        <w:tc>
          <w:tcPr>
            <w:tcW w:w="5400" w:type="dxa"/>
            <w:tcBorders>
              <w:top w:val="single" w:sz="4" w:space="0" w:color="auto"/>
              <w:bottom w:val="single" w:sz="4" w:space="0" w:color="auto"/>
            </w:tcBorders>
            <w:tcPrChange w:id="1844" w:author="Suriyaa Muthusamy Muruganandan" w:date="2023-08-07T23:20:00Z">
              <w:tcPr>
                <w:tcW w:w="5567" w:type="dxa"/>
                <w:gridSpan w:val="3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14:paraId="1FBA1ADE" w14:textId="77777777" w:rsidR="00B46A78" w:rsidRPr="005321BC" w:rsidRDefault="00B46A78" w:rsidP="008360E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Void</w:t>
            </w:r>
          </w:p>
        </w:tc>
        <w:tc>
          <w:tcPr>
            <w:tcW w:w="3074" w:type="dxa"/>
            <w:tcBorders>
              <w:top w:val="single" w:sz="4" w:space="0" w:color="auto"/>
              <w:bottom w:val="single" w:sz="4" w:space="0" w:color="auto"/>
            </w:tcBorders>
            <w:tcPrChange w:id="1845" w:author="Suriyaa Muthusamy Muruganandan" w:date="2023-08-07T23:20:00Z">
              <w:tcPr>
                <w:tcW w:w="2947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14:paraId="41A581A7" w14:textId="77777777" w:rsidR="00B46A78" w:rsidRPr="005321BC" w:rsidRDefault="00B46A78" w:rsidP="008360E0">
            <w:pPr>
              <w:pStyle w:val="TAL"/>
              <w:rPr>
                <w:sz w:val="16"/>
                <w:szCs w:val="16"/>
              </w:rPr>
            </w:pPr>
          </w:p>
        </w:tc>
      </w:tr>
      <w:tr w:rsidR="00B46A78" w:rsidRPr="007307E1" w14:paraId="2C9CC541" w14:textId="77777777" w:rsidTr="001F78E8">
        <w:trPr>
          <w:cantSplit/>
          <w:jc w:val="center"/>
          <w:trPrChange w:id="1846" w:author="Suriyaa Muthusamy Muruganandan" w:date="2023-08-07T23:20:00Z">
            <w:trPr>
              <w:cantSplit/>
              <w:jc w:val="center"/>
            </w:trPr>
          </w:trPrChange>
        </w:trPr>
        <w:tc>
          <w:tcPr>
            <w:tcW w:w="1165" w:type="dxa"/>
            <w:tcBorders>
              <w:top w:val="single" w:sz="4" w:space="0" w:color="auto"/>
              <w:bottom w:val="single" w:sz="4" w:space="0" w:color="auto"/>
            </w:tcBorders>
            <w:tcPrChange w:id="1847" w:author="Suriyaa Muthusamy Muruganandan" w:date="2023-08-07T23:20:00Z">
              <w:tcPr>
                <w:tcW w:w="1125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14:paraId="104C61AC" w14:textId="77777777" w:rsidR="00B46A78" w:rsidRDefault="00B46A78" w:rsidP="008360E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C03</w:t>
            </w:r>
          </w:p>
        </w:tc>
        <w:tc>
          <w:tcPr>
            <w:tcW w:w="5400" w:type="dxa"/>
            <w:tcBorders>
              <w:top w:val="single" w:sz="4" w:space="0" w:color="auto"/>
              <w:bottom w:val="single" w:sz="4" w:space="0" w:color="auto"/>
            </w:tcBorders>
            <w:tcPrChange w:id="1848" w:author="Suriyaa Muthusamy Muruganandan" w:date="2023-08-07T23:20:00Z">
              <w:tcPr>
                <w:tcW w:w="5567" w:type="dxa"/>
                <w:gridSpan w:val="3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14:paraId="5D4BADE4" w14:textId="77777777" w:rsidR="00B46A78" w:rsidRPr="005321BC" w:rsidRDefault="00B46A78" w:rsidP="008360E0">
            <w:pPr>
              <w:pStyle w:val="TAL"/>
              <w:rPr>
                <w:sz w:val="16"/>
                <w:szCs w:val="16"/>
              </w:rPr>
            </w:pPr>
            <w:r w:rsidRPr="003D5FA5">
              <w:rPr>
                <w:sz w:val="16"/>
                <w:szCs w:val="16"/>
              </w:rPr>
              <w:t>Void</w:t>
            </w:r>
          </w:p>
        </w:tc>
        <w:tc>
          <w:tcPr>
            <w:tcW w:w="3074" w:type="dxa"/>
            <w:tcBorders>
              <w:top w:val="single" w:sz="4" w:space="0" w:color="auto"/>
              <w:bottom w:val="single" w:sz="4" w:space="0" w:color="auto"/>
            </w:tcBorders>
            <w:tcPrChange w:id="1849" w:author="Suriyaa Muthusamy Muruganandan" w:date="2023-08-07T23:20:00Z">
              <w:tcPr>
                <w:tcW w:w="2947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14:paraId="3B5AFCB0" w14:textId="77777777" w:rsidR="00B46A78" w:rsidRPr="00EA59C2" w:rsidRDefault="00B46A78" w:rsidP="008360E0">
            <w:pPr>
              <w:pStyle w:val="TAL"/>
              <w:rPr>
                <w:sz w:val="16"/>
                <w:szCs w:val="16"/>
              </w:rPr>
            </w:pPr>
          </w:p>
        </w:tc>
      </w:tr>
      <w:tr w:rsidR="00B46A78" w:rsidRPr="007307E1" w14:paraId="35DEF395" w14:textId="77777777" w:rsidTr="001F78E8">
        <w:trPr>
          <w:cantSplit/>
          <w:jc w:val="center"/>
          <w:trPrChange w:id="1850" w:author="Suriyaa Muthusamy Muruganandan" w:date="2023-08-07T23:20:00Z">
            <w:trPr>
              <w:cantSplit/>
              <w:jc w:val="center"/>
            </w:trPr>
          </w:trPrChange>
        </w:trPr>
        <w:tc>
          <w:tcPr>
            <w:tcW w:w="1165" w:type="dxa"/>
            <w:tcBorders>
              <w:top w:val="single" w:sz="4" w:space="0" w:color="auto"/>
              <w:bottom w:val="single" w:sz="4" w:space="0" w:color="auto"/>
            </w:tcBorders>
            <w:tcPrChange w:id="1851" w:author="Suriyaa Muthusamy Muruganandan" w:date="2023-08-07T23:20:00Z">
              <w:tcPr>
                <w:tcW w:w="1125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14:paraId="154815DF" w14:textId="77777777" w:rsidR="00B46A78" w:rsidRDefault="00B46A78" w:rsidP="008360E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C04</w:t>
            </w:r>
          </w:p>
        </w:tc>
        <w:tc>
          <w:tcPr>
            <w:tcW w:w="5400" w:type="dxa"/>
            <w:tcBorders>
              <w:top w:val="single" w:sz="4" w:space="0" w:color="auto"/>
              <w:bottom w:val="single" w:sz="4" w:space="0" w:color="auto"/>
            </w:tcBorders>
            <w:tcPrChange w:id="1852" w:author="Suriyaa Muthusamy Muruganandan" w:date="2023-08-07T23:20:00Z">
              <w:tcPr>
                <w:tcW w:w="5567" w:type="dxa"/>
                <w:gridSpan w:val="3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14:paraId="097BDBE4" w14:textId="77777777" w:rsidR="00B46A78" w:rsidRPr="005321BC" w:rsidRDefault="00B46A78" w:rsidP="008360E0">
            <w:pPr>
              <w:pStyle w:val="TAL"/>
              <w:rPr>
                <w:sz w:val="16"/>
                <w:szCs w:val="16"/>
              </w:rPr>
            </w:pPr>
            <w:r w:rsidRPr="003D5FA5">
              <w:rPr>
                <w:sz w:val="16"/>
                <w:szCs w:val="16"/>
              </w:rPr>
              <w:t>Void</w:t>
            </w:r>
          </w:p>
        </w:tc>
        <w:tc>
          <w:tcPr>
            <w:tcW w:w="3074" w:type="dxa"/>
            <w:tcBorders>
              <w:top w:val="single" w:sz="4" w:space="0" w:color="auto"/>
              <w:bottom w:val="single" w:sz="4" w:space="0" w:color="auto"/>
            </w:tcBorders>
            <w:tcPrChange w:id="1853" w:author="Suriyaa Muthusamy Muruganandan" w:date="2023-08-07T23:20:00Z">
              <w:tcPr>
                <w:tcW w:w="2947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14:paraId="6FAF5F11" w14:textId="77777777" w:rsidR="00B46A78" w:rsidRPr="00EA59C2" w:rsidRDefault="00B46A78" w:rsidP="008360E0">
            <w:pPr>
              <w:pStyle w:val="TAL"/>
              <w:rPr>
                <w:sz w:val="16"/>
                <w:szCs w:val="16"/>
              </w:rPr>
            </w:pPr>
          </w:p>
        </w:tc>
      </w:tr>
      <w:tr w:rsidR="00B46A78" w:rsidRPr="007307E1" w14:paraId="7427C5FD" w14:textId="77777777" w:rsidTr="001F78E8">
        <w:trPr>
          <w:cantSplit/>
          <w:jc w:val="center"/>
          <w:trPrChange w:id="1854" w:author="Suriyaa Muthusamy Muruganandan" w:date="2023-08-07T23:20:00Z">
            <w:trPr>
              <w:cantSplit/>
              <w:jc w:val="center"/>
            </w:trPr>
          </w:trPrChange>
        </w:trPr>
        <w:tc>
          <w:tcPr>
            <w:tcW w:w="1165" w:type="dxa"/>
            <w:tcBorders>
              <w:top w:val="single" w:sz="4" w:space="0" w:color="auto"/>
              <w:bottom w:val="single" w:sz="4" w:space="0" w:color="auto"/>
            </w:tcBorders>
            <w:tcPrChange w:id="1855" w:author="Suriyaa Muthusamy Muruganandan" w:date="2023-08-07T23:20:00Z">
              <w:tcPr>
                <w:tcW w:w="1125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14:paraId="45335DE4" w14:textId="77777777" w:rsidR="00B46A78" w:rsidRDefault="00B46A78" w:rsidP="008360E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C05</w:t>
            </w:r>
          </w:p>
        </w:tc>
        <w:tc>
          <w:tcPr>
            <w:tcW w:w="5400" w:type="dxa"/>
            <w:tcBorders>
              <w:top w:val="single" w:sz="4" w:space="0" w:color="auto"/>
              <w:bottom w:val="single" w:sz="4" w:space="0" w:color="auto"/>
            </w:tcBorders>
            <w:tcPrChange w:id="1856" w:author="Suriyaa Muthusamy Muruganandan" w:date="2023-08-07T23:20:00Z">
              <w:tcPr>
                <w:tcW w:w="5567" w:type="dxa"/>
                <w:gridSpan w:val="3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14:paraId="5EA5C799" w14:textId="77777777" w:rsidR="00B46A78" w:rsidRPr="005321BC" w:rsidRDefault="00B46A78" w:rsidP="008360E0">
            <w:pPr>
              <w:pStyle w:val="TAL"/>
              <w:rPr>
                <w:sz w:val="16"/>
                <w:szCs w:val="16"/>
              </w:rPr>
            </w:pPr>
            <w:r w:rsidRPr="002F1021">
              <w:rPr>
                <w:sz w:val="16"/>
                <w:szCs w:val="16"/>
              </w:rPr>
              <w:t>IF A.</w:t>
            </w:r>
            <w:r>
              <w:rPr>
                <w:sz w:val="16"/>
                <w:szCs w:val="16"/>
              </w:rPr>
              <w:t>18/5 AND [93] A.4.3.7-1/32</w:t>
            </w:r>
            <w:r w:rsidRPr="002F1021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AND A.3A/50 AND A.15/1 </w:t>
            </w:r>
            <w:r w:rsidRPr="00A005D9">
              <w:rPr>
                <w:sz w:val="16"/>
                <w:szCs w:val="16"/>
              </w:rPr>
              <w:t xml:space="preserve">AND </w:t>
            </w:r>
            <w:proofErr w:type="gramStart"/>
            <w:r w:rsidRPr="00A005D9">
              <w:rPr>
                <w:sz w:val="16"/>
                <w:szCs w:val="16"/>
              </w:rPr>
              <w:t>( NOT</w:t>
            </w:r>
            <w:proofErr w:type="gramEnd"/>
            <w:r w:rsidRPr="00A005D9">
              <w:rPr>
                <w:sz w:val="16"/>
                <w:szCs w:val="16"/>
              </w:rPr>
              <w:t xml:space="preserve"> A.4/16 OR (A.4/16 AND A.12/59)) </w:t>
            </w:r>
            <w:r w:rsidRPr="002F1021">
              <w:rPr>
                <w:sz w:val="16"/>
                <w:szCs w:val="16"/>
              </w:rPr>
              <w:t>THEN R ELSE N/A</w:t>
            </w:r>
          </w:p>
        </w:tc>
        <w:tc>
          <w:tcPr>
            <w:tcW w:w="3074" w:type="dxa"/>
            <w:tcBorders>
              <w:top w:val="single" w:sz="4" w:space="0" w:color="auto"/>
              <w:bottom w:val="single" w:sz="4" w:space="0" w:color="auto"/>
            </w:tcBorders>
            <w:tcPrChange w:id="1857" w:author="Suriyaa Muthusamy Muruganandan" w:date="2023-08-07T23:20:00Z">
              <w:tcPr>
                <w:tcW w:w="2947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14:paraId="18E71545" w14:textId="77777777" w:rsidR="00B46A78" w:rsidRPr="00EA59C2" w:rsidRDefault="00B46A78" w:rsidP="008360E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NR and IMS voice over NR</w:t>
            </w:r>
            <w:r w:rsidRPr="00EA59C2">
              <w:rPr>
                <w:sz w:val="16"/>
                <w:szCs w:val="16"/>
              </w:rPr>
              <w:t xml:space="preserve"> </w:t>
            </w:r>
            <w:r w:rsidRPr="00320A01">
              <w:rPr>
                <w:sz w:val="16"/>
                <w:szCs w:val="16"/>
              </w:rPr>
              <w:t>and MTSI and MTSI speech</w:t>
            </w:r>
            <w:r w:rsidRPr="00A005D9">
              <w:rPr>
                <w:sz w:val="16"/>
                <w:szCs w:val="16"/>
              </w:rPr>
              <w:t xml:space="preserve"> and (not preconditions or (preconditions and disabling preconditions))</w:t>
            </w:r>
          </w:p>
        </w:tc>
      </w:tr>
      <w:tr w:rsidR="00B46A78" w:rsidRPr="007307E1" w14:paraId="3BABAB53" w14:textId="77777777" w:rsidTr="001F78E8">
        <w:trPr>
          <w:cantSplit/>
          <w:jc w:val="center"/>
          <w:trPrChange w:id="1858" w:author="Suriyaa Muthusamy Muruganandan" w:date="2023-08-07T23:20:00Z">
            <w:trPr>
              <w:cantSplit/>
              <w:jc w:val="center"/>
            </w:trPr>
          </w:trPrChange>
        </w:trPr>
        <w:tc>
          <w:tcPr>
            <w:tcW w:w="1165" w:type="dxa"/>
            <w:tcBorders>
              <w:top w:val="single" w:sz="4" w:space="0" w:color="auto"/>
              <w:bottom w:val="single" w:sz="4" w:space="0" w:color="auto"/>
            </w:tcBorders>
            <w:tcPrChange w:id="1859" w:author="Suriyaa Muthusamy Muruganandan" w:date="2023-08-07T23:20:00Z">
              <w:tcPr>
                <w:tcW w:w="1125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14:paraId="34E37784" w14:textId="77777777" w:rsidR="00B46A78" w:rsidRDefault="00B46A78" w:rsidP="008360E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C06</w:t>
            </w:r>
          </w:p>
        </w:tc>
        <w:tc>
          <w:tcPr>
            <w:tcW w:w="5400" w:type="dxa"/>
            <w:tcBorders>
              <w:top w:val="single" w:sz="4" w:space="0" w:color="auto"/>
              <w:bottom w:val="single" w:sz="4" w:space="0" w:color="auto"/>
            </w:tcBorders>
            <w:tcPrChange w:id="1860" w:author="Suriyaa Muthusamy Muruganandan" w:date="2023-08-07T23:20:00Z">
              <w:tcPr>
                <w:tcW w:w="5567" w:type="dxa"/>
                <w:gridSpan w:val="3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14:paraId="156CDF7E" w14:textId="77777777" w:rsidR="00B46A78" w:rsidRPr="005321BC" w:rsidRDefault="00B46A78" w:rsidP="008360E0">
            <w:pPr>
              <w:pStyle w:val="TAL"/>
              <w:rPr>
                <w:sz w:val="16"/>
                <w:szCs w:val="16"/>
              </w:rPr>
            </w:pPr>
            <w:r w:rsidRPr="002F1021">
              <w:rPr>
                <w:sz w:val="16"/>
                <w:szCs w:val="16"/>
              </w:rPr>
              <w:t xml:space="preserve">IF A.18/5 </w:t>
            </w:r>
            <w:r>
              <w:rPr>
                <w:sz w:val="16"/>
                <w:szCs w:val="16"/>
              </w:rPr>
              <w:t xml:space="preserve">AND (A.6a/3 OR A.6a/4) AND A.3A/50 AND A.16/1 </w:t>
            </w:r>
            <w:r w:rsidRPr="002F1021">
              <w:rPr>
                <w:sz w:val="16"/>
                <w:szCs w:val="16"/>
              </w:rPr>
              <w:t>THEN R ELSE N/A</w:t>
            </w:r>
          </w:p>
        </w:tc>
        <w:tc>
          <w:tcPr>
            <w:tcW w:w="3074" w:type="dxa"/>
            <w:tcBorders>
              <w:top w:val="single" w:sz="4" w:space="0" w:color="auto"/>
              <w:bottom w:val="single" w:sz="4" w:space="0" w:color="auto"/>
            </w:tcBorders>
            <w:tcPrChange w:id="1861" w:author="Suriyaa Muthusamy Muruganandan" w:date="2023-08-07T23:20:00Z">
              <w:tcPr>
                <w:tcW w:w="2947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14:paraId="0CC6A4C4" w14:textId="77777777" w:rsidR="00B46A78" w:rsidRPr="00EA59C2" w:rsidRDefault="00B46A78" w:rsidP="008360E0">
            <w:pPr>
              <w:pStyle w:val="TAL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>NR</w:t>
            </w:r>
            <w:r w:rsidRPr="00320A01">
              <w:rPr>
                <w:sz w:val="16"/>
                <w:szCs w:val="16"/>
              </w:rPr>
              <w:t xml:space="preserve"> and </w:t>
            </w:r>
            <w:r>
              <w:rPr>
                <w:sz w:val="16"/>
                <w:szCs w:val="16"/>
              </w:rPr>
              <w:t xml:space="preserve">(GBA or HTTP Digest) and </w:t>
            </w:r>
            <w:r w:rsidRPr="00320A01">
              <w:rPr>
                <w:sz w:val="16"/>
                <w:szCs w:val="16"/>
              </w:rPr>
              <w:t>MTSI and MTSI Originating Identification Presentation</w:t>
            </w:r>
          </w:p>
        </w:tc>
      </w:tr>
      <w:tr w:rsidR="00B46A78" w:rsidRPr="007307E1" w14:paraId="7F3B8DA0" w14:textId="77777777" w:rsidTr="001F78E8">
        <w:trPr>
          <w:cantSplit/>
          <w:jc w:val="center"/>
          <w:trPrChange w:id="1862" w:author="Suriyaa Muthusamy Muruganandan" w:date="2023-08-07T23:20:00Z">
            <w:trPr>
              <w:cantSplit/>
              <w:jc w:val="center"/>
            </w:trPr>
          </w:trPrChange>
        </w:trPr>
        <w:tc>
          <w:tcPr>
            <w:tcW w:w="1165" w:type="dxa"/>
            <w:tcBorders>
              <w:top w:val="single" w:sz="4" w:space="0" w:color="auto"/>
              <w:bottom w:val="single" w:sz="4" w:space="0" w:color="auto"/>
            </w:tcBorders>
            <w:tcPrChange w:id="1863" w:author="Suriyaa Muthusamy Muruganandan" w:date="2023-08-07T23:20:00Z">
              <w:tcPr>
                <w:tcW w:w="1125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14:paraId="43D86ADD" w14:textId="77777777" w:rsidR="00B46A78" w:rsidRDefault="00B46A78" w:rsidP="008360E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C07</w:t>
            </w:r>
          </w:p>
        </w:tc>
        <w:tc>
          <w:tcPr>
            <w:tcW w:w="5400" w:type="dxa"/>
            <w:tcBorders>
              <w:top w:val="single" w:sz="4" w:space="0" w:color="auto"/>
              <w:bottom w:val="single" w:sz="4" w:space="0" w:color="auto"/>
            </w:tcBorders>
            <w:tcPrChange w:id="1864" w:author="Suriyaa Muthusamy Muruganandan" w:date="2023-08-07T23:20:00Z">
              <w:tcPr>
                <w:tcW w:w="5567" w:type="dxa"/>
                <w:gridSpan w:val="3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14:paraId="608886B6" w14:textId="77777777" w:rsidR="00B46A78" w:rsidRPr="005321BC" w:rsidRDefault="00B46A78" w:rsidP="008360E0">
            <w:pPr>
              <w:pStyle w:val="TAL"/>
              <w:rPr>
                <w:sz w:val="16"/>
                <w:szCs w:val="16"/>
              </w:rPr>
            </w:pPr>
            <w:r w:rsidRPr="002F1021">
              <w:rPr>
                <w:sz w:val="16"/>
                <w:szCs w:val="16"/>
              </w:rPr>
              <w:t xml:space="preserve">IF A.18/5 </w:t>
            </w:r>
            <w:r>
              <w:rPr>
                <w:sz w:val="16"/>
                <w:szCs w:val="16"/>
              </w:rPr>
              <w:t xml:space="preserve">AND A.3A/50 AND A.16/7 AND A.6a/3 </w:t>
            </w:r>
            <w:r w:rsidRPr="002F1021">
              <w:rPr>
                <w:sz w:val="16"/>
                <w:szCs w:val="16"/>
              </w:rPr>
              <w:t>THEN R ELSE N/A</w:t>
            </w:r>
          </w:p>
        </w:tc>
        <w:tc>
          <w:tcPr>
            <w:tcW w:w="3074" w:type="dxa"/>
            <w:tcBorders>
              <w:top w:val="single" w:sz="4" w:space="0" w:color="auto"/>
              <w:bottom w:val="single" w:sz="4" w:space="0" w:color="auto"/>
            </w:tcBorders>
            <w:tcPrChange w:id="1865" w:author="Suriyaa Muthusamy Muruganandan" w:date="2023-08-07T23:20:00Z">
              <w:tcPr>
                <w:tcW w:w="2947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14:paraId="70A4D991" w14:textId="77777777" w:rsidR="00B46A78" w:rsidRPr="00EA59C2" w:rsidRDefault="00B46A78" w:rsidP="008360E0">
            <w:pPr>
              <w:pStyle w:val="TAL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 xml:space="preserve">NR </w:t>
            </w:r>
            <w:r w:rsidRPr="00320A01">
              <w:rPr>
                <w:sz w:val="16"/>
                <w:szCs w:val="16"/>
              </w:rPr>
              <w:t>and MTSI and MTSI Communication Barring and GBA for XCAP authentication</w:t>
            </w:r>
          </w:p>
        </w:tc>
      </w:tr>
      <w:tr w:rsidR="00B46A78" w:rsidRPr="007307E1" w14:paraId="2631C96A" w14:textId="77777777" w:rsidTr="001F78E8">
        <w:trPr>
          <w:cantSplit/>
          <w:jc w:val="center"/>
          <w:trPrChange w:id="1866" w:author="Suriyaa Muthusamy Muruganandan" w:date="2023-08-07T23:20:00Z">
            <w:trPr>
              <w:cantSplit/>
              <w:jc w:val="center"/>
            </w:trPr>
          </w:trPrChange>
        </w:trPr>
        <w:tc>
          <w:tcPr>
            <w:tcW w:w="1165" w:type="dxa"/>
            <w:tcBorders>
              <w:top w:val="single" w:sz="4" w:space="0" w:color="auto"/>
              <w:bottom w:val="single" w:sz="4" w:space="0" w:color="auto"/>
            </w:tcBorders>
            <w:tcPrChange w:id="1867" w:author="Suriyaa Muthusamy Muruganandan" w:date="2023-08-07T23:20:00Z">
              <w:tcPr>
                <w:tcW w:w="1125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14:paraId="2AB5405E" w14:textId="77777777" w:rsidR="00B46A78" w:rsidRDefault="00B46A78" w:rsidP="008360E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C08</w:t>
            </w:r>
          </w:p>
        </w:tc>
        <w:tc>
          <w:tcPr>
            <w:tcW w:w="5400" w:type="dxa"/>
            <w:tcBorders>
              <w:top w:val="single" w:sz="4" w:space="0" w:color="auto"/>
              <w:bottom w:val="single" w:sz="4" w:space="0" w:color="auto"/>
            </w:tcBorders>
            <w:tcPrChange w:id="1868" w:author="Suriyaa Muthusamy Muruganandan" w:date="2023-08-07T23:20:00Z">
              <w:tcPr>
                <w:tcW w:w="5567" w:type="dxa"/>
                <w:gridSpan w:val="3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14:paraId="067318C3" w14:textId="77777777" w:rsidR="00B46A78" w:rsidRPr="005321BC" w:rsidRDefault="00B46A78" w:rsidP="008360E0">
            <w:pPr>
              <w:pStyle w:val="TAL"/>
              <w:rPr>
                <w:sz w:val="16"/>
                <w:szCs w:val="16"/>
              </w:rPr>
            </w:pPr>
            <w:r w:rsidRPr="002F1021">
              <w:rPr>
                <w:sz w:val="16"/>
                <w:szCs w:val="16"/>
              </w:rPr>
              <w:t xml:space="preserve">IF A.18/5 </w:t>
            </w:r>
            <w:r>
              <w:rPr>
                <w:sz w:val="16"/>
                <w:szCs w:val="16"/>
              </w:rPr>
              <w:t xml:space="preserve">AND A.3A/61 AND [73] A.4.4-2/32 </w:t>
            </w:r>
            <w:r w:rsidRPr="002F1021">
              <w:rPr>
                <w:sz w:val="16"/>
                <w:szCs w:val="16"/>
              </w:rPr>
              <w:t>THEN R ELSE N/A</w:t>
            </w:r>
          </w:p>
        </w:tc>
        <w:tc>
          <w:tcPr>
            <w:tcW w:w="3074" w:type="dxa"/>
            <w:tcBorders>
              <w:top w:val="single" w:sz="4" w:space="0" w:color="auto"/>
              <w:bottom w:val="single" w:sz="4" w:space="0" w:color="auto"/>
            </w:tcBorders>
            <w:tcPrChange w:id="1869" w:author="Suriyaa Muthusamy Muruganandan" w:date="2023-08-07T23:20:00Z">
              <w:tcPr>
                <w:tcW w:w="2947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14:paraId="0889B6AD" w14:textId="77777777" w:rsidR="00B46A78" w:rsidRPr="00EA59C2" w:rsidRDefault="00B46A78" w:rsidP="008360E0">
            <w:pPr>
              <w:pStyle w:val="TAL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 xml:space="preserve">NR </w:t>
            </w:r>
            <w:r w:rsidRPr="00320A01">
              <w:rPr>
                <w:sz w:val="16"/>
                <w:szCs w:val="16"/>
              </w:rPr>
              <w:t xml:space="preserve">and </w:t>
            </w:r>
            <w:r>
              <w:rPr>
                <w:sz w:val="16"/>
                <w:szCs w:val="16"/>
              </w:rPr>
              <w:t>SM-over-IP sender</w:t>
            </w:r>
            <w:r w:rsidRPr="00320A01">
              <w:rPr>
                <w:sz w:val="16"/>
                <w:szCs w:val="16"/>
              </w:rPr>
              <w:t xml:space="preserve"> and UE configured to use SMS over IP</w:t>
            </w:r>
          </w:p>
        </w:tc>
      </w:tr>
      <w:tr w:rsidR="00B46A78" w:rsidRPr="007307E1" w14:paraId="63609812" w14:textId="77777777" w:rsidTr="001F78E8">
        <w:trPr>
          <w:cantSplit/>
          <w:jc w:val="center"/>
          <w:trPrChange w:id="1870" w:author="Suriyaa Muthusamy Muruganandan" w:date="2023-08-07T23:20:00Z">
            <w:trPr>
              <w:cantSplit/>
              <w:jc w:val="center"/>
            </w:trPr>
          </w:trPrChange>
        </w:trPr>
        <w:tc>
          <w:tcPr>
            <w:tcW w:w="1165" w:type="dxa"/>
            <w:tcBorders>
              <w:top w:val="single" w:sz="4" w:space="0" w:color="auto"/>
              <w:bottom w:val="single" w:sz="4" w:space="0" w:color="auto"/>
            </w:tcBorders>
            <w:tcPrChange w:id="1871" w:author="Suriyaa Muthusamy Muruganandan" w:date="2023-08-07T23:20:00Z">
              <w:tcPr>
                <w:tcW w:w="1125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14:paraId="5F08B4AF" w14:textId="77777777" w:rsidR="00B46A78" w:rsidRDefault="00B46A78" w:rsidP="008360E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C09</w:t>
            </w:r>
          </w:p>
        </w:tc>
        <w:tc>
          <w:tcPr>
            <w:tcW w:w="5400" w:type="dxa"/>
            <w:tcBorders>
              <w:top w:val="single" w:sz="4" w:space="0" w:color="auto"/>
              <w:bottom w:val="single" w:sz="4" w:space="0" w:color="auto"/>
            </w:tcBorders>
            <w:tcPrChange w:id="1872" w:author="Suriyaa Muthusamy Muruganandan" w:date="2023-08-07T23:20:00Z">
              <w:tcPr>
                <w:tcW w:w="5567" w:type="dxa"/>
                <w:gridSpan w:val="3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14:paraId="6C087ADC" w14:textId="77777777" w:rsidR="00B46A78" w:rsidRPr="005321BC" w:rsidRDefault="00B46A78" w:rsidP="008360E0">
            <w:pPr>
              <w:pStyle w:val="TAL"/>
              <w:rPr>
                <w:sz w:val="16"/>
                <w:szCs w:val="16"/>
              </w:rPr>
            </w:pPr>
            <w:r w:rsidRPr="002F1021">
              <w:rPr>
                <w:sz w:val="16"/>
                <w:szCs w:val="16"/>
              </w:rPr>
              <w:t xml:space="preserve">IF A.18/5 </w:t>
            </w:r>
            <w:r>
              <w:rPr>
                <w:sz w:val="16"/>
                <w:szCs w:val="16"/>
              </w:rPr>
              <w:t xml:space="preserve">AND A.3A/62 AND [73] A.4.4-2/32 </w:t>
            </w:r>
            <w:r w:rsidRPr="002F1021">
              <w:rPr>
                <w:sz w:val="16"/>
                <w:szCs w:val="16"/>
              </w:rPr>
              <w:t>THEN R ELSE N/A</w:t>
            </w:r>
          </w:p>
        </w:tc>
        <w:tc>
          <w:tcPr>
            <w:tcW w:w="3074" w:type="dxa"/>
            <w:tcBorders>
              <w:top w:val="single" w:sz="4" w:space="0" w:color="auto"/>
              <w:bottom w:val="single" w:sz="4" w:space="0" w:color="auto"/>
            </w:tcBorders>
            <w:tcPrChange w:id="1873" w:author="Suriyaa Muthusamy Muruganandan" w:date="2023-08-07T23:20:00Z">
              <w:tcPr>
                <w:tcW w:w="2947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14:paraId="1C5E293C" w14:textId="77777777" w:rsidR="00B46A78" w:rsidRPr="00EA59C2" w:rsidRDefault="00B46A78" w:rsidP="008360E0">
            <w:pPr>
              <w:pStyle w:val="TAL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 xml:space="preserve">NR </w:t>
            </w:r>
            <w:r w:rsidRPr="00320A01">
              <w:rPr>
                <w:sz w:val="16"/>
                <w:szCs w:val="16"/>
              </w:rPr>
              <w:t>and SM-over-IP receiver and UE configured to use SMS over IP</w:t>
            </w:r>
          </w:p>
        </w:tc>
      </w:tr>
      <w:tr w:rsidR="00B46A78" w:rsidRPr="007307E1" w14:paraId="397958B4" w14:textId="77777777" w:rsidTr="001F78E8">
        <w:trPr>
          <w:cantSplit/>
          <w:jc w:val="center"/>
          <w:trPrChange w:id="1874" w:author="Suriyaa Muthusamy Muruganandan" w:date="2023-08-07T23:20:00Z">
            <w:trPr>
              <w:cantSplit/>
              <w:jc w:val="center"/>
            </w:trPr>
          </w:trPrChange>
        </w:trPr>
        <w:tc>
          <w:tcPr>
            <w:tcW w:w="1165" w:type="dxa"/>
            <w:tcBorders>
              <w:top w:val="single" w:sz="4" w:space="0" w:color="auto"/>
              <w:bottom w:val="single" w:sz="4" w:space="0" w:color="auto"/>
            </w:tcBorders>
            <w:tcPrChange w:id="1875" w:author="Suriyaa Muthusamy Muruganandan" w:date="2023-08-07T23:20:00Z">
              <w:tcPr>
                <w:tcW w:w="1125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14:paraId="0BB6CA00" w14:textId="77777777" w:rsidR="00B46A78" w:rsidRDefault="00B46A78" w:rsidP="008360E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C10</w:t>
            </w:r>
          </w:p>
        </w:tc>
        <w:tc>
          <w:tcPr>
            <w:tcW w:w="5400" w:type="dxa"/>
            <w:tcBorders>
              <w:top w:val="single" w:sz="4" w:space="0" w:color="auto"/>
              <w:bottom w:val="single" w:sz="4" w:space="0" w:color="auto"/>
            </w:tcBorders>
            <w:tcPrChange w:id="1876" w:author="Suriyaa Muthusamy Muruganandan" w:date="2023-08-07T23:20:00Z">
              <w:tcPr>
                <w:tcW w:w="5567" w:type="dxa"/>
                <w:gridSpan w:val="3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14:paraId="7E702535" w14:textId="77777777" w:rsidR="00B46A78" w:rsidRPr="005321BC" w:rsidRDefault="00B46A78" w:rsidP="008360E0">
            <w:pPr>
              <w:pStyle w:val="TAL"/>
              <w:rPr>
                <w:sz w:val="16"/>
                <w:szCs w:val="16"/>
              </w:rPr>
            </w:pPr>
            <w:r w:rsidRPr="002F1021">
              <w:rPr>
                <w:sz w:val="16"/>
                <w:szCs w:val="16"/>
              </w:rPr>
              <w:t xml:space="preserve">IF A.18/5 </w:t>
            </w:r>
            <w:r>
              <w:rPr>
                <w:sz w:val="16"/>
                <w:szCs w:val="16"/>
              </w:rPr>
              <w:t xml:space="preserve">AND A.3A/64 AND [73] A.4.4-2/32 </w:t>
            </w:r>
            <w:r w:rsidRPr="002F1021">
              <w:rPr>
                <w:sz w:val="16"/>
                <w:szCs w:val="16"/>
              </w:rPr>
              <w:t>THEN R ELSE N/A</w:t>
            </w:r>
          </w:p>
        </w:tc>
        <w:tc>
          <w:tcPr>
            <w:tcW w:w="3074" w:type="dxa"/>
            <w:tcBorders>
              <w:top w:val="single" w:sz="4" w:space="0" w:color="auto"/>
              <w:bottom w:val="single" w:sz="4" w:space="0" w:color="auto"/>
            </w:tcBorders>
            <w:tcPrChange w:id="1877" w:author="Suriyaa Muthusamy Muruganandan" w:date="2023-08-07T23:20:00Z">
              <w:tcPr>
                <w:tcW w:w="2947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14:paraId="2F505FD6" w14:textId="77777777" w:rsidR="00B46A78" w:rsidRPr="00EA59C2" w:rsidRDefault="00B46A78" w:rsidP="008360E0">
            <w:pPr>
              <w:pStyle w:val="TAL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 xml:space="preserve">NR </w:t>
            </w:r>
            <w:r w:rsidRPr="00320A01">
              <w:rPr>
                <w:sz w:val="16"/>
                <w:szCs w:val="16"/>
              </w:rPr>
              <w:t>and concatenated SM-over-IP sender</w:t>
            </w:r>
            <w:r>
              <w:rPr>
                <w:sz w:val="16"/>
                <w:szCs w:val="16"/>
              </w:rPr>
              <w:t xml:space="preserve"> </w:t>
            </w:r>
            <w:r w:rsidRPr="00320A01">
              <w:rPr>
                <w:sz w:val="16"/>
                <w:szCs w:val="16"/>
              </w:rPr>
              <w:t>and UE configured to use SMS over IP</w:t>
            </w:r>
          </w:p>
        </w:tc>
      </w:tr>
      <w:tr w:rsidR="00B46A78" w:rsidRPr="007307E1" w14:paraId="6DA2C177" w14:textId="77777777" w:rsidTr="001F78E8">
        <w:trPr>
          <w:cantSplit/>
          <w:jc w:val="center"/>
          <w:trPrChange w:id="1878" w:author="Suriyaa Muthusamy Muruganandan" w:date="2023-08-07T23:20:00Z">
            <w:trPr>
              <w:cantSplit/>
              <w:jc w:val="center"/>
            </w:trPr>
          </w:trPrChange>
        </w:trPr>
        <w:tc>
          <w:tcPr>
            <w:tcW w:w="1165" w:type="dxa"/>
            <w:tcBorders>
              <w:top w:val="single" w:sz="4" w:space="0" w:color="auto"/>
              <w:bottom w:val="single" w:sz="4" w:space="0" w:color="auto"/>
            </w:tcBorders>
            <w:tcPrChange w:id="1879" w:author="Suriyaa Muthusamy Muruganandan" w:date="2023-08-07T23:20:00Z">
              <w:tcPr>
                <w:tcW w:w="1125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14:paraId="7F4CC18F" w14:textId="77777777" w:rsidR="00B46A78" w:rsidRDefault="00B46A78" w:rsidP="008360E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C11</w:t>
            </w:r>
          </w:p>
        </w:tc>
        <w:tc>
          <w:tcPr>
            <w:tcW w:w="5400" w:type="dxa"/>
            <w:tcBorders>
              <w:top w:val="single" w:sz="4" w:space="0" w:color="auto"/>
              <w:bottom w:val="single" w:sz="4" w:space="0" w:color="auto"/>
            </w:tcBorders>
            <w:tcPrChange w:id="1880" w:author="Suriyaa Muthusamy Muruganandan" w:date="2023-08-07T23:20:00Z">
              <w:tcPr>
                <w:tcW w:w="5567" w:type="dxa"/>
                <w:gridSpan w:val="3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14:paraId="3EAA98CA" w14:textId="77777777" w:rsidR="00B46A78" w:rsidRPr="005321BC" w:rsidRDefault="00B46A78" w:rsidP="008360E0">
            <w:pPr>
              <w:pStyle w:val="TAL"/>
              <w:rPr>
                <w:sz w:val="16"/>
                <w:szCs w:val="16"/>
              </w:rPr>
            </w:pPr>
            <w:r w:rsidRPr="002F1021">
              <w:rPr>
                <w:sz w:val="16"/>
                <w:szCs w:val="16"/>
              </w:rPr>
              <w:t xml:space="preserve">IF A.18/5 </w:t>
            </w:r>
            <w:r>
              <w:rPr>
                <w:sz w:val="16"/>
                <w:szCs w:val="16"/>
              </w:rPr>
              <w:t xml:space="preserve">AND A.3A/65 AND [73] A.4.4-2/32 </w:t>
            </w:r>
            <w:r w:rsidRPr="002F1021">
              <w:rPr>
                <w:sz w:val="16"/>
                <w:szCs w:val="16"/>
              </w:rPr>
              <w:t>THEN R ELSE N/A</w:t>
            </w:r>
          </w:p>
        </w:tc>
        <w:tc>
          <w:tcPr>
            <w:tcW w:w="3074" w:type="dxa"/>
            <w:tcBorders>
              <w:top w:val="single" w:sz="4" w:space="0" w:color="auto"/>
              <w:bottom w:val="single" w:sz="4" w:space="0" w:color="auto"/>
            </w:tcBorders>
            <w:tcPrChange w:id="1881" w:author="Suriyaa Muthusamy Muruganandan" w:date="2023-08-07T23:20:00Z">
              <w:tcPr>
                <w:tcW w:w="2947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14:paraId="31B45161" w14:textId="77777777" w:rsidR="00B46A78" w:rsidRPr="00EA59C2" w:rsidRDefault="00B46A78" w:rsidP="008360E0">
            <w:pPr>
              <w:pStyle w:val="TAL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 xml:space="preserve">NR </w:t>
            </w:r>
            <w:r w:rsidRPr="00320A01">
              <w:rPr>
                <w:sz w:val="16"/>
                <w:szCs w:val="16"/>
              </w:rPr>
              <w:t>and concatenated SM-over-IP receiver</w:t>
            </w:r>
            <w:r>
              <w:rPr>
                <w:sz w:val="16"/>
                <w:szCs w:val="16"/>
              </w:rPr>
              <w:t xml:space="preserve"> </w:t>
            </w:r>
            <w:r w:rsidRPr="00320A01">
              <w:rPr>
                <w:sz w:val="16"/>
                <w:szCs w:val="16"/>
              </w:rPr>
              <w:t>and UE configured to use SMS over IP</w:t>
            </w:r>
          </w:p>
        </w:tc>
      </w:tr>
      <w:tr w:rsidR="00B46A78" w:rsidRPr="007307E1" w14:paraId="723A97F6" w14:textId="77777777" w:rsidTr="001F78E8">
        <w:trPr>
          <w:cantSplit/>
          <w:jc w:val="center"/>
          <w:trPrChange w:id="1882" w:author="Suriyaa Muthusamy Muruganandan" w:date="2023-08-07T23:20:00Z">
            <w:trPr>
              <w:cantSplit/>
              <w:jc w:val="center"/>
            </w:trPr>
          </w:trPrChange>
        </w:trPr>
        <w:tc>
          <w:tcPr>
            <w:tcW w:w="1165" w:type="dxa"/>
            <w:tcBorders>
              <w:top w:val="single" w:sz="4" w:space="0" w:color="auto"/>
              <w:bottom w:val="single" w:sz="4" w:space="0" w:color="auto"/>
            </w:tcBorders>
            <w:tcPrChange w:id="1883" w:author="Suriyaa Muthusamy Muruganandan" w:date="2023-08-07T23:20:00Z">
              <w:tcPr>
                <w:tcW w:w="1125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14:paraId="17E4DA29" w14:textId="77777777" w:rsidR="00B46A78" w:rsidRDefault="00B46A78" w:rsidP="008360E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C12</w:t>
            </w:r>
          </w:p>
        </w:tc>
        <w:tc>
          <w:tcPr>
            <w:tcW w:w="5400" w:type="dxa"/>
            <w:tcBorders>
              <w:top w:val="single" w:sz="4" w:space="0" w:color="auto"/>
              <w:bottom w:val="single" w:sz="4" w:space="0" w:color="auto"/>
            </w:tcBorders>
            <w:tcPrChange w:id="1884" w:author="Suriyaa Muthusamy Muruganandan" w:date="2023-08-07T23:20:00Z">
              <w:tcPr>
                <w:tcW w:w="5567" w:type="dxa"/>
                <w:gridSpan w:val="3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14:paraId="419207F9" w14:textId="77777777" w:rsidR="00B46A78" w:rsidRPr="005321BC" w:rsidRDefault="00B46A78" w:rsidP="008360E0">
            <w:pPr>
              <w:pStyle w:val="TAL"/>
              <w:rPr>
                <w:sz w:val="16"/>
                <w:szCs w:val="16"/>
              </w:rPr>
            </w:pPr>
            <w:r w:rsidRPr="002F1021">
              <w:rPr>
                <w:sz w:val="16"/>
                <w:szCs w:val="16"/>
              </w:rPr>
              <w:t>IF A.</w:t>
            </w:r>
            <w:r>
              <w:rPr>
                <w:sz w:val="16"/>
                <w:szCs w:val="16"/>
              </w:rPr>
              <w:t>18/5 AND [93] A.4.3.7-1/14</w:t>
            </w:r>
            <w:r w:rsidRPr="002F1021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AND A.12/26 AND A.12/27 </w:t>
            </w:r>
            <w:r w:rsidRPr="002F1021">
              <w:rPr>
                <w:sz w:val="16"/>
                <w:szCs w:val="16"/>
              </w:rPr>
              <w:t>THEN R ELSE N/A</w:t>
            </w:r>
          </w:p>
        </w:tc>
        <w:tc>
          <w:tcPr>
            <w:tcW w:w="3074" w:type="dxa"/>
            <w:tcBorders>
              <w:top w:val="single" w:sz="4" w:space="0" w:color="auto"/>
              <w:bottom w:val="single" w:sz="4" w:space="0" w:color="auto"/>
            </w:tcBorders>
            <w:tcPrChange w:id="1885" w:author="Suriyaa Muthusamy Muruganandan" w:date="2023-08-07T23:20:00Z">
              <w:tcPr>
                <w:tcW w:w="2947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14:paraId="1A48B453" w14:textId="77777777" w:rsidR="00B46A78" w:rsidRPr="00EA59C2" w:rsidRDefault="00B46A78" w:rsidP="008360E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NR and emergency services in NR connected to 5GCN</w:t>
            </w:r>
            <w:r w:rsidRPr="00320A01">
              <w:rPr>
                <w:sz w:val="16"/>
                <w:szCs w:val="16"/>
              </w:rPr>
              <w:t xml:space="preserve"> and </w:t>
            </w:r>
            <w:proofErr w:type="gramStart"/>
            <w:r w:rsidRPr="00320A01">
              <w:rPr>
                <w:sz w:val="16"/>
                <w:szCs w:val="16"/>
              </w:rPr>
              <w:t>is capable of obtaining</w:t>
            </w:r>
            <w:proofErr w:type="gramEnd"/>
            <w:r w:rsidRPr="00320A01">
              <w:rPr>
                <w:sz w:val="16"/>
                <w:szCs w:val="16"/>
              </w:rPr>
              <w:t xml:space="preserve"> location information</w:t>
            </w:r>
          </w:p>
        </w:tc>
      </w:tr>
      <w:tr w:rsidR="00B46A78" w:rsidRPr="007307E1" w14:paraId="704636BA" w14:textId="77777777" w:rsidTr="001F78E8">
        <w:trPr>
          <w:cantSplit/>
          <w:jc w:val="center"/>
          <w:trPrChange w:id="1886" w:author="Suriyaa Muthusamy Muruganandan" w:date="2023-08-07T23:20:00Z">
            <w:trPr>
              <w:cantSplit/>
              <w:jc w:val="center"/>
            </w:trPr>
          </w:trPrChange>
        </w:trPr>
        <w:tc>
          <w:tcPr>
            <w:tcW w:w="1165" w:type="dxa"/>
            <w:tcBorders>
              <w:top w:val="single" w:sz="4" w:space="0" w:color="auto"/>
            </w:tcBorders>
            <w:tcPrChange w:id="1887" w:author="Suriyaa Muthusamy Muruganandan" w:date="2023-08-07T23:20:00Z">
              <w:tcPr>
                <w:tcW w:w="1125" w:type="dxa"/>
                <w:tcBorders>
                  <w:top w:val="single" w:sz="4" w:space="0" w:color="auto"/>
                </w:tcBorders>
              </w:tcPr>
            </w:tcPrChange>
          </w:tcPr>
          <w:p w14:paraId="4CE4A0F7" w14:textId="77777777" w:rsidR="00B46A78" w:rsidRPr="00EA59C2" w:rsidRDefault="00B46A78" w:rsidP="008360E0">
            <w:pPr>
              <w:pStyle w:val="TAL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>C13</w:t>
            </w:r>
          </w:p>
        </w:tc>
        <w:tc>
          <w:tcPr>
            <w:tcW w:w="5400" w:type="dxa"/>
            <w:tcBorders>
              <w:top w:val="single" w:sz="4" w:space="0" w:color="auto"/>
            </w:tcBorders>
            <w:tcPrChange w:id="1888" w:author="Suriyaa Muthusamy Muruganandan" w:date="2023-08-07T23:20:00Z">
              <w:tcPr>
                <w:tcW w:w="5567" w:type="dxa"/>
                <w:gridSpan w:val="3"/>
                <w:tcBorders>
                  <w:top w:val="single" w:sz="4" w:space="0" w:color="auto"/>
                </w:tcBorders>
              </w:tcPr>
            </w:tcPrChange>
          </w:tcPr>
          <w:p w14:paraId="7A001372" w14:textId="77777777" w:rsidR="00B46A78" w:rsidRPr="00EA59C2" w:rsidRDefault="00B46A78" w:rsidP="008360E0">
            <w:pPr>
              <w:pStyle w:val="TAL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>IF A.18/5 AND A.</w:t>
            </w:r>
            <w:r>
              <w:rPr>
                <w:sz w:val="16"/>
                <w:szCs w:val="16"/>
              </w:rPr>
              <w:t>12</w:t>
            </w:r>
            <w:r w:rsidRPr="00EA59C2">
              <w:rPr>
                <w:sz w:val="16"/>
                <w:szCs w:val="16"/>
              </w:rPr>
              <w:t>/</w:t>
            </w:r>
            <w:r>
              <w:rPr>
                <w:sz w:val="16"/>
                <w:szCs w:val="16"/>
              </w:rPr>
              <w:t>39</w:t>
            </w:r>
            <w:r w:rsidRPr="00EA59C2">
              <w:rPr>
                <w:sz w:val="16"/>
                <w:szCs w:val="16"/>
              </w:rPr>
              <w:t xml:space="preserve"> THEN R ELSE N/A</w:t>
            </w:r>
          </w:p>
        </w:tc>
        <w:tc>
          <w:tcPr>
            <w:tcW w:w="3074" w:type="dxa"/>
            <w:tcBorders>
              <w:top w:val="single" w:sz="4" w:space="0" w:color="auto"/>
            </w:tcBorders>
            <w:tcPrChange w:id="1889" w:author="Suriyaa Muthusamy Muruganandan" w:date="2023-08-07T23:20:00Z">
              <w:tcPr>
                <w:tcW w:w="2947" w:type="dxa"/>
                <w:tcBorders>
                  <w:top w:val="single" w:sz="4" w:space="0" w:color="auto"/>
                </w:tcBorders>
              </w:tcPr>
            </w:tcPrChange>
          </w:tcPr>
          <w:p w14:paraId="6FF6F5F2" w14:textId="77777777" w:rsidR="00B46A78" w:rsidRPr="00320A01" w:rsidRDefault="00B46A78" w:rsidP="008360E0">
            <w:pPr>
              <w:pStyle w:val="TAL"/>
              <w:rPr>
                <w:sz w:val="16"/>
                <w:szCs w:val="16"/>
              </w:rPr>
            </w:pPr>
            <w:r w:rsidRPr="00924BD9">
              <w:rPr>
                <w:sz w:val="16"/>
                <w:szCs w:val="16"/>
              </w:rPr>
              <w:t xml:space="preserve">NR and </w:t>
            </w:r>
            <w:r>
              <w:rPr>
                <w:sz w:val="16"/>
                <w:szCs w:val="16"/>
              </w:rPr>
              <w:t>IMS de-registration</w:t>
            </w:r>
          </w:p>
        </w:tc>
      </w:tr>
      <w:tr w:rsidR="00B46A78" w:rsidRPr="007307E1" w14:paraId="0B330171" w14:textId="77777777" w:rsidTr="001F78E8">
        <w:trPr>
          <w:cantSplit/>
          <w:jc w:val="center"/>
          <w:trPrChange w:id="1890" w:author="Suriyaa Muthusamy Muruganandan" w:date="2023-08-07T23:20:00Z">
            <w:trPr>
              <w:cantSplit/>
              <w:jc w:val="center"/>
            </w:trPr>
          </w:trPrChange>
        </w:trPr>
        <w:tc>
          <w:tcPr>
            <w:tcW w:w="1165" w:type="dxa"/>
            <w:tcBorders>
              <w:top w:val="single" w:sz="4" w:space="0" w:color="auto"/>
            </w:tcBorders>
            <w:tcPrChange w:id="1891" w:author="Suriyaa Muthusamy Muruganandan" w:date="2023-08-07T23:20:00Z">
              <w:tcPr>
                <w:tcW w:w="1125" w:type="dxa"/>
                <w:tcBorders>
                  <w:top w:val="single" w:sz="4" w:space="0" w:color="auto"/>
                </w:tcBorders>
              </w:tcPr>
            </w:tcPrChange>
          </w:tcPr>
          <w:p w14:paraId="50AE7A7A" w14:textId="77777777" w:rsidR="00B46A78" w:rsidRPr="00EA59C2" w:rsidRDefault="00B46A78" w:rsidP="008360E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C14</w:t>
            </w:r>
          </w:p>
        </w:tc>
        <w:tc>
          <w:tcPr>
            <w:tcW w:w="5400" w:type="dxa"/>
            <w:tcBorders>
              <w:top w:val="single" w:sz="4" w:space="0" w:color="auto"/>
            </w:tcBorders>
            <w:tcPrChange w:id="1892" w:author="Suriyaa Muthusamy Muruganandan" w:date="2023-08-07T23:20:00Z">
              <w:tcPr>
                <w:tcW w:w="5567" w:type="dxa"/>
                <w:gridSpan w:val="3"/>
                <w:tcBorders>
                  <w:top w:val="single" w:sz="4" w:space="0" w:color="auto"/>
                </w:tcBorders>
              </w:tcPr>
            </w:tcPrChange>
          </w:tcPr>
          <w:p w14:paraId="509D6C5E" w14:textId="77777777" w:rsidR="00B46A78" w:rsidRPr="00EA59C2" w:rsidRDefault="00B46A78" w:rsidP="008360E0">
            <w:pPr>
              <w:pStyle w:val="TAL"/>
              <w:rPr>
                <w:sz w:val="16"/>
                <w:szCs w:val="16"/>
              </w:rPr>
            </w:pPr>
            <w:r w:rsidRPr="002F1021">
              <w:rPr>
                <w:sz w:val="16"/>
                <w:szCs w:val="16"/>
              </w:rPr>
              <w:t>IF A.</w:t>
            </w:r>
            <w:r>
              <w:rPr>
                <w:sz w:val="16"/>
                <w:szCs w:val="16"/>
              </w:rPr>
              <w:t>18/5 AND [93] A.4.3.7-1/32</w:t>
            </w:r>
            <w:r w:rsidRPr="002F1021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AND A.3A/50 AND A.15/1 AND A.15/2 AND A.15/10 AND A.4/2B AND A.4/16 AND A.21/1 AND (A.22/15 OR A.22/</w:t>
            </w:r>
            <w:proofErr w:type="gramStart"/>
            <w:r>
              <w:rPr>
                <w:sz w:val="16"/>
                <w:szCs w:val="16"/>
              </w:rPr>
              <w:t>18)</w:t>
            </w:r>
            <w:r w:rsidRPr="002F1021">
              <w:rPr>
                <w:sz w:val="16"/>
                <w:szCs w:val="16"/>
              </w:rPr>
              <w:t>THEN</w:t>
            </w:r>
            <w:proofErr w:type="gramEnd"/>
            <w:r w:rsidRPr="002F1021">
              <w:rPr>
                <w:sz w:val="16"/>
                <w:szCs w:val="16"/>
              </w:rPr>
              <w:t xml:space="preserve"> R ELSE N/A</w:t>
            </w:r>
          </w:p>
        </w:tc>
        <w:tc>
          <w:tcPr>
            <w:tcW w:w="3074" w:type="dxa"/>
            <w:tcBorders>
              <w:top w:val="single" w:sz="4" w:space="0" w:color="auto"/>
            </w:tcBorders>
            <w:tcPrChange w:id="1893" w:author="Suriyaa Muthusamy Muruganandan" w:date="2023-08-07T23:20:00Z">
              <w:tcPr>
                <w:tcW w:w="2947" w:type="dxa"/>
                <w:tcBorders>
                  <w:top w:val="single" w:sz="4" w:space="0" w:color="auto"/>
                </w:tcBorders>
              </w:tcPr>
            </w:tcPrChange>
          </w:tcPr>
          <w:p w14:paraId="42532804" w14:textId="77777777" w:rsidR="00B46A78" w:rsidRPr="00924BD9" w:rsidRDefault="00B46A78" w:rsidP="008360E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NR and IMS voice over NR and MTSI and MTSI speech and AMR-WB and EVS and initiating a session and preconditions and NG114 v1.0 and (EVS Configuration B0 or EVS Configuration A1)</w:t>
            </w:r>
          </w:p>
        </w:tc>
      </w:tr>
      <w:tr w:rsidR="00B46A78" w:rsidRPr="007307E1" w14:paraId="7E73A02F" w14:textId="77777777" w:rsidTr="001F78E8">
        <w:trPr>
          <w:cantSplit/>
          <w:jc w:val="center"/>
          <w:trPrChange w:id="1894" w:author="Suriyaa Muthusamy Muruganandan" w:date="2023-08-07T23:20:00Z">
            <w:trPr>
              <w:cantSplit/>
              <w:jc w:val="center"/>
            </w:trPr>
          </w:trPrChange>
        </w:trPr>
        <w:tc>
          <w:tcPr>
            <w:tcW w:w="1165" w:type="dxa"/>
            <w:tcBorders>
              <w:top w:val="single" w:sz="4" w:space="0" w:color="auto"/>
            </w:tcBorders>
            <w:tcPrChange w:id="1895" w:author="Suriyaa Muthusamy Muruganandan" w:date="2023-08-07T23:20:00Z">
              <w:tcPr>
                <w:tcW w:w="1125" w:type="dxa"/>
                <w:tcBorders>
                  <w:top w:val="single" w:sz="4" w:space="0" w:color="auto"/>
                </w:tcBorders>
              </w:tcPr>
            </w:tcPrChange>
          </w:tcPr>
          <w:p w14:paraId="3ECAF350" w14:textId="77777777" w:rsidR="00B46A78" w:rsidRDefault="00B46A78" w:rsidP="008360E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C15</w:t>
            </w:r>
          </w:p>
        </w:tc>
        <w:tc>
          <w:tcPr>
            <w:tcW w:w="5400" w:type="dxa"/>
            <w:tcBorders>
              <w:top w:val="single" w:sz="4" w:space="0" w:color="auto"/>
            </w:tcBorders>
            <w:tcPrChange w:id="1896" w:author="Suriyaa Muthusamy Muruganandan" w:date="2023-08-07T23:20:00Z">
              <w:tcPr>
                <w:tcW w:w="5567" w:type="dxa"/>
                <w:gridSpan w:val="3"/>
                <w:tcBorders>
                  <w:top w:val="single" w:sz="4" w:space="0" w:color="auto"/>
                </w:tcBorders>
              </w:tcPr>
            </w:tcPrChange>
          </w:tcPr>
          <w:p w14:paraId="0AE524CC" w14:textId="77777777" w:rsidR="00B46A78" w:rsidRPr="002F1021" w:rsidRDefault="00B46A78" w:rsidP="008360E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A.18/5 AND A.12/58 THEN R ELSE N/A</w:t>
            </w:r>
          </w:p>
        </w:tc>
        <w:tc>
          <w:tcPr>
            <w:tcW w:w="3074" w:type="dxa"/>
            <w:tcBorders>
              <w:top w:val="single" w:sz="4" w:space="0" w:color="auto"/>
            </w:tcBorders>
            <w:tcPrChange w:id="1897" w:author="Suriyaa Muthusamy Muruganandan" w:date="2023-08-07T23:20:00Z">
              <w:tcPr>
                <w:tcW w:w="2947" w:type="dxa"/>
                <w:tcBorders>
                  <w:top w:val="single" w:sz="4" w:space="0" w:color="auto"/>
                </w:tcBorders>
              </w:tcPr>
            </w:tcPrChange>
          </w:tcPr>
          <w:p w14:paraId="13C16CB2" w14:textId="77777777" w:rsidR="00B46A78" w:rsidRPr="00D714AC" w:rsidRDefault="00B46A78" w:rsidP="008360E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NR and Enabling/Disabling SMS over IMS</w:t>
            </w:r>
          </w:p>
        </w:tc>
      </w:tr>
      <w:tr w:rsidR="00B46A78" w:rsidRPr="007307E1" w14:paraId="3CF6B22A" w14:textId="77777777" w:rsidTr="001F78E8">
        <w:trPr>
          <w:cantSplit/>
          <w:jc w:val="center"/>
          <w:trPrChange w:id="1898" w:author="Suriyaa Muthusamy Muruganandan" w:date="2023-08-07T23:20:00Z">
            <w:trPr>
              <w:cantSplit/>
              <w:jc w:val="center"/>
            </w:trPr>
          </w:trPrChange>
        </w:trPr>
        <w:tc>
          <w:tcPr>
            <w:tcW w:w="1165" w:type="dxa"/>
            <w:tcBorders>
              <w:top w:val="single" w:sz="4" w:space="0" w:color="auto"/>
            </w:tcBorders>
            <w:tcPrChange w:id="1899" w:author="Suriyaa Muthusamy Muruganandan" w:date="2023-08-07T23:20:00Z">
              <w:tcPr>
                <w:tcW w:w="1125" w:type="dxa"/>
                <w:tcBorders>
                  <w:top w:val="single" w:sz="4" w:space="0" w:color="auto"/>
                </w:tcBorders>
              </w:tcPr>
            </w:tcPrChange>
          </w:tcPr>
          <w:p w14:paraId="34D51BC4" w14:textId="77777777" w:rsidR="00B46A78" w:rsidRDefault="00B46A78" w:rsidP="008360E0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C16</w:t>
            </w:r>
          </w:p>
        </w:tc>
        <w:tc>
          <w:tcPr>
            <w:tcW w:w="5400" w:type="dxa"/>
            <w:tcBorders>
              <w:top w:val="single" w:sz="4" w:space="0" w:color="auto"/>
            </w:tcBorders>
            <w:tcPrChange w:id="1900" w:author="Suriyaa Muthusamy Muruganandan" w:date="2023-08-07T23:20:00Z">
              <w:tcPr>
                <w:tcW w:w="5567" w:type="dxa"/>
                <w:gridSpan w:val="3"/>
                <w:tcBorders>
                  <w:top w:val="single" w:sz="4" w:space="0" w:color="auto"/>
                </w:tcBorders>
              </w:tcPr>
            </w:tcPrChange>
          </w:tcPr>
          <w:p w14:paraId="6E970F3C" w14:textId="77777777" w:rsidR="00B46A78" w:rsidRDefault="00B46A78" w:rsidP="008360E0">
            <w:pPr>
              <w:pStyle w:val="TAL"/>
              <w:rPr>
                <w:sz w:val="16"/>
                <w:szCs w:val="16"/>
              </w:rPr>
            </w:pPr>
            <w:r w:rsidRPr="003D5FA5">
              <w:rPr>
                <w:sz w:val="16"/>
                <w:szCs w:val="16"/>
              </w:rPr>
              <w:t>Void</w:t>
            </w:r>
          </w:p>
        </w:tc>
        <w:tc>
          <w:tcPr>
            <w:tcW w:w="3074" w:type="dxa"/>
            <w:tcBorders>
              <w:top w:val="single" w:sz="4" w:space="0" w:color="auto"/>
            </w:tcBorders>
            <w:tcPrChange w:id="1901" w:author="Suriyaa Muthusamy Muruganandan" w:date="2023-08-07T23:20:00Z">
              <w:tcPr>
                <w:tcW w:w="2947" w:type="dxa"/>
                <w:tcBorders>
                  <w:top w:val="single" w:sz="4" w:space="0" w:color="auto"/>
                </w:tcBorders>
              </w:tcPr>
            </w:tcPrChange>
          </w:tcPr>
          <w:p w14:paraId="34305341" w14:textId="77777777" w:rsidR="00B46A78" w:rsidRDefault="00B46A78" w:rsidP="008360E0">
            <w:pPr>
              <w:pStyle w:val="TAL"/>
              <w:rPr>
                <w:sz w:val="16"/>
                <w:szCs w:val="16"/>
              </w:rPr>
            </w:pPr>
          </w:p>
        </w:tc>
      </w:tr>
      <w:tr w:rsidR="00B46A78" w:rsidRPr="007307E1" w14:paraId="55DC7EE2" w14:textId="77777777" w:rsidTr="001F78E8">
        <w:trPr>
          <w:cantSplit/>
          <w:jc w:val="center"/>
          <w:trPrChange w:id="1902" w:author="Suriyaa Muthusamy Muruganandan" w:date="2023-08-07T23:20:00Z">
            <w:trPr>
              <w:cantSplit/>
              <w:jc w:val="center"/>
            </w:trPr>
          </w:trPrChange>
        </w:trPr>
        <w:tc>
          <w:tcPr>
            <w:tcW w:w="1165" w:type="dxa"/>
            <w:tcBorders>
              <w:top w:val="single" w:sz="4" w:space="0" w:color="auto"/>
            </w:tcBorders>
            <w:tcPrChange w:id="1903" w:author="Suriyaa Muthusamy Muruganandan" w:date="2023-08-07T23:20:00Z">
              <w:tcPr>
                <w:tcW w:w="1125" w:type="dxa"/>
                <w:tcBorders>
                  <w:top w:val="single" w:sz="4" w:space="0" w:color="auto"/>
                </w:tcBorders>
              </w:tcPr>
            </w:tcPrChange>
          </w:tcPr>
          <w:p w14:paraId="5F1DCF05" w14:textId="77777777" w:rsidR="00B46A78" w:rsidRDefault="00B46A78" w:rsidP="008360E0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C17</w:t>
            </w:r>
          </w:p>
        </w:tc>
        <w:tc>
          <w:tcPr>
            <w:tcW w:w="5400" w:type="dxa"/>
            <w:tcBorders>
              <w:top w:val="single" w:sz="4" w:space="0" w:color="auto"/>
            </w:tcBorders>
            <w:tcPrChange w:id="1904" w:author="Suriyaa Muthusamy Muruganandan" w:date="2023-08-07T23:20:00Z">
              <w:tcPr>
                <w:tcW w:w="5567" w:type="dxa"/>
                <w:gridSpan w:val="3"/>
                <w:tcBorders>
                  <w:top w:val="single" w:sz="4" w:space="0" w:color="auto"/>
                </w:tcBorders>
              </w:tcPr>
            </w:tcPrChange>
          </w:tcPr>
          <w:p w14:paraId="159BE3E3" w14:textId="77777777" w:rsidR="00B46A78" w:rsidRDefault="00B46A78" w:rsidP="008360E0">
            <w:pPr>
              <w:pStyle w:val="TAL"/>
              <w:rPr>
                <w:sz w:val="16"/>
                <w:szCs w:val="16"/>
              </w:rPr>
            </w:pPr>
            <w:r w:rsidRPr="003D5FA5">
              <w:rPr>
                <w:sz w:val="16"/>
                <w:szCs w:val="16"/>
              </w:rPr>
              <w:t>IF A.18/5 AND [93] A.4.3.7-1/32 AND A.15/1 AND A.4/16 AND A.12/45 AND A.21/1 THEN R ELSE N/A</w:t>
            </w:r>
          </w:p>
        </w:tc>
        <w:tc>
          <w:tcPr>
            <w:tcW w:w="3074" w:type="dxa"/>
            <w:tcBorders>
              <w:top w:val="single" w:sz="4" w:space="0" w:color="auto"/>
            </w:tcBorders>
            <w:tcPrChange w:id="1905" w:author="Suriyaa Muthusamy Muruganandan" w:date="2023-08-07T23:20:00Z">
              <w:tcPr>
                <w:tcW w:w="2947" w:type="dxa"/>
                <w:tcBorders>
                  <w:top w:val="single" w:sz="4" w:space="0" w:color="auto"/>
                </w:tcBorders>
              </w:tcPr>
            </w:tcPrChange>
          </w:tcPr>
          <w:p w14:paraId="1882329D" w14:textId="77777777" w:rsidR="00B46A78" w:rsidRDefault="00B46A78" w:rsidP="008360E0">
            <w:pPr>
              <w:pStyle w:val="TAL"/>
              <w:rPr>
                <w:sz w:val="16"/>
                <w:szCs w:val="16"/>
              </w:rPr>
            </w:pPr>
            <w:r w:rsidRPr="003D5FA5">
              <w:rPr>
                <w:sz w:val="16"/>
                <w:szCs w:val="16"/>
                <w:lang w:val="fr-FR"/>
              </w:rPr>
              <w:t xml:space="preserve"> NR and IMS </w:t>
            </w:r>
            <w:proofErr w:type="spellStart"/>
            <w:r w:rsidRPr="003D5FA5">
              <w:rPr>
                <w:sz w:val="16"/>
                <w:szCs w:val="16"/>
                <w:lang w:val="fr-FR"/>
              </w:rPr>
              <w:t>voice</w:t>
            </w:r>
            <w:proofErr w:type="spellEnd"/>
            <w:r w:rsidRPr="003D5FA5">
              <w:rPr>
                <w:sz w:val="16"/>
                <w:szCs w:val="16"/>
                <w:lang w:val="fr-FR"/>
              </w:rPr>
              <w:t xml:space="preserve"> over NR and MTSI Speech and </w:t>
            </w:r>
            <w:proofErr w:type="spellStart"/>
            <w:r w:rsidRPr="003D5FA5">
              <w:rPr>
                <w:sz w:val="16"/>
                <w:szCs w:val="16"/>
                <w:lang w:val="fr-FR"/>
              </w:rPr>
              <w:t>preconditions</w:t>
            </w:r>
            <w:proofErr w:type="spellEnd"/>
            <w:r w:rsidRPr="003D5FA5">
              <w:rPr>
                <w:sz w:val="16"/>
                <w:szCs w:val="16"/>
                <w:lang w:val="fr-FR"/>
              </w:rPr>
              <w:t xml:space="preserve"> and </w:t>
            </w:r>
            <w:proofErr w:type="spellStart"/>
            <w:r w:rsidRPr="003D5FA5">
              <w:rPr>
                <w:sz w:val="16"/>
                <w:szCs w:val="16"/>
                <w:lang w:val="fr-FR"/>
              </w:rPr>
              <w:t>early</w:t>
            </w:r>
            <w:proofErr w:type="spellEnd"/>
            <w:r w:rsidRPr="003D5FA5">
              <w:rPr>
                <w:sz w:val="16"/>
                <w:szCs w:val="16"/>
                <w:lang w:val="fr-FR"/>
              </w:rPr>
              <w:t xml:space="preserve"> media and NG.114 v1.0</w:t>
            </w:r>
          </w:p>
        </w:tc>
      </w:tr>
      <w:tr w:rsidR="00B46A78" w:rsidRPr="007307E1" w14:paraId="1CBB3489" w14:textId="77777777" w:rsidTr="001F78E8">
        <w:trPr>
          <w:cantSplit/>
          <w:jc w:val="center"/>
          <w:trPrChange w:id="1906" w:author="Suriyaa Muthusamy Muruganandan" w:date="2023-08-07T23:20:00Z">
            <w:trPr>
              <w:cantSplit/>
              <w:jc w:val="center"/>
            </w:trPr>
          </w:trPrChange>
        </w:trPr>
        <w:tc>
          <w:tcPr>
            <w:tcW w:w="1165" w:type="dxa"/>
            <w:tcBorders>
              <w:top w:val="single" w:sz="4" w:space="0" w:color="auto"/>
            </w:tcBorders>
            <w:tcPrChange w:id="1907" w:author="Suriyaa Muthusamy Muruganandan" w:date="2023-08-07T23:20:00Z">
              <w:tcPr>
                <w:tcW w:w="1125" w:type="dxa"/>
                <w:tcBorders>
                  <w:top w:val="single" w:sz="4" w:space="0" w:color="auto"/>
                </w:tcBorders>
              </w:tcPr>
            </w:tcPrChange>
          </w:tcPr>
          <w:p w14:paraId="06FC99BE" w14:textId="77777777" w:rsidR="00B46A78" w:rsidRDefault="00B46A78" w:rsidP="008360E0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C18</w:t>
            </w:r>
          </w:p>
        </w:tc>
        <w:tc>
          <w:tcPr>
            <w:tcW w:w="5400" w:type="dxa"/>
            <w:tcBorders>
              <w:top w:val="single" w:sz="4" w:space="0" w:color="auto"/>
            </w:tcBorders>
            <w:tcPrChange w:id="1908" w:author="Suriyaa Muthusamy Muruganandan" w:date="2023-08-07T23:20:00Z">
              <w:tcPr>
                <w:tcW w:w="5567" w:type="dxa"/>
                <w:gridSpan w:val="3"/>
                <w:tcBorders>
                  <w:top w:val="single" w:sz="4" w:space="0" w:color="auto"/>
                </w:tcBorders>
              </w:tcPr>
            </w:tcPrChange>
          </w:tcPr>
          <w:p w14:paraId="23A2C83F" w14:textId="77777777" w:rsidR="00B46A78" w:rsidRDefault="00B46A78" w:rsidP="008360E0">
            <w:pPr>
              <w:pStyle w:val="TAL"/>
              <w:rPr>
                <w:sz w:val="16"/>
                <w:szCs w:val="16"/>
              </w:rPr>
            </w:pPr>
            <w:r w:rsidRPr="003D5FA5">
              <w:rPr>
                <w:sz w:val="16"/>
                <w:szCs w:val="16"/>
              </w:rPr>
              <w:t>Void</w:t>
            </w:r>
          </w:p>
        </w:tc>
        <w:tc>
          <w:tcPr>
            <w:tcW w:w="3074" w:type="dxa"/>
            <w:tcBorders>
              <w:top w:val="single" w:sz="4" w:space="0" w:color="auto"/>
            </w:tcBorders>
            <w:tcPrChange w:id="1909" w:author="Suriyaa Muthusamy Muruganandan" w:date="2023-08-07T23:20:00Z">
              <w:tcPr>
                <w:tcW w:w="2947" w:type="dxa"/>
                <w:tcBorders>
                  <w:top w:val="single" w:sz="4" w:space="0" w:color="auto"/>
                </w:tcBorders>
              </w:tcPr>
            </w:tcPrChange>
          </w:tcPr>
          <w:p w14:paraId="36E8D189" w14:textId="77777777" w:rsidR="00B46A78" w:rsidRDefault="00B46A78" w:rsidP="008360E0">
            <w:pPr>
              <w:pStyle w:val="TAL"/>
              <w:rPr>
                <w:sz w:val="16"/>
                <w:szCs w:val="16"/>
              </w:rPr>
            </w:pPr>
          </w:p>
        </w:tc>
      </w:tr>
      <w:tr w:rsidR="00B46A78" w:rsidRPr="007307E1" w14:paraId="30BB7BA6" w14:textId="77777777" w:rsidTr="001F78E8">
        <w:trPr>
          <w:cantSplit/>
          <w:jc w:val="center"/>
          <w:trPrChange w:id="1910" w:author="Suriyaa Muthusamy Muruganandan" w:date="2023-08-07T23:20:00Z">
            <w:trPr>
              <w:cantSplit/>
              <w:jc w:val="center"/>
            </w:trPr>
          </w:trPrChange>
        </w:trPr>
        <w:tc>
          <w:tcPr>
            <w:tcW w:w="1165" w:type="dxa"/>
            <w:tcBorders>
              <w:top w:val="single" w:sz="4" w:space="0" w:color="auto"/>
            </w:tcBorders>
            <w:tcPrChange w:id="1911" w:author="Suriyaa Muthusamy Muruganandan" w:date="2023-08-07T23:20:00Z">
              <w:tcPr>
                <w:tcW w:w="1125" w:type="dxa"/>
                <w:tcBorders>
                  <w:top w:val="single" w:sz="4" w:space="0" w:color="auto"/>
                </w:tcBorders>
              </w:tcPr>
            </w:tcPrChange>
          </w:tcPr>
          <w:p w14:paraId="54DB3559" w14:textId="77777777" w:rsidR="00B46A78" w:rsidRDefault="00B46A78" w:rsidP="008360E0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C19</w:t>
            </w:r>
          </w:p>
        </w:tc>
        <w:tc>
          <w:tcPr>
            <w:tcW w:w="5400" w:type="dxa"/>
            <w:tcBorders>
              <w:top w:val="single" w:sz="4" w:space="0" w:color="auto"/>
            </w:tcBorders>
            <w:tcPrChange w:id="1912" w:author="Suriyaa Muthusamy Muruganandan" w:date="2023-08-07T23:20:00Z">
              <w:tcPr>
                <w:tcW w:w="5567" w:type="dxa"/>
                <w:gridSpan w:val="3"/>
                <w:tcBorders>
                  <w:top w:val="single" w:sz="4" w:space="0" w:color="auto"/>
                </w:tcBorders>
              </w:tcPr>
            </w:tcPrChange>
          </w:tcPr>
          <w:p w14:paraId="789A7F68" w14:textId="77777777" w:rsidR="00B46A78" w:rsidRDefault="00B46A78" w:rsidP="008360E0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 xml:space="preserve">IF A.18/5 AND </w:t>
            </w:r>
            <w:r>
              <w:rPr>
                <w:sz w:val="16"/>
                <w:szCs w:val="16"/>
              </w:rPr>
              <w:t>[93] A.4.3.7-1/32</w:t>
            </w:r>
            <w:r w:rsidRPr="00755055">
              <w:rPr>
                <w:sz w:val="16"/>
                <w:szCs w:val="16"/>
              </w:rPr>
              <w:t xml:space="preserve"> AND A.3A/50 AND A.15/1 </w:t>
            </w:r>
            <w:r>
              <w:rPr>
                <w:sz w:val="16"/>
                <w:szCs w:val="16"/>
              </w:rPr>
              <w:t xml:space="preserve">AND A.15/10 </w:t>
            </w:r>
            <w:r w:rsidRPr="00755055">
              <w:rPr>
                <w:sz w:val="16"/>
                <w:szCs w:val="16"/>
              </w:rPr>
              <w:t xml:space="preserve">AND A.4/16 AND A.12/57 </w:t>
            </w:r>
            <w:r>
              <w:rPr>
                <w:sz w:val="16"/>
                <w:szCs w:val="16"/>
              </w:rPr>
              <w:t xml:space="preserve">AND A.21/1 AND A.22/15 </w:t>
            </w:r>
            <w:r w:rsidRPr="00755055">
              <w:rPr>
                <w:sz w:val="16"/>
                <w:szCs w:val="16"/>
              </w:rPr>
              <w:t>THEN R ELSE N/A</w:t>
            </w:r>
          </w:p>
        </w:tc>
        <w:tc>
          <w:tcPr>
            <w:tcW w:w="3074" w:type="dxa"/>
            <w:tcBorders>
              <w:top w:val="single" w:sz="4" w:space="0" w:color="auto"/>
            </w:tcBorders>
            <w:tcPrChange w:id="1913" w:author="Suriyaa Muthusamy Muruganandan" w:date="2023-08-07T23:20:00Z">
              <w:tcPr>
                <w:tcW w:w="2947" w:type="dxa"/>
                <w:tcBorders>
                  <w:top w:val="single" w:sz="4" w:space="0" w:color="auto"/>
                </w:tcBorders>
              </w:tcPr>
            </w:tcPrChange>
          </w:tcPr>
          <w:p w14:paraId="5A169E15" w14:textId="77777777" w:rsidR="00B46A78" w:rsidRDefault="00B46A78" w:rsidP="008360E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 xml:space="preserve">NR and IMS </w:t>
            </w:r>
            <w:proofErr w:type="spellStart"/>
            <w:r>
              <w:rPr>
                <w:sz w:val="16"/>
                <w:szCs w:val="16"/>
                <w:lang w:val="fr-FR"/>
              </w:rPr>
              <w:t>voice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over NR and MTSI and MTSI speech and EVS and </w:t>
            </w:r>
            <w:proofErr w:type="spellStart"/>
            <w:r>
              <w:rPr>
                <w:sz w:val="16"/>
                <w:szCs w:val="16"/>
                <w:lang w:val="fr-FR"/>
              </w:rPr>
              <w:t>preconditions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and Session </w:t>
            </w:r>
            <w:proofErr w:type="spellStart"/>
            <w:r>
              <w:rPr>
                <w:sz w:val="16"/>
                <w:szCs w:val="16"/>
                <w:lang w:val="fr-FR"/>
              </w:rPr>
              <w:t>Timer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(and NG114 v1.0 </w:t>
            </w:r>
            <w:proofErr w:type="spellStart"/>
            <w:r>
              <w:rPr>
                <w:sz w:val="16"/>
                <w:szCs w:val="16"/>
                <w:lang w:val="fr-FR"/>
              </w:rPr>
              <w:t>or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EVS Configuration B0)</w:t>
            </w:r>
          </w:p>
        </w:tc>
      </w:tr>
      <w:tr w:rsidR="00B46A78" w:rsidRPr="007307E1" w14:paraId="241E72E4" w14:textId="77777777" w:rsidTr="001F78E8">
        <w:trPr>
          <w:cantSplit/>
          <w:jc w:val="center"/>
          <w:trPrChange w:id="1914" w:author="Suriyaa Muthusamy Muruganandan" w:date="2023-08-07T23:20:00Z">
            <w:trPr>
              <w:cantSplit/>
              <w:jc w:val="center"/>
            </w:trPr>
          </w:trPrChange>
        </w:trPr>
        <w:tc>
          <w:tcPr>
            <w:tcW w:w="1165" w:type="dxa"/>
            <w:tcBorders>
              <w:top w:val="single" w:sz="4" w:space="0" w:color="auto"/>
            </w:tcBorders>
            <w:tcPrChange w:id="1915" w:author="Suriyaa Muthusamy Muruganandan" w:date="2023-08-07T23:20:00Z">
              <w:tcPr>
                <w:tcW w:w="1125" w:type="dxa"/>
                <w:tcBorders>
                  <w:top w:val="single" w:sz="4" w:space="0" w:color="auto"/>
                </w:tcBorders>
              </w:tcPr>
            </w:tcPrChange>
          </w:tcPr>
          <w:p w14:paraId="238357FD" w14:textId="77777777" w:rsidR="00B46A78" w:rsidRDefault="00B46A78" w:rsidP="008360E0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C20</w:t>
            </w:r>
          </w:p>
        </w:tc>
        <w:tc>
          <w:tcPr>
            <w:tcW w:w="5400" w:type="dxa"/>
            <w:tcBorders>
              <w:top w:val="single" w:sz="4" w:space="0" w:color="auto"/>
            </w:tcBorders>
            <w:tcPrChange w:id="1916" w:author="Suriyaa Muthusamy Muruganandan" w:date="2023-08-07T23:20:00Z">
              <w:tcPr>
                <w:tcW w:w="5567" w:type="dxa"/>
                <w:gridSpan w:val="3"/>
                <w:tcBorders>
                  <w:top w:val="single" w:sz="4" w:space="0" w:color="auto"/>
                </w:tcBorders>
              </w:tcPr>
            </w:tcPrChange>
          </w:tcPr>
          <w:p w14:paraId="00D33FBC" w14:textId="77777777" w:rsidR="00B46A78" w:rsidRDefault="00B46A78" w:rsidP="008360E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>IF A.18/5 AND [93] A.4.3.7-1/32AND A.15/1 AND A.16/6 AND A.4/16 AND A.21/1 THEN R ELSE N/A</w:t>
            </w:r>
          </w:p>
        </w:tc>
        <w:tc>
          <w:tcPr>
            <w:tcW w:w="3074" w:type="dxa"/>
            <w:tcBorders>
              <w:top w:val="single" w:sz="4" w:space="0" w:color="auto"/>
            </w:tcBorders>
            <w:tcPrChange w:id="1917" w:author="Suriyaa Muthusamy Muruganandan" w:date="2023-08-07T23:20:00Z">
              <w:tcPr>
                <w:tcW w:w="2947" w:type="dxa"/>
                <w:tcBorders>
                  <w:top w:val="single" w:sz="4" w:space="0" w:color="auto"/>
                </w:tcBorders>
              </w:tcPr>
            </w:tcPrChange>
          </w:tcPr>
          <w:p w14:paraId="4340B2F6" w14:textId="77777777" w:rsidR="00B46A78" w:rsidRDefault="00B46A78" w:rsidP="008360E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 xml:space="preserve">NR and IMS </w:t>
            </w:r>
            <w:proofErr w:type="spellStart"/>
            <w:r>
              <w:rPr>
                <w:sz w:val="16"/>
                <w:szCs w:val="16"/>
                <w:lang w:val="fr-FR"/>
              </w:rPr>
              <w:t>voice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over NR and MTSI and MTSI speech and MTSI Communication Hold and </w:t>
            </w:r>
            <w:proofErr w:type="spellStart"/>
            <w:r>
              <w:rPr>
                <w:sz w:val="16"/>
                <w:szCs w:val="16"/>
                <w:lang w:val="fr-FR"/>
              </w:rPr>
              <w:t>preconditions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and NG114 v1.0</w:t>
            </w:r>
          </w:p>
        </w:tc>
      </w:tr>
      <w:tr w:rsidR="00B46A78" w:rsidRPr="007307E1" w14:paraId="24407813" w14:textId="77777777" w:rsidTr="001F78E8">
        <w:trPr>
          <w:cantSplit/>
          <w:jc w:val="center"/>
          <w:trPrChange w:id="1918" w:author="Suriyaa Muthusamy Muruganandan" w:date="2023-08-07T23:20:00Z">
            <w:trPr>
              <w:cantSplit/>
              <w:jc w:val="center"/>
            </w:trPr>
          </w:trPrChange>
        </w:trPr>
        <w:tc>
          <w:tcPr>
            <w:tcW w:w="1165" w:type="dxa"/>
            <w:tcBorders>
              <w:top w:val="single" w:sz="4" w:space="0" w:color="auto"/>
            </w:tcBorders>
            <w:tcPrChange w:id="1919" w:author="Suriyaa Muthusamy Muruganandan" w:date="2023-08-07T23:20:00Z">
              <w:tcPr>
                <w:tcW w:w="1125" w:type="dxa"/>
                <w:tcBorders>
                  <w:top w:val="single" w:sz="4" w:space="0" w:color="auto"/>
                </w:tcBorders>
              </w:tcPr>
            </w:tcPrChange>
          </w:tcPr>
          <w:p w14:paraId="3F2A6CDF" w14:textId="77777777" w:rsidR="00B46A78" w:rsidRDefault="00B46A78" w:rsidP="008360E0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C21</w:t>
            </w:r>
          </w:p>
        </w:tc>
        <w:tc>
          <w:tcPr>
            <w:tcW w:w="5400" w:type="dxa"/>
            <w:tcBorders>
              <w:top w:val="single" w:sz="4" w:space="0" w:color="auto"/>
            </w:tcBorders>
            <w:tcPrChange w:id="1920" w:author="Suriyaa Muthusamy Muruganandan" w:date="2023-08-07T23:20:00Z">
              <w:tcPr>
                <w:tcW w:w="5567" w:type="dxa"/>
                <w:gridSpan w:val="3"/>
                <w:tcBorders>
                  <w:top w:val="single" w:sz="4" w:space="0" w:color="auto"/>
                </w:tcBorders>
              </w:tcPr>
            </w:tcPrChange>
          </w:tcPr>
          <w:p w14:paraId="599F6AE5" w14:textId="77777777" w:rsidR="00B46A78" w:rsidRDefault="00B46A78" w:rsidP="008360E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>IF A.18/5 AND [93] A.4.3.7-1/32AND A.15/1 AND A.16/6 AND A.4/16 AND A.21/1 THEN R ELSE N/A</w:t>
            </w:r>
          </w:p>
        </w:tc>
        <w:tc>
          <w:tcPr>
            <w:tcW w:w="3074" w:type="dxa"/>
            <w:tcBorders>
              <w:top w:val="single" w:sz="4" w:space="0" w:color="auto"/>
            </w:tcBorders>
            <w:tcPrChange w:id="1921" w:author="Suriyaa Muthusamy Muruganandan" w:date="2023-08-07T23:20:00Z">
              <w:tcPr>
                <w:tcW w:w="2947" w:type="dxa"/>
                <w:tcBorders>
                  <w:top w:val="single" w:sz="4" w:space="0" w:color="auto"/>
                </w:tcBorders>
              </w:tcPr>
            </w:tcPrChange>
          </w:tcPr>
          <w:p w14:paraId="53D4C2C2" w14:textId="77777777" w:rsidR="00B46A78" w:rsidRDefault="00B46A78" w:rsidP="008360E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 xml:space="preserve">NR and IMS </w:t>
            </w:r>
            <w:proofErr w:type="spellStart"/>
            <w:r>
              <w:rPr>
                <w:sz w:val="16"/>
                <w:szCs w:val="16"/>
                <w:lang w:val="fr-FR"/>
              </w:rPr>
              <w:t>voice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over NR and MTSI and MTSI speech and MTSI Communication Hold</w:t>
            </w:r>
            <w:r>
              <w:rPr>
                <w:lang w:val="fr-FR"/>
              </w:rPr>
              <w:t xml:space="preserve"> </w:t>
            </w:r>
            <w:r>
              <w:rPr>
                <w:sz w:val="16"/>
                <w:szCs w:val="16"/>
                <w:lang w:val="fr-FR"/>
              </w:rPr>
              <w:t xml:space="preserve">and </w:t>
            </w:r>
            <w:proofErr w:type="spellStart"/>
            <w:r>
              <w:rPr>
                <w:sz w:val="16"/>
                <w:szCs w:val="16"/>
                <w:lang w:val="fr-FR"/>
              </w:rPr>
              <w:t>preconditions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and NG114 v1.0</w:t>
            </w:r>
          </w:p>
        </w:tc>
      </w:tr>
      <w:tr w:rsidR="00B46A78" w:rsidRPr="007307E1" w14:paraId="4F99D047" w14:textId="77777777" w:rsidTr="001F78E8">
        <w:trPr>
          <w:cantSplit/>
          <w:jc w:val="center"/>
          <w:trPrChange w:id="1922" w:author="Suriyaa Muthusamy Muruganandan" w:date="2023-08-07T23:20:00Z">
            <w:trPr>
              <w:cantSplit/>
              <w:jc w:val="center"/>
            </w:trPr>
          </w:trPrChange>
        </w:trPr>
        <w:tc>
          <w:tcPr>
            <w:tcW w:w="1165" w:type="dxa"/>
            <w:tcBorders>
              <w:top w:val="single" w:sz="4" w:space="0" w:color="auto"/>
            </w:tcBorders>
            <w:tcPrChange w:id="1923" w:author="Suriyaa Muthusamy Muruganandan" w:date="2023-08-07T23:20:00Z">
              <w:tcPr>
                <w:tcW w:w="1125" w:type="dxa"/>
                <w:tcBorders>
                  <w:top w:val="single" w:sz="4" w:space="0" w:color="auto"/>
                </w:tcBorders>
              </w:tcPr>
            </w:tcPrChange>
          </w:tcPr>
          <w:p w14:paraId="584B4472" w14:textId="77777777" w:rsidR="00B46A78" w:rsidRDefault="00B46A78" w:rsidP="008360E0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C22</w:t>
            </w:r>
          </w:p>
        </w:tc>
        <w:tc>
          <w:tcPr>
            <w:tcW w:w="5400" w:type="dxa"/>
            <w:tcBorders>
              <w:top w:val="single" w:sz="4" w:space="0" w:color="auto"/>
            </w:tcBorders>
            <w:tcPrChange w:id="1924" w:author="Suriyaa Muthusamy Muruganandan" w:date="2023-08-07T23:20:00Z">
              <w:tcPr>
                <w:tcW w:w="5567" w:type="dxa"/>
                <w:gridSpan w:val="3"/>
                <w:tcBorders>
                  <w:top w:val="single" w:sz="4" w:space="0" w:color="auto"/>
                </w:tcBorders>
              </w:tcPr>
            </w:tcPrChange>
          </w:tcPr>
          <w:p w14:paraId="5A8DB78F" w14:textId="77777777" w:rsidR="00B46A78" w:rsidRDefault="00B46A78" w:rsidP="008360E0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IF A.18/5 AND A.16/8 THEN R ELSE N/A</w:t>
            </w:r>
          </w:p>
        </w:tc>
        <w:tc>
          <w:tcPr>
            <w:tcW w:w="3074" w:type="dxa"/>
            <w:tcBorders>
              <w:top w:val="single" w:sz="4" w:space="0" w:color="auto"/>
            </w:tcBorders>
            <w:tcPrChange w:id="1925" w:author="Suriyaa Muthusamy Muruganandan" w:date="2023-08-07T23:20:00Z">
              <w:tcPr>
                <w:tcW w:w="2947" w:type="dxa"/>
                <w:tcBorders>
                  <w:top w:val="single" w:sz="4" w:space="0" w:color="auto"/>
                </w:tcBorders>
              </w:tcPr>
            </w:tcPrChange>
          </w:tcPr>
          <w:p w14:paraId="09C7C33E" w14:textId="77777777" w:rsidR="00B46A78" w:rsidRDefault="00B46A78" w:rsidP="008360E0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NR and MTSI Message Waiting Indication</w:t>
            </w:r>
          </w:p>
        </w:tc>
      </w:tr>
      <w:tr w:rsidR="00B46A78" w:rsidRPr="007307E1" w14:paraId="00093375" w14:textId="77777777" w:rsidTr="001F78E8">
        <w:trPr>
          <w:cantSplit/>
          <w:jc w:val="center"/>
          <w:trPrChange w:id="1926" w:author="Suriyaa Muthusamy Muruganandan" w:date="2023-08-07T23:20:00Z">
            <w:trPr>
              <w:cantSplit/>
              <w:jc w:val="center"/>
            </w:trPr>
          </w:trPrChange>
        </w:trPr>
        <w:tc>
          <w:tcPr>
            <w:tcW w:w="1165" w:type="dxa"/>
            <w:tcBorders>
              <w:top w:val="single" w:sz="4" w:space="0" w:color="auto"/>
            </w:tcBorders>
            <w:tcPrChange w:id="1927" w:author="Suriyaa Muthusamy Muruganandan" w:date="2023-08-07T23:20:00Z">
              <w:tcPr>
                <w:tcW w:w="1125" w:type="dxa"/>
                <w:tcBorders>
                  <w:top w:val="single" w:sz="4" w:space="0" w:color="auto"/>
                </w:tcBorders>
              </w:tcPr>
            </w:tcPrChange>
          </w:tcPr>
          <w:p w14:paraId="5AD81AD1" w14:textId="77777777" w:rsidR="00B46A78" w:rsidRDefault="00B46A78" w:rsidP="008360E0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C23</w:t>
            </w:r>
          </w:p>
        </w:tc>
        <w:tc>
          <w:tcPr>
            <w:tcW w:w="5400" w:type="dxa"/>
            <w:tcBorders>
              <w:top w:val="single" w:sz="4" w:space="0" w:color="auto"/>
            </w:tcBorders>
            <w:tcPrChange w:id="1928" w:author="Suriyaa Muthusamy Muruganandan" w:date="2023-08-07T23:20:00Z">
              <w:tcPr>
                <w:tcW w:w="5567" w:type="dxa"/>
                <w:gridSpan w:val="3"/>
                <w:tcBorders>
                  <w:top w:val="single" w:sz="4" w:space="0" w:color="auto"/>
                </w:tcBorders>
              </w:tcPr>
            </w:tcPrChange>
          </w:tcPr>
          <w:p w14:paraId="2F89BAC3" w14:textId="77777777" w:rsidR="00B46A78" w:rsidRDefault="00B46A78" w:rsidP="008360E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>IF A.18/5 AND [93] A.4.3.7-1/32 AND A.15/1 AND A.16/9 AND A.4/16 AND A.21/1 THEN R ELSE N/A</w:t>
            </w:r>
          </w:p>
        </w:tc>
        <w:tc>
          <w:tcPr>
            <w:tcW w:w="3074" w:type="dxa"/>
            <w:tcBorders>
              <w:top w:val="single" w:sz="4" w:space="0" w:color="auto"/>
            </w:tcBorders>
            <w:tcPrChange w:id="1929" w:author="Suriyaa Muthusamy Muruganandan" w:date="2023-08-07T23:20:00Z">
              <w:tcPr>
                <w:tcW w:w="2947" w:type="dxa"/>
                <w:tcBorders>
                  <w:top w:val="single" w:sz="4" w:space="0" w:color="auto"/>
                </w:tcBorders>
              </w:tcPr>
            </w:tcPrChange>
          </w:tcPr>
          <w:p w14:paraId="51CEA7D3" w14:textId="77777777" w:rsidR="00B46A78" w:rsidRDefault="00B46A78" w:rsidP="008360E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 xml:space="preserve">NR and IMS </w:t>
            </w:r>
            <w:proofErr w:type="spellStart"/>
            <w:r>
              <w:rPr>
                <w:sz w:val="16"/>
                <w:szCs w:val="16"/>
                <w:lang w:val="fr-FR"/>
              </w:rPr>
              <w:t>voice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over NR and MTSI and MTSI speech and MTSI Conference and </w:t>
            </w:r>
            <w:proofErr w:type="spellStart"/>
            <w:r>
              <w:rPr>
                <w:sz w:val="16"/>
                <w:szCs w:val="16"/>
                <w:lang w:val="fr-FR"/>
              </w:rPr>
              <w:t>preconditions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and NG114 v1.0</w:t>
            </w:r>
          </w:p>
        </w:tc>
      </w:tr>
      <w:tr w:rsidR="00B46A78" w:rsidRPr="007307E1" w14:paraId="59B6145D" w14:textId="77777777" w:rsidTr="001F78E8">
        <w:trPr>
          <w:cantSplit/>
          <w:jc w:val="center"/>
          <w:trPrChange w:id="1930" w:author="Suriyaa Muthusamy Muruganandan" w:date="2023-08-07T23:20:00Z">
            <w:trPr>
              <w:cantSplit/>
              <w:jc w:val="center"/>
            </w:trPr>
          </w:trPrChange>
        </w:trPr>
        <w:tc>
          <w:tcPr>
            <w:tcW w:w="1165" w:type="dxa"/>
            <w:tcBorders>
              <w:top w:val="single" w:sz="4" w:space="0" w:color="auto"/>
            </w:tcBorders>
            <w:tcPrChange w:id="1931" w:author="Suriyaa Muthusamy Muruganandan" w:date="2023-08-07T23:20:00Z">
              <w:tcPr>
                <w:tcW w:w="1125" w:type="dxa"/>
                <w:tcBorders>
                  <w:top w:val="single" w:sz="4" w:space="0" w:color="auto"/>
                </w:tcBorders>
              </w:tcPr>
            </w:tcPrChange>
          </w:tcPr>
          <w:p w14:paraId="7C07AEE5" w14:textId="77777777" w:rsidR="00B46A78" w:rsidRDefault="00B46A78" w:rsidP="008360E0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C24</w:t>
            </w:r>
          </w:p>
        </w:tc>
        <w:tc>
          <w:tcPr>
            <w:tcW w:w="5400" w:type="dxa"/>
            <w:tcBorders>
              <w:top w:val="single" w:sz="4" w:space="0" w:color="auto"/>
            </w:tcBorders>
            <w:tcPrChange w:id="1932" w:author="Suriyaa Muthusamy Muruganandan" w:date="2023-08-07T23:20:00Z">
              <w:tcPr>
                <w:tcW w:w="5567" w:type="dxa"/>
                <w:gridSpan w:val="3"/>
                <w:tcBorders>
                  <w:top w:val="single" w:sz="4" w:space="0" w:color="auto"/>
                </w:tcBorders>
              </w:tcPr>
            </w:tcPrChange>
          </w:tcPr>
          <w:p w14:paraId="4DCD8B84" w14:textId="77777777" w:rsidR="00B46A78" w:rsidRDefault="00B46A78" w:rsidP="008360E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>IF A.18/5 AND [93] A.4.3.7-1/32 AND A.15/1 AND A.16/9 AND A.16/14 AND A.4/16 AND A.21/1 AND (A.22/15 OR A.22/</w:t>
            </w:r>
            <w:proofErr w:type="gramStart"/>
            <w:r>
              <w:rPr>
                <w:sz w:val="16"/>
                <w:szCs w:val="16"/>
                <w:lang w:val="fr-FR"/>
              </w:rPr>
              <w:t>18)THEN</w:t>
            </w:r>
            <w:proofErr w:type="gramEnd"/>
            <w:r>
              <w:rPr>
                <w:sz w:val="16"/>
                <w:szCs w:val="16"/>
                <w:lang w:val="fr-FR"/>
              </w:rPr>
              <w:t xml:space="preserve"> R ELSE N/A</w:t>
            </w:r>
          </w:p>
        </w:tc>
        <w:tc>
          <w:tcPr>
            <w:tcW w:w="3074" w:type="dxa"/>
            <w:tcBorders>
              <w:top w:val="single" w:sz="4" w:space="0" w:color="auto"/>
            </w:tcBorders>
            <w:tcPrChange w:id="1933" w:author="Suriyaa Muthusamy Muruganandan" w:date="2023-08-07T23:20:00Z">
              <w:tcPr>
                <w:tcW w:w="2947" w:type="dxa"/>
                <w:tcBorders>
                  <w:top w:val="single" w:sz="4" w:space="0" w:color="auto"/>
                </w:tcBorders>
              </w:tcPr>
            </w:tcPrChange>
          </w:tcPr>
          <w:p w14:paraId="616E2609" w14:textId="77777777" w:rsidR="00B46A78" w:rsidRDefault="00B46A78" w:rsidP="008360E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 xml:space="preserve">NR and IMS </w:t>
            </w:r>
            <w:proofErr w:type="spellStart"/>
            <w:r>
              <w:rPr>
                <w:sz w:val="16"/>
                <w:szCs w:val="16"/>
                <w:lang w:val="fr-FR"/>
              </w:rPr>
              <w:t>voice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over NR and MTSI</w:t>
            </w:r>
            <w:r>
              <w:rPr>
                <w:sz w:val="16"/>
                <w:szCs w:val="16"/>
                <w:lang w:val="en-US"/>
              </w:rPr>
              <w:t xml:space="preserve"> and MTSI speech </w:t>
            </w:r>
            <w:r>
              <w:rPr>
                <w:sz w:val="16"/>
                <w:szCs w:val="16"/>
                <w:lang w:val="fr-FR"/>
              </w:rPr>
              <w:t>and MTSI Conference</w:t>
            </w:r>
            <w:r>
              <w:rPr>
                <w:sz w:val="16"/>
                <w:szCs w:val="16"/>
                <w:lang w:val="fr-FR" w:eastAsia="zh-CN"/>
              </w:rPr>
              <w:t xml:space="preserve"> and MTSI </w:t>
            </w:r>
            <w:proofErr w:type="spellStart"/>
            <w:r>
              <w:rPr>
                <w:sz w:val="16"/>
                <w:szCs w:val="16"/>
                <w:lang w:val="fr-FR" w:eastAsia="zh-CN"/>
              </w:rPr>
              <w:t>t</w:t>
            </w:r>
            <w:r>
              <w:rPr>
                <w:sz w:val="16"/>
                <w:szCs w:val="16"/>
                <w:lang w:val="fr-FR"/>
              </w:rPr>
              <w:t>hree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</w:t>
            </w:r>
            <w:proofErr w:type="spellStart"/>
            <w:r>
              <w:rPr>
                <w:sz w:val="16"/>
                <w:szCs w:val="16"/>
                <w:lang w:val="fr-FR"/>
              </w:rPr>
              <w:t>way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session</w:t>
            </w:r>
            <w:r>
              <w:rPr>
                <w:sz w:val="16"/>
                <w:szCs w:val="16"/>
                <w:lang w:val="en-US"/>
              </w:rPr>
              <w:t xml:space="preserve"> </w:t>
            </w:r>
            <w:r>
              <w:rPr>
                <w:sz w:val="16"/>
                <w:szCs w:val="16"/>
                <w:lang w:val="fr-FR"/>
              </w:rPr>
              <w:t xml:space="preserve">and </w:t>
            </w:r>
            <w:proofErr w:type="spellStart"/>
            <w:r>
              <w:rPr>
                <w:sz w:val="16"/>
                <w:szCs w:val="16"/>
                <w:lang w:val="fr-FR"/>
              </w:rPr>
              <w:t>preconditions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and NG114 v1.0</w:t>
            </w:r>
          </w:p>
        </w:tc>
      </w:tr>
      <w:tr w:rsidR="00B46A78" w:rsidRPr="007307E1" w14:paraId="1155B064" w14:textId="77777777" w:rsidTr="001F78E8">
        <w:trPr>
          <w:cantSplit/>
          <w:jc w:val="center"/>
          <w:trPrChange w:id="1934" w:author="Suriyaa Muthusamy Muruganandan" w:date="2023-08-07T23:20:00Z">
            <w:trPr>
              <w:cantSplit/>
              <w:jc w:val="center"/>
            </w:trPr>
          </w:trPrChange>
        </w:trPr>
        <w:tc>
          <w:tcPr>
            <w:tcW w:w="1165" w:type="dxa"/>
            <w:tcBorders>
              <w:top w:val="single" w:sz="4" w:space="0" w:color="auto"/>
            </w:tcBorders>
            <w:tcPrChange w:id="1935" w:author="Suriyaa Muthusamy Muruganandan" w:date="2023-08-07T23:20:00Z">
              <w:tcPr>
                <w:tcW w:w="1125" w:type="dxa"/>
                <w:tcBorders>
                  <w:top w:val="single" w:sz="4" w:space="0" w:color="auto"/>
                </w:tcBorders>
              </w:tcPr>
            </w:tcPrChange>
          </w:tcPr>
          <w:p w14:paraId="39381F9C" w14:textId="77777777" w:rsidR="00B46A78" w:rsidRDefault="00B46A78" w:rsidP="008360E0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C25</w:t>
            </w:r>
          </w:p>
        </w:tc>
        <w:tc>
          <w:tcPr>
            <w:tcW w:w="5400" w:type="dxa"/>
            <w:tcBorders>
              <w:top w:val="single" w:sz="4" w:space="0" w:color="auto"/>
            </w:tcBorders>
            <w:tcPrChange w:id="1936" w:author="Suriyaa Muthusamy Muruganandan" w:date="2023-08-07T23:20:00Z">
              <w:tcPr>
                <w:tcW w:w="5567" w:type="dxa"/>
                <w:gridSpan w:val="3"/>
                <w:tcBorders>
                  <w:top w:val="single" w:sz="4" w:space="0" w:color="auto"/>
                </w:tcBorders>
              </w:tcPr>
            </w:tcPrChange>
          </w:tcPr>
          <w:p w14:paraId="392165C2" w14:textId="77777777" w:rsidR="00B46A78" w:rsidRDefault="00B46A78" w:rsidP="008360E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>IF A.18/5 AND [93] A.4.3.7-1/32 A.3A/50 AND A.15/1 AND A.16/11 AND A.4/16 AND A.21/1 THEN R ELSE N/A</w:t>
            </w:r>
          </w:p>
        </w:tc>
        <w:tc>
          <w:tcPr>
            <w:tcW w:w="3074" w:type="dxa"/>
            <w:tcBorders>
              <w:top w:val="single" w:sz="4" w:space="0" w:color="auto"/>
            </w:tcBorders>
            <w:tcPrChange w:id="1937" w:author="Suriyaa Muthusamy Muruganandan" w:date="2023-08-07T23:20:00Z">
              <w:tcPr>
                <w:tcW w:w="2947" w:type="dxa"/>
                <w:tcBorders>
                  <w:top w:val="single" w:sz="4" w:space="0" w:color="auto"/>
                </w:tcBorders>
              </w:tcPr>
            </w:tcPrChange>
          </w:tcPr>
          <w:p w14:paraId="5149A542" w14:textId="77777777" w:rsidR="00B46A78" w:rsidRDefault="00B46A78" w:rsidP="008360E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 xml:space="preserve">NR and IMS </w:t>
            </w:r>
            <w:proofErr w:type="spellStart"/>
            <w:r>
              <w:rPr>
                <w:sz w:val="16"/>
                <w:szCs w:val="16"/>
                <w:lang w:val="fr-FR"/>
              </w:rPr>
              <w:t>voice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over NR and MTSI and MTSI </w:t>
            </w:r>
            <w:proofErr w:type="gramStart"/>
            <w:r>
              <w:rPr>
                <w:sz w:val="16"/>
                <w:szCs w:val="16"/>
                <w:lang w:val="fr-FR"/>
              </w:rPr>
              <w:t>speech</w:t>
            </w:r>
            <w:r>
              <w:rPr>
                <w:sz w:val="16"/>
                <w:szCs w:val="16"/>
                <w:lang w:val="en-US"/>
              </w:rPr>
              <w:t xml:space="preserve"> </w:t>
            </w:r>
            <w:r>
              <w:rPr>
                <w:sz w:val="16"/>
                <w:szCs w:val="16"/>
                <w:lang w:val="fr-FR"/>
              </w:rPr>
              <w:t xml:space="preserve"> and</w:t>
            </w:r>
            <w:proofErr w:type="gramEnd"/>
            <w:r>
              <w:rPr>
                <w:sz w:val="16"/>
                <w:szCs w:val="16"/>
                <w:lang w:val="fr-FR"/>
              </w:rPr>
              <w:t xml:space="preserve"> MTSI Explicit Communication Transfer - consultative </w:t>
            </w:r>
            <w:proofErr w:type="spellStart"/>
            <w:r>
              <w:rPr>
                <w:sz w:val="16"/>
                <w:szCs w:val="16"/>
                <w:lang w:val="fr-FR"/>
              </w:rPr>
              <w:t>transfer</w:t>
            </w:r>
            <w:proofErr w:type="spellEnd"/>
            <w:r>
              <w:rPr>
                <w:lang w:val="en-US"/>
              </w:rPr>
              <w:t xml:space="preserve"> </w:t>
            </w:r>
            <w:r>
              <w:rPr>
                <w:sz w:val="16"/>
                <w:szCs w:val="16"/>
                <w:lang w:val="fr-FR"/>
              </w:rPr>
              <w:t xml:space="preserve">and </w:t>
            </w:r>
            <w:proofErr w:type="spellStart"/>
            <w:r>
              <w:rPr>
                <w:sz w:val="16"/>
                <w:szCs w:val="16"/>
                <w:lang w:val="fr-FR"/>
              </w:rPr>
              <w:t>preconditions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and NG114 v1.0 </w:t>
            </w:r>
          </w:p>
        </w:tc>
      </w:tr>
      <w:tr w:rsidR="00B46A78" w:rsidRPr="007307E1" w14:paraId="266FC914" w14:textId="77777777" w:rsidTr="001F78E8">
        <w:trPr>
          <w:cantSplit/>
          <w:jc w:val="center"/>
          <w:trPrChange w:id="1938" w:author="Suriyaa Muthusamy Muruganandan" w:date="2023-08-07T23:20:00Z">
            <w:trPr>
              <w:cantSplit/>
              <w:jc w:val="center"/>
            </w:trPr>
          </w:trPrChange>
        </w:trPr>
        <w:tc>
          <w:tcPr>
            <w:tcW w:w="1165" w:type="dxa"/>
            <w:tcBorders>
              <w:top w:val="single" w:sz="4" w:space="0" w:color="auto"/>
            </w:tcBorders>
            <w:tcPrChange w:id="1939" w:author="Suriyaa Muthusamy Muruganandan" w:date="2023-08-07T23:20:00Z">
              <w:tcPr>
                <w:tcW w:w="1125" w:type="dxa"/>
                <w:tcBorders>
                  <w:top w:val="single" w:sz="4" w:space="0" w:color="auto"/>
                </w:tcBorders>
              </w:tcPr>
            </w:tcPrChange>
          </w:tcPr>
          <w:p w14:paraId="1F5CB6E2" w14:textId="77777777" w:rsidR="00B46A78" w:rsidRDefault="00B46A78" w:rsidP="008360E0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C26</w:t>
            </w:r>
          </w:p>
        </w:tc>
        <w:tc>
          <w:tcPr>
            <w:tcW w:w="5400" w:type="dxa"/>
            <w:tcBorders>
              <w:top w:val="single" w:sz="4" w:space="0" w:color="auto"/>
            </w:tcBorders>
            <w:tcPrChange w:id="1940" w:author="Suriyaa Muthusamy Muruganandan" w:date="2023-08-07T23:20:00Z">
              <w:tcPr>
                <w:tcW w:w="5567" w:type="dxa"/>
                <w:gridSpan w:val="3"/>
                <w:tcBorders>
                  <w:top w:val="single" w:sz="4" w:space="0" w:color="auto"/>
                </w:tcBorders>
              </w:tcPr>
            </w:tcPrChange>
          </w:tcPr>
          <w:p w14:paraId="42E0CBAD" w14:textId="77777777" w:rsidR="00B46A78" w:rsidRDefault="00B46A78" w:rsidP="008360E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>IF A.18/5 AND [93] A.4.3.7-1/32 AND A.3A/50 AND A.15/1 AND A.16/13 AND A.4/16 AND A.21/1 THEN R ELSE N/A</w:t>
            </w:r>
          </w:p>
        </w:tc>
        <w:tc>
          <w:tcPr>
            <w:tcW w:w="3074" w:type="dxa"/>
            <w:tcBorders>
              <w:top w:val="single" w:sz="4" w:space="0" w:color="auto"/>
            </w:tcBorders>
            <w:tcPrChange w:id="1941" w:author="Suriyaa Muthusamy Muruganandan" w:date="2023-08-07T23:20:00Z">
              <w:tcPr>
                <w:tcW w:w="2947" w:type="dxa"/>
                <w:tcBorders>
                  <w:top w:val="single" w:sz="4" w:space="0" w:color="auto"/>
                </w:tcBorders>
              </w:tcPr>
            </w:tcPrChange>
          </w:tcPr>
          <w:p w14:paraId="44F281F1" w14:textId="77777777" w:rsidR="00B46A78" w:rsidRDefault="00B46A78" w:rsidP="008360E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 xml:space="preserve">NR and IMS </w:t>
            </w:r>
            <w:proofErr w:type="spellStart"/>
            <w:r>
              <w:rPr>
                <w:sz w:val="16"/>
                <w:szCs w:val="16"/>
                <w:lang w:val="fr-FR"/>
              </w:rPr>
              <w:t>voice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over NR and MTSI and MTSI speech and MTSI Communication </w:t>
            </w:r>
            <w:proofErr w:type="spellStart"/>
            <w:r>
              <w:rPr>
                <w:sz w:val="16"/>
                <w:szCs w:val="16"/>
                <w:lang w:val="fr-FR"/>
              </w:rPr>
              <w:t>Waiting</w:t>
            </w:r>
            <w:proofErr w:type="spellEnd"/>
            <w:r>
              <w:rPr>
                <w:lang w:val="en-US"/>
              </w:rPr>
              <w:t xml:space="preserve"> </w:t>
            </w:r>
            <w:r>
              <w:rPr>
                <w:sz w:val="16"/>
                <w:szCs w:val="16"/>
                <w:lang w:val="fr-FR"/>
              </w:rPr>
              <w:t xml:space="preserve">and </w:t>
            </w:r>
            <w:proofErr w:type="spellStart"/>
            <w:r>
              <w:rPr>
                <w:sz w:val="16"/>
                <w:szCs w:val="16"/>
                <w:lang w:val="fr-FR"/>
              </w:rPr>
              <w:t>preconditions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and NG114 v1.0</w:t>
            </w:r>
          </w:p>
        </w:tc>
      </w:tr>
      <w:tr w:rsidR="00B46A78" w:rsidRPr="007307E1" w14:paraId="35B5E7B2" w14:textId="77777777" w:rsidTr="001F78E8">
        <w:trPr>
          <w:cantSplit/>
          <w:jc w:val="center"/>
          <w:trPrChange w:id="1942" w:author="Suriyaa Muthusamy Muruganandan" w:date="2023-08-07T23:20:00Z">
            <w:trPr>
              <w:cantSplit/>
              <w:jc w:val="center"/>
            </w:trPr>
          </w:trPrChange>
        </w:trPr>
        <w:tc>
          <w:tcPr>
            <w:tcW w:w="1165" w:type="dxa"/>
            <w:tcBorders>
              <w:top w:val="single" w:sz="4" w:space="0" w:color="auto"/>
            </w:tcBorders>
            <w:tcPrChange w:id="1943" w:author="Suriyaa Muthusamy Muruganandan" w:date="2023-08-07T23:20:00Z">
              <w:tcPr>
                <w:tcW w:w="1125" w:type="dxa"/>
                <w:tcBorders>
                  <w:top w:val="single" w:sz="4" w:space="0" w:color="auto"/>
                </w:tcBorders>
              </w:tcPr>
            </w:tcPrChange>
          </w:tcPr>
          <w:p w14:paraId="2981C588" w14:textId="77777777" w:rsidR="00B46A78" w:rsidRPr="00755055" w:rsidRDefault="00B46A78" w:rsidP="008360E0">
            <w:pPr>
              <w:pStyle w:val="TAL"/>
              <w:rPr>
                <w:sz w:val="16"/>
                <w:szCs w:val="16"/>
              </w:rPr>
            </w:pPr>
            <w:r w:rsidRPr="00A005D9">
              <w:rPr>
                <w:sz w:val="16"/>
                <w:szCs w:val="16"/>
              </w:rPr>
              <w:lastRenderedPageBreak/>
              <w:t>C27</w:t>
            </w:r>
          </w:p>
        </w:tc>
        <w:tc>
          <w:tcPr>
            <w:tcW w:w="5400" w:type="dxa"/>
            <w:tcBorders>
              <w:top w:val="single" w:sz="4" w:space="0" w:color="auto"/>
            </w:tcBorders>
            <w:tcPrChange w:id="1944" w:author="Suriyaa Muthusamy Muruganandan" w:date="2023-08-07T23:20:00Z">
              <w:tcPr>
                <w:tcW w:w="5567" w:type="dxa"/>
                <w:gridSpan w:val="3"/>
                <w:tcBorders>
                  <w:top w:val="single" w:sz="4" w:space="0" w:color="auto"/>
                </w:tcBorders>
              </w:tcPr>
            </w:tcPrChange>
          </w:tcPr>
          <w:p w14:paraId="7283ADE6" w14:textId="77777777" w:rsidR="00B46A78" w:rsidRPr="00755055" w:rsidRDefault="00B46A78" w:rsidP="008360E0">
            <w:pPr>
              <w:pStyle w:val="TAL"/>
              <w:rPr>
                <w:sz w:val="16"/>
                <w:szCs w:val="16"/>
              </w:rPr>
            </w:pPr>
            <w:r w:rsidRPr="00A005D9">
              <w:rPr>
                <w:sz w:val="16"/>
                <w:szCs w:val="16"/>
              </w:rPr>
              <w:t>IF A.</w:t>
            </w:r>
            <w:r>
              <w:rPr>
                <w:sz w:val="16"/>
                <w:szCs w:val="16"/>
              </w:rPr>
              <w:t>18/5 AND [93] A.4.3.7-1/32</w:t>
            </w:r>
            <w:r w:rsidRPr="00A005D9">
              <w:rPr>
                <w:sz w:val="16"/>
                <w:szCs w:val="16"/>
              </w:rPr>
              <w:t xml:space="preserve"> AND A.3A/50 AND A.15/1 AND A.15/2 AND A.15/10 AND A.4/2B AND A.4/16 AND A.12/59 </w:t>
            </w:r>
            <w:r>
              <w:rPr>
                <w:sz w:val="16"/>
                <w:szCs w:val="16"/>
              </w:rPr>
              <w:t xml:space="preserve">AND A.21/1 </w:t>
            </w:r>
            <w:r w:rsidRPr="00A005D9">
              <w:rPr>
                <w:sz w:val="16"/>
                <w:szCs w:val="16"/>
              </w:rPr>
              <w:t>THEN R ELSE N/A</w:t>
            </w:r>
          </w:p>
        </w:tc>
        <w:tc>
          <w:tcPr>
            <w:tcW w:w="3074" w:type="dxa"/>
            <w:tcBorders>
              <w:top w:val="single" w:sz="4" w:space="0" w:color="auto"/>
            </w:tcBorders>
            <w:tcPrChange w:id="1945" w:author="Suriyaa Muthusamy Muruganandan" w:date="2023-08-07T23:20:00Z">
              <w:tcPr>
                <w:tcW w:w="2947" w:type="dxa"/>
                <w:tcBorders>
                  <w:top w:val="single" w:sz="4" w:space="0" w:color="auto"/>
                </w:tcBorders>
              </w:tcPr>
            </w:tcPrChange>
          </w:tcPr>
          <w:p w14:paraId="40B332F0" w14:textId="77777777" w:rsidR="00B46A78" w:rsidRPr="00755055" w:rsidRDefault="00B46A78" w:rsidP="008360E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NR and IMS voice over NR</w:t>
            </w:r>
            <w:r w:rsidRPr="00A005D9">
              <w:rPr>
                <w:sz w:val="16"/>
                <w:szCs w:val="16"/>
              </w:rPr>
              <w:t xml:space="preserve"> and MTSI and MTSI speech and AMR-WB and EVS and initiating a session and preconditions and disabling preconditions</w:t>
            </w:r>
            <w:r>
              <w:rPr>
                <w:sz w:val="16"/>
                <w:szCs w:val="16"/>
              </w:rPr>
              <w:t xml:space="preserve"> and NG114 v1.0</w:t>
            </w:r>
          </w:p>
        </w:tc>
      </w:tr>
      <w:tr w:rsidR="00B46A78" w:rsidRPr="007307E1" w14:paraId="102D0337" w14:textId="77777777" w:rsidTr="001F78E8">
        <w:trPr>
          <w:cantSplit/>
          <w:jc w:val="center"/>
          <w:trPrChange w:id="1946" w:author="Suriyaa Muthusamy Muruganandan" w:date="2023-08-07T23:20:00Z">
            <w:trPr>
              <w:cantSplit/>
              <w:jc w:val="center"/>
            </w:trPr>
          </w:trPrChange>
        </w:trPr>
        <w:tc>
          <w:tcPr>
            <w:tcW w:w="1165" w:type="dxa"/>
            <w:tcBorders>
              <w:top w:val="single" w:sz="4" w:space="0" w:color="auto"/>
            </w:tcBorders>
            <w:tcPrChange w:id="1947" w:author="Suriyaa Muthusamy Muruganandan" w:date="2023-08-07T23:20:00Z">
              <w:tcPr>
                <w:tcW w:w="1125" w:type="dxa"/>
                <w:tcBorders>
                  <w:top w:val="single" w:sz="4" w:space="0" w:color="auto"/>
                </w:tcBorders>
              </w:tcPr>
            </w:tcPrChange>
          </w:tcPr>
          <w:p w14:paraId="1E866E95" w14:textId="77777777" w:rsidR="00B46A78" w:rsidRPr="00755055" w:rsidRDefault="00B46A78" w:rsidP="008360E0">
            <w:pPr>
              <w:pStyle w:val="TAL"/>
              <w:rPr>
                <w:sz w:val="16"/>
                <w:szCs w:val="16"/>
              </w:rPr>
            </w:pPr>
            <w:r w:rsidRPr="00A005D9">
              <w:rPr>
                <w:sz w:val="16"/>
                <w:szCs w:val="16"/>
              </w:rPr>
              <w:t>C28</w:t>
            </w:r>
          </w:p>
        </w:tc>
        <w:tc>
          <w:tcPr>
            <w:tcW w:w="5400" w:type="dxa"/>
            <w:tcBorders>
              <w:top w:val="single" w:sz="4" w:space="0" w:color="auto"/>
            </w:tcBorders>
            <w:tcPrChange w:id="1948" w:author="Suriyaa Muthusamy Muruganandan" w:date="2023-08-07T23:20:00Z">
              <w:tcPr>
                <w:tcW w:w="5567" w:type="dxa"/>
                <w:gridSpan w:val="3"/>
                <w:tcBorders>
                  <w:top w:val="single" w:sz="4" w:space="0" w:color="auto"/>
                </w:tcBorders>
              </w:tcPr>
            </w:tcPrChange>
          </w:tcPr>
          <w:p w14:paraId="264D1895" w14:textId="77777777" w:rsidR="00B46A78" w:rsidRPr="00755055" w:rsidRDefault="00B46A78" w:rsidP="008360E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>IF A.18/5 AND [93] A.4.3.7-1/32 AND A.3A/50 AND A.15/1 AND A.15/10 AND A.4/16 AND A.12/59 AND A.21/1 AND A.22/15 THEN R ELSE N/A</w:t>
            </w:r>
          </w:p>
        </w:tc>
        <w:tc>
          <w:tcPr>
            <w:tcW w:w="3074" w:type="dxa"/>
            <w:tcBorders>
              <w:top w:val="single" w:sz="4" w:space="0" w:color="auto"/>
            </w:tcBorders>
            <w:tcPrChange w:id="1949" w:author="Suriyaa Muthusamy Muruganandan" w:date="2023-08-07T23:20:00Z">
              <w:tcPr>
                <w:tcW w:w="2947" w:type="dxa"/>
                <w:tcBorders>
                  <w:top w:val="single" w:sz="4" w:space="0" w:color="auto"/>
                </w:tcBorders>
              </w:tcPr>
            </w:tcPrChange>
          </w:tcPr>
          <w:p w14:paraId="76B4C66C" w14:textId="77777777" w:rsidR="00B46A78" w:rsidRPr="00755055" w:rsidRDefault="00B46A78" w:rsidP="008360E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 xml:space="preserve">NR and IMS </w:t>
            </w:r>
            <w:proofErr w:type="spellStart"/>
            <w:r>
              <w:rPr>
                <w:sz w:val="16"/>
                <w:szCs w:val="16"/>
                <w:lang w:val="fr-FR"/>
              </w:rPr>
              <w:t>voice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over NR and MTSI and MTSI speech and EVS and </w:t>
            </w:r>
            <w:proofErr w:type="spellStart"/>
            <w:r>
              <w:rPr>
                <w:sz w:val="16"/>
                <w:szCs w:val="16"/>
                <w:lang w:val="fr-FR"/>
              </w:rPr>
              <w:t>preconditions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and </w:t>
            </w:r>
            <w:proofErr w:type="spellStart"/>
            <w:r>
              <w:rPr>
                <w:sz w:val="16"/>
                <w:szCs w:val="16"/>
                <w:lang w:val="fr-FR"/>
              </w:rPr>
              <w:t>disabling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</w:t>
            </w:r>
            <w:proofErr w:type="spellStart"/>
            <w:r>
              <w:rPr>
                <w:sz w:val="16"/>
                <w:szCs w:val="16"/>
                <w:lang w:val="fr-FR"/>
              </w:rPr>
              <w:t>preconditions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and NG114 v1.0 and EVS configuration B0</w:t>
            </w:r>
          </w:p>
        </w:tc>
      </w:tr>
      <w:tr w:rsidR="00B46A78" w:rsidRPr="007307E1" w14:paraId="55674430" w14:textId="77777777" w:rsidTr="001F78E8">
        <w:trPr>
          <w:cantSplit/>
          <w:jc w:val="center"/>
          <w:trPrChange w:id="1950" w:author="Suriyaa Muthusamy Muruganandan" w:date="2023-08-07T23:20:00Z">
            <w:trPr>
              <w:cantSplit/>
              <w:jc w:val="center"/>
            </w:trPr>
          </w:trPrChange>
        </w:trPr>
        <w:tc>
          <w:tcPr>
            <w:tcW w:w="1165" w:type="dxa"/>
            <w:tcBorders>
              <w:top w:val="single" w:sz="4" w:space="0" w:color="auto"/>
            </w:tcBorders>
            <w:tcPrChange w:id="1951" w:author="Suriyaa Muthusamy Muruganandan" w:date="2023-08-07T23:20:00Z">
              <w:tcPr>
                <w:tcW w:w="1125" w:type="dxa"/>
                <w:tcBorders>
                  <w:top w:val="single" w:sz="4" w:space="0" w:color="auto"/>
                </w:tcBorders>
              </w:tcPr>
            </w:tcPrChange>
          </w:tcPr>
          <w:p w14:paraId="29E110B3" w14:textId="77777777" w:rsidR="00B46A78" w:rsidRPr="00755055" w:rsidRDefault="00B46A78" w:rsidP="008360E0">
            <w:pPr>
              <w:pStyle w:val="TAL"/>
              <w:rPr>
                <w:sz w:val="16"/>
                <w:szCs w:val="16"/>
              </w:rPr>
            </w:pPr>
            <w:r w:rsidRPr="00A005D9">
              <w:rPr>
                <w:sz w:val="16"/>
                <w:szCs w:val="16"/>
              </w:rPr>
              <w:t>C29</w:t>
            </w:r>
          </w:p>
        </w:tc>
        <w:tc>
          <w:tcPr>
            <w:tcW w:w="5400" w:type="dxa"/>
            <w:tcBorders>
              <w:top w:val="single" w:sz="4" w:space="0" w:color="auto"/>
            </w:tcBorders>
            <w:tcPrChange w:id="1952" w:author="Suriyaa Muthusamy Muruganandan" w:date="2023-08-07T23:20:00Z">
              <w:tcPr>
                <w:tcW w:w="5567" w:type="dxa"/>
                <w:gridSpan w:val="3"/>
                <w:tcBorders>
                  <w:top w:val="single" w:sz="4" w:space="0" w:color="auto"/>
                </w:tcBorders>
              </w:tcPr>
            </w:tcPrChange>
          </w:tcPr>
          <w:p w14:paraId="3A4A73F3" w14:textId="77777777" w:rsidR="00B46A78" w:rsidRPr="00755055" w:rsidRDefault="00B46A78" w:rsidP="008360E0">
            <w:pPr>
              <w:pStyle w:val="TAL"/>
              <w:rPr>
                <w:sz w:val="16"/>
                <w:szCs w:val="16"/>
              </w:rPr>
            </w:pPr>
            <w:r w:rsidRPr="003D5FA5">
              <w:rPr>
                <w:sz w:val="16"/>
                <w:szCs w:val="16"/>
                <w:lang w:val="fr-FR"/>
              </w:rPr>
              <w:t>IF A.18/5 AND [93] A.4.3.7-1/32 AND A.15/1 AND A.4/16 AND A.12/60 AND A.21/1 THEN R ELSE N/A</w:t>
            </w:r>
          </w:p>
        </w:tc>
        <w:tc>
          <w:tcPr>
            <w:tcW w:w="3074" w:type="dxa"/>
            <w:tcBorders>
              <w:top w:val="single" w:sz="4" w:space="0" w:color="auto"/>
            </w:tcBorders>
            <w:tcPrChange w:id="1953" w:author="Suriyaa Muthusamy Muruganandan" w:date="2023-08-07T23:20:00Z">
              <w:tcPr>
                <w:tcW w:w="2947" w:type="dxa"/>
                <w:tcBorders>
                  <w:top w:val="single" w:sz="4" w:space="0" w:color="auto"/>
                </w:tcBorders>
              </w:tcPr>
            </w:tcPrChange>
          </w:tcPr>
          <w:p w14:paraId="554F11B6" w14:textId="77777777" w:rsidR="00B46A78" w:rsidRPr="00755055" w:rsidRDefault="00B46A78" w:rsidP="008360E0">
            <w:pPr>
              <w:pStyle w:val="TAL"/>
              <w:rPr>
                <w:sz w:val="16"/>
                <w:szCs w:val="16"/>
              </w:rPr>
            </w:pPr>
            <w:r w:rsidRPr="003D5FA5">
              <w:rPr>
                <w:sz w:val="16"/>
                <w:szCs w:val="16"/>
                <w:lang w:val="fr-FR"/>
              </w:rPr>
              <w:t xml:space="preserve">NR and IMS </w:t>
            </w:r>
            <w:proofErr w:type="spellStart"/>
            <w:r w:rsidRPr="003D5FA5">
              <w:rPr>
                <w:sz w:val="16"/>
                <w:szCs w:val="16"/>
                <w:lang w:val="fr-FR"/>
              </w:rPr>
              <w:t>voice</w:t>
            </w:r>
            <w:proofErr w:type="spellEnd"/>
            <w:r w:rsidRPr="003D5FA5">
              <w:rPr>
                <w:sz w:val="16"/>
                <w:szCs w:val="16"/>
                <w:lang w:val="fr-FR"/>
              </w:rPr>
              <w:t xml:space="preserve"> over NR and MTSI Speech and </w:t>
            </w:r>
            <w:proofErr w:type="spellStart"/>
            <w:r w:rsidRPr="003D5FA5">
              <w:rPr>
                <w:sz w:val="16"/>
                <w:szCs w:val="16"/>
                <w:lang w:val="fr-FR"/>
              </w:rPr>
              <w:t>preconditions</w:t>
            </w:r>
            <w:proofErr w:type="spellEnd"/>
            <w:r w:rsidRPr="003D5FA5">
              <w:rPr>
                <w:sz w:val="16"/>
                <w:szCs w:val="16"/>
                <w:lang w:val="fr-FR"/>
              </w:rPr>
              <w:t xml:space="preserve"> and Session </w:t>
            </w:r>
            <w:proofErr w:type="spellStart"/>
            <w:r w:rsidRPr="003D5FA5">
              <w:rPr>
                <w:sz w:val="16"/>
                <w:szCs w:val="16"/>
                <w:lang w:val="fr-FR"/>
              </w:rPr>
              <w:t>Timer</w:t>
            </w:r>
            <w:proofErr w:type="spellEnd"/>
            <w:r w:rsidRPr="003D5FA5">
              <w:rPr>
                <w:sz w:val="16"/>
                <w:szCs w:val="16"/>
                <w:lang w:val="fr-FR"/>
              </w:rPr>
              <w:t xml:space="preserve"> for </w:t>
            </w:r>
            <w:proofErr w:type="spellStart"/>
            <w:r w:rsidRPr="003D5FA5">
              <w:rPr>
                <w:sz w:val="16"/>
                <w:szCs w:val="16"/>
                <w:lang w:val="fr-FR"/>
              </w:rPr>
              <w:t>own</w:t>
            </w:r>
            <w:proofErr w:type="spellEnd"/>
            <w:r w:rsidRPr="003D5FA5">
              <w:rPr>
                <w:sz w:val="16"/>
                <w:szCs w:val="16"/>
                <w:lang w:val="fr-FR"/>
              </w:rPr>
              <w:t xml:space="preserve"> </w:t>
            </w:r>
            <w:proofErr w:type="spellStart"/>
            <w:r w:rsidRPr="003D5FA5">
              <w:rPr>
                <w:sz w:val="16"/>
                <w:szCs w:val="16"/>
                <w:lang w:val="fr-FR"/>
              </w:rPr>
              <w:t>benefit</w:t>
            </w:r>
            <w:proofErr w:type="spellEnd"/>
            <w:r w:rsidRPr="003D5FA5">
              <w:rPr>
                <w:sz w:val="16"/>
                <w:szCs w:val="16"/>
                <w:lang w:val="fr-FR"/>
              </w:rPr>
              <w:t xml:space="preserve"> and NG.114 v1.0</w:t>
            </w:r>
          </w:p>
        </w:tc>
      </w:tr>
      <w:tr w:rsidR="00B46A78" w:rsidRPr="007307E1" w14:paraId="733E479E" w14:textId="77777777" w:rsidTr="001F78E8">
        <w:trPr>
          <w:cantSplit/>
          <w:jc w:val="center"/>
          <w:trPrChange w:id="1954" w:author="Suriyaa Muthusamy Muruganandan" w:date="2023-08-07T23:20:00Z">
            <w:trPr>
              <w:cantSplit/>
              <w:jc w:val="center"/>
            </w:trPr>
          </w:trPrChange>
        </w:trPr>
        <w:tc>
          <w:tcPr>
            <w:tcW w:w="1165" w:type="dxa"/>
            <w:tcBorders>
              <w:top w:val="single" w:sz="4" w:space="0" w:color="auto"/>
            </w:tcBorders>
            <w:tcPrChange w:id="1955" w:author="Suriyaa Muthusamy Muruganandan" w:date="2023-08-07T23:20:00Z">
              <w:tcPr>
                <w:tcW w:w="1125" w:type="dxa"/>
                <w:tcBorders>
                  <w:top w:val="single" w:sz="4" w:space="0" w:color="auto"/>
                </w:tcBorders>
              </w:tcPr>
            </w:tcPrChange>
          </w:tcPr>
          <w:p w14:paraId="75AFD3CE" w14:textId="77777777" w:rsidR="00B46A78" w:rsidRPr="00755055" w:rsidRDefault="00B46A78" w:rsidP="008360E0">
            <w:pPr>
              <w:pStyle w:val="TAL"/>
              <w:rPr>
                <w:sz w:val="16"/>
                <w:szCs w:val="16"/>
              </w:rPr>
            </w:pPr>
            <w:r w:rsidRPr="00A005D9">
              <w:rPr>
                <w:sz w:val="16"/>
                <w:szCs w:val="16"/>
              </w:rPr>
              <w:t>C30</w:t>
            </w:r>
          </w:p>
        </w:tc>
        <w:tc>
          <w:tcPr>
            <w:tcW w:w="5400" w:type="dxa"/>
            <w:tcBorders>
              <w:top w:val="single" w:sz="4" w:space="0" w:color="auto"/>
            </w:tcBorders>
            <w:tcPrChange w:id="1956" w:author="Suriyaa Muthusamy Muruganandan" w:date="2023-08-07T23:20:00Z">
              <w:tcPr>
                <w:tcW w:w="5567" w:type="dxa"/>
                <w:gridSpan w:val="3"/>
                <w:tcBorders>
                  <w:top w:val="single" w:sz="4" w:space="0" w:color="auto"/>
                </w:tcBorders>
              </w:tcPr>
            </w:tcPrChange>
          </w:tcPr>
          <w:p w14:paraId="755D7507" w14:textId="77777777" w:rsidR="00B46A78" w:rsidRPr="00755055" w:rsidRDefault="00B46A78" w:rsidP="008360E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>IF A.18/5 AND [93] A.4.3.7-1/32 AND A.3A/50 AND A.15/1 AND A.15/10 AND A.4/16 AND A.12/57 AND A.12/61 AND A.21/1 AND A.22/15 THEN R ELSE N/A</w:t>
            </w:r>
          </w:p>
        </w:tc>
        <w:tc>
          <w:tcPr>
            <w:tcW w:w="3074" w:type="dxa"/>
            <w:tcBorders>
              <w:top w:val="single" w:sz="4" w:space="0" w:color="auto"/>
            </w:tcBorders>
            <w:tcPrChange w:id="1957" w:author="Suriyaa Muthusamy Muruganandan" w:date="2023-08-07T23:20:00Z">
              <w:tcPr>
                <w:tcW w:w="2947" w:type="dxa"/>
                <w:tcBorders>
                  <w:top w:val="single" w:sz="4" w:space="0" w:color="auto"/>
                </w:tcBorders>
              </w:tcPr>
            </w:tcPrChange>
          </w:tcPr>
          <w:p w14:paraId="1D5F7CAA" w14:textId="77777777" w:rsidR="00B46A78" w:rsidRPr="00755055" w:rsidRDefault="00B46A78" w:rsidP="008360E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 xml:space="preserve">NR and IMS </w:t>
            </w:r>
            <w:proofErr w:type="spellStart"/>
            <w:r>
              <w:rPr>
                <w:sz w:val="16"/>
                <w:szCs w:val="16"/>
                <w:lang w:val="fr-FR"/>
              </w:rPr>
              <w:t>voice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over NR and MTSI and MTSI speech and EVS and </w:t>
            </w:r>
            <w:proofErr w:type="spellStart"/>
            <w:r>
              <w:rPr>
                <w:sz w:val="16"/>
                <w:szCs w:val="16"/>
                <w:lang w:val="fr-FR"/>
              </w:rPr>
              <w:t>preconditions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and Session </w:t>
            </w:r>
            <w:proofErr w:type="spellStart"/>
            <w:r>
              <w:rPr>
                <w:sz w:val="16"/>
                <w:szCs w:val="16"/>
                <w:lang w:val="fr-FR"/>
              </w:rPr>
              <w:t>Timer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and </w:t>
            </w:r>
            <w:proofErr w:type="spellStart"/>
            <w:r>
              <w:rPr>
                <w:sz w:val="16"/>
                <w:szCs w:val="16"/>
                <w:lang w:val="fr-FR"/>
              </w:rPr>
              <w:t>re-INVITE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for session </w:t>
            </w:r>
            <w:proofErr w:type="spellStart"/>
            <w:r>
              <w:rPr>
                <w:sz w:val="16"/>
                <w:szCs w:val="16"/>
                <w:lang w:val="fr-FR"/>
              </w:rPr>
              <w:t>refresh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and (NG114 v1.0 </w:t>
            </w:r>
            <w:proofErr w:type="spellStart"/>
            <w:r>
              <w:rPr>
                <w:sz w:val="16"/>
                <w:szCs w:val="16"/>
                <w:lang w:val="fr-FR"/>
              </w:rPr>
              <w:t>or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EVS Configuration B0)</w:t>
            </w:r>
          </w:p>
        </w:tc>
      </w:tr>
      <w:tr w:rsidR="00B46A78" w:rsidRPr="007307E1" w14:paraId="79D6874F" w14:textId="77777777" w:rsidTr="001F78E8">
        <w:trPr>
          <w:cantSplit/>
          <w:jc w:val="center"/>
          <w:trPrChange w:id="1958" w:author="Suriyaa Muthusamy Muruganandan" w:date="2023-08-07T23:20:00Z">
            <w:trPr>
              <w:cantSplit/>
              <w:jc w:val="center"/>
            </w:trPr>
          </w:trPrChange>
        </w:trPr>
        <w:tc>
          <w:tcPr>
            <w:tcW w:w="1165" w:type="dxa"/>
            <w:tcBorders>
              <w:top w:val="single" w:sz="4" w:space="0" w:color="auto"/>
            </w:tcBorders>
            <w:tcPrChange w:id="1959" w:author="Suriyaa Muthusamy Muruganandan" w:date="2023-08-07T23:20:00Z">
              <w:tcPr>
                <w:tcW w:w="1125" w:type="dxa"/>
                <w:tcBorders>
                  <w:top w:val="single" w:sz="4" w:space="0" w:color="auto"/>
                </w:tcBorders>
              </w:tcPr>
            </w:tcPrChange>
          </w:tcPr>
          <w:p w14:paraId="374E6BA4" w14:textId="77777777" w:rsidR="00B46A78" w:rsidRPr="00A005D9" w:rsidRDefault="00B46A78" w:rsidP="008360E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C31</w:t>
            </w:r>
          </w:p>
        </w:tc>
        <w:tc>
          <w:tcPr>
            <w:tcW w:w="5400" w:type="dxa"/>
            <w:tcBorders>
              <w:top w:val="single" w:sz="4" w:space="0" w:color="auto"/>
            </w:tcBorders>
            <w:tcPrChange w:id="1960" w:author="Suriyaa Muthusamy Muruganandan" w:date="2023-08-07T23:20:00Z">
              <w:tcPr>
                <w:tcW w:w="5567" w:type="dxa"/>
                <w:gridSpan w:val="3"/>
                <w:tcBorders>
                  <w:top w:val="single" w:sz="4" w:space="0" w:color="auto"/>
                </w:tcBorders>
              </w:tcPr>
            </w:tcPrChange>
          </w:tcPr>
          <w:p w14:paraId="56843424" w14:textId="77777777" w:rsidR="00B46A78" w:rsidRPr="00A005D9" w:rsidRDefault="00B46A78" w:rsidP="008360E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>IF A.18/5 AND [93] A.4.3.7-1/32 AND A.3A/50 AND A.15/1 AND A.15/2 AND A.15/10 AND A.15/3 AND A.15/11 AND A.15/12 AND A.15/13 AND A.4/2B AND A.4/16 AND A.12/59 AND A.21/1 AND (A.22/15 OR A.22/18) THEN R ELSE N/A</w:t>
            </w:r>
          </w:p>
        </w:tc>
        <w:tc>
          <w:tcPr>
            <w:tcW w:w="3074" w:type="dxa"/>
            <w:tcBorders>
              <w:top w:val="single" w:sz="4" w:space="0" w:color="auto"/>
            </w:tcBorders>
            <w:tcPrChange w:id="1961" w:author="Suriyaa Muthusamy Muruganandan" w:date="2023-08-07T23:20:00Z">
              <w:tcPr>
                <w:tcW w:w="2947" w:type="dxa"/>
                <w:tcBorders>
                  <w:top w:val="single" w:sz="4" w:space="0" w:color="auto"/>
                </w:tcBorders>
              </w:tcPr>
            </w:tcPrChange>
          </w:tcPr>
          <w:p w14:paraId="28D12072" w14:textId="77777777" w:rsidR="00B46A78" w:rsidRPr="00A005D9" w:rsidRDefault="00B46A78" w:rsidP="008360E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 xml:space="preserve">NR and IMS </w:t>
            </w:r>
            <w:proofErr w:type="spellStart"/>
            <w:r>
              <w:rPr>
                <w:sz w:val="16"/>
                <w:szCs w:val="16"/>
                <w:lang w:val="fr-FR"/>
              </w:rPr>
              <w:t>voice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over NR and MTSI and MTSI speech and AMR-WB and EVS and MTSI </w:t>
            </w:r>
            <w:proofErr w:type="spellStart"/>
            <w:r>
              <w:rPr>
                <w:sz w:val="16"/>
                <w:szCs w:val="16"/>
                <w:lang w:val="fr-FR"/>
              </w:rPr>
              <w:t>video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and MTSI </w:t>
            </w:r>
            <w:proofErr w:type="spellStart"/>
            <w:r>
              <w:rPr>
                <w:sz w:val="16"/>
                <w:szCs w:val="16"/>
                <w:lang w:val="fr-FR"/>
              </w:rPr>
              <w:t>video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H.265 MP MT </w:t>
            </w:r>
            <w:proofErr w:type="spellStart"/>
            <w:r>
              <w:rPr>
                <w:sz w:val="16"/>
                <w:szCs w:val="16"/>
                <w:lang w:val="fr-FR"/>
              </w:rPr>
              <w:t>Level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3.1 and MTSI </w:t>
            </w:r>
            <w:proofErr w:type="spellStart"/>
            <w:r>
              <w:rPr>
                <w:sz w:val="16"/>
                <w:szCs w:val="16"/>
                <w:lang w:val="fr-FR"/>
              </w:rPr>
              <w:t>video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H.264 CHP </w:t>
            </w:r>
            <w:proofErr w:type="spellStart"/>
            <w:r>
              <w:rPr>
                <w:sz w:val="16"/>
                <w:szCs w:val="16"/>
                <w:lang w:val="fr-FR"/>
              </w:rPr>
              <w:t>Level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3.1 and H.264 CBP </w:t>
            </w:r>
            <w:proofErr w:type="spellStart"/>
            <w:r>
              <w:rPr>
                <w:sz w:val="16"/>
                <w:szCs w:val="16"/>
                <w:lang w:val="fr-FR"/>
              </w:rPr>
              <w:t>Level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3.1 and </w:t>
            </w:r>
            <w:proofErr w:type="spellStart"/>
            <w:r>
              <w:rPr>
                <w:sz w:val="16"/>
                <w:szCs w:val="16"/>
                <w:lang w:val="fr-FR"/>
              </w:rPr>
              <w:t>initiating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a session and </w:t>
            </w:r>
            <w:proofErr w:type="spellStart"/>
            <w:r>
              <w:rPr>
                <w:sz w:val="16"/>
                <w:szCs w:val="16"/>
                <w:lang w:val="fr-FR"/>
              </w:rPr>
              <w:t>preconditions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and </w:t>
            </w:r>
            <w:proofErr w:type="spellStart"/>
            <w:r>
              <w:rPr>
                <w:sz w:val="16"/>
                <w:szCs w:val="16"/>
                <w:lang w:val="fr-FR"/>
              </w:rPr>
              <w:t>disabling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</w:t>
            </w:r>
            <w:proofErr w:type="spellStart"/>
            <w:r>
              <w:rPr>
                <w:sz w:val="16"/>
                <w:szCs w:val="16"/>
                <w:lang w:val="fr-FR"/>
              </w:rPr>
              <w:t>preconditions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and NG114 v1.0 and (EVS Configuration B0 or EVS Configuration A1)</w:t>
            </w:r>
          </w:p>
        </w:tc>
      </w:tr>
      <w:tr w:rsidR="00B46A78" w:rsidRPr="007307E1" w14:paraId="4E293CA6" w14:textId="77777777" w:rsidTr="001F78E8">
        <w:trPr>
          <w:cantSplit/>
          <w:jc w:val="center"/>
          <w:trPrChange w:id="1962" w:author="Suriyaa Muthusamy Muruganandan" w:date="2023-08-07T23:20:00Z">
            <w:trPr>
              <w:cantSplit/>
              <w:jc w:val="center"/>
            </w:trPr>
          </w:trPrChange>
        </w:trPr>
        <w:tc>
          <w:tcPr>
            <w:tcW w:w="1165" w:type="dxa"/>
            <w:tcBorders>
              <w:top w:val="single" w:sz="4" w:space="0" w:color="auto"/>
            </w:tcBorders>
            <w:tcPrChange w:id="1963" w:author="Suriyaa Muthusamy Muruganandan" w:date="2023-08-07T23:20:00Z">
              <w:tcPr>
                <w:tcW w:w="1125" w:type="dxa"/>
                <w:tcBorders>
                  <w:top w:val="single" w:sz="4" w:space="0" w:color="auto"/>
                </w:tcBorders>
              </w:tcPr>
            </w:tcPrChange>
          </w:tcPr>
          <w:p w14:paraId="3611CFFF" w14:textId="77777777" w:rsidR="00B46A78" w:rsidRPr="00A005D9" w:rsidRDefault="00B46A78" w:rsidP="008360E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C32</w:t>
            </w:r>
          </w:p>
        </w:tc>
        <w:tc>
          <w:tcPr>
            <w:tcW w:w="5400" w:type="dxa"/>
            <w:tcBorders>
              <w:top w:val="single" w:sz="4" w:space="0" w:color="auto"/>
            </w:tcBorders>
            <w:tcPrChange w:id="1964" w:author="Suriyaa Muthusamy Muruganandan" w:date="2023-08-07T23:20:00Z">
              <w:tcPr>
                <w:tcW w:w="5567" w:type="dxa"/>
                <w:gridSpan w:val="3"/>
                <w:tcBorders>
                  <w:top w:val="single" w:sz="4" w:space="0" w:color="auto"/>
                </w:tcBorders>
              </w:tcPr>
            </w:tcPrChange>
          </w:tcPr>
          <w:p w14:paraId="64652B7F" w14:textId="77777777" w:rsidR="00B46A78" w:rsidRPr="00A005D9" w:rsidRDefault="00B46A78" w:rsidP="008360E0">
            <w:pPr>
              <w:pStyle w:val="TAL"/>
              <w:rPr>
                <w:sz w:val="16"/>
                <w:szCs w:val="16"/>
              </w:rPr>
            </w:pPr>
            <w:proofErr w:type="spellStart"/>
            <w:r w:rsidRPr="003D5FA5">
              <w:rPr>
                <w:sz w:val="16"/>
                <w:szCs w:val="16"/>
                <w:lang w:val="fr-FR"/>
              </w:rPr>
              <w:t>Void</w:t>
            </w:r>
            <w:proofErr w:type="spellEnd"/>
          </w:p>
        </w:tc>
        <w:tc>
          <w:tcPr>
            <w:tcW w:w="3074" w:type="dxa"/>
            <w:tcBorders>
              <w:top w:val="single" w:sz="4" w:space="0" w:color="auto"/>
            </w:tcBorders>
            <w:tcPrChange w:id="1965" w:author="Suriyaa Muthusamy Muruganandan" w:date="2023-08-07T23:20:00Z">
              <w:tcPr>
                <w:tcW w:w="2947" w:type="dxa"/>
                <w:tcBorders>
                  <w:top w:val="single" w:sz="4" w:space="0" w:color="auto"/>
                </w:tcBorders>
              </w:tcPr>
            </w:tcPrChange>
          </w:tcPr>
          <w:p w14:paraId="18429A61" w14:textId="77777777" w:rsidR="00B46A78" w:rsidRPr="00A005D9" w:rsidRDefault="00B46A78" w:rsidP="008360E0">
            <w:pPr>
              <w:pStyle w:val="TAL"/>
              <w:rPr>
                <w:sz w:val="16"/>
                <w:szCs w:val="16"/>
              </w:rPr>
            </w:pPr>
          </w:p>
        </w:tc>
      </w:tr>
      <w:tr w:rsidR="00B46A78" w:rsidRPr="007307E1" w14:paraId="2CFB8DBC" w14:textId="77777777" w:rsidTr="001F78E8">
        <w:trPr>
          <w:cantSplit/>
          <w:jc w:val="center"/>
          <w:trPrChange w:id="1966" w:author="Suriyaa Muthusamy Muruganandan" w:date="2023-08-07T23:20:00Z">
            <w:trPr>
              <w:cantSplit/>
              <w:jc w:val="center"/>
            </w:trPr>
          </w:trPrChange>
        </w:trPr>
        <w:tc>
          <w:tcPr>
            <w:tcW w:w="1165" w:type="dxa"/>
            <w:tcBorders>
              <w:top w:val="single" w:sz="4" w:space="0" w:color="auto"/>
            </w:tcBorders>
            <w:tcPrChange w:id="1967" w:author="Suriyaa Muthusamy Muruganandan" w:date="2023-08-07T23:20:00Z">
              <w:tcPr>
                <w:tcW w:w="1125" w:type="dxa"/>
                <w:tcBorders>
                  <w:top w:val="single" w:sz="4" w:space="0" w:color="auto"/>
                </w:tcBorders>
              </w:tcPr>
            </w:tcPrChange>
          </w:tcPr>
          <w:p w14:paraId="1F089C1A" w14:textId="77777777" w:rsidR="00B46A78" w:rsidRPr="00A005D9" w:rsidRDefault="00B46A78" w:rsidP="008360E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C33</w:t>
            </w:r>
          </w:p>
        </w:tc>
        <w:tc>
          <w:tcPr>
            <w:tcW w:w="5400" w:type="dxa"/>
            <w:tcBorders>
              <w:top w:val="single" w:sz="4" w:space="0" w:color="auto"/>
            </w:tcBorders>
            <w:tcPrChange w:id="1968" w:author="Suriyaa Muthusamy Muruganandan" w:date="2023-08-07T23:20:00Z">
              <w:tcPr>
                <w:tcW w:w="5567" w:type="dxa"/>
                <w:gridSpan w:val="3"/>
                <w:tcBorders>
                  <w:top w:val="single" w:sz="4" w:space="0" w:color="auto"/>
                </w:tcBorders>
              </w:tcPr>
            </w:tcPrChange>
          </w:tcPr>
          <w:p w14:paraId="28594539" w14:textId="77777777" w:rsidR="00B46A78" w:rsidRPr="00A005D9" w:rsidRDefault="00B46A78" w:rsidP="008360E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>IF A.18/5 AND [93] A.4.3.7-1/32 AND A.3A/50 AND A.15/1 AND A.15/10 AND A.15/3 AND A.15/11 AND A.15/12 AND A.15/13 AND A.4/16 AND A.12/59 AND A.21/1 AND A22/15 THEN R ELSE N/A</w:t>
            </w:r>
          </w:p>
        </w:tc>
        <w:tc>
          <w:tcPr>
            <w:tcW w:w="3074" w:type="dxa"/>
            <w:tcBorders>
              <w:top w:val="single" w:sz="4" w:space="0" w:color="auto"/>
            </w:tcBorders>
            <w:tcPrChange w:id="1969" w:author="Suriyaa Muthusamy Muruganandan" w:date="2023-08-07T23:20:00Z">
              <w:tcPr>
                <w:tcW w:w="2947" w:type="dxa"/>
                <w:tcBorders>
                  <w:top w:val="single" w:sz="4" w:space="0" w:color="auto"/>
                </w:tcBorders>
              </w:tcPr>
            </w:tcPrChange>
          </w:tcPr>
          <w:p w14:paraId="03C162E5" w14:textId="77777777" w:rsidR="00B46A78" w:rsidRPr="00A005D9" w:rsidRDefault="00B46A78" w:rsidP="008360E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 xml:space="preserve">NR and IMS </w:t>
            </w:r>
            <w:proofErr w:type="spellStart"/>
            <w:r>
              <w:rPr>
                <w:sz w:val="16"/>
                <w:szCs w:val="16"/>
                <w:lang w:val="fr-FR"/>
              </w:rPr>
              <w:t>voice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over NR and MTSI and MTSI speech and EVS and MTSI </w:t>
            </w:r>
            <w:proofErr w:type="spellStart"/>
            <w:r>
              <w:rPr>
                <w:sz w:val="16"/>
                <w:szCs w:val="16"/>
                <w:lang w:val="fr-FR"/>
              </w:rPr>
              <w:t>video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and MTSI </w:t>
            </w:r>
            <w:proofErr w:type="spellStart"/>
            <w:r>
              <w:rPr>
                <w:sz w:val="16"/>
                <w:szCs w:val="16"/>
                <w:lang w:val="fr-FR"/>
              </w:rPr>
              <w:t>video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H.265 MP MT </w:t>
            </w:r>
            <w:proofErr w:type="spellStart"/>
            <w:r>
              <w:rPr>
                <w:sz w:val="16"/>
                <w:szCs w:val="16"/>
                <w:lang w:val="fr-FR"/>
              </w:rPr>
              <w:t>Level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3.1 and MTSI </w:t>
            </w:r>
            <w:proofErr w:type="spellStart"/>
            <w:r>
              <w:rPr>
                <w:sz w:val="16"/>
                <w:szCs w:val="16"/>
                <w:lang w:val="fr-FR"/>
              </w:rPr>
              <w:t>video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H.264 CHP </w:t>
            </w:r>
            <w:proofErr w:type="spellStart"/>
            <w:r>
              <w:rPr>
                <w:sz w:val="16"/>
                <w:szCs w:val="16"/>
                <w:lang w:val="fr-FR"/>
              </w:rPr>
              <w:t>Level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3.1 and H.264 CBP </w:t>
            </w:r>
            <w:proofErr w:type="spellStart"/>
            <w:r>
              <w:rPr>
                <w:sz w:val="16"/>
                <w:szCs w:val="16"/>
                <w:lang w:val="fr-FR"/>
              </w:rPr>
              <w:t>Level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3.1 and </w:t>
            </w:r>
            <w:proofErr w:type="spellStart"/>
            <w:r>
              <w:rPr>
                <w:sz w:val="16"/>
                <w:szCs w:val="16"/>
                <w:lang w:val="fr-FR"/>
              </w:rPr>
              <w:t>preconditions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and </w:t>
            </w:r>
            <w:proofErr w:type="spellStart"/>
            <w:r>
              <w:rPr>
                <w:sz w:val="16"/>
                <w:szCs w:val="16"/>
                <w:lang w:val="fr-FR"/>
              </w:rPr>
              <w:t>disabling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</w:t>
            </w:r>
            <w:proofErr w:type="spellStart"/>
            <w:r>
              <w:rPr>
                <w:sz w:val="16"/>
                <w:szCs w:val="16"/>
                <w:lang w:val="fr-FR"/>
              </w:rPr>
              <w:t>preconditions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and NG114 v1.0 and EVS Configuration B0</w:t>
            </w:r>
          </w:p>
        </w:tc>
      </w:tr>
      <w:tr w:rsidR="00B46A78" w:rsidRPr="007307E1" w14:paraId="6F7983E8" w14:textId="77777777" w:rsidTr="001F78E8">
        <w:trPr>
          <w:cantSplit/>
          <w:jc w:val="center"/>
          <w:trPrChange w:id="1970" w:author="Suriyaa Muthusamy Muruganandan" w:date="2023-08-07T23:20:00Z">
            <w:trPr>
              <w:cantSplit/>
              <w:jc w:val="center"/>
            </w:trPr>
          </w:trPrChange>
        </w:trPr>
        <w:tc>
          <w:tcPr>
            <w:tcW w:w="1165" w:type="dxa"/>
            <w:tcBorders>
              <w:top w:val="single" w:sz="4" w:space="0" w:color="auto"/>
            </w:tcBorders>
            <w:tcPrChange w:id="1971" w:author="Suriyaa Muthusamy Muruganandan" w:date="2023-08-07T23:20:00Z">
              <w:tcPr>
                <w:tcW w:w="1125" w:type="dxa"/>
                <w:tcBorders>
                  <w:top w:val="single" w:sz="4" w:space="0" w:color="auto"/>
                </w:tcBorders>
              </w:tcPr>
            </w:tcPrChange>
          </w:tcPr>
          <w:p w14:paraId="49793505" w14:textId="77777777" w:rsidR="00B46A78" w:rsidRDefault="00B46A78" w:rsidP="008360E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C34</w:t>
            </w:r>
          </w:p>
        </w:tc>
        <w:tc>
          <w:tcPr>
            <w:tcW w:w="5400" w:type="dxa"/>
            <w:tcBorders>
              <w:top w:val="single" w:sz="4" w:space="0" w:color="auto"/>
            </w:tcBorders>
            <w:tcPrChange w:id="1972" w:author="Suriyaa Muthusamy Muruganandan" w:date="2023-08-07T23:20:00Z">
              <w:tcPr>
                <w:tcW w:w="5567" w:type="dxa"/>
                <w:gridSpan w:val="3"/>
                <w:tcBorders>
                  <w:top w:val="single" w:sz="4" w:space="0" w:color="auto"/>
                </w:tcBorders>
              </w:tcPr>
            </w:tcPrChange>
          </w:tcPr>
          <w:p w14:paraId="49F3E4D8" w14:textId="77777777" w:rsidR="00B46A78" w:rsidRPr="00755055" w:rsidRDefault="00B46A78" w:rsidP="008360E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>IF A.18/5 AND [93] A.4.3.7-1/32 AND A.15/1 AND A.15/3 AND A.16/6 AND A.4/16 AND A.21/1 THEN R ELSE N/A</w:t>
            </w:r>
          </w:p>
        </w:tc>
        <w:tc>
          <w:tcPr>
            <w:tcW w:w="3074" w:type="dxa"/>
            <w:tcBorders>
              <w:top w:val="single" w:sz="4" w:space="0" w:color="auto"/>
            </w:tcBorders>
            <w:tcPrChange w:id="1973" w:author="Suriyaa Muthusamy Muruganandan" w:date="2023-08-07T23:20:00Z">
              <w:tcPr>
                <w:tcW w:w="2947" w:type="dxa"/>
                <w:tcBorders>
                  <w:top w:val="single" w:sz="4" w:space="0" w:color="auto"/>
                </w:tcBorders>
              </w:tcPr>
            </w:tcPrChange>
          </w:tcPr>
          <w:p w14:paraId="2C9F1F1E" w14:textId="77777777" w:rsidR="00B46A78" w:rsidRPr="00EA59C2" w:rsidRDefault="00B46A78" w:rsidP="008360E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 xml:space="preserve">NR and IMS </w:t>
            </w:r>
            <w:proofErr w:type="spellStart"/>
            <w:r>
              <w:rPr>
                <w:sz w:val="16"/>
                <w:szCs w:val="16"/>
                <w:lang w:val="fr-FR"/>
              </w:rPr>
              <w:t>voice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over NR and MTSI and MTSI speech and MTSI </w:t>
            </w:r>
            <w:proofErr w:type="spellStart"/>
            <w:r>
              <w:rPr>
                <w:sz w:val="16"/>
                <w:szCs w:val="16"/>
                <w:lang w:val="fr-FR"/>
              </w:rPr>
              <w:t>video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</w:t>
            </w:r>
            <w:r>
              <w:rPr>
                <w:sz w:val="16"/>
                <w:szCs w:val="16"/>
                <w:lang w:val="fr-FR"/>
              </w:rPr>
              <w:t xml:space="preserve">and MTSI Communication Hold and </w:t>
            </w:r>
            <w:proofErr w:type="spellStart"/>
            <w:r>
              <w:rPr>
                <w:sz w:val="16"/>
                <w:szCs w:val="16"/>
                <w:lang w:val="fr-FR"/>
              </w:rPr>
              <w:t>preconditions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and NG114 v1.0</w:t>
            </w:r>
          </w:p>
        </w:tc>
      </w:tr>
      <w:tr w:rsidR="00B46A78" w:rsidRPr="007307E1" w14:paraId="6299F7A8" w14:textId="77777777" w:rsidTr="001F78E8">
        <w:trPr>
          <w:cantSplit/>
          <w:jc w:val="center"/>
          <w:trPrChange w:id="1974" w:author="Suriyaa Muthusamy Muruganandan" w:date="2023-08-07T23:20:00Z">
            <w:trPr>
              <w:cantSplit/>
              <w:jc w:val="center"/>
            </w:trPr>
          </w:trPrChange>
        </w:trPr>
        <w:tc>
          <w:tcPr>
            <w:tcW w:w="1165" w:type="dxa"/>
            <w:tcBorders>
              <w:top w:val="single" w:sz="4" w:space="0" w:color="auto"/>
            </w:tcBorders>
            <w:tcPrChange w:id="1975" w:author="Suriyaa Muthusamy Muruganandan" w:date="2023-08-07T23:20:00Z">
              <w:tcPr>
                <w:tcW w:w="1125" w:type="dxa"/>
                <w:tcBorders>
                  <w:top w:val="single" w:sz="4" w:space="0" w:color="auto"/>
                </w:tcBorders>
              </w:tcPr>
            </w:tcPrChange>
          </w:tcPr>
          <w:p w14:paraId="23C65C76" w14:textId="77777777" w:rsidR="00B46A78" w:rsidRDefault="00B46A78" w:rsidP="008360E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C35</w:t>
            </w:r>
          </w:p>
        </w:tc>
        <w:tc>
          <w:tcPr>
            <w:tcW w:w="5400" w:type="dxa"/>
            <w:tcBorders>
              <w:top w:val="single" w:sz="4" w:space="0" w:color="auto"/>
            </w:tcBorders>
            <w:tcPrChange w:id="1976" w:author="Suriyaa Muthusamy Muruganandan" w:date="2023-08-07T23:20:00Z">
              <w:tcPr>
                <w:tcW w:w="5567" w:type="dxa"/>
                <w:gridSpan w:val="3"/>
                <w:tcBorders>
                  <w:top w:val="single" w:sz="4" w:space="0" w:color="auto"/>
                </w:tcBorders>
              </w:tcPr>
            </w:tcPrChange>
          </w:tcPr>
          <w:p w14:paraId="0BD5D40A" w14:textId="77777777" w:rsidR="00B46A78" w:rsidRPr="00755055" w:rsidRDefault="00B46A78" w:rsidP="008360E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>IF A.18/5 AND [93] A.4.3.7-1/32 AND A.15/1 AND A.15/3 AND A.16/9 AND A.16/14 AND A.4/16 AND A.21/1 THEN R ELSE N/A</w:t>
            </w:r>
          </w:p>
        </w:tc>
        <w:tc>
          <w:tcPr>
            <w:tcW w:w="3074" w:type="dxa"/>
            <w:tcBorders>
              <w:top w:val="single" w:sz="4" w:space="0" w:color="auto"/>
            </w:tcBorders>
            <w:tcPrChange w:id="1977" w:author="Suriyaa Muthusamy Muruganandan" w:date="2023-08-07T23:20:00Z">
              <w:tcPr>
                <w:tcW w:w="2947" w:type="dxa"/>
                <w:tcBorders>
                  <w:top w:val="single" w:sz="4" w:space="0" w:color="auto"/>
                </w:tcBorders>
              </w:tcPr>
            </w:tcPrChange>
          </w:tcPr>
          <w:p w14:paraId="25344DD0" w14:textId="77777777" w:rsidR="00B46A78" w:rsidRPr="00EA59C2" w:rsidRDefault="00B46A78" w:rsidP="008360E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 xml:space="preserve">NR and IMS </w:t>
            </w:r>
            <w:proofErr w:type="spellStart"/>
            <w:r>
              <w:rPr>
                <w:sz w:val="16"/>
                <w:szCs w:val="16"/>
                <w:lang w:val="fr-FR"/>
              </w:rPr>
              <w:t>voice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over NR and MTSI and MTSI speech and MTSI </w:t>
            </w:r>
            <w:proofErr w:type="spellStart"/>
            <w:r>
              <w:rPr>
                <w:sz w:val="16"/>
                <w:szCs w:val="16"/>
                <w:lang w:val="fr-FR"/>
              </w:rPr>
              <w:t>video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</w:t>
            </w:r>
            <w:r>
              <w:rPr>
                <w:sz w:val="16"/>
                <w:szCs w:val="16"/>
                <w:lang w:val="fr-FR"/>
              </w:rPr>
              <w:t>and MTSI Conference</w:t>
            </w:r>
            <w:r>
              <w:rPr>
                <w:sz w:val="16"/>
                <w:szCs w:val="16"/>
                <w:lang w:val="fr-FR" w:eastAsia="zh-CN"/>
              </w:rPr>
              <w:t xml:space="preserve"> and MTSI </w:t>
            </w:r>
            <w:proofErr w:type="spellStart"/>
            <w:r>
              <w:rPr>
                <w:sz w:val="16"/>
                <w:szCs w:val="16"/>
                <w:lang w:val="fr-FR" w:eastAsia="zh-CN"/>
              </w:rPr>
              <w:t>t</w:t>
            </w:r>
            <w:r>
              <w:rPr>
                <w:sz w:val="16"/>
                <w:szCs w:val="16"/>
                <w:lang w:val="fr-FR"/>
              </w:rPr>
              <w:t>hree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</w:t>
            </w:r>
            <w:proofErr w:type="spellStart"/>
            <w:r>
              <w:rPr>
                <w:sz w:val="16"/>
                <w:szCs w:val="16"/>
                <w:lang w:val="fr-FR"/>
              </w:rPr>
              <w:t>way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session</w:t>
            </w:r>
            <w:r>
              <w:rPr>
                <w:lang w:val="en-US"/>
              </w:rPr>
              <w:t xml:space="preserve"> </w:t>
            </w:r>
            <w:r>
              <w:rPr>
                <w:sz w:val="16"/>
                <w:szCs w:val="16"/>
                <w:lang w:val="fr-FR"/>
              </w:rPr>
              <w:t xml:space="preserve">and </w:t>
            </w:r>
            <w:proofErr w:type="spellStart"/>
            <w:r>
              <w:rPr>
                <w:sz w:val="16"/>
                <w:szCs w:val="16"/>
                <w:lang w:val="fr-FR"/>
              </w:rPr>
              <w:t>preconditions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and NG114 v1.0</w:t>
            </w:r>
          </w:p>
        </w:tc>
      </w:tr>
      <w:tr w:rsidR="00B46A78" w:rsidRPr="007307E1" w14:paraId="693CBABA" w14:textId="77777777" w:rsidTr="001F78E8">
        <w:trPr>
          <w:cantSplit/>
          <w:jc w:val="center"/>
          <w:trPrChange w:id="1978" w:author="Suriyaa Muthusamy Muruganandan" w:date="2023-08-07T23:20:00Z">
            <w:trPr>
              <w:cantSplit/>
              <w:jc w:val="center"/>
            </w:trPr>
          </w:trPrChange>
        </w:trPr>
        <w:tc>
          <w:tcPr>
            <w:tcW w:w="1165" w:type="dxa"/>
            <w:tcBorders>
              <w:top w:val="single" w:sz="4" w:space="0" w:color="auto"/>
            </w:tcBorders>
            <w:tcPrChange w:id="1979" w:author="Suriyaa Muthusamy Muruganandan" w:date="2023-08-07T23:20:00Z">
              <w:tcPr>
                <w:tcW w:w="1125" w:type="dxa"/>
                <w:tcBorders>
                  <w:top w:val="single" w:sz="4" w:space="0" w:color="auto"/>
                </w:tcBorders>
              </w:tcPr>
            </w:tcPrChange>
          </w:tcPr>
          <w:p w14:paraId="47BED2BB" w14:textId="77777777" w:rsidR="00B46A78" w:rsidRDefault="00B46A78" w:rsidP="008360E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C36</w:t>
            </w:r>
          </w:p>
        </w:tc>
        <w:tc>
          <w:tcPr>
            <w:tcW w:w="5400" w:type="dxa"/>
            <w:tcBorders>
              <w:top w:val="single" w:sz="4" w:space="0" w:color="auto"/>
            </w:tcBorders>
            <w:tcPrChange w:id="1980" w:author="Suriyaa Muthusamy Muruganandan" w:date="2023-08-07T23:20:00Z">
              <w:tcPr>
                <w:tcW w:w="5567" w:type="dxa"/>
                <w:gridSpan w:val="3"/>
                <w:tcBorders>
                  <w:top w:val="single" w:sz="4" w:space="0" w:color="auto"/>
                </w:tcBorders>
              </w:tcPr>
            </w:tcPrChange>
          </w:tcPr>
          <w:p w14:paraId="7EA71C95" w14:textId="77777777" w:rsidR="00B46A78" w:rsidRPr="00755055" w:rsidRDefault="00B46A78" w:rsidP="008360E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>IF A.18/5 AND [93] A.4.3.7-1/32 AND A.15/1 AND A.15/3 AND A.16/9 AND A.4/16 AND A.21/1 THEN R ELSE N/A</w:t>
            </w:r>
          </w:p>
        </w:tc>
        <w:tc>
          <w:tcPr>
            <w:tcW w:w="3074" w:type="dxa"/>
            <w:tcBorders>
              <w:top w:val="single" w:sz="4" w:space="0" w:color="auto"/>
            </w:tcBorders>
            <w:tcPrChange w:id="1981" w:author="Suriyaa Muthusamy Muruganandan" w:date="2023-08-07T23:20:00Z">
              <w:tcPr>
                <w:tcW w:w="2947" w:type="dxa"/>
                <w:tcBorders>
                  <w:top w:val="single" w:sz="4" w:space="0" w:color="auto"/>
                </w:tcBorders>
              </w:tcPr>
            </w:tcPrChange>
          </w:tcPr>
          <w:p w14:paraId="6C00795C" w14:textId="77777777" w:rsidR="00B46A78" w:rsidRPr="00EA59C2" w:rsidRDefault="00B46A78" w:rsidP="008360E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 xml:space="preserve">NR and IMS </w:t>
            </w:r>
            <w:proofErr w:type="spellStart"/>
            <w:r>
              <w:rPr>
                <w:sz w:val="16"/>
                <w:szCs w:val="16"/>
                <w:lang w:val="fr-FR"/>
              </w:rPr>
              <w:t>voice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over NR and MTSI and MTSI speech</w:t>
            </w:r>
            <w:r>
              <w:rPr>
                <w:sz w:val="16"/>
                <w:szCs w:val="16"/>
                <w:lang w:val="en-US"/>
              </w:rPr>
              <w:t xml:space="preserve"> </w:t>
            </w:r>
            <w:r>
              <w:rPr>
                <w:sz w:val="16"/>
                <w:szCs w:val="16"/>
                <w:lang w:val="fr-FR"/>
              </w:rPr>
              <w:t xml:space="preserve">and MTSI </w:t>
            </w:r>
            <w:proofErr w:type="spellStart"/>
            <w:r>
              <w:rPr>
                <w:sz w:val="16"/>
                <w:szCs w:val="16"/>
                <w:lang w:val="fr-FR"/>
              </w:rPr>
              <w:t>video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</w:t>
            </w:r>
            <w:r>
              <w:rPr>
                <w:sz w:val="16"/>
                <w:szCs w:val="16"/>
                <w:lang w:val="fr-FR"/>
              </w:rPr>
              <w:t>and MTSI Conference</w:t>
            </w:r>
            <w:r>
              <w:rPr>
                <w:lang w:val="en-US"/>
              </w:rPr>
              <w:t xml:space="preserve"> </w:t>
            </w:r>
            <w:r>
              <w:rPr>
                <w:sz w:val="16"/>
                <w:szCs w:val="16"/>
                <w:lang w:val="fr-FR"/>
              </w:rPr>
              <w:t xml:space="preserve">and </w:t>
            </w:r>
            <w:proofErr w:type="spellStart"/>
            <w:r>
              <w:rPr>
                <w:sz w:val="16"/>
                <w:szCs w:val="16"/>
                <w:lang w:val="fr-FR"/>
              </w:rPr>
              <w:t>preconditions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and NG114 v1.0</w:t>
            </w:r>
          </w:p>
        </w:tc>
      </w:tr>
      <w:tr w:rsidR="00B46A78" w:rsidRPr="007307E1" w14:paraId="4A3EE056" w14:textId="77777777" w:rsidTr="001F78E8">
        <w:trPr>
          <w:cantSplit/>
          <w:jc w:val="center"/>
          <w:trPrChange w:id="1982" w:author="Suriyaa Muthusamy Muruganandan" w:date="2023-08-07T23:20:00Z">
            <w:trPr>
              <w:cantSplit/>
              <w:jc w:val="center"/>
            </w:trPr>
          </w:trPrChange>
        </w:trPr>
        <w:tc>
          <w:tcPr>
            <w:tcW w:w="1165" w:type="dxa"/>
            <w:tcBorders>
              <w:top w:val="single" w:sz="4" w:space="0" w:color="auto"/>
            </w:tcBorders>
            <w:tcPrChange w:id="1983" w:author="Suriyaa Muthusamy Muruganandan" w:date="2023-08-07T23:20:00Z">
              <w:tcPr>
                <w:tcW w:w="1125" w:type="dxa"/>
                <w:tcBorders>
                  <w:top w:val="single" w:sz="4" w:space="0" w:color="auto"/>
                </w:tcBorders>
              </w:tcPr>
            </w:tcPrChange>
          </w:tcPr>
          <w:p w14:paraId="59D45898" w14:textId="77777777" w:rsidR="00B46A78" w:rsidRDefault="00B46A78" w:rsidP="008360E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C37</w:t>
            </w:r>
          </w:p>
        </w:tc>
        <w:tc>
          <w:tcPr>
            <w:tcW w:w="5400" w:type="dxa"/>
            <w:tcBorders>
              <w:top w:val="single" w:sz="4" w:space="0" w:color="auto"/>
            </w:tcBorders>
            <w:tcPrChange w:id="1984" w:author="Suriyaa Muthusamy Muruganandan" w:date="2023-08-07T23:20:00Z">
              <w:tcPr>
                <w:tcW w:w="5567" w:type="dxa"/>
                <w:gridSpan w:val="3"/>
                <w:tcBorders>
                  <w:top w:val="single" w:sz="4" w:space="0" w:color="auto"/>
                </w:tcBorders>
              </w:tcPr>
            </w:tcPrChange>
          </w:tcPr>
          <w:p w14:paraId="4257B60E" w14:textId="77777777" w:rsidR="00B46A78" w:rsidRPr="00755055" w:rsidRDefault="00B46A78" w:rsidP="008360E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>IF A.18/5 AND A.3A/50 AND A.15/1 AND A.16/19 AND A.4/2B THEN R ELSE N/A</w:t>
            </w:r>
          </w:p>
        </w:tc>
        <w:tc>
          <w:tcPr>
            <w:tcW w:w="3074" w:type="dxa"/>
            <w:tcBorders>
              <w:top w:val="single" w:sz="4" w:space="0" w:color="auto"/>
            </w:tcBorders>
            <w:tcPrChange w:id="1985" w:author="Suriyaa Muthusamy Muruganandan" w:date="2023-08-07T23:20:00Z">
              <w:tcPr>
                <w:tcW w:w="2947" w:type="dxa"/>
                <w:tcBorders>
                  <w:top w:val="single" w:sz="4" w:space="0" w:color="auto"/>
                </w:tcBorders>
              </w:tcPr>
            </w:tcPrChange>
          </w:tcPr>
          <w:p w14:paraId="39F01413" w14:textId="77777777" w:rsidR="00B46A78" w:rsidRPr="00EA59C2" w:rsidRDefault="00B46A78" w:rsidP="008360E0">
            <w:pPr>
              <w:pStyle w:val="TAL"/>
              <w:rPr>
                <w:sz w:val="16"/>
                <w:szCs w:val="16"/>
              </w:rPr>
            </w:pPr>
            <w:r>
              <w:rPr>
                <w:rFonts w:eastAsia="MS Mincho"/>
                <w:sz w:val="16"/>
                <w:szCs w:val="16"/>
                <w:lang w:val="fr-FR" w:eastAsia="ja-JP"/>
              </w:rPr>
              <w:t xml:space="preserve">NR and MTSI and MTSI speech and USSI and </w:t>
            </w:r>
            <w:proofErr w:type="spellStart"/>
            <w:r>
              <w:rPr>
                <w:rFonts w:eastAsia="MS Mincho"/>
                <w:sz w:val="16"/>
                <w:szCs w:val="16"/>
                <w:lang w:val="fr-FR" w:eastAsia="ja-JP"/>
              </w:rPr>
              <w:t>initiating</w:t>
            </w:r>
            <w:proofErr w:type="spellEnd"/>
            <w:r>
              <w:rPr>
                <w:rFonts w:eastAsia="MS Mincho"/>
                <w:sz w:val="16"/>
                <w:szCs w:val="16"/>
                <w:lang w:val="fr-FR" w:eastAsia="ja-JP"/>
              </w:rPr>
              <w:t xml:space="preserve"> a session</w:t>
            </w:r>
          </w:p>
        </w:tc>
      </w:tr>
      <w:tr w:rsidR="00B46A78" w:rsidRPr="007307E1" w14:paraId="5BE6A67C" w14:textId="77777777" w:rsidTr="001F78E8">
        <w:trPr>
          <w:cantSplit/>
          <w:jc w:val="center"/>
          <w:trPrChange w:id="1986" w:author="Suriyaa Muthusamy Muruganandan" w:date="2023-08-07T23:20:00Z">
            <w:trPr>
              <w:cantSplit/>
              <w:jc w:val="center"/>
            </w:trPr>
          </w:trPrChange>
        </w:trPr>
        <w:tc>
          <w:tcPr>
            <w:tcW w:w="1165" w:type="dxa"/>
            <w:tcBorders>
              <w:top w:val="single" w:sz="4" w:space="0" w:color="auto"/>
            </w:tcBorders>
            <w:tcPrChange w:id="1987" w:author="Suriyaa Muthusamy Muruganandan" w:date="2023-08-07T23:20:00Z">
              <w:tcPr>
                <w:tcW w:w="1125" w:type="dxa"/>
                <w:tcBorders>
                  <w:top w:val="single" w:sz="4" w:space="0" w:color="auto"/>
                </w:tcBorders>
              </w:tcPr>
            </w:tcPrChange>
          </w:tcPr>
          <w:p w14:paraId="69312F5D" w14:textId="77777777" w:rsidR="00B46A78" w:rsidRDefault="00B46A78" w:rsidP="008360E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C38</w:t>
            </w:r>
          </w:p>
        </w:tc>
        <w:tc>
          <w:tcPr>
            <w:tcW w:w="5400" w:type="dxa"/>
            <w:tcBorders>
              <w:top w:val="single" w:sz="4" w:space="0" w:color="auto"/>
            </w:tcBorders>
            <w:tcPrChange w:id="1988" w:author="Suriyaa Muthusamy Muruganandan" w:date="2023-08-07T23:20:00Z">
              <w:tcPr>
                <w:tcW w:w="5567" w:type="dxa"/>
                <w:gridSpan w:val="3"/>
                <w:tcBorders>
                  <w:top w:val="single" w:sz="4" w:space="0" w:color="auto"/>
                </w:tcBorders>
              </w:tcPr>
            </w:tcPrChange>
          </w:tcPr>
          <w:p w14:paraId="1EF2E0BF" w14:textId="77777777" w:rsidR="00B46A78" w:rsidRPr="00755055" w:rsidRDefault="00B46A78" w:rsidP="008360E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>IF A.18/5 AND [93] A.4.3.7-1/32 AND A.15/1 AND A.16/5 AND A.4/16 AND A.21/1 THEN R ELSE N/A</w:t>
            </w:r>
          </w:p>
        </w:tc>
        <w:tc>
          <w:tcPr>
            <w:tcW w:w="3074" w:type="dxa"/>
            <w:tcBorders>
              <w:top w:val="single" w:sz="4" w:space="0" w:color="auto"/>
            </w:tcBorders>
            <w:tcPrChange w:id="1989" w:author="Suriyaa Muthusamy Muruganandan" w:date="2023-08-07T23:20:00Z">
              <w:tcPr>
                <w:tcW w:w="2947" w:type="dxa"/>
                <w:tcBorders>
                  <w:top w:val="single" w:sz="4" w:space="0" w:color="auto"/>
                </w:tcBorders>
              </w:tcPr>
            </w:tcPrChange>
          </w:tcPr>
          <w:p w14:paraId="66A4D0AF" w14:textId="77777777" w:rsidR="00B46A78" w:rsidRPr="00EA59C2" w:rsidRDefault="00B46A78" w:rsidP="008360E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 xml:space="preserve">NR and IMS </w:t>
            </w:r>
            <w:proofErr w:type="spellStart"/>
            <w:r>
              <w:rPr>
                <w:sz w:val="16"/>
                <w:szCs w:val="16"/>
                <w:lang w:val="fr-FR"/>
              </w:rPr>
              <w:t>voice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over NR and MTSI and MTSI speech and MTSI Communication Diversion and </w:t>
            </w:r>
            <w:proofErr w:type="spellStart"/>
            <w:r>
              <w:rPr>
                <w:sz w:val="16"/>
                <w:szCs w:val="16"/>
                <w:lang w:val="fr-FR"/>
              </w:rPr>
              <w:t>preconditions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and NG114 v1.0</w:t>
            </w:r>
          </w:p>
        </w:tc>
      </w:tr>
      <w:tr w:rsidR="00B46A78" w:rsidRPr="007307E1" w14:paraId="1561DC72" w14:textId="77777777" w:rsidTr="001F78E8">
        <w:trPr>
          <w:cantSplit/>
          <w:jc w:val="center"/>
          <w:trPrChange w:id="1990" w:author="Suriyaa Muthusamy Muruganandan" w:date="2023-08-07T23:20:00Z">
            <w:trPr>
              <w:cantSplit/>
              <w:jc w:val="center"/>
            </w:trPr>
          </w:trPrChange>
        </w:trPr>
        <w:tc>
          <w:tcPr>
            <w:tcW w:w="1165" w:type="dxa"/>
            <w:tcBorders>
              <w:top w:val="single" w:sz="4" w:space="0" w:color="auto"/>
            </w:tcBorders>
            <w:tcPrChange w:id="1991" w:author="Suriyaa Muthusamy Muruganandan" w:date="2023-08-07T23:20:00Z">
              <w:tcPr>
                <w:tcW w:w="1125" w:type="dxa"/>
                <w:tcBorders>
                  <w:top w:val="single" w:sz="4" w:space="0" w:color="auto"/>
                </w:tcBorders>
              </w:tcPr>
            </w:tcPrChange>
          </w:tcPr>
          <w:p w14:paraId="3A8DC5E1" w14:textId="77777777" w:rsidR="00B46A78" w:rsidRDefault="00B46A78" w:rsidP="008360E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C39</w:t>
            </w:r>
          </w:p>
        </w:tc>
        <w:tc>
          <w:tcPr>
            <w:tcW w:w="5400" w:type="dxa"/>
            <w:tcBorders>
              <w:top w:val="single" w:sz="4" w:space="0" w:color="auto"/>
            </w:tcBorders>
            <w:tcPrChange w:id="1992" w:author="Suriyaa Muthusamy Muruganandan" w:date="2023-08-07T23:20:00Z">
              <w:tcPr>
                <w:tcW w:w="5567" w:type="dxa"/>
                <w:gridSpan w:val="3"/>
                <w:tcBorders>
                  <w:top w:val="single" w:sz="4" w:space="0" w:color="auto"/>
                </w:tcBorders>
              </w:tcPr>
            </w:tcPrChange>
          </w:tcPr>
          <w:p w14:paraId="6BED129D" w14:textId="77777777" w:rsidR="00B46A78" w:rsidRPr="00755055" w:rsidRDefault="00B46A78" w:rsidP="008360E0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IF A.18/5 AND A.3A/50 AND A.15/1</w:t>
            </w:r>
            <w:r>
              <w:rPr>
                <w:sz w:val="16"/>
                <w:szCs w:val="16"/>
              </w:rPr>
              <w:t xml:space="preserve"> AND [93] A.4.3.7-1/14</w:t>
            </w:r>
            <w:r w:rsidRPr="00755055">
              <w:rPr>
                <w:sz w:val="16"/>
                <w:szCs w:val="16"/>
              </w:rPr>
              <w:t xml:space="preserve"> THEN R ELSE N/A</w:t>
            </w:r>
          </w:p>
        </w:tc>
        <w:tc>
          <w:tcPr>
            <w:tcW w:w="3074" w:type="dxa"/>
            <w:tcBorders>
              <w:top w:val="single" w:sz="4" w:space="0" w:color="auto"/>
            </w:tcBorders>
            <w:tcPrChange w:id="1993" w:author="Suriyaa Muthusamy Muruganandan" w:date="2023-08-07T23:20:00Z">
              <w:tcPr>
                <w:tcW w:w="2947" w:type="dxa"/>
                <w:tcBorders>
                  <w:top w:val="single" w:sz="4" w:space="0" w:color="auto"/>
                </w:tcBorders>
              </w:tcPr>
            </w:tcPrChange>
          </w:tcPr>
          <w:p w14:paraId="00F014FD" w14:textId="77777777" w:rsidR="00B46A78" w:rsidRPr="00EA59C2" w:rsidRDefault="00B46A78" w:rsidP="008360E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NR and MTSI and MTSI </w:t>
            </w:r>
            <w:proofErr w:type="spellStart"/>
            <w:r>
              <w:rPr>
                <w:sz w:val="16"/>
                <w:szCs w:val="16"/>
              </w:rPr>
              <w:t>speechand</w:t>
            </w:r>
            <w:proofErr w:type="spellEnd"/>
            <w:r>
              <w:rPr>
                <w:sz w:val="16"/>
                <w:szCs w:val="16"/>
              </w:rPr>
              <w:t xml:space="preserve"> emergency services in NR connected to 5GCN</w:t>
            </w:r>
          </w:p>
        </w:tc>
      </w:tr>
      <w:tr w:rsidR="00B46A78" w:rsidRPr="007307E1" w14:paraId="068E8D53" w14:textId="77777777" w:rsidTr="001F78E8">
        <w:trPr>
          <w:cantSplit/>
          <w:jc w:val="center"/>
          <w:trPrChange w:id="1994" w:author="Suriyaa Muthusamy Muruganandan" w:date="2023-08-07T23:20:00Z">
            <w:trPr>
              <w:cantSplit/>
              <w:jc w:val="center"/>
            </w:trPr>
          </w:trPrChange>
        </w:trPr>
        <w:tc>
          <w:tcPr>
            <w:tcW w:w="1165" w:type="dxa"/>
            <w:tcBorders>
              <w:top w:val="single" w:sz="4" w:space="0" w:color="auto"/>
            </w:tcBorders>
            <w:tcPrChange w:id="1995" w:author="Suriyaa Muthusamy Muruganandan" w:date="2023-08-07T23:20:00Z">
              <w:tcPr>
                <w:tcW w:w="1125" w:type="dxa"/>
                <w:tcBorders>
                  <w:top w:val="single" w:sz="4" w:space="0" w:color="auto"/>
                </w:tcBorders>
              </w:tcPr>
            </w:tcPrChange>
          </w:tcPr>
          <w:p w14:paraId="6652AD2C" w14:textId="77777777" w:rsidR="00B46A78" w:rsidRDefault="00B46A78" w:rsidP="008360E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C40</w:t>
            </w:r>
          </w:p>
        </w:tc>
        <w:tc>
          <w:tcPr>
            <w:tcW w:w="5400" w:type="dxa"/>
            <w:tcBorders>
              <w:top w:val="single" w:sz="4" w:space="0" w:color="auto"/>
            </w:tcBorders>
            <w:tcPrChange w:id="1996" w:author="Suriyaa Muthusamy Muruganandan" w:date="2023-08-07T23:20:00Z">
              <w:tcPr>
                <w:tcW w:w="5567" w:type="dxa"/>
                <w:gridSpan w:val="3"/>
                <w:tcBorders>
                  <w:top w:val="single" w:sz="4" w:space="0" w:color="auto"/>
                </w:tcBorders>
              </w:tcPr>
            </w:tcPrChange>
          </w:tcPr>
          <w:p w14:paraId="0CCA5953" w14:textId="77777777" w:rsidR="00B46A78" w:rsidRPr="00755055" w:rsidRDefault="00B46A78" w:rsidP="008360E0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IF A.18/5</w:t>
            </w:r>
            <w:r>
              <w:rPr>
                <w:sz w:val="16"/>
                <w:szCs w:val="16"/>
              </w:rPr>
              <w:t xml:space="preserve"> </w:t>
            </w:r>
            <w:r w:rsidRPr="00755055">
              <w:rPr>
                <w:sz w:val="16"/>
                <w:szCs w:val="16"/>
              </w:rPr>
              <w:t>AND A.3A/50 AND A.15/1</w:t>
            </w:r>
            <w:r>
              <w:rPr>
                <w:sz w:val="16"/>
                <w:szCs w:val="16"/>
              </w:rPr>
              <w:t xml:space="preserve"> AND [93] A.4.3.7-1/14</w:t>
            </w:r>
            <w:r w:rsidRPr="00755055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AND A.4/16 AND A.12/33 </w:t>
            </w:r>
            <w:r w:rsidRPr="00755055">
              <w:rPr>
                <w:sz w:val="16"/>
                <w:szCs w:val="16"/>
              </w:rPr>
              <w:t>THEN R ELSE N/A</w:t>
            </w:r>
          </w:p>
        </w:tc>
        <w:tc>
          <w:tcPr>
            <w:tcW w:w="3074" w:type="dxa"/>
            <w:tcBorders>
              <w:top w:val="single" w:sz="4" w:space="0" w:color="auto"/>
            </w:tcBorders>
            <w:tcPrChange w:id="1997" w:author="Suriyaa Muthusamy Muruganandan" w:date="2023-08-07T23:20:00Z">
              <w:tcPr>
                <w:tcW w:w="2947" w:type="dxa"/>
                <w:tcBorders>
                  <w:top w:val="single" w:sz="4" w:space="0" w:color="auto"/>
                </w:tcBorders>
              </w:tcPr>
            </w:tcPrChange>
          </w:tcPr>
          <w:p w14:paraId="49D18956" w14:textId="77777777" w:rsidR="00B46A78" w:rsidRPr="00EA59C2" w:rsidRDefault="00B46A78" w:rsidP="008360E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NR and </w:t>
            </w:r>
            <w:r w:rsidRPr="00225C19">
              <w:rPr>
                <w:sz w:val="16"/>
                <w:szCs w:val="16"/>
              </w:rPr>
              <w:t>MTSI and MTSI speech</w:t>
            </w:r>
            <w:r w:rsidRPr="008B39D1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and emergency services in NR connected to 5GCN and preconditions</w:t>
            </w:r>
            <w:r w:rsidRPr="007307E1">
              <w:rPr>
                <w:sz w:val="16"/>
                <w:szCs w:val="16"/>
              </w:rPr>
              <w:t xml:space="preserve"> and</w:t>
            </w:r>
            <w:r>
              <w:rPr>
                <w:sz w:val="16"/>
                <w:szCs w:val="16"/>
              </w:rPr>
              <w:t xml:space="preserve"> </w:t>
            </w:r>
            <w:r w:rsidRPr="007307E1">
              <w:rPr>
                <w:sz w:val="16"/>
                <w:szCs w:val="16"/>
              </w:rPr>
              <w:t>Communication Hold during emergency call</w:t>
            </w:r>
          </w:p>
        </w:tc>
      </w:tr>
      <w:tr w:rsidR="00B46A78" w:rsidRPr="007307E1" w14:paraId="78612630" w14:textId="77777777" w:rsidTr="001F78E8">
        <w:trPr>
          <w:cantSplit/>
          <w:jc w:val="center"/>
          <w:trPrChange w:id="1998" w:author="Suriyaa Muthusamy Muruganandan" w:date="2023-08-07T23:20:00Z">
            <w:trPr>
              <w:cantSplit/>
              <w:jc w:val="center"/>
            </w:trPr>
          </w:trPrChange>
        </w:trPr>
        <w:tc>
          <w:tcPr>
            <w:tcW w:w="1165" w:type="dxa"/>
            <w:tcBorders>
              <w:top w:val="single" w:sz="4" w:space="0" w:color="auto"/>
            </w:tcBorders>
            <w:tcPrChange w:id="1999" w:author="Suriyaa Muthusamy Muruganandan" w:date="2023-08-07T23:20:00Z">
              <w:tcPr>
                <w:tcW w:w="1125" w:type="dxa"/>
                <w:tcBorders>
                  <w:top w:val="single" w:sz="4" w:space="0" w:color="auto"/>
                </w:tcBorders>
              </w:tcPr>
            </w:tcPrChange>
          </w:tcPr>
          <w:p w14:paraId="25D05DE7" w14:textId="77777777" w:rsidR="00B46A78" w:rsidRDefault="00B46A78" w:rsidP="008360E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C41</w:t>
            </w:r>
          </w:p>
        </w:tc>
        <w:tc>
          <w:tcPr>
            <w:tcW w:w="5400" w:type="dxa"/>
            <w:tcBorders>
              <w:top w:val="single" w:sz="4" w:space="0" w:color="auto"/>
            </w:tcBorders>
            <w:tcPrChange w:id="2000" w:author="Suriyaa Muthusamy Muruganandan" w:date="2023-08-07T23:20:00Z">
              <w:tcPr>
                <w:tcW w:w="5567" w:type="dxa"/>
                <w:gridSpan w:val="3"/>
                <w:tcBorders>
                  <w:top w:val="single" w:sz="4" w:space="0" w:color="auto"/>
                </w:tcBorders>
              </w:tcPr>
            </w:tcPrChange>
          </w:tcPr>
          <w:p w14:paraId="45AF3BF6" w14:textId="77777777" w:rsidR="00B46A78" w:rsidRPr="00755055" w:rsidRDefault="00B46A78" w:rsidP="008360E0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IF A.18/5</w:t>
            </w:r>
            <w:r>
              <w:rPr>
                <w:sz w:val="16"/>
                <w:szCs w:val="16"/>
              </w:rPr>
              <w:t xml:space="preserve"> </w:t>
            </w:r>
            <w:r w:rsidRPr="00755055">
              <w:rPr>
                <w:sz w:val="16"/>
                <w:szCs w:val="16"/>
              </w:rPr>
              <w:t xml:space="preserve">AND A.3A/50 AND A.15/1 </w:t>
            </w:r>
            <w:r>
              <w:rPr>
                <w:sz w:val="16"/>
                <w:szCs w:val="16"/>
              </w:rPr>
              <w:t xml:space="preserve">AND A.4/16 AND [93] A.4.3.7-1/14 </w:t>
            </w:r>
            <w:r w:rsidRPr="00755055">
              <w:rPr>
                <w:sz w:val="16"/>
                <w:szCs w:val="16"/>
              </w:rPr>
              <w:t>THEN R ELSE N/A</w:t>
            </w:r>
          </w:p>
        </w:tc>
        <w:tc>
          <w:tcPr>
            <w:tcW w:w="3074" w:type="dxa"/>
            <w:tcBorders>
              <w:top w:val="single" w:sz="4" w:space="0" w:color="auto"/>
            </w:tcBorders>
            <w:tcPrChange w:id="2001" w:author="Suriyaa Muthusamy Muruganandan" w:date="2023-08-07T23:20:00Z">
              <w:tcPr>
                <w:tcW w:w="2947" w:type="dxa"/>
                <w:tcBorders>
                  <w:top w:val="single" w:sz="4" w:space="0" w:color="auto"/>
                </w:tcBorders>
              </w:tcPr>
            </w:tcPrChange>
          </w:tcPr>
          <w:p w14:paraId="6E9C2C6C" w14:textId="77777777" w:rsidR="00B46A78" w:rsidRPr="00EA59C2" w:rsidRDefault="00B46A78" w:rsidP="008360E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NR and MTSI and MTSI speech and </w:t>
            </w:r>
            <w:proofErr w:type="spellStart"/>
            <w:r>
              <w:rPr>
                <w:sz w:val="16"/>
                <w:szCs w:val="16"/>
              </w:rPr>
              <w:t>preconditionsand</w:t>
            </w:r>
            <w:proofErr w:type="spellEnd"/>
            <w:r>
              <w:rPr>
                <w:sz w:val="16"/>
                <w:szCs w:val="16"/>
              </w:rPr>
              <w:t xml:space="preserve"> emergency services in NR connected to 5GCN</w:t>
            </w:r>
          </w:p>
        </w:tc>
      </w:tr>
      <w:tr w:rsidR="00B46A78" w:rsidRPr="00EA59C2" w14:paraId="47BAAB66" w14:textId="77777777" w:rsidTr="001F78E8">
        <w:trPr>
          <w:cantSplit/>
          <w:jc w:val="center"/>
          <w:trPrChange w:id="2002" w:author="Suriyaa Muthusamy Muruganandan" w:date="2023-08-07T23:20:00Z">
            <w:trPr>
              <w:cantSplit/>
              <w:jc w:val="center"/>
            </w:trPr>
          </w:trPrChange>
        </w:trPr>
        <w:tc>
          <w:tcPr>
            <w:tcW w:w="1165" w:type="dxa"/>
            <w:tcBorders>
              <w:top w:val="single" w:sz="4" w:space="0" w:color="auto"/>
            </w:tcBorders>
            <w:tcPrChange w:id="2003" w:author="Suriyaa Muthusamy Muruganandan" w:date="2023-08-07T23:20:00Z">
              <w:tcPr>
                <w:tcW w:w="1125" w:type="dxa"/>
                <w:tcBorders>
                  <w:top w:val="single" w:sz="4" w:space="0" w:color="auto"/>
                </w:tcBorders>
              </w:tcPr>
            </w:tcPrChange>
          </w:tcPr>
          <w:p w14:paraId="4203027D" w14:textId="77777777" w:rsidR="00B46A78" w:rsidRPr="00B57B02" w:rsidRDefault="00B46A78" w:rsidP="008360E0">
            <w:pPr>
              <w:pStyle w:val="TAL"/>
              <w:rPr>
                <w:sz w:val="16"/>
                <w:szCs w:val="16"/>
              </w:rPr>
            </w:pPr>
            <w:r w:rsidRPr="00B57B02">
              <w:rPr>
                <w:sz w:val="16"/>
                <w:szCs w:val="16"/>
              </w:rPr>
              <w:t>C4</w:t>
            </w:r>
            <w:r>
              <w:rPr>
                <w:sz w:val="16"/>
                <w:szCs w:val="16"/>
              </w:rPr>
              <w:t>2</w:t>
            </w:r>
          </w:p>
        </w:tc>
        <w:tc>
          <w:tcPr>
            <w:tcW w:w="5400" w:type="dxa"/>
            <w:tcBorders>
              <w:top w:val="single" w:sz="4" w:space="0" w:color="auto"/>
            </w:tcBorders>
            <w:tcPrChange w:id="2004" w:author="Suriyaa Muthusamy Muruganandan" w:date="2023-08-07T23:20:00Z">
              <w:tcPr>
                <w:tcW w:w="5567" w:type="dxa"/>
                <w:gridSpan w:val="3"/>
                <w:tcBorders>
                  <w:top w:val="single" w:sz="4" w:space="0" w:color="auto"/>
                </w:tcBorders>
              </w:tcPr>
            </w:tcPrChange>
          </w:tcPr>
          <w:p w14:paraId="0883436A" w14:textId="77777777" w:rsidR="00B46A78" w:rsidRPr="00B57B02" w:rsidRDefault="00B46A78" w:rsidP="008360E0">
            <w:pPr>
              <w:pStyle w:val="TAL"/>
              <w:rPr>
                <w:sz w:val="16"/>
                <w:szCs w:val="16"/>
              </w:rPr>
            </w:pPr>
            <w:r>
              <w:rPr>
                <w:rFonts w:eastAsia="MS Mincho"/>
                <w:sz w:val="16"/>
                <w:szCs w:val="16"/>
                <w:lang w:val="en-US"/>
              </w:rPr>
              <w:t xml:space="preserve">IF </w:t>
            </w:r>
            <w:r>
              <w:rPr>
                <w:sz w:val="16"/>
                <w:szCs w:val="16"/>
                <w:lang w:val="en-US"/>
              </w:rPr>
              <w:t xml:space="preserve">A.3A/50 AND A.15/1 AND </w:t>
            </w:r>
            <w:r>
              <w:rPr>
                <w:rFonts w:eastAsia="MS Mincho"/>
                <w:sz w:val="16"/>
                <w:szCs w:val="16"/>
                <w:lang w:val="en-US"/>
              </w:rPr>
              <w:t>A.12/63 AND [3] A.10/16 THEN R ELSE N/A</w:t>
            </w:r>
          </w:p>
        </w:tc>
        <w:tc>
          <w:tcPr>
            <w:tcW w:w="3074" w:type="dxa"/>
            <w:tcBorders>
              <w:top w:val="single" w:sz="4" w:space="0" w:color="auto"/>
            </w:tcBorders>
            <w:tcPrChange w:id="2005" w:author="Suriyaa Muthusamy Muruganandan" w:date="2023-08-07T23:20:00Z">
              <w:tcPr>
                <w:tcW w:w="2947" w:type="dxa"/>
                <w:tcBorders>
                  <w:top w:val="single" w:sz="4" w:space="0" w:color="auto"/>
                </w:tcBorders>
              </w:tcPr>
            </w:tcPrChange>
          </w:tcPr>
          <w:p w14:paraId="2EBDF05B" w14:textId="77777777" w:rsidR="00B46A78" w:rsidRPr="00EA59C2" w:rsidRDefault="00B46A78" w:rsidP="008360E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 xml:space="preserve">MTSI and MTSI speech and IMS </w:t>
            </w:r>
            <w:proofErr w:type="spellStart"/>
            <w:r>
              <w:rPr>
                <w:sz w:val="16"/>
                <w:szCs w:val="16"/>
                <w:lang w:val="en-US"/>
              </w:rPr>
              <w:t>eCall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type of emergency services over 5GS</w:t>
            </w:r>
            <w:r>
              <w:rPr>
                <w:rFonts w:eastAsia="MS Mincho"/>
                <w:sz w:val="16"/>
                <w:szCs w:val="16"/>
                <w:lang w:val="en-US"/>
              </w:rPr>
              <w:t xml:space="preserve"> and</w:t>
            </w:r>
            <w:r>
              <w:rPr>
                <w:sz w:val="16"/>
                <w:szCs w:val="16"/>
                <w:lang w:val="en-US"/>
              </w:rPr>
              <w:t xml:space="preserve"> Manual type of </w:t>
            </w:r>
            <w:proofErr w:type="spellStart"/>
            <w:r>
              <w:rPr>
                <w:sz w:val="16"/>
                <w:szCs w:val="16"/>
                <w:lang w:val="en-US"/>
              </w:rPr>
              <w:t>eCall</w:t>
            </w:r>
            <w:proofErr w:type="spellEnd"/>
          </w:p>
        </w:tc>
      </w:tr>
      <w:tr w:rsidR="00B46A78" w:rsidRPr="00EA59C2" w14:paraId="667B2D17" w14:textId="77777777" w:rsidTr="001F78E8">
        <w:trPr>
          <w:cantSplit/>
          <w:jc w:val="center"/>
          <w:trPrChange w:id="2006" w:author="Suriyaa Muthusamy Muruganandan" w:date="2023-08-07T23:20:00Z">
            <w:trPr>
              <w:cantSplit/>
              <w:jc w:val="center"/>
            </w:trPr>
          </w:trPrChange>
        </w:trPr>
        <w:tc>
          <w:tcPr>
            <w:tcW w:w="1165" w:type="dxa"/>
            <w:tcBorders>
              <w:top w:val="single" w:sz="4" w:space="0" w:color="auto"/>
            </w:tcBorders>
            <w:tcPrChange w:id="2007" w:author="Suriyaa Muthusamy Muruganandan" w:date="2023-08-07T23:20:00Z">
              <w:tcPr>
                <w:tcW w:w="1125" w:type="dxa"/>
                <w:tcBorders>
                  <w:top w:val="single" w:sz="4" w:space="0" w:color="auto"/>
                </w:tcBorders>
              </w:tcPr>
            </w:tcPrChange>
          </w:tcPr>
          <w:p w14:paraId="5F4E47D0" w14:textId="77777777" w:rsidR="00B46A78" w:rsidRPr="00B57B02" w:rsidRDefault="00B46A78" w:rsidP="008360E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C43</w:t>
            </w:r>
          </w:p>
        </w:tc>
        <w:tc>
          <w:tcPr>
            <w:tcW w:w="5400" w:type="dxa"/>
            <w:tcBorders>
              <w:top w:val="single" w:sz="4" w:space="0" w:color="auto"/>
            </w:tcBorders>
            <w:tcPrChange w:id="2008" w:author="Suriyaa Muthusamy Muruganandan" w:date="2023-08-07T23:20:00Z">
              <w:tcPr>
                <w:tcW w:w="5567" w:type="dxa"/>
                <w:gridSpan w:val="3"/>
                <w:tcBorders>
                  <w:top w:val="single" w:sz="4" w:space="0" w:color="auto"/>
                </w:tcBorders>
              </w:tcPr>
            </w:tcPrChange>
          </w:tcPr>
          <w:p w14:paraId="5925D5A5" w14:textId="77777777" w:rsidR="00B46A78" w:rsidRPr="00B57B02" w:rsidRDefault="00B46A78" w:rsidP="008360E0">
            <w:pPr>
              <w:pStyle w:val="TAL"/>
              <w:rPr>
                <w:rFonts w:eastAsia="MS Mincho"/>
                <w:sz w:val="16"/>
                <w:szCs w:val="16"/>
              </w:rPr>
            </w:pPr>
            <w:r>
              <w:rPr>
                <w:rFonts w:eastAsia="MS Mincho"/>
                <w:sz w:val="16"/>
                <w:szCs w:val="16"/>
                <w:lang w:val="en-US"/>
              </w:rPr>
              <w:t xml:space="preserve">IF </w:t>
            </w:r>
            <w:r>
              <w:rPr>
                <w:sz w:val="16"/>
                <w:szCs w:val="16"/>
                <w:lang w:val="en-US"/>
              </w:rPr>
              <w:t xml:space="preserve">A.3A/50 AND A.15/1 AND </w:t>
            </w:r>
            <w:r>
              <w:rPr>
                <w:rFonts w:eastAsia="MS Mincho"/>
                <w:sz w:val="16"/>
                <w:szCs w:val="16"/>
                <w:lang w:val="en-US"/>
              </w:rPr>
              <w:t>A.12/63 AND [3] A.10/17 THEN R ELSE N/A</w:t>
            </w:r>
          </w:p>
        </w:tc>
        <w:tc>
          <w:tcPr>
            <w:tcW w:w="3074" w:type="dxa"/>
            <w:tcBorders>
              <w:top w:val="single" w:sz="4" w:space="0" w:color="auto"/>
            </w:tcBorders>
            <w:tcPrChange w:id="2009" w:author="Suriyaa Muthusamy Muruganandan" w:date="2023-08-07T23:20:00Z">
              <w:tcPr>
                <w:tcW w:w="2947" w:type="dxa"/>
                <w:tcBorders>
                  <w:top w:val="single" w:sz="4" w:space="0" w:color="auto"/>
                </w:tcBorders>
              </w:tcPr>
            </w:tcPrChange>
          </w:tcPr>
          <w:p w14:paraId="1B82080A" w14:textId="77777777" w:rsidR="00B46A78" w:rsidRPr="00B57B02" w:rsidRDefault="00B46A78" w:rsidP="008360E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 xml:space="preserve">MTSI and MTSI speech and IMS </w:t>
            </w:r>
            <w:proofErr w:type="spellStart"/>
            <w:r>
              <w:rPr>
                <w:sz w:val="16"/>
                <w:szCs w:val="16"/>
                <w:lang w:val="en-US"/>
              </w:rPr>
              <w:t>eCall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type of emergency services over 5GS</w:t>
            </w:r>
            <w:r>
              <w:rPr>
                <w:rFonts w:eastAsia="MS Mincho"/>
                <w:sz w:val="16"/>
                <w:szCs w:val="16"/>
                <w:lang w:val="en-US"/>
              </w:rPr>
              <w:t xml:space="preserve"> and</w:t>
            </w:r>
            <w:r>
              <w:rPr>
                <w:sz w:val="16"/>
                <w:szCs w:val="16"/>
                <w:lang w:val="en-US"/>
              </w:rPr>
              <w:t xml:space="preserve"> Automatic type of </w:t>
            </w:r>
            <w:proofErr w:type="spellStart"/>
            <w:r>
              <w:rPr>
                <w:sz w:val="16"/>
                <w:szCs w:val="16"/>
                <w:lang w:val="en-US"/>
              </w:rPr>
              <w:t>eCall</w:t>
            </w:r>
            <w:proofErr w:type="spellEnd"/>
          </w:p>
        </w:tc>
      </w:tr>
      <w:tr w:rsidR="00B46A78" w:rsidRPr="00EA59C2" w14:paraId="1B079D1E" w14:textId="77777777" w:rsidTr="001F78E8">
        <w:trPr>
          <w:cantSplit/>
          <w:jc w:val="center"/>
          <w:trPrChange w:id="2010" w:author="Suriyaa Muthusamy Muruganandan" w:date="2023-08-07T23:20:00Z">
            <w:trPr>
              <w:cantSplit/>
              <w:jc w:val="center"/>
            </w:trPr>
          </w:trPrChange>
        </w:trPr>
        <w:tc>
          <w:tcPr>
            <w:tcW w:w="1165" w:type="dxa"/>
            <w:tcBorders>
              <w:top w:val="single" w:sz="4" w:space="0" w:color="auto"/>
            </w:tcBorders>
            <w:tcPrChange w:id="2011" w:author="Suriyaa Muthusamy Muruganandan" w:date="2023-08-07T23:20:00Z">
              <w:tcPr>
                <w:tcW w:w="1125" w:type="dxa"/>
                <w:tcBorders>
                  <w:top w:val="single" w:sz="4" w:space="0" w:color="auto"/>
                </w:tcBorders>
              </w:tcPr>
            </w:tcPrChange>
          </w:tcPr>
          <w:p w14:paraId="1E7DB3CF" w14:textId="77777777" w:rsidR="00B46A78" w:rsidRPr="00B57B02" w:rsidRDefault="00B46A78" w:rsidP="008360E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sv-SE"/>
              </w:rPr>
              <w:t>C44</w:t>
            </w:r>
          </w:p>
        </w:tc>
        <w:tc>
          <w:tcPr>
            <w:tcW w:w="5400" w:type="dxa"/>
            <w:tcBorders>
              <w:top w:val="single" w:sz="4" w:space="0" w:color="auto"/>
            </w:tcBorders>
            <w:tcPrChange w:id="2012" w:author="Suriyaa Muthusamy Muruganandan" w:date="2023-08-07T23:20:00Z">
              <w:tcPr>
                <w:tcW w:w="5567" w:type="dxa"/>
                <w:gridSpan w:val="3"/>
                <w:tcBorders>
                  <w:top w:val="single" w:sz="4" w:space="0" w:color="auto"/>
                </w:tcBorders>
              </w:tcPr>
            </w:tcPrChange>
          </w:tcPr>
          <w:p w14:paraId="5767C79E" w14:textId="77777777" w:rsidR="00B46A78" w:rsidRPr="00B57B02" w:rsidRDefault="00B46A78" w:rsidP="008360E0">
            <w:pPr>
              <w:pStyle w:val="TAL"/>
              <w:rPr>
                <w:rFonts w:eastAsia="MS Mincho"/>
                <w:sz w:val="16"/>
                <w:szCs w:val="16"/>
              </w:rPr>
            </w:pPr>
            <w:r>
              <w:rPr>
                <w:rFonts w:eastAsia="MS Mincho"/>
                <w:sz w:val="16"/>
                <w:szCs w:val="16"/>
                <w:lang w:val="sv-SE"/>
              </w:rPr>
              <w:t>IF A.18/5 AND [93] A.4.3.7-1/32 AND A.15/1 AND A.4/16 AND A.21/1 THEN R ELSE N/A</w:t>
            </w:r>
          </w:p>
        </w:tc>
        <w:tc>
          <w:tcPr>
            <w:tcW w:w="3074" w:type="dxa"/>
            <w:tcBorders>
              <w:top w:val="single" w:sz="4" w:space="0" w:color="auto"/>
            </w:tcBorders>
            <w:tcPrChange w:id="2013" w:author="Suriyaa Muthusamy Muruganandan" w:date="2023-08-07T23:20:00Z">
              <w:tcPr>
                <w:tcW w:w="2947" w:type="dxa"/>
                <w:tcBorders>
                  <w:top w:val="single" w:sz="4" w:space="0" w:color="auto"/>
                </w:tcBorders>
              </w:tcPr>
            </w:tcPrChange>
          </w:tcPr>
          <w:p w14:paraId="4361D3D0" w14:textId="77777777" w:rsidR="00B46A78" w:rsidRPr="00B57B02" w:rsidRDefault="00B46A78" w:rsidP="008360E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sv-SE"/>
              </w:rPr>
              <w:t>NR and IMS voice over NR and MTSI and MTSI speech</w:t>
            </w:r>
            <w:r w:rsidRPr="003D5FA5">
              <w:rPr>
                <w:sz w:val="16"/>
                <w:szCs w:val="16"/>
                <w:lang w:val="sv-SE"/>
              </w:rPr>
              <w:t xml:space="preserve"> </w:t>
            </w:r>
            <w:r>
              <w:rPr>
                <w:sz w:val="16"/>
                <w:szCs w:val="16"/>
                <w:lang w:val="sv-SE"/>
              </w:rPr>
              <w:t>and preconditions and NG.114 v1.0</w:t>
            </w:r>
          </w:p>
        </w:tc>
      </w:tr>
      <w:tr w:rsidR="00B46A78" w14:paraId="6829E083" w14:textId="77777777" w:rsidTr="001F78E8">
        <w:trPr>
          <w:cantSplit/>
          <w:jc w:val="center"/>
          <w:trPrChange w:id="2014" w:author="Suriyaa Muthusamy Muruganandan" w:date="2023-08-07T23:20:00Z">
            <w:trPr>
              <w:cantSplit/>
              <w:jc w:val="center"/>
            </w:trPr>
          </w:trPrChange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15" w:author="Suriyaa Muthusamy Muruganandan" w:date="2023-08-07T23:20:00Z">
              <w:tcPr>
                <w:tcW w:w="11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E23577A" w14:textId="77777777" w:rsidR="00B46A78" w:rsidRPr="00257BC9" w:rsidRDefault="00B46A78" w:rsidP="008360E0">
            <w:pPr>
              <w:pStyle w:val="TAL"/>
              <w:rPr>
                <w:sz w:val="16"/>
                <w:szCs w:val="16"/>
              </w:rPr>
            </w:pPr>
            <w:r w:rsidRPr="00257BC9">
              <w:rPr>
                <w:sz w:val="16"/>
                <w:szCs w:val="16"/>
              </w:rPr>
              <w:lastRenderedPageBreak/>
              <w:t>C45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16" w:author="Suriyaa Muthusamy Muruganandan" w:date="2023-08-07T23:20:00Z">
              <w:tcPr>
                <w:tcW w:w="556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CDF930C" w14:textId="77777777" w:rsidR="00B46A78" w:rsidRPr="00257BC9" w:rsidRDefault="00B46A78" w:rsidP="008360E0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257BC9">
              <w:rPr>
                <w:rFonts w:eastAsia="MS Mincho"/>
                <w:sz w:val="16"/>
                <w:szCs w:val="16"/>
              </w:rPr>
              <w:t>IF A.18/5 AND (A.6a/3 OR A.6a/4) AND A.3A/50 AND A.16/2A THEN R ELSE N/A</w:t>
            </w: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17" w:author="Suriyaa Muthusamy Muruganandan" w:date="2023-08-07T23:20:00Z">
              <w:tcPr>
                <w:tcW w:w="29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192840" w14:textId="77777777" w:rsidR="00B46A78" w:rsidRPr="00257BC9" w:rsidRDefault="00B46A78" w:rsidP="008360E0">
            <w:pPr>
              <w:pStyle w:val="TAL"/>
              <w:rPr>
                <w:sz w:val="16"/>
                <w:szCs w:val="16"/>
              </w:rPr>
            </w:pPr>
            <w:r w:rsidRPr="00257BC9">
              <w:rPr>
                <w:sz w:val="16"/>
                <w:szCs w:val="16"/>
              </w:rPr>
              <w:t>NR and (GBA or HTTP Digest) and MTSI and Originating Identification Restriction - Configuration</w:t>
            </w:r>
          </w:p>
        </w:tc>
      </w:tr>
      <w:tr w:rsidR="00B46A78" w14:paraId="661CFA71" w14:textId="77777777" w:rsidTr="001F78E8">
        <w:trPr>
          <w:cantSplit/>
          <w:jc w:val="center"/>
          <w:trPrChange w:id="2018" w:author="Suriyaa Muthusamy Muruganandan" w:date="2023-08-07T23:20:00Z">
            <w:trPr>
              <w:cantSplit/>
              <w:jc w:val="center"/>
            </w:trPr>
          </w:trPrChange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19" w:author="Suriyaa Muthusamy Muruganandan" w:date="2023-08-07T23:20:00Z">
              <w:tcPr>
                <w:tcW w:w="11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996E373" w14:textId="77777777" w:rsidR="00B46A78" w:rsidRPr="00257BC9" w:rsidRDefault="00B46A78" w:rsidP="008360E0">
            <w:pPr>
              <w:pStyle w:val="TAL"/>
              <w:rPr>
                <w:sz w:val="16"/>
                <w:szCs w:val="16"/>
              </w:rPr>
            </w:pPr>
            <w:r w:rsidRPr="00257BC9">
              <w:rPr>
                <w:sz w:val="16"/>
                <w:szCs w:val="16"/>
              </w:rPr>
              <w:t>C46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20" w:author="Suriyaa Muthusamy Muruganandan" w:date="2023-08-07T23:20:00Z">
              <w:tcPr>
                <w:tcW w:w="556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CA06ECC" w14:textId="77777777" w:rsidR="00B46A78" w:rsidRPr="00257BC9" w:rsidRDefault="00B46A78" w:rsidP="008360E0">
            <w:pPr>
              <w:pStyle w:val="TAL"/>
              <w:rPr>
                <w:rFonts w:eastAsia="MS Mincho"/>
                <w:sz w:val="16"/>
                <w:szCs w:val="16"/>
              </w:rPr>
            </w:pPr>
            <w:r>
              <w:rPr>
                <w:rFonts w:eastAsia="MS Mincho"/>
                <w:sz w:val="16"/>
                <w:szCs w:val="16"/>
                <w:lang w:val="fr-FR"/>
              </w:rPr>
              <w:t>IF A.18/5 AND [93] A.4.3.7-1/32 AND A.16/2 AND A.15/</w:t>
            </w:r>
            <w:proofErr w:type="gramStart"/>
            <w:r>
              <w:rPr>
                <w:rFonts w:eastAsia="MS Mincho"/>
                <w:sz w:val="16"/>
                <w:szCs w:val="16"/>
                <w:lang w:val="fr-FR"/>
              </w:rPr>
              <w:t>1  AND</w:t>
            </w:r>
            <w:proofErr w:type="gramEnd"/>
            <w:r>
              <w:rPr>
                <w:rFonts w:eastAsia="MS Mincho"/>
                <w:sz w:val="16"/>
                <w:szCs w:val="16"/>
                <w:lang w:val="fr-FR"/>
              </w:rPr>
              <w:t xml:space="preserve"> A.4/16 AND A.21/1 THEN R ELSE N/A</w:t>
            </w: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21" w:author="Suriyaa Muthusamy Muruganandan" w:date="2023-08-07T23:20:00Z">
              <w:tcPr>
                <w:tcW w:w="29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1C74E8B" w14:textId="77777777" w:rsidR="00B46A78" w:rsidRPr="00257BC9" w:rsidRDefault="00B46A78" w:rsidP="008360E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 xml:space="preserve">NR and IMS </w:t>
            </w:r>
            <w:proofErr w:type="spellStart"/>
            <w:r>
              <w:rPr>
                <w:sz w:val="16"/>
                <w:szCs w:val="16"/>
                <w:lang w:val="fr-FR"/>
              </w:rPr>
              <w:t>voice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over NR and MTSI and MTSI </w:t>
            </w:r>
            <w:proofErr w:type="spellStart"/>
            <w:r>
              <w:rPr>
                <w:sz w:val="16"/>
                <w:szCs w:val="16"/>
                <w:lang w:val="fr-FR"/>
              </w:rPr>
              <w:t>Originating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Identification Restriction and MTSI speech and </w:t>
            </w:r>
            <w:proofErr w:type="spellStart"/>
            <w:r>
              <w:rPr>
                <w:sz w:val="16"/>
                <w:szCs w:val="16"/>
                <w:lang w:val="fr-FR"/>
              </w:rPr>
              <w:t>preconditions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and NG114 v1.0</w:t>
            </w:r>
          </w:p>
        </w:tc>
      </w:tr>
      <w:tr w:rsidR="00B46A78" w14:paraId="059471BF" w14:textId="77777777" w:rsidTr="001F78E8">
        <w:trPr>
          <w:cantSplit/>
          <w:jc w:val="center"/>
          <w:trPrChange w:id="2022" w:author="Suriyaa Muthusamy Muruganandan" w:date="2023-08-07T23:20:00Z">
            <w:trPr>
              <w:cantSplit/>
              <w:jc w:val="center"/>
            </w:trPr>
          </w:trPrChange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23" w:author="Suriyaa Muthusamy Muruganandan" w:date="2023-08-07T23:20:00Z">
              <w:tcPr>
                <w:tcW w:w="11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0C0B9FD" w14:textId="77777777" w:rsidR="00B46A78" w:rsidRPr="00257BC9" w:rsidRDefault="00B46A78" w:rsidP="008360E0">
            <w:pPr>
              <w:pStyle w:val="TAL"/>
              <w:rPr>
                <w:sz w:val="16"/>
                <w:szCs w:val="16"/>
              </w:rPr>
            </w:pPr>
            <w:r w:rsidRPr="00257BC9">
              <w:rPr>
                <w:sz w:val="16"/>
                <w:szCs w:val="16"/>
              </w:rPr>
              <w:t>C47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24" w:author="Suriyaa Muthusamy Muruganandan" w:date="2023-08-07T23:20:00Z">
              <w:tcPr>
                <w:tcW w:w="556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CABD8D4" w14:textId="77777777" w:rsidR="00B46A78" w:rsidRPr="00257BC9" w:rsidRDefault="00B46A78" w:rsidP="008360E0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257BC9">
              <w:rPr>
                <w:rFonts w:eastAsia="MS Mincho"/>
                <w:sz w:val="16"/>
                <w:szCs w:val="16"/>
              </w:rPr>
              <w:t>IF A.18/5 AND (A.6a/3 OR A.6a/4) AND A.3A/50 AND A.16/3 THEN R ELSE N/A</w:t>
            </w: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25" w:author="Suriyaa Muthusamy Muruganandan" w:date="2023-08-07T23:20:00Z">
              <w:tcPr>
                <w:tcW w:w="29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7AA2684" w14:textId="77777777" w:rsidR="00B46A78" w:rsidRPr="00257BC9" w:rsidRDefault="00B46A78" w:rsidP="008360E0">
            <w:pPr>
              <w:pStyle w:val="TAL"/>
              <w:rPr>
                <w:sz w:val="16"/>
                <w:szCs w:val="16"/>
              </w:rPr>
            </w:pPr>
            <w:r w:rsidRPr="00257BC9">
              <w:rPr>
                <w:sz w:val="16"/>
                <w:szCs w:val="16"/>
              </w:rPr>
              <w:t>NR and (GBA or HTTP Digest) and MTSI and Terminating Identification Presentation</w:t>
            </w:r>
          </w:p>
        </w:tc>
      </w:tr>
      <w:tr w:rsidR="00B46A78" w14:paraId="7AB42005" w14:textId="77777777" w:rsidTr="001F78E8">
        <w:trPr>
          <w:cantSplit/>
          <w:jc w:val="center"/>
          <w:trPrChange w:id="2026" w:author="Suriyaa Muthusamy Muruganandan" w:date="2023-08-07T23:20:00Z">
            <w:trPr>
              <w:cantSplit/>
              <w:jc w:val="center"/>
            </w:trPr>
          </w:trPrChange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27" w:author="Suriyaa Muthusamy Muruganandan" w:date="2023-08-07T23:20:00Z">
              <w:tcPr>
                <w:tcW w:w="11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DC4D0F" w14:textId="77777777" w:rsidR="00B46A78" w:rsidRPr="00257BC9" w:rsidRDefault="00B46A78" w:rsidP="008360E0">
            <w:pPr>
              <w:pStyle w:val="TAL"/>
              <w:rPr>
                <w:sz w:val="16"/>
                <w:szCs w:val="16"/>
              </w:rPr>
            </w:pPr>
            <w:r w:rsidRPr="00257BC9">
              <w:rPr>
                <w:sz w:val="16"/>
                <w:szCs w:val="16"/>
              </w:rPr>
              <w:t>C48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28" w:author="Suriyaa Muthusamy Muruganandan" w:date="2023-08-07T23:20:00Z">
              <w:tcPr>
                <w:tcW w:w="556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84F36B" w14:textId="77777777" w:rsidR="00B46A78" w:rsidRPr="00257BC9" w:rsidRDefault="00B46A78" w:rsidP="008360E0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257BC9">
              <w:rPr>
                <w:rFonts w:eastAsia="MS Mincho"/>
                <w:sz w:val="16"/>
                <w:szCs w:val="16"/>
              </w:rPr>
              <w:t>IF A.18/5 AND (A.6a/3 OR A.6a/4) AND A.3A/50 AND A.16/4A THEN R ELSE N/A</w:t>
            </w: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29" w:author="Suriyaa Muthusamy Muruganandan" w:date="2023-08-07T23:20:00Z">
              <w:tcPr>
                <w:tcW w:w="29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77B27D6" w14:textId="77777777" w:rsidR="00B46A78" w:rsidRPr="00257BC9" w:rsidRDefault="00B46A78" w:rsidP="008360E0">
            <w:pPr>
              <w:pStyle w:val="TAL"/>
              <w:rPr>
                <w:sz w:val="16"/>
                <w:szCs w:val="16"/>
              </w:rPr>
            </w:pPr>
            <w:r w:rsidRPr="00257BC9">
              <w:rPr>
                <w:sz w:val="16"/>
                <w:szCs w:val="16"/>
              </w:rPr>
              <w:t>NR and (GBA or HTTP Digest) and MTSI and Terminating Identification Restriction</w:t>
            </w:r>
            <w:r>
              <w:rPr>
                <w:sz w:val="16"/>
                <w:szCs w:val="16"/>
              </w:rPr>
              <w:t xml:space="preserve"> </w:t>
            </w:r>
            <w:r w:rsidRPr="00257BC9">
              <w:rPr>
                <w:sz w:val="16"/>
                <w:szCs w:val="16"/>
              </w:rPr>
              <w:t>- Configuration</w:t>
            </w:r>
          </w:p>
        </w:tc>
      </w:tr>
      <w:tr w:rsidR="00B46A78" w14:paraId="1ABD91B6" w14:textId="77777777" w:rsidTr="001F78E8">
        <w:trPr>
          <w:cantSplit/>
          <w:jc w:val="center"/>
          <w:trPrChange w:id="2030" w:author="Suriyaa Muthusamy Muruganandan" w:date="2023-08-07T23:20:00Z">
            <w:trPr>
              <w:cantSplit/>
              <w:jc w:val="center"/>
            </w:trPr>
          </w:trPrChange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31" w:author="Suriyaa Muthusamy Muruganandan" w:date="2023-08-07T23:20:00Z">
              <w:tcPr>
                <w:tcW w:w="11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B3D5381" w14:textId="77777777" w:rsidR="00B46A78" w:rsidRPr="00257BC9" w:rsidRDefault="00B46A78" w:rsidP="008360E0">
            <w:pPr>
              <w:pStyle w:val="TAL"/>
              <w:rPr>
                <w:sz w:val="16"/>
                <w:szCs w:val="16"/>
              </w:rPr>
            </w:pPr>
            <w:r w:rsidRPr="00257BC9">
              <w:rPr>
                <w:sz w:val="16"/>
                <w:szCs w:val="16"/>
              </w:rPr>
              <w:t>C49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32" w:author="Suriyaa Muthusamy Muruganandan" w:date="2023-08-07T23:20:00Z">
              <w:tcPr>
                <w:tcW w:w="556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B96716" w14:textId="77777777" w:rsidR="00B46A78" w:rsidRPr="00257BC9" w:rsidRDefault="00B46A78" w:rsidP="008360E0">
            <w:pPr>
              <w:pStyle w:val="TAL"/>
              <w:rPr>
                <w:rFonts w:eastAsia="MS Mincho"/>
                <w:sz w:val="16"/>
                <w:szCs w:val="16"/>
              </w:rPr>
            </w:pPr>
            <w:r>
              <w:rPr>
                <w:rFonts w:eastAsia="MS Mincho"/>
                <w:sz w:val="16"/>
                <w:szCs w:val="16"/>
                <w:lang w:val="fr-FR"/>
              </w:rPr>
              <w:t>IF A.18/5 AND [93] A.4.3.7-1/32 AND A.16/4 AND A.15/1 AND A.4/16 AND A.21/1 THEN R ELSE N/A</w:t>
            </w: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33" w:author="Suriyaa Muthusamy Muruganandan" w:date="2023-08-07T23:20:00Z">
              <w:tcPr>
                <w:tcW w:w="29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B48E23" w14:textId="77777777" w:rsidR="00B46A78" w:rsidRPr="00257BC9" w:rsidRDefault="00B46A78" w:rsidP="008360E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 xml:space="preserve">NR and IMS </w:t>
            </w:r>
            <w:proofErr w:type="spellStart"/>
            <w:r>
              <w:rPr>
                <w:sz w:val="16"/>
                <w:szCs w:val="16"/>
                <w:lang w:val="fr-FR"/>
              </w:rPr>
              <w:t>voice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over NR and MTSI and </w:t>
            </w:r>
            <w:proofErr w:type="spellStart"/>
            <w:r>
              <w:rPr>
                <w:sz w:val="16"/>
                <w:szCs w:val="16"/>
                <w:lang w:val="fr-FR"/>
              </w:rPr>
              <w:t>Terminating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Identification Restriction and MTSI speech and </w:t>
            </w:r>
            <w:proofErr w:type="spellStart"/>
            <w:r>
              <w:rPr>
                <w:sz w:val="16"/>
                <w:szCs w:val="16"/>
                <w:lang w:val="fr-FR"/>
              </w:rPr>
              <w:t>preconditions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and NG114 v1.0</w:t>
            </w:r>
          </w:p>
        </w:tc>
      </w:tr>
      <w:tr w:rsidR="00B46A78" w14:paraId="37470D91" w14:textId="77777777" w:rsidTr="001F78E8">
        <w:trPr>
          <w:cantSplit/>
          <w:jc w:val="center"/>
          <w:trPrChange w:id="2034" w:author="Suriyaa Muthusamy Muruganandan" w:date="2023-08-07T23:20:00Z">
            <w:trPr>
              <w:cantSplit/>
              <w:jc w:val="center"/>
            </w:trPr>
          </w:trPrChange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35" w:author="Suriyaa Muthusamy Muruganandan" w:date="2023-08-07T23:20:00Z">
              <w:tcPr>
                <w:tcW w:w="11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8BA10C" w14:textId="77777777" w:rsidR="00B46A78" w:rsidRPr="00257BC9" w:rsidRDefault="00B46A78" w:rsidP="008360E0">
            <w:pPr>
              <w:pStyle w:val="TAL"/>
              <w:rPr>
                <w:sz w:val="16"/>
                <w:szCs w:val="16"/>
              </w:rPr>
            </w:pPr>
            <w:r w:rsidRPr="00257BC9">
              <w:rPr>
                <w:sz w:val="16"/>
                <w:szCs w:val="16"/>
              </w:rPr>
              <w:t>C50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36" w:author="Suriyaa Muthusamy Muruganandan" w:date="2023-08-07T23:20:00Z">
              <w:tcPr>
                <w:tcW w:w="556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AE3077" w14:textId="77777777" w:rsidR="00B46A78" w:rsidRPr="00257BC9" w:rsidRDefault="00B46A78" w:rsidP="008360E0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257BC9">
              <w:rPr>
                <w:rFonts w:eastAsia="MS Mincho"/>
                <w:sz w:val="16"/>
                <w:szCs w:val="16"/>
              </w:rPr>
              <w:t>IF A.18/5 AND (A.6a/3 OR A.6a/4) AND A.3A/50 AND A.16/5 THEN R ELSE N/A</w:t>
            </w: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37" w:author="Suriyaa Muthusamy Muruganandan" w:date="2023-08-07T23:20:00Z">
              <w:tcPr>
                <w:tcW w:w="29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D85F650" w14:textId="77777777" w:rsidR="00B46A78" w:rsidRPr="00257BC9" w:rsidRDefault="00B46A78" w:rsidP="008360E0">
            <w:pPr>
              <w:pStyle w:val="TAL"/>
              <w:rPr>
                <w:sz w:val="16"/>
                <w:szCs w:val="16"/>
              </w:rPr>
            </w:pPr>
            <w:r w:rsidRPr="00257BC9">
              <w:rPr>
                <w:sz w:val="16"/>
                <w:szCs w:val="16"/>
              </w:rPr>
              <w:t>NR and (GBA or HTTP Digest) and MTSI and Communication Diversion</w:t>
            </w:r>
          </w:p>
        </w:tc>
      </w:tr>
      <w:tr w:rsidR="00B46A78" w14:paraId="0845C392" w14:textId="77777777" w:rsidTr="001F78E8">
        <w:trPr>
          <w:cantSplit/>
          <w:jc w:val="center"/>
          <w:trPrChange w:id="2038" w:author="Suriyaa Muthusamy Muruganandan" w:date="2023-08-07T23:20:00Z">
            <w:trPr>
              <w:cantSplit/>
              <w:jc w:val="center"/>
            </w:trPr>
          </w:trPrChange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39" w:author="Suriyaa Muthusamy Muruganandan" w:date="2023-08-07T23:20:00Z">
              <w:tcPr>
                <w:tcW w:w="11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E0377D" w14:textId="77777777" w:rsidR="00B46A78" w:rsidRPr="00257BC9" w:rsidRDefault="00B46A78" w:rsidP="008360E0">
            <w:pPr>
              <w:pStyle w:val="TAL"/>
              <w:rPr>
                <w:sz w:val="16"/>
                <w:szCs w:val="16"/>
              </w:rPr>
            </w:pPr>
            <w:r w:rsidRPr="00257BC9">
              <w:rPr>
                <w:sz w:val="16"/>
                <w:szCs w:val="16"/>
              </w:rPr>
              <w:t>C51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40" w:author="Suriyaa Muthusamy Muruganandan" w:date="2023-08-07T23:20:00Z">
              <w:tcPr>
                <w:tcW w:w="556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BD78A6" w14:textId="77777777" w:rsidR="00B46A78" w:rsidRPr="00257BC9" w:rsidRDefault="00B46A78" w:rsidP="008360E0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257BC9">
              <w:rPr>
                <w:rFonts w:eastAsia="MS Mincho"/>
                <w:sz w:val="16"/>
                <w:szCs w:val="16"/>
              </w:rPr>
              <w:t>IF A.18/5 AND (A.6a/3 OR A.6a/4) AND A.3A/50 AND A.16/7 THEN R ELSE N/A</w:t>
            </w: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41" w:author="Suriyaa Muthusamy Muruganandan" w:date="2023-08-07T23:20:00Z">
              <w:tcPr>
                <w:tcW w:w="29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CA41A9" w14:textId="77777777" w:rsidR="00B46A78" w:rsidRPr="00257BC9" w:rsidRDefault="00B46A78" w:rsidP="008360E0">
            <w:pPr>
              <w:pStyle w:val="TAL"/>
              <w:rPr>
                <w:sz w:val="16"/>
                <w:szCs w:val="16"/>
              </w:rPr>
            </w:pPr>
            <w:r w:rsidRPr="00257BC9">
              <w:rPr>
                <w:sz w:val="16"/>
                <w:szCs w:val="16"/>
              </w:rPr>
              <w:t>NR and (GBA or HTTP Digest) and MTSI and Incoming Communication Barring</w:t>
            </w:r>
          </w:p>
        </w:tc>
      </w:tr>
      <w:tr w:rsidR="00B46A78" w14:paraId="2D41ADD8" w14:textId="77777777" w:rsidTr="001F78E8">
        <w:trPr>
          <w:cantSplit/>
          <w:jc w:val="center"/>
          <w:trPrChange w:id="2042" w:author="Suriyaa Muthusamy Muruganandan" w:date="2023-08-07T23:20:00Z">
            <w:trPr>
              <w:cantSplit/>
              <w:jc w:val="center"/>
            </w:trPr>
          </w:trPrChange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43" w:author="Suriyaa Muthusamy Muruganandan" w:date="2023-08-07T23:20:00Z">
              <w:tcPr>
                <w:tcW w:w="11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6C5CFA" w14:textId="77777777" w:rsidR="00B46A78" w:rsidRPr="00257BC9" w:rsidRDefault="00B46A78" w:rsidP="008360E0">
            <w:pPr>
              <w:pStyle w:val="TAL"/>
              <w:rPr>
                <w:sz w:val="16"/>
                <w:szCs w:val="16"/>
              </w:rPr>
            </w:pPr>
            <w:r w:rsidRPr="00257BC9">
              <w:rPr>
                <w:sz w:val="16"/>
                <w:szCs w:val="16"/>
              </w:rPr>
              <w:t>C52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44" w:author="Suriyaa Muthusamy Muruganandan" w:date="2023-08-07T23:20:00Z">
              <w:tcPr>
                <w:tcW w:w="556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37D1B8" w14:textId="77777777" w:rsidR="00B46A78" w:rsidRPr="00257BC9" w:rsidRDefault="00B46A78" w:rsidP="008360E0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257BC9">
              <w:rPr>
                <w:rFonts w:eastAsia="MS Mincho"/>
                <w:sz w:val="16"/>
                <w:szCs w:val="16"/>
              </w:rPr>
              <w:t>IF A.18/5 AND (A.6a/3 OR A.6a/4) AND A.3A/50 AND A.16/15 THEN R ELSE N/A</w:t>
            </w: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45" w:author="Suriyaa Muthusamy Muruganandan" w:date="2023-08-07T23:20:00Z">
              <w:tcPr>
                <w:tcW w:w="29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752CB9" w14:textId="77777777" w:rsidR="00B46A78" w:rsidRPr="00257BC9" w:rsidRDefault="00B46A78" w:rsidP="008360E0">
            <w:pPr>
              <w:pStyle w:val="TAL"/>
              <w:rPr>
                <w:sz w:val="16"/>
                <w:szCs w:val="16"/>
              </w:rPr>
            </w:pPr>
            <w:r w:rsidRPr="00257BC9">
              <w:rPr>
                <w:sz w:val="16"/>
                <w:szCs w:val="16"/>
              </w:rPr>
              <w:t>NR and (GBA or HTTP Digest) and MTSI and Outgoing Communication Barring</w:t>
            </w:r>
          </w:p>
        </w:tc>
      </w:tr>
      <w:tr w:rsidR="00B46A78" w14:paraId="1F21B027" w14:textId="77777777" w:rsidTr="001F78E8">
        <w:trPr>
          <w:cantSplit/>
          <w:jc w:val="center"/>
          <w:trPrChange w:id="2046" w:author="Suriyaa Muthusamy Muruganandan" w:date="2023-08-07T23:20:00Z">
            <w:trPr>
              <w:cantSplit/>
              <w:jc w:val="center"/>
            </w:trPr>
          </w:trPrChange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47" w:author="Suriyaa Muthusamy Muruganandan" w:date="2023-08-07T23:20:00Z">
              <w:tcPr>
                <w:tcW w:w="11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BB6FBE1" w14:textId="77777777" w:rsidR="00B46A78" w:rsidRPr="00257BC9" w:rsidRDefault="00B46A78" w:rsidP="008360E0">
            <w:pPr>
              <w:pStyle w:val="TAL"/>
              <w:rPr>
                <w:sz w:val="16"/>
                <w:szCs w:val="16"/>
              </w:rPr>
            </w:pPr>
            <w:r w:rsidRPr="00257BC9">
              <w:rPr>
                <w:sz w:val="16"/>
                <w:szCs w:val="16"/>
              </w:rPr>
              <w:t>C53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48" w:author="Suriyaa Muthusamy Muruganandan" w:date="2023-08-07T23:20:00Z">
              <w:tcPr>
                <w:tcW w:w="556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E9BA5C" w14:textId="77777777" w:rsidR="00B46A78" w:rsidRPr="00257BC9" w:rsidRDefault="00B46A78" w:rsidP="008360E0">
            <w:pPr>
              <w:pStyle w:val="TAL"/>
              <w:rPr>
                <w:rFonts w:eastAsia="MS Mincho"/>
                <w:sz w:val="16"/>
                <w:szCs w:val="16"/>
              </w:rPr>
            </w:pPr>
            <w:r>
              <w:rPr>
                <w:rFonts w:eastAsia="MS Mincho"/>
                <w:sz w:val="16"/>
                <w:szCs w:val="16"/>
                <w:lang w:val="fr-FR"/>
              </w:rPr>
              <w:t>IF A.18/5 AND [93] A.4.3.7-1/32AND A.16/5 AND A.15/1 AND A.4/16 AND A.21/1 THEN R ELSE N/A</w:t>
            </w: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49" w:author="Suriyaa Muthusamy Muruganandan" w:date="2023-08-07T23:20:00Z">
              <w:tcPr>
                <w:tcW w:w="29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9F2A2C" w14:textId="77777777" w:rsidR="00B46A78" w:rsidRPr="00257BC9" w:rsidRDefault="00B46A78" w:rsidP="008360E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 xml:space="preserve">NR and IMS </w:t>
            </w:r>
            <w:proofErr w:type="spellStart"/>
            <w:r>
              <w:rPr>
                <w:sz w:val="16"/>
                <w:szCs w:val="16"/>
                <w:lang w:val="fr-FR"/>
              </w:rPr>
              <w:t>voice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over NR and MTSI and Communication Diversion and MTSI speech and </w:t>
            </w:r>
            <w:proofErr w:type="spellStart"/>
            <w:r>
              <w:rPr>
                <w:sz w:val="16"/>
                <w:szCs w:val="16"/>
                <w:lang w:val="fr-FR"/>
              </w:rPr>
              <w:t>preconditions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</w:t>
            </w:r>
            <w:r>
              <w:rPr>
                <w:sz w:val="16"/>
                <w:szCs w:val="16"/>
                <w:lang w:val="fr-FR"/>
              </w:rPr>
              <w:t>and NG114 v1.0</w:t>
            </w:r>
          </w:p>
        </w:tc>
      </w:tr>
      <w:tr w:rsidR="00B46A78" w14:paraId="0148C9E2" w14:textId="77777777" w:rsidTr="001F78E8">
        <w:trPr>
          <w:cantSplit/>
          <w:jc w:val="center"/>
          <w:trPrChange w:id="2050" w:author="Suriyaa Muthusamy Muruganandan" w:date="2023-08-07T23:20:00Z">
            <w:trPr>
              <w:cantSplit/>
              <w:jc w:val="center"/>
            </w:trPr>
          </w:trPrChange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51" w:author="Suriyaa Muthusamy Muruganandan" w:date="2023-08-07T23:20:00Z">
              <w:tcPr>
                <w:tcW w:w="11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6F9DA9" w14:textId="77777777" w:rsidR="00B46A78" w:rsidRPr="009A4712" w:rsidRDefault="00B46A78" w:rsidP="008360E0">
            <w:pPr>
              <w:pStyle w:val="TAL"/>
              <w:rPr>
                <w:sz w:val="16"/>
                <w:szCs w:val="16"/>
              </w:rPr>
            </w:pPr>
            <w:r w:rsidRPr="009A4712">
              <w:rPr>
                <w:sz w:val="16"/>
                <w:szCs w:val="16"/>
              </w:rPr>
              <w:t>C54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52" w:author="Suriyaa Muthusamy Muruganandan" w:date="2023-08-07T23:20:00Z">
              <w:tcPr>
                <w:tcW w:w="556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003FE6" w14:textId="77777777" w:rsidR="00B46A78" w:rsidRDefault="00B46A78" w:rsidP="008360E0">
            <w:pPr>
              <w:pStyle w:val="TAL"/>
              <w:rPr>
                <w:rFonts w:eastAsia="MS Mincho"/>
                <w:sz w:val="16"/>
                <w:szCs w:val="16"/>
                <w:lang w:val="fr-FR"/>
              </w:rPr>
            </w:pPr>
            <w:r>
              <w:rPr>
                <w:rFonts w:eastAsia="MS Mincho"/>
                <w:sz w:val="16"/>
                <w:szCs w:val="16"/>
                <w:lang w:val="fr-FR"/>
              </w:rPr>
              <w:t xml:space="preserve">IF A.18/5 AND </w:t>
            </w:r>
            <w:proofErr w:type="spellStart"/>
            <w:r>
              <w:rPr>
                <w:rFonts w:eastAsia="MS Mincho"/>
                <w:sz w:val="16"/>
                <w:szCs w:val="16"/>
                <w:lang w:val="fr-FR"/>
              </w:rPr>
              <w:t>AND</w:t>
            </w:r>
            <w:proofErr w:type="spellEnd"/>
            <w:r>
              <w:rPr>
                <w:rFonts w:eastAsia="MS Mincho"/>
                <w:sz w:val="16"/>
                <w:szCs w:val="16"/>
                <w:lang w:val="fr-FR"/>
              </w:rPr>
              <w:t xml:space="preserve"> [93] A.4.3.7-1/32 AND A.3A/50 AND A.15/1 AND A.15/10 AND A.4/16 AND A.21/1 AND A.22/15 THEN R ELSE N/A</w:t>
            </w: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53" w:author="Suriyaa Muthusamy Muruganandan" w:date="2023-08-07T23:20:00Z">
              <w:tcPr>
                <w:tcW w:w="29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FA03CC9" w14:textId="77777777" w:rsidR="00B46A78" w:rsidRDefault="00B46A78" w:rsidP="008360E0">
            <w:pPr>
              <w:pStyle w:val="TAL"/>
              <w:rPr>
                <w:sz w:val="16"/>
                <w:szCs w:val="16"/>
                <w:lang w:val="fr-FR"/>
              </w:rPr>
            </w:pPr>
            <w:r>
              <w:rPr>
                <w:sz w:val="16"/>
                <w:szCs w:val="16"/>
                <w:lang w:val="fr-FR"/>
              </w:rPr>
              <w:t xml:space="preserve">NR and IMS </w:t>
            </w:r>
            <w:proofErr w:type="spellStart"/>
            <w:r>
              <w:rPr>
                <w:sz w:val="16"/>
                <w:szCs w:val="16"/>
                <w:lang w:val="fr-FR"/>
              </w:rPr>
              <w:t>voice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over NR and MTSI and MTSI speech and EVS and </w:t>
            </w:r>
            <w:proofErr w:type="spellStart"/>
            <w:r>
              <w:rPr>
                <w:sz w:val="16"/>
                <w:szCs w:val="16"/>
                <w:lang w:val="fr-FR"/>
              </w:rPr>
              <w:t>preconditions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and NG114 v1.0 and EVS configuration B0</w:t>
            </w:r>
          </w:p>
        </w:tc>
      </w:tr>
      <w:tr w:rsidR="00B46A78" w14:paraId="5B41B43E" w14:textId="77777777" w:rsidTr="001F78E8">
        <w:trPr>
          <w:cantSplit/>
          <w:jc w:val="center"/>
          <w:trPrChange w:id="2054" w:author="Suriyaa Muthusamy Muruganandan" w:date="2023-08-07T23:20:00Z">
            <w:trPr>
              <w:cantSplit/>
              <w:jc w:val="center"/>
            </w:trPr>
          </w:trPrChange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55" w:author="Suriyaa Muthusamy Muruganandan" w:date="2023-08-07T23:20:00Z">
              <w:tcPr>
                <w:tcW w:w="11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7594ED" w14:textId="77777777" w:rsidR="00B46A78" w:rsidRPr="009A4712" w:rsidRDefault="00B46A78" w:rsidP="008360E0">
            <w:pPr>
              <w:pStyle w:val="TAL"/>
              <w:rPr>
                <w:sz w:val="16"/>
                <w:szCs w:val="16"/>
              </w:rPr>
            </w:pPr>
            <w:r w:rsidRPr="009A4712">
              <w:rPr>
                <w:sz w:val="16"/>
                <w:szCs w:val="16"/>
              </w:rPr>
              <w:t>C55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56" w:author="Suriyaa Muthusamy Muruganandan" w:date="2023-08-07T23:20:00Z">
              <w:tcPr>
                <w:tcW w:w="556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9DF4049" w14:textId="77777777" w:rsidR="00B46A78" w:rsidRDefault="00B46A78" w:rsidP="008360E0">
            <w:pPr>
              <w:pStyle w:val="TAL"/>
              <w:rPr>
                <w:rFonts w:eastAsia="MS Mincho"/>
                <w:sz w:val="16"/>
                <w:szCs w:val="16"/>
                <w:lang w:val="fr-FR"/>
              </w:rPr>
            </w:pPr>
            <w:r>
              <w:rPr>
                <w:rFonts w:eastAsia="MS Mincho"/>
                <w:sz w:val="16"/>
                <w:szCs w:val="16"/>
                <w:lang w:val="fr-FR"/>
              </w:rPr>
              <w:t>IF A.18/5 AND A.6a/3 THEN R ELSE N/A</w:t>
            </w: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57" w:author="Suriyaa Muthusamy Muruganandan" w:date="2023-08-07T23:20:00Z">
              <w:tcPr>
                <w:tcW w:w="29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4B1FCF3" w14:textId="77777777" w:rsidR="00B46A78" w:rsidRDefault="00B46A78" w:rsidP="008360E0">
            <w:pPr>
              <w:pStyle w:val="TAL"/>
              <w:rPr>
                <w:sz w:val="16"/>
                <w:szCs w:val="16"/>
                <w:lang w:val="fr-FR"/>
              </w:rPr>
            </w:pPr>
            <w:r>
              <w:rPr>
                <w:sz w:val="16"/>
                <w:szCs w:val="16"/>
                <w:lang w:val="fr-FR"/>
              </w:rPr>
              <w:t>NR and GBA</w:t>
            </w:r>
          </w:p>
        </w:tc>
      </w:tr>
      <w:tr w:rsidR="00B46A78" w14:paraId="5CD26AED" w14:textId="77777777" w:rsidTr="001F78E8">
        <w:trPr>
          <w:cantSplit/>
          <w:jc w:val="center"/>
          <w:trPrChange w:id="2058" w:author="Suriyaa Muthusamy Muruganandan" w:date="2023-08-07T23:20:00Z">
            <w:trPr>
              <w:cantSplit/>
              <w:jc w:val="center"/>
            </w:trPr>
          </w:trPrChange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59" w:author="Suriyaa Muthusamy Muruganandan" w:date="2023-08-07T23:20:00Z">
              <w:tcPr>
                <w:tcW w:w="11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2AC90AF" w14:textId="77777777" w:rsidR="00B46A78" w:rsidRPr="009A4712" w:rsidRDefault="00B46A78" w:rsidP="008360E0">
            <w:pPr>
              <w:pStyle w:val="TAL"/>
              <w:rPr>
                <w:sz w:val="16"/>
                <w:szCs w:val="16"/>
              </w:rPr>
            </w:pPr>
            <w:r w:rsidRPr="009A4712">
              <w:rPr>
                <w:sz w:val="16"/>
                <w:szCs w:val="16"/>
              </w:rPr>
              <w:t>C56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60" w:author="Suriyaa Muthusamy Muruganandan" w:date="2023-08-07T23:20:00Z">
              <w:tcPr>
                <w:tcW w:w="556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373B1A" w14:textId="77777777" w:rsidR="00B46A78" w:rsidRDefault="00B46A78" w:rsidP="008360E0">
            <w:pPr>
              <w:pStyle w:val="TAL"/>
              <w:rPr>
                <w:rFonts w:eastAsia="MS Mincho"/>
                <w:sz w:val="16"/>
                <w:szCs w:val="16"/>
                <w:lang w:val="fr-FR"/>
              </w:rPr>
            </w:pPr>
            <w:r>
              <w:rPr>
                <w:rFonts w:eastAsia="MS Mincho"/>
                <w:sz w:val="16"/>
                <w:szCs w:val="16"/>
                <w:lang w:val="fr-FR"/>
              </w:rPr>
              <w:t>IF A.18/5 AND A.6a/4 THEN R ELSE N/A</w:t>
            </w: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61" w:author="Suriyaa Muthusamy Muruganandan" w:date="2023-08-07T23:20:00Z">
              <w:tcPr>
                <w:tcW w:w="29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E330C3" w14:textId="77777777" w:rsidR="00B46A78" w:rsidRDefault="00B46A78" w:rsidP="008360E0">
            <w:pPr>
              <w:pStyle w:val="TAL"/>
              <w:rPr>
                <w:sz w:val="16"/>
                <w:szCs w:val="16"/>
                <w:lang w:val="fr-FR"/>
              </w:rPr>
            </w:pPr>
            <w:r>
              <w:rPr>
                <w:sz w:val="16"/>
                <w:szCs w:val="16"/>
                <w:lang w:val="fr-FR"/>
              </w:rPr>
              <w:t>NR and Digest</w:t>
            </w:r>
          </w:p>
        </w:tc>
      </w:tr>
      <w:tr w:rsidR="00B46A78" w14:paraId="625A50DB" w14:textId="77777777" w:rsidTr="001F78E8">
        <w:trPr>
          <w:cantSplit/>
          <w:jc w:val="center"/>
          <w:trPrChange w:id="2062" w:author="Suriyaa Muthusamy Muruganandan" w:date="2023-08-07T23:20:00Z">
            <w:trPr>
              <w:cantSplit/>
              <w:jc w:val="center"/>
            </w:trPr>
          </w:trPrChange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63" w:author="Suriyaa Muthusamy Muruganandan" w:date="2023-08-07T23:20:00Z">
              <w:tcPr>
                <w:tcW w:w="11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5CE7E2" w14:textId="77777777" w:rsidR="00B46A78" w:rsidRPr="009A4712" w:rsidRDefault="00B46A78" w:rsidP="008360E0">
            <w:pPr>
              <w:pStyle w:val="TAL"/>
              <w:rPr>
                <w:sz w:val="16"/>
                <w:szCs w:val="16"/>
              </w:rPr>
            </w:pPr>
            <w:r w:rsidRPr="009A4712">
              <w:rPr>
                <w:sz w:val="16"/>
                <w:szCs w:val="16"/>
              </w:rPr>
              <w:t>C57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64" w:author="Suriyaa Muthusamy Muruganandan" w:date="2023-08-07T23:20:00Z">
              <w:tcPr>
                <w:tcW w:w="556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387E26" w14:textId="77777777" w:rsidR="00B46A78" w:rsidRDefault="00B46A78" w:rsidP="008360E0">
            <w:pPr>
              <w:pStyle w:val="TAL"/>
              <w:rPr>
                <w:rFonts w:eastAsia="MS Mincho"/>
                <w:sz w:val="16"/>
                <w:szCs w:val="16"/>
                <w:lang w:val="fr-FR"/>
              </w:rPr>
            </w:pPr>
            <w:proofErr w:type="spellStart"/>
            <w:r w:rsidRPr="003D5FA5">
              <w:rPr>
                <w:rFonts w:eastAsia="MS Mincho"/>
                <w:sz w:val="16"/>
                <w:szCs w:val="16"/>
                <w:lang w:val="fr-FR"/>
              </w:rPr>
              <w:t>Void</w:t>
            </w:r>
            <w:proofErr w:type="spellEnd"/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65" w:author="Suriyaa Muthusamy Muruganandan" w:date="2023-08-07T23:20:00Z">
              <w:tcPr>
                <w:tcW w:w="29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44C68B8" w14:textId="77777777" w:rsidR="00B46A78" w:rsidRDefault="00B46A78" w:rsidP="008360E0">
            <w:pPr>
              <w:pStyle w:val="TAL"/>
              <w:rPr>
                <w:sz w:val="16"/>
                <w:szCs w:val="16"/>
                <w:lang w:val="fr-FR"/>
              </w:rPr>
            </w:pPr>
          </w:p>
        </w:tc>
      </w:tr>
      <w:tr w:rsidR="00B46A78" w14:paraId="48C80D50" w14:textId="77777777" w:rsidTr="001F78E8">
        <w:trPr>
          <w:cantSplit/>
          <w:jc w:val="center"/>
          <w:trPrChange w:id="2066" w:author="Suriyaa Muthusamy Muruganandan" w:date="2023-08-07T23:20:00Z">
            <w:trPr>
              <w:cantSplit/>
              <w:jc w:val="center"/>
            </w:trPr>
          </w:trPrChange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67" w:author="Suriyaa Muthusamy Muruganandan" w:date="2023-08-07T23:20:00Z">
              <w:tcPr>
                <w:tcW w:w="11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DCBE9F" w14:textId="77777777" w:rsidR="00B46A78" w:rsidRPr="009A4712" w:rsidRDefault="00B46A78" w:rsidP="008360E0">
            <w:pPr>
              <w:pStyle w:val="TAL"/>
              <w:rPr>
                <w:sz w:val="16"/>
                <w:szCs w:val="16"/>
              </w:rPr>
            </w:pPr>
            <w:r w:rsidRPr="009A4712">
              <w:rPr>
                <w:sz w:val="16"/>
                <w:szCs w:val="16"/>
              </w:rPr>
              <w:t>C58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68" w:author="Suriyaa Muthusamy Muruganandan" w:date="2023-08-07T23:20:00Z">
              <w:tcPr>
                <w:tcW w:w="556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89A42A" w14:textId="77777777" w:rsidR="00B46A78" w:rsidRDefault="00B46A78" w:rsidP="008360E0">
            <w:pPr>
              <w:pStyle w:val="TAL"/>
              <w:rPr>
                <w:rFonts w:eastAsia="MS Mincho"/>
                <w:sz w:val="16"/>
                <w:szCs w:val="16"/>
                <w:lang w:val="fr-FR"/>
              </w:rPr>
            </w:pPr>
            <w:proofErr w:type="spellStart"/>
            <w:r w:rsidRPr="003D5FA5">
              <w:rPr>
                <w:rFonts w:eastAsia="MS Mincho"/>
                <w:sz w:val="16"/>
                <w:szCs w:val="16"/>
                <w:lang w:val="fr-FR"/>
              </w:rPr>
              <w:t>Void</w:t>
            </w:r>
            <w:proofErr w:type="spellEnd"/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69" w:author="Suriyaa Muthusamy Muruganandan" w:date="2023-08-07T23:20:00Z">
              <w:tcPr>
                <w:tcW w:w="29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6BC742" w14:textId="77777777" w:rsidR="00B46A78" w:rsidRDefault="00B46A78" w:rsidP="008360E0">
            <w:pPr>
              <w:pStyle w:val="TAL"/>
              <w:rPr>
                <w:sz w:val="16"/>
                <w:szCs w:val="16"/>
                <w:lang w:val="fr-FR"/>
              </w:rPr>
            </w:pPr>
          </w:p>
        </w:tc>
      </w:tr>
      <w:tr w:rsidR="00B46A78" w14:paraId="2F821278" w14:textId="77777777" w:rsidTr="001F78E8">
        <w:trPr>
          <w:cantSplit/>
          <w:jc w:val="center"/>
          <w:trPrChange w:id="2070" w:author="Suriyaa Muthusamy Muruganandan" w:date="2023-08-07T23:20:00Z">
            <w:trPr>
              <w:cantSplit/>
              <w:jc w:val="center"/>
            </w:trPr>
          </w:trPrChange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71" w:author="Suriyaa Muthusamy Muruganandan" w:date="2023-08-07T23:20:00Z">
              <w:tcPr>
                <w:tcW w:w="11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B383D7" w14:textId="77777777" w:rsidR="00B46A78" w:rsidRPr="009A4712" w:rsidRDefault="00B46A78" w:rsidP="008360E0">
            <w:pPr>
              <w:pStyle w:val="TAL"/>
              <w:rPr>
                <w:sz w:val="16"/>
                <w:szCs w:val="16"/>
              </w:rPr>
            </w:pPr>
            <w:r w:rsidRPr="009A4712">
              <w:rPr>
                <w:sz w:val="16"/>
                <w:szCs w:val="16"/>
              </w:rPr>
              <w:t>C59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72" w:author="Suriyaa Muthusamy Muruganandan" w:date="2023-08-07T23:20:00Z">
              <w:tcPr>
                <w:tcW w:w="556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D5976A" w14:textId="77777777" w:rsidR="00B46A78" w:rsidRDefault="00B46A78" w:rsidP="008360E0">
            <w:pPr>
              <w:pStyle w:val="TAL"/>
              <w:rPr>
                <w:rFonts w:eastAsia="MS Mincho"/>
                <w:sz w:val="16"/>
                <w:szCs w:val="16"/>
                <w:lang w:val="fr-FR"/>
              </w:rPr>
            </w:pPr>
            <w:proofErr w:type="spellStart"/>
            <w:r w:rsidRPr="003D5FA5">
              <w:rPr>
                <w:rFonts w:eastAsia="MS Mincho"/>
                <w:sz w:val="16"/>
                <w:szCs w:val="16"/>
                <w:lang w:val="fr-FR"/>
              </w:rPr>
              <w:t>Void</w:t>
            </w:r>
            <w:proofErr w:type="spellEnd"/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73" w:author="Suriyaa Muthusamy Muruganandan" w:date="2023-08-07T23:20:00Z">
              <w:tcPr>
                <w:tcW w:w="29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1E7BD9" w14:textId="77777777" w:rsidR="00B46A78" w:rsidRDefault="00B46A78" w:rsidP="008360E0">
            <w:pPr>
              <w:pStyle w:val="TAL"/>
              <w:rPr>
                <w:sz w:val="16"/>
                <w:szCs w:val="16"/>
                <w:lang w:val="fr-FR"/>
              </w:rPr>
            </w:pPr>
          </w:p>
        </w:tc>
      </w:tr>
      <w:tr w:rsidR="00B46A78" w14:paraId="10B783BD" w14:textId="77777777" w:rsidTr="001F78E8">
        <w:trPr>
          <w:cantSplit/>
          <w:jc w:val="center"/>
          <w:trPrChange w:id="2074" w:author="Suriyaa Muthusamy Muruganandan" w:date="2023-08-07T23:20:00Z">
            <w:trPr>
              <w:cantSplit/>
              <w:jc w:val="center"/>
            </w:trPr>
          </w:trPrChange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75" w:author="Suriyaa Muthusamy Muruganandan" w:date="2023-08-07T23:20:00Z">
              <w:tcPr>
                <w:tcW w:w="11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0B48E2" w14:textId="77777777" w:rsidR="00B46A78" w:rsidRPr="009A4712" w:rsidRDefault="00B46A78" w:rsidP="008360E0">
            <w:pPr>
              <w:pStyle w:val="TAL"/>
              <w:rPr>
                <w:sz w:val="16"/>
                <w:szCs w:val="16"/>
              </w:rPr>
            </w:pPr>
            <w:r w:rsidRPr="009A4712">
              <w:rPr>
                <w:sz w:val="16"/>
                <w:szCs w:val="16"/>
              </w:rPr>
              <w:t>C60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76" w:author="Suriyaa Muthusamy Muruganandan" w:date="2023-08-07T23:20:00Z">
              <w:tcPr>
                <w:tcW w:w="556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F7BDEC" w14:textId="77777777" w:rsidR="00B46A78" w:rsidRDefault="00B46A78" w:rsidP="008360E0">
            <w:pPr>
              <w:pStyle w:val="TAL"/>
              <w:rPr>
                <w:rFonts w:eastAsia="MS Mincho"/>
                <w:sz w:val="16"/>
                <w:szCs w:val="16"/>
                <w:lang w:val="fr-FR"/>
              </w:rPr>
            </w:pPr>
            <w:r>
              <w:rPr>
                <w:rFonts w:eastAsia="MS Mincho"/>
                <w:sz w:val="16"/>
                <w:szCs w:val="16"/>
                <w:lang w:val="fr-FR"/>
              </w:rPr>
              <w:t xml:space="preserve">IF A.18/5 AND </w:t>
            </w:r>
            <w:proofErr w:type="spellStart"/>
            <w:r>
              <w:rPr>
                <w:rFonts w:eastAsia="MS Mincho"/>
                <w:sz w:val="16"/>
                <w:szCs w:val="16"/>
                <w:lang w:val="fr-FR"/>
              </w:rPr>
              <w:t>AND</w:t>
            </w:r>
            <w:proofErr w:type="spellEnd"/>
            <w:r>
              <w:rPr>
                <w:rFonts w:eastAsia="MS Mincho"/>
                <w:sz w:val="16"/>
                <w:szCs w:val="16"/>
                <w:lang w:val="fr-FR"/>
              </w:rPr>
              <w:t xml:space="preserve"> [93] A.4.3.7-1/32 AND A.3A/50 AND A.15/1 AND A.15/2 AND A.15/10 AND A.4/16 AND A.12/59 AND A.21/1 AND (A.22/15 OR A.22/18) THEN R ELSE N/A</w:t>
            </w: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77" w:author="Suriyaa Muthusamy Muruganandan" w:date="2023-08-07T23:20:00Z">
              <w:tcPr>
                <w:tcW w:w="29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3DECF1" w14:textId="77777777" w:rsidR="00B46A78" w:rsidRPr="009A4712" w:rsidRDefault="00B46A78" w:rsidP="008360E0">
            <w:pPr>
              <w:pStyle w:val="TAL"/>
              <w:rPr>
                <w:sz w:val="16"/>
                <w:szCs w:val="16"/>
                <w:lang w:val="fr-FR"/>
              </w:rPr>
            </w:pPr>
            <w:r>
              <w:rPr>
                <w:sz w:val="16"/>
                <w:szCs w:val="16"/>
                <w:lang w:val="fr-FR"/>
              </w:rPr>
              <w:t xml:space="preserve">UE supports NR and IMS </w:t>
            </w:r>
            <w:proofErr w:type="spellStart"/>
            <w:r>
              <w:rPr>
                <w:sz w:val="16"/>
                <w:szCs w:val="16"/>
                <w:lang w:val="fr-FR"/>
              </w:rPr>
              <w:t>voice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over NR and MTSI and MTSI speech and AMR-WB and EVS and </w:t>
            </w:r>
            <w:proofErr w:type="spellStart"/>
            <w:r>
              <w:rPr>
                <w:sz w:val="16"/>
                <w:szCs w:val="16"/>
                <w:lang w:val="fr-FR"/>
              </w:rPr>
              <w:t>preconditions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and </w:t>
            </w:r>
            <w:proofErr w:type="spellStart"/>
            <w:r>
              <w:rPr>
                <w:sz w:val="16"/>
                <w:szCs w:val="16"/>
                <w:lang w:val="fr-FR"/>
              </w:rPr>
              <w:t>disabling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</w:t>
            </w:r>
            <w:proofErr w:type="spellStart"/>
            <w:r>
              <w:rPr>
                <w:sz w:val="16"/>
                <w:szCs w:val="16"/>
                <w:lang w:val="fr-FR"/>
              </w:rPr>
              <w:t>preconditions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and NG114 v1.0 and (EVS Configuration B0 or EVS Configuration A1)</w:t>
            </w:r>
          </w:p>
        </w:tc>
      </w:tr>
    </w:tbl>
    <w:p w14:paraId="6B45A740" w14:textId="77777777" w:rsidR="00B46A78" w:rsidRPr="007307E1" w:rsidRDefault="00B46A78" w:rsidP="008360E0">
      <w:pPr>
        <w:keepNext/>
        <w:pPrChange w:id="2078" w:author="Mursalin Habib" w:date="2023-08-23T00:15:00Z">
          <w:pPr/>
        </w:pPrChange>
      </w:pPr>
    </w:p>
    <w:p w14:paraId="2C3C2686" w14:textId="77777777" w:rsidR="00B46A78" w:rsidRPr="007307E1" w:rsidRDefault="00B46A78" w:rsidP="008360E0">
      <w:pPr>
        <w:keepNext/>
        <w:pPrChange w:id="2079" w:author="Mursalin Habib" w:date="2023-08-23T00:15:00Z">
          <w:pPr/>
        </w:pPrChange>
      </w:pPr>
    </w:p>
    <w:p w14:paraId="047D4E40" w14:textId="77777777" w:rsidR="0008161E" w:rsidRPr="007307E1" w:rsidRDefault="0008161E" w:rsidP="000860E9"/>
    <w:p w14:paraId="491CEBE7" w14:textId="722835FB" w:rsidR="00B10366" w:rsidRPr="00025653" w:rsidRDefault="009D6FE6" w:rsidP="00B10366">
      <w:pPr>
        <w:pStyle w:val="Heading4"/>
        <w:overflowPunct w:val="0"/>
        <w:autoSpaceDE w:val="0"/>
        <w:autoSpaceDN w:val="0"/>
        <w:adjustRightInd w:val="0"/>
        <w:ind w:left="0" w:firstLine="0"/>
        <w:textAlignment w:val="baseline"/>
        <w:rPr>
          <w:b/>
          <w:bCs/>
          <w:color w:val="FF0000"/>
          <w:sz w:val="28"/>
          <w:szCs w:val="28"/>
        </w:rPr>
      </w:pPr>
      <w:r w:rsidRPr="00025653">
        <w:rPr>
          <w:b/>
          <w:bCs/>
          <w:color w:val="FF0000"/>
          <w:sz w:val="28"/>
          <w:szCs w:val="28"/>
        </w:rPr>
        <w:t>&lt;</w:t>
      </w:r>
      <w:r>
        <w:rPr>
          <w:b/>
          <w:bCs/>
          <w:color w:val="FF0000"/>
          <w:sz w:val="28"/>
          <w:szCs w:val="28"/>
        </w:rPr>
        <w:t>End of changes</w:t>
      </w:r>
      <w:r w:rsidRPr="00025653">
        <w:rPr>
          <w:b/>
          <w:bCs/>
          <w:color w:val="FF0000"/>
          <w:sz w:val="28"/>
          <w:szCs w:val="28"/>
        </w:rPr>
        <w:t xml:space="preserve"> &gt;</w:t>
      </w:r>
    </w:p>
    <w:p w14:paraId="1CA034F9" w14:textId="77777777" w:rsidR="00B10366" w:rsidRPr="00B10366" w:rsidRDefault="00B10366" w:rsidP="00B10366"/>
    <w:p w14:paraId="704F1B38" w14:textId="77777777" w:rsidR="009D6FE6" w:rsidRDefault="009D6FE6">
      <w:pPr>
        <w:rPr>
          <w:noProof/>
        </w:rPr>
      </w:pPr>
    </w:p>
    <w:sectPr w:rsidR="009D6FE6" w:rsidSect="006A0495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D8C9D5" w14:textId="77777777" w:rsidR="00AB33F0" w:rsidRDefault="00AB33F0">
      <w:r>
        <w:separator/>
      </w:r>
    </w:p>
  </w:endnote>
  <w:endnote w:type="continuationSeparator" w:id="0">
    <w:p w14:paraId="513A37A0" w14:textId="77777777" w:rsidR="00AB33F0" w:rsidRDefault="00AB33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168B52" w14:textId="77777777" w:rsidR="00AB33F0" w:rsidRDefault="00AB33F0">
      <w:r>
        <w:separator/>
      </w:r>
    </w:p>
  </w:footnote>
  <w:footnote w:type="continuationSeparator" w:id="0">
    <w:p w14:paraId="3285FAC6" w14:textId="77777777" w:rsidR="00AB33F0" w:rsidRDefault="00AB33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322AF4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4A2D8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F5A340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99C5443"/>
    <w:multiLevelType w:val="hybridMultilevel"/>
    <w:tmpl w:val="BEB235FE"/>
    <w:lvl w:ilvl="0" w:tplc="BD0606B2">
      <w:start w:val="19"/>
      <w:numFmt w:val="bullet"/>
      <w:pStyle w:val="TableContent-Bulleted"/>
      <w:lvlText w:val=""/>
      <w:lvlJc w:val="left"/>
      <w:pPr>
        <w:tabs>
          <w:tab w:val="num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 w:tplc="040B0003" w:tentative="1">
      <w:start w:val="1"/>
      <w:numFmt w:val="bullet"/>
      <w:lvlText w:val="o"/>
      <w:lvlJc w:val="left"/>
      <w:pPr>
        <w:tabs>
          <w:tab w:val="num" w:pos="1540"/>
        </w:tabs>
        <w:ind w:left="15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5" w15:restartNumberingAfterBreak="0">
    <w:nsid w:val="10CA4862"/>
    <w:multiLevelType w:val="hybridMultilevel"/>
    <w:tmpl w:val="F5BCBF7E"/>
    <w:lvl w:ilvl="0" w:tplc="ADB21D36">
      <w:start w:val="3"/>
      <w:numFmt w:val="bullet"/>
      <w:lvlText w:val=""/>
      <w:lvlJc w:val="left"/>
      <w:pPr>
        <w:ind w:left="460" w:hanging="360"/>
      </w:pPr>
      <w:rPr>
        <w:rFonts w:ascii="Symbol" w:eastAsia="Times New Roman" w:hAnsi="Symbol" w:cs="Calibri" w:hint="default"/>
        <w:color w:val="000000"/>
        <w:sz w:val="22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6" w15:restartNumberingAfterBreak="0">
    <w:nsid w:val="11356290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7" w15:restartNumberingAfterBreak="0">
    <w:nsid w:val="174D1055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8" w15:restartNumberingAfterBreak="0">
    <w:nsid w:val="1D9E6E46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" w15:restartNumberingAfterBreak="0">
    <w:nsid w:val="1FEF4010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0" w15:restartNumberingAfterBreak="0">
    <w:nsid w:val="33A860AA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1" w15:restartNumberingAfterBreak="0">
    <w:nsid w:val="37E57FB7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 w15:restartNumberingAfterBreak="0">
    <w:nsid w:val="40AF424C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3" w15:restartNumberingAfterBreak="0">
    <w:nsid w:val="420F043D"/>
    <w:multiLevelType w:val="hybridMultilevel"/>
    <w:tmpl w:val="DCE01E46"/>
    <w:lvl w:ilvl="0" w:tplc="04090001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A846C80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65581F37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6" w15:restartNumberingAfterBreak="0">
    <w:nsid w:val="660E614C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7" w15:restartNumberingAfterBreak="0">
    <w:nsid w:val="66C32162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8" w15:restartNumberingAfterBreak="0">
    <w:nsid w:val="6DBB60A2"/>
    <w:multiLevelType w:val="hybridMultilevel"/>
    <w:tmpl w:val="2724F798"/>
    <w:lvl w:ilvl="0" w:tplc="A844D02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19" w15:restartNumberingAfterBreak="0">
    <w:nsid w:val="74A66762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0" w15:restartNumberingAfterBreak="0">
    <w:nsid w:val="79E350C5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num w:numId="1" w16cid:durableId="2014647389">
    <w:abstractNumId w:val="5"/>
  </w:num>
  <w:num w:numId="2" w16cid:durableId="472601709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962077363">
    <w:abstractNumId w:val="4"/>
  </w:num>
  <w:num w:numId="4" w16cid:durableId="1605724780">
    <w:abstractNumId w:val="11"/>
  </w:num>
  <w:num w:numId="5" w16cid:durableId="216622833">
    <w:abstractNumId w:val="19"/>
  </w:num>
  <w:num w:numId="6" w16cid:durableId="1754162941">
    <w:abstractNumId w:val="17"/>
  </w:num>
  <w:num w:numId="7" w16cid:durableId="1393580976">
    <w:abstractNumId w:val="16"/>
  </w:num>
  <w:num w:numId="8" w16cid:durableId="1179853850">
    <w:abstractNumId w:val="15"/>
  </w:num>
  <w:num w:numId="9" w16cid:durableId="719785256">
    <w:abstractNumId w:val="7"/>
  </w:num>
  <w:num w:numId="10" w16cid:durableId="1939172261">
    <w:abstractNumId w:val="9"/>
  </w:num>
  <w:num w:numId="11" w16cid:durableId="1595552386">
    <w:abstractNumId w:val="20"/>
  </w:num>
  <w:num w:numId="12" w16cid:durableId="1827240773">
    <w:abstractNumId w:val="12"/>
  </w:num>
  <w:num w:numId="13" w16cid:durableId="1284651833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767579709">
    <w:abstractNumId w:val="18"/>
  </w:num>
  <w:num w:numId="15" w16cid:durableId="2011713554">
    <w:abstractNumId w:val="10"/>
  </w:num>
  <w:num w:numId="16" w16cid:durableId="116224757">
    <w:abstractNumId w:val="14"/>
  </w:num>
  <w:num w:numId="17" w16cid:durableId="2088189125">
    <w:abstractNumId w:val="6"/>
  </w:num>
  <w:num w:numId="18" w16cid:durableId="173570369">
    <w:abstractNumId w:val="8"/>
  </w:num>
  <w:num w:numId="19" w16cid:durableId="2099668764">
    <w:abstractNumId w:val="2"/>
  </w:num>
  <w:num w:numId="20" w16cid:durableId="1553345980">
    <w:abstractNumId w:val="1"/>
  </w:num>
  <w:num w:numId="21" w16cid:durableId="124040515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ursalin Habib">
    <w15:presenceInfo w15:providerId="None" w15:userId="Mursalin Habib"/>
  </w15:person>
  <w15:person w15:author="Suriyaa Muthusamy Muruganandan">
    <w15:presenceInfo w15:providerId="AD" w15:userId="S::surimuth@qti.qualcomm.com::7db4e99a-a167-4128-8ff6-7ce56083a9b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91C"/>
    <w:rsid w:val="00022E4A"/>
    <w:rsid w:val="00041EB5"/>
    <w:rsid w:val="00077BA1"/>
    <w:rsid w:val="0008161E"/>
    <w:rsid w:val="000860E9"/>
    <w:rsid w:val="000A6394"/>
    <w:rsid w:val="000B7FED"/>
    <w:rsid w:val="000C038A"/>
    <w:rsid w:val="000C6598"/>
    <w:rsid w:val="000D44B3"/>
    <w:rsid w:val="00103C5C"/>
    <w:rsid w:val="00145D43"/>
    <w:rsid w:val="00192C46"/>
    <w:rsid w:val="001A08B3"/>
    <w:rsid w:val="001A2CA0"/>
    <w:rsid w:val="001A7B60"/>
    <w:rsid w:val="001B2EB5"/>
    <w:rsid w:val="001B52F0"/>
    <w:rsid w:val="001B7A65"/>
    <w:rsid w:val="001E41F3"/>
    <w:rsid w:val="001E77C0"/>
    <w:rsid w:val="001F78E8"/>
    <w:rsid w:val="002003E8"/>
    <w:rsid w:val="00210DEC"/>
    <w:rsid w:val="0026004D"/>
    <w:rsid w:val="002640DD"/>
    <w:rsid w:val="00275D12"/>
    <w:rsid w:val="00284FEB"/>
    <w:rsid w:val="002860C4"/>
    <w:rsid w:val="002B1088"/>
    <w:rsid w:val="002B5741"/>
    <w:rsid w:val="002E472E"/>
    <w:rsid w:val="00305409"/>
    <w:rsid w:val="00356BFB"/>
    <w:rsid w:val="003609EF"/>
    <w:rsid w:val="0036231A"/>
    <w:rsid w:val="00374DD4"/>
    <w:rsid w:val="003769B3"/>
    <w:rsid w:val="003D2CEA"/>
    <w:rsid w:val="003E1A36"/>
    <w:rsid w:val="003F52C7"/>
    <w:rsid w:val="00410371"/>
    <w:rsid w:val="004242F1"/>
    <w:rsid w:val="00483011"/>
    <w:rsid w:val="004B75B7"/>
    <w:rsid w:val="0051580D"/>
    <w:rsid w:val="00534A83"/>
    <w:rsid w:val="0054148B"/>
    <w:rsid w:val="00547111"/>
    <w:rsid w:val="00551C9B"/>
    <w:rsid w:val="00592D74"/>
    <w:rsid w:val="005C7CCA"/>
    <w:rsid w:val="005D3FD5"/>
    <w:rsid w:val="005E00AB"/>
    <w:rsid w:val="005E2C44"/>
    <w:rsid w:val="00604771"/>
    <w:rsid w:val="00621188"/>
    <w:rsid w:val="006257ED"/>
    <w:rsid w:val="006536FD"/>
    <w:rsid w:val="00665C47"/>
    <w:rsid w:val="00671861"/>
    <w:rsid w:val="00695808"/>
    <w:rsid w:val="006A0495"/>
    <w:rsid w:val="006B46FB"/>
    <w:rsid w:val="006C6426"/>
    <w:rsid w:val="006D5F54"/>
    <w:rsid w:val="006E0F16"/>
    <w:rsid w:val="006E21FB"/>
    <w:rsid w:val="006F0386"/>
    <w:rsid w:val="006F6EE2"/>
    <w:rsid w:val="007176FF"/>
    <w:rsid w:val="007326DC"/>
    <w:rsid w:val="00776391"/>
    <w:rsid w:val="00792342"/>
    <w:rsid w:val="007977A8"/>
    <w:rsid w:val="007A3791"/>
    <w:rsid w:val="007B512A"/>
    <w:rsid w:val="007C2097"/>
    <w:rsid w:val="007D6A07"/>
    <w:rsid w:val="007F20E2"/>
    <w:rsid w:val="007F7259"/>
    <w:rsid w:val="008040A8"/>
    <w:rsid w:val="008279FA"/>
    <w:rsid w:val="008360E0"/>
    <w:rsid w:val="008626E7"/>
    <w:rsid w:val="00870EE7"/>
    <w:rsid w:val="008863B9"/>
    <w:rsid w:val="008A45A6"/>
    <w:rsid w:val="008A6461"/>
    <w:rsid w:val="008F20D4"/>
    <w:rsid w:val="008F3789"/>
    <w:rsid w:val="008F686C"/>
    <w:rsid w:val="009102DA"/>
    <w:rsid w:val="009148DE"/>
    <w:rsid w:val="00914925"/>
    <w:rsid w:val="00941E30"/>
    <w:rsid w:val="00955AFC"/>
    <w:rsid w:val="009777D9"/>
    <w:rsid w:val="00991B88"/>
    <w:rsid w:val="009A5753"/>
    <w:rsid w:val="009A579D"/>
    <w:rsid w:val="009D58C0"/>
    <w:rsid w:val="009D6FE6"/>
    <w:rsid w:val="009E3297"/>
    <w:rsid w:val="009F734F"/>
    <w:rsid w:val="00A246B6"/>
    <w:rsid w:val="00A47E70"/>
    <w:rsid w:val="00A50CF0"/>
    <w:rsid w:val="00A650B2"/>
    <w:rsid w:val="00A7671C"/>
    <w:rsid w:val="00AA2CBC"/>
    <w:rsid w:val="00AB2C14"/>
    <w:rsid w:val="00AB33F0"/>
    <w:rsid w:val="00AC5820"/>
    <w:rsid w:val="00AD1CD8"/>
    <w:rsid w:val="00AE5D87"/>
    <w:rsid w:val="00AF4E1B"/>
    <w:rsid w:val="00B10366"/>
    <w:rsid w:val="00B258BB"/>
    <w:rsid w:val="00B330BD"/>
    <w:rsid w:val="00B46A78"/>
    <w:rsid w:val="00B67B97"/>
    <w:rsid w:val="00B968C8"/>
    <w:rsid w:val="00B97D47"/>
    <w:rsid w:val="00BA3EC5"/>
    <w:rsid w:val="00BA51D9"/>
    <w:rsid w:val="00BB5DFC"/>
    <w:rsid w:val="00BD279D"/>
    <w:rsid w:val="00BD2EF6"/>
    <w:rsid w:val="00BD6BB8"/>
    <w:rsid w:val="00BF5E1E"/>
    <w:rsid w:val="00C66BA2"/>
    <w:rsid w:val="00C91CB1"/>
    <w:rsid w:val="00C95985"/>
    <w:rsid w:val="00CB06BE"/>
    <w:rsid w:val="00CC5026"/>
    <w:rsid w:val="00CC68D0"/>
    <w:rsid w:val="00D02B7D"/>
    <w:rsid w:val="00D03F9A"/>
    <w:rsid w:val="00D06D51"/>
    <w:rsid w:val="00D1349E"/>
    <w:rsid w:val="00D24991"/>
    <w:rsid w:val="00D50255"/>
    <w:rsid w:val="00D66520"/>
    <w:rsid w:val="00DD0DCB"/>
    <w:rsid w:val="00DE34CF"/>
    <w:rsid w:val="00E019E0"/>
    <w:rsid w:val="00E13F3D"/>
    <w:rsid w:val="00E34898"/>
    <w:rsid w:val="00E578CD"/>
    <w:rsid w:val="00E74D0B"/>
    <w:rsid w:val="00E759C0"/>
    <w:rsid w:val="00E83F60"/>
    <w:rsid w:val="00EB09B7"/>
    <w:rsid w:val="00EB59C9"/>
    <w:rsid w:val="00EB76FF"/>
    <w:rsid w:val="00ED0295"/>
    <w:rsid w:val="00EE787F"/>
    <w:rsid w:val="00EE7D7C"/>
    <w:rsid w:val="00F25D98"/>
    <w:rsid w:val="00F300FB"/>
    <w:rsid w:val="00F465B8"/>
    <w:rsid w:val="00FB056D"/>
    <w:rsid w:val="00FB5EFD"/>
    <w:rsid w:val="00FB6386"/>
    <w:rsid w:val="00FE1D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H21,Head 2,l2,TitreProp,UNDERRUBRIK 1-2,Header 2,ITT t2,PA Major Section,Livello 2,R2,Heading 2 Hidden,Head1,2nd level,heading 2,I2,Section Title,Heading2,list2,H2-Heading 2,Header&#10;2,Header2,22,heading2,2&#10;2,heading&#10;2,h21,h22,h23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E3,RFQ2,Titolo Sotto/Sottosezione,Heading3,H3-Heading 3,3,l3.3,l3,list 3,list3,subhead,h31,OdsKap3,OdsKap3Überschrift,1.,Heading No. L3,CT,3 bullet,b,Second,SECOND,3 Ggbullet,BLANK2,4 bullet,Heading Three,h 3,1.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9D6FE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9D6FE6"/>
    <w:rPr>
      <w:rFonts w:ascii="Arial" w:hAnsi="Arial"/>
      <w:b/>
      <w:lang w:val="en-GB" w:eastAsia="en-US"/>
    </w:rPr>
  </w:style>
  <w:style w:type="character" w:customStyle="1" w:styleId="Heading3Char">
    <w:name w:val="Heading 3 Char"/>
    <w:aliases w:val="Underrubrik2 Char1,H3 Char1,0H Char1,h3 Char1,no break Char1,E3 Char1,RFQ2 Char1,Titolo Sotto/Sottosezione Char1,Heading3 Char1,H3-Heading 3 Char1,3 Char1,l3.3 Char1,l3 Char1,list 3 Char1,list3 Char1,subhead Char1,h31 Char1,OdsKap3 Char1"/>
    <w:basedOn w:val="DefaultParagraphFont"/>
    <w:link w:val="Heading3"/>
    <w:rsid w:val="009D6FE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9D6FE6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A650B2"/>
    <w:rPr>
      <w:rFonts w:ascii="Times New Roman" w:hAnsi="Times New Roman"/>
      <w:lang w:val="en-GB" w:eastAsia="en-US"/>
    </w:rPr>
  </w:style>
  <w:style w:type="character" w:customStyle="1" w:styleId="mark38689xclb">
    <w:name w:val="mark38689xclb"/>
    <w:basedOn w:val="DefaultParagraphFont"/>
    <w:rsid w:val="00AB2C14"/>
  </w:style>
  <w:style w:type="character" w:customStyle="1" w:styleId="TACCar">
    <w:name w:val="TAC Car"/>
    <w:link w:val="TAC"/>
    <w:qFormat/>
    <w:rsid w:val="00B1036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10366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B10366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qFormat/>
    <w:rsid w:val="00B10366"/>
    <w:rPr>
      <w:rFonts w:ascii="Arial" w:hAnsi="Arial"/>
      <w:sz w:val="18"/>
      <w:lang w:val="en-GB" w:eastAsia="en-US"/>
    </w:rPr>
  </w:style>
  <w:style w:type="paragraph" w:styleId="IndexHeading">
    <w:name w:val="index heading"/>
    <w:basedOn w:val="Normal"/>
    <w:next w:val="Normal"/>
    <w:semiHidden/>
    <w:rsid w:val="000860E9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en-GB"/>
    </w:rPr>
  </w:style>
  <w:style w:type="paragraph" w:customStyle="1" w:styleId="INDENT1">
    <w:name w:val="INDENT1"/>
    <w:basedOn w:val="Normal"/>
    <w:rsid w:val="000860E9"/>
    <w:pPr>
      <w:overflowPunct w:val="0"/>
      <w:autoSpaceDE w:val="0"/>
      <w:autoSpaceDN w:val="0"/>
      <w:adjustRightInd w:val="0"/>
      <w:ind w:left="851"/>
      <w:textAlignment w:val="baseline"/>
    </w:pPr>
    <w:rPr>
      <w:lang w:eastAsia="en-GB"/>
    </w:rPr>
  </w:style>
  <w:style w:type="paragraph" w:customStyle="1" w:styleId="INDENT2">
    <w:name w:val="INDENT2"/>
    <w:basedOn w:val="Normal"/>
    <w:rsid w:val="000860E9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INDENT3">
    <w:name w:val="INDENT3"/>
    <w:basedOn w:val="Normal"/>
    <w:rsid w:val="000860E9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en-GB"/>
    </w:rPr>
  </w:style>
  <w:style w:type="paragraph" w:customStyle="1" w:styleId="FigureTitle">
    <w:name w:val="Figure_Title"/>
    <w:basedOn w:val="Normal"/>
    <w:next w:val="Normal"/>
    <w:rsid w:val="000860E9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en-GB"/>
    </w:rPr>
  </w:style>
  <w:style w:type="paragraph" w:customStyle="1" w:styleId="RecCCITT">
    <w:name w:val="Rec_CCITT_#"/>
    <w:basedOn w:val="Normal"/>
    <w:rsid w:val="000860E9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en-GB"/>
    </w:rPr>
  </w:style>
  <w:style w:type="paragraph" w:customStyle="1" w:styleId="enumlev2">
    <w:name w:val="enumlev2"/>
    <w:basedOn w:val="Normal"/>
    <w:rsid w:val="000860E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eastAsia="en-GB"/>
    </w:rPr>
  </w:style>
  <w:style w:type="paragraph" w:customStyle="1" w:styleId="CouvRecTitle">
    <w:name w:val="Couv Rec Title"/>
    <w:basedOn w:val="Normal"/>
    <w:rsid w:val="000860E9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eastAsia="en-GB"/>
    </w:rPr>
  </w:style>
  <w:style w:type="paragraph" w:styleId="Caption">
    <w:name w:val="caption"/>
    <w:basedOn w:val="Normal"/>
    <w:next w:val="Normal"/>
    <w:qFormat/>
    <w:rsid w:val="000860E9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en-GB"/>
    </w:rPr>
  </w:style>
  <w:style w:type="paragraph" w:styleId="PlainText">
    <w:name w:val="Plain Text"/>
    <w:basedOn w:val="Normal"/>
    <w:link w:val="PlainTextChar"/>
    <w:rsid w:val="000860E9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eastAsia="en-GB"/>
    </w:rPr>
  </w:style>
  <w:style w:type="character" w:customStyle="1" w:styleId="PlainTextChar">
    <w:name w:val="Plain Text Char"/>
    <w:basedOn w:val="DefaultParagraphFont"/>
    <w:link w:val="PlainText"/>
    <w:rsid w:val="000860E9"/>
    <w:rPr>
      <w:rFonts w:ascii="Courier New" w:hAnsi="Courier New"/>
      <w:lang w:val="en-GB" w:eastAsia="en-GB"/>
    </w:rPr>
  </w:style>
  <w:style w:type="paragraph" w:customStyle="1" w:styleId="TAJ">
    <w:name w:val="TAJ"/>
    <w:basedOn w:val="TH"/>
    <w:rsid w:val="000860E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odyText">
    <w:name w:val="Body Text"/>
    <w:basedOn w:val="Normal"/>
    <w:link w:val="BodyTextChar"/>
    <w:rsid w:val="000860E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0860E9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Normal"/>
    <w:rsid w:val="000860E9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Heading2Char">
    <w:name w:val="Heading 2 Char"/>
    <w:aliases w:val="Head2A Char,2 Char,H2 Char,h2 Char,H21 Char,Head 2 Char,l2 Char,TitreProp Char,UNDERRUBRIK 1-2 Char,Header 2 Char,ITT t2 Char,PA Major Section Char,Livello 2 Char,R2 Char,Heading 2 Hidden Char,Head1 Char,2nd level Char,heading 2 Char"/>
    <w:link w:val="Heading2"/>
    <w:rsid w:val="000860E9"/>
    <w:rPr>
      <w:rFonts w:ascii="Arial" w:hAnsi="Arial"/>
      <w:sz w:val="32"/>
      <w:lang w:val="en-GB" w:eastAsia="en-US"/>
    </w:rPr>
  </w:style>
  <w:style w:type="paragraph" w:customStyle="1" w:styleId="HE">
    <w:name w:val="HE"/>
    <w:basedOn w:val="Normal"/>
    <w:rsid w:val="000860E9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b/>
      <w:lang w:eastAsia="en-GB"/>
    </w:rPr>
  </w:style>
  <w:style w:type="character" w:customStyle="1" w:styleId="NOZchn">
    <w:name w:val="NO Zchn"/>
    <w:basedOn w:val="DefaultParagraphFont"/>
    <w:link w:val="NO"/>
    <w:rsid w:val="000860E9"/>
    <w:rPr>
      <w:rFonts w:ascii="Times New Roman" w:hAnsi="Times New Roman"/>
      <w:lang w:val="en-GB" w:eastAsia="en-US"/>
    </w:rPr>
  </w:style>
  <w:style w:type="paragraph" w:customStyle="1" w:styleId="xl22">
    <w:name w:val="xl22"/>
    <w:basedOn w:val="Normal"/>
    <w:rsid w:val="000860E9"/>
    <w:pPr>
      <w:pBdr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cs="Arial"/>
      <w:sz w:val="16"/>
      <w:szCs w:val="16"/>
      <w:lang w:eastAsia="en-GB"/>
    </w:rPr>
  </w:style>
  <w:style w:type="paragraph" w:customStyle="1" w:styleId="xl23">
    <w:name w:val="xl23"/>
    <w:basedOn w:val="Normal"/>
    <w:rsid w:val="000860E9"/>
    <w:pPr>
      <w:pBdr>
        <w:top w:val="single" w:sz="4" w:space="0" w:color="auto"/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  <w:lang w:eastAsia="en-GB"/>
    </w:rPr>
  </w:style>
  <w:style w:type="paragraph" w:customStyle="1" w:styleId="xl24">
    <w:name w:val="xl24"/>
    <w:basedOn w:val="Normal"/>
    <w:rsid w:val="000860E9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  <w:lang w:eastAsia="en-GB"/>
    </w:rPr>
  </w:style>
  <w:style w:type="paragraph" w:customStyle="1" w:styleId="xl25">
    <w:name w:val="xl25"/>
    <w:basedOn w:val="Normal"/>
    <w:rsid w:val="000860E9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  <w:lang w:eastAsia="en-GB"/>
    </w:rPr>
  </w:style>
  <w:style w:type="paragraph" w:customStyle="1" w:styleId="xl26">
    <w:name w:val="xl26"/>
    <w:basedOn w:val="Normal"/>
    <w:rsid w:val="000860E9"/>
    <w:pPr>
      <w:pBdr>
        <w:top w:val="single" w:sz="4" w:space="0" w:color="auto"/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cs="Arial"/>
      <w:sz w:val="16"/>
      <w:szCs w:val="16"/>
      <w:lang w:eastAsia="en-GB"/>
    </w:rPr>
  </w:style>
  <w:style w:type="paragraph" w:customStyle="1" w:styleId="xl27">
    <w:name w:val="xl27"/>
    <w:basedOn w:val="Normal"/>
    <w:rsid w:val="000860E9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cs="Arial"/>
      <w:sz w:val="16"/>
      <w:szCs w:val="16"/>
      <w:lang w:eastAsia="en-GB"/>
    </w:rPr>
  </w:style>
  <w:style w:type="paragraph" w:customStyle="1" w:styleId="xl28">
    <w:name w:val="xl28"/>
    <w:basedOn w:val="Normal"/>
    <w:rsid w:val="000860E9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cs="Arial"/>
      <w:sz w:val="16"/>
      <w:szCs w:val="16"/>
      <w:lang w:eastAsia="en-GB"/>
    </w:rPr>
  </w:style>
  <w:style w:type="paragraph" w:customStyle="1" w:styleId="xl29">
    <w:name w:val="xl29"/>
    <w:basedOn w:val="Normal"/>
    <w:rsid w:val="000860E9"/>
    <w:pPr>
      <w:pBdr>
        <w:top w:val="single" w:sz="4" w:space="0" w:color="auto"/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  <w:lang w:eastAsia="en-GB"/>
    </w:rPr>
  </w:style>
  <w:style w:type="paragraph" w:customStyle="1" w:styleId="xl30">
    <w:name w:val="xl30"/>
    <w:basedOn w:val="Normal"/>
    <w:rsid w:val="000860E9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  <w:lang w:eastAsia="en-GB"/>
    </w:rPr>
  </w:style>
  <w:style w:type="paragraph" w:customStyle="1" w:styleId="xl31">
    <w:name w:val="xl31"/>
    <w:basedOn w:val="Normal"/>
    <w:rsid w:val="000860E9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  <w:lang w:eastAsia="en-GB"/>
    </w:rPr>
  </w:style>
  <w:style w:type="paragraph" w:customStyle="1" w:styleId="xl32">
    <w:name w:val="xl32"/>
    <w:basedOn w:val="Normal"/>
    <w:rsid w:val="000860E9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cs="Arial"/>
      <w:sz w:val="16"/>
      <w:szCs w:val="16"/>
      <w:lang w:eastAsia="en-GB"/>
    </w:rPr>
  </w:style>
  <w:style w:type="paragraph" w:customStyle="1" w:styleId="TableContent-Bulleted">
    <w:name w:val="Table Content - Bulleted"/>
    <w:basedOn w:val="Normal"/>
    <w:rsid w:val="000860E9"/>
    <w:pPr>
      <w:numPr>
        <w:numId w:val="3"/>
      </w:num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table" w:customStyle="1" w:styleId="TableStyle1">
    <w:name w:val="Table Style1"/>
    <w:basedOn w:val="TableNormal"/>
    <w:rsid w:val="000860E9"/>
    <w:rPr>
      <w:rFonts w:ascii="Times New Roman" w:hAnsi="Times New Roman"/>
      <w:lang w:val="en-GB" w:eastAsia="en-GB"/>
    </w:rPr>
    <w:tblPr/>
  </w:style>
  <w:style w:type="character" w:customStyle="1" w:styleId="B2Char">
    <w:name w:val="B2 Char"/>
    <w:basedOn w:val="DefaultParagraphFont"/>
    <w:link w:val="B2"/>
    <w:rsid w:val="000860E9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rsid w:val="000860E9"/>
    <w:rPr>
      <w:rFonts w:ascii="Arial" w:hAnsi="Arial"/>
      <w:lang w:val="en-GB" w:eastAsia="en-US"/>
    </w:rPr>
  </w:style>
  <w:style w:type="character" w:customStyle="1" w:styleId="EXCar">
    <w:name w:val="EX Car"/>
    <w:basedOn w:val="DefaultParagraphFont"/>
    <w:link w:val="EX"/>
    <w:rsid w:val="000860E9"/>
    <w:rPr>
      <w:rFonts w:ascii="Times New Roman" w:hAnsi="Times New Roman"/>
      <w:lang w:val="en-GB" w:eastAsia="en-US"/>
    </w:rPr>
  </w:style>
  <w:style w:type="character" w:customStyle="1" w:styleId="Underrubrik2Char">
    <w:name w:val="Underrubrik2 Char"/>
    <w:aliases w:val="H3 Char,0H Char,h3 Char,no break Char,E3 Char,RFQ2 Char,Titolo Sotto/Sottosezione Char,Heading3 Char,H3-Heading 3 Char,3 Char,l3.3 Char,l3 Char,list 3 Char,list3 Char,subhead Char,h31 Char,OdsKap3 Char,OdsKap3Überschrift Char,1. Char"/>
    <w:rsid w:val="000860E9"/>
    <w:rPr>
      <w:rFonts w:ascii="Arial" w:hAnsi="Arial"/>
      <w:sz w:val="28"/>
      <w:lang w:val="en-GB" w:eastAsia="en-US" w:bidi="ar-SA"/>
    </w:rPr>
  </w:style>
  <w:style w:type="character" w:customStyle="1" w:styleId="EXChar">
    <w:name w:val="EX Char"/>
    <w:rsid w:val="000860E9"/>
    <w:rPr>
      <w:lang w:val="en-GB" w:eastAsia="en-US" w:bidi="ar-SA"/>
    </w:rPr>
  </w:style>
  <w:style w:type="character" w:customStyle="1" w:styleId="TACChar">
    <w:name w:val="TAC Char"/>
    <w:rsid w:val="000860E9"/>
    <w:rPr>
      <w:rFonts w:ascii="Arial" w:hAnsi="Arial"/>
      <w:sz w:val="18"/>
      <w:lang w:bidi="ar-SA"/>
    </w:rPr>
  </w:style>
  <w:style w:type="character" w:customStyle="1" w:styleId="TAL0">
    <w:name w:val="TAL (文字)"/>
    <w:rsid w:val="000860E9"/>
    <w:rPr>
      <w:rFonts w:ascii="Arial" w:hAnsi="Arial"/>
      <w:sz w:val="18"/>
      <w:lang w:eastAsia="en-US"/>
    </w:rPr>
  </w:style>
  <w:style w:type="character" w:customStyle="1" w:styleId="EditorsNoteChar">
    <w:name w:val="Editor's Note Char"/>
    <w:link w:val="EditorsNote"/>
    <w:rsid w:val="000860E9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basedOn w:val="DefaultParagraphFont"/>
    <w:qFormat/>
    <w:rsid w:val="000860E9"/>
  </w:style>
  <w:style w:type="paragraph" w:styleId="Bibliography">
    <w:name w:val="Bibliography"/>
    <w:basedOn w:val="Normal"/>
    <w:next w:val="Normal"/>
    <w:uiPriority w:val="37"/>
    <w:semiHidden/>
    <w:unhideWhenUsed/>
    <w:rsid w:val="000860E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0860E9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BodyText2">
    <w:name w:val="Body Text 2"/>
    <w:basedOn w:val="Normal"/>
    <w:link w:val="BodyText2Char"/>
    <w:rsid w:val="000860E9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0860E9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0860E9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0860E9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0860E9"/>
    <w:pPr>
      <w:spacing w:after="120"/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0860E9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0860E9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0860E9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0860E9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0860E9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0860E9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0860E9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0860E9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0860E9"/>
    <w:rPr>
      <w:rFonts w:ascii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rsid w:val="000860E9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0860E9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semiHidden/>
    <w:rsid w:val="000860E9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0860E9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0860E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0860E9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rsid w:val="000860E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0860E9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0860E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0860E9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0860E9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EnvelopeReturn">
    <w:name w:val="envelope return"/>
    <w:basedOn w:val="Normal"/>
    <w:rsid w:val="000860E9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paragraph" w:styleId="HTMLAddress">
    <w:name w:val="HTML Address"/>
    <w:basedOn w:val="Normal"/>
    <w:link w:val="HTMLAddressChar"/>
    <w:rsid w:val="000860E9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0860E9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0860E9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0860E9"/>
    <w:rPr>
      <w:rFonts w:ascii="Courier New" w:hAnsi="Courier New" w:cs="Courier New"/>
      <w:lang w:val="en-GB" w:eastAsia="en-GB"/>
    </w:rPr>
  </w:style>
  <w:style w:type="paragraph" w:styleId="Index3">
    <w:name w:val="index 3"/>
    <w:basedOn w:val="Normal"/>
    <w:next w:val="Normal"/>
    <w:rsid w:val="000860E9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0860E9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0860E9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0860E9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0860E9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0860E9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0860E9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860E9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860E9"/>
    <w:rPr>
      <w:rFonts w:ascii="Times New Roman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0860E9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0860E9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0860E9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0860E9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0860E9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0860E9"/>
    <w:pPr>
      <w:numPr>
        <w:numId w:val="19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0860E9"/>
    <w:pPr>
      <w:numPr>
        <w:numId w:val="20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0860E9"/>
    <w:pPr>
      <w:numPr>
        <w:numId w:val="21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0860E9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MacroText">
    <w:name w:val="macro"/>
    <w:link w:val="MacroTextChar"/>
    <w:rsid w:val="000860E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0860E9"/>
    <w:rPr>
      <w:rFonts w:ascii="Courier New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0860E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0860E9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0860E9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0860E9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0860E9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0860E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0860E9"/>
    <w:rPr>
      <w:rFonts w:ascii="Times New Roman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0860E9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0860E9"/>
    <w:rPr>
      <w:rFonts w:ascii="Times New Roman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0860E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0860E9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0860E9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0860E9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0860E9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0860E9"/>
    <w:rPr>
      <w:rFonts w:ascii="Calibri Light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0860E9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0860E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0860E9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0860E9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0860E9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860E9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5" ma:contentTypeDescription="Create a new document." ma:contentTypeScope="" ma:versionID="61962db36a87030814799fa81d35bc30">
  <xsd:schema xmlns:xsd="http://www.w3.org/2001/XMLSchema" xmlns:xs="http://www.w3.org/2001/XMLSchema" xmlns:p="http://schemas.microsoft.com/office/2006/metadata/properties" xmlns:ns3="bcc01d59-85de-4ef9-881e-76d8b6a6f841" xmlns:ns4="4b1de6fe-44aa-4e13-b7e7-ab260d1ea5f8" targetNamespace="http://schemas.microsoft.com/office/2006/metadata/properties" ma:root="true" ma:fieldsID="bcbc92d69eac45c431e0a920e65345c7" ns3:_="" ns4:_="">
    <xsd:import namespace="bcc01d59-85de-4ef9-881e-76d8b6a6f841"/>
    <xsd:import namespace="4b1de6fe-44aa-4e13-b7e7-ab260d1ea5f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_activity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21" nillable="true" ma:displayName="_activity" ma:hidden="true" ma:internalName="_activity">
      <xsd:simpleType>
        <xsd:restriction base="dms:Note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bcc01d59-85de-4ef9-881e-76d8b6a6f841" xsi:nil="true"/>
  </documentManagement>
</p:properties>
</file>

<file path=customXml/itemProps1.xml><?xml version="1.0" encoding="utf-8"?>
<ds:datastoreItem xmlns:ds="http://schemas.openxmlformats.org/officeDocument/2006/customXml" ds:itemID="{F03D72A9-C29A-48BD-B6D0-E74AF163B0B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7BC0583-A2E5-4740-8166-9E6F8C26D8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c01d59-85de-4ef9-881e-76d8b6a6f841"/>
    <ds:schemaRef ds:uri="4b1de6fe-44aa-4e13-b7e7-ab260d1ea5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304A4BE-D238-49A6-BEA0-6FBFDC0F59E1}">
  <ds:schemaRefs>
    <ds:schemaRef ds:uri="http://schemas.microsoft.com/office/2006/metadata/properties"/>
    <ds:schemaRef ds:uri="http://schemas.microsoft.com/office/infopath/2007/PartnerControls"/>
    <ds:schemaRef ds:uri="bcc01d59-85de-4ef9-881e-76d8b6a6f841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</TotalTime>
  <Pages>35</Pages>
  <Words>14445</Words>
  <Characters>82339</Characters>
  <Application>Microsoft Office Word</Application>
  <DocSecurity>0</DocSecurity>
  <Lines>686</Lines>
  <Paragraphs>193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96591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Mursalin Habib</cp:lastModifiedBy>
  <cp:revision>8</cp:revision>
  <cp:lastPrinted>1900-01-01T08:00:00Z</cp:lastPrinted>
  <dcterms:created xsi:type="dcterms:W3CDTF">2023-08-19T01:57:00Z</dcterms:created>
  <dcterms:modified xsi:type="dcterms:W3CDTF">2023-08-23T07:16:00Z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100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21st Aug 2023</vt:lpwstr>
  </property>
  <property fmtid="{D5CDD505-2E9C-101B-9397-08002B2CF9AE}" pid="8" name="EndDate">
    <vt:lpwstr>25th Aug 2023</vt:lpwstr>
  </property>
  <property fmtid="{D5CDD505-2E9C-101B-9397-08002B2CF9AE}" pid="9" name="Tdoc#">
    <vt:lpwstr>R5-233909</vt:lpwstr>
  </property>
  <property fmtid="{D5CDD505-2E9C-101B-9397-08002B2CF9AE}" pid="10" name="Spec#">
    <vt:lpwstr>38.508-1</vt:lpwstr>
  </property>
  <property fmtid="{D5CDD505-2E9C-101B-9397-08002B2CF9AE}" pid="11" name="Cr#">
    <vt:lpwstr>2810</vt:lpwstr>
  </property>
  <property fmtid="{D5CDD505-2E9C-101B-9397-08002B2CF9AE}" pid="12" name="Revision">
    <vt:lpwstr>-</vt:lpwstr>
  </property>
  <property fmtid="{D5CDD505-2E9C-101B-9397-08002B2CF9AE}" pid="13" name="Version">
    <vt:lpwstr>17.9.0</vt:lpwstr>
  </property>
  <property fmtid="{D5CDD505-2E9C-101B-9397-08002B2CF9AE}" pid="14" name="CrTitle">
    <vt:lpwstr>Addition of NTN freq band n255 to clause  6.2.3 for Default test frequencies</vt:lpwstr>
  </property>
  <property fmtid="{D5CDD505-2E9C-101B-9397-08002B2CF9AE}" pid="15" name="SourceIfWg">
    <vt:lpwstr>QUALCOMM JAPAN LLC.</vt:lpwstr>
  </property>
  <property fmtid="{D5CDD505-2E9C-101B-9397-08002B2CF9AE}" pid="16" name="SourceIfTsg">
    <vt:lpwstr/>
  </property>
  <property fmtid="{D5CDD505-2E9C-101B-9397-08002B2CF9AE}" pid="17" name="RelatedWis">
    <vt:lpwstr>NR_NTN_solutions_plus_CT-UEConTest</vt:lpwstr>
  </property>
  <property fmtid="{D5CDD505-2E9C-101B-9397-08002B2CF9AE}" pid="18" name="Cat">
    <vt:lpwstr>F</vt:lpwstr>
  </property>
  <property fmtid="{D5CDD505-2E9C-101B-9397-08002B2CF9AE}" pid="19" name="ResDate">
    <vt:lpwstr>2023-07-27</vt:lpwstr>
  </property>
  <property fmtid="{D5CDD505-2E9C-101B-9397-08002B2CF9AE}" pid="20" name="Release">
    <vt:lpwstr>Rel-17</vt:lpwstr>
  </property>
  <property fmtid="{D5CDD505-2E9C-101B-9397-08002B2CF9AE}" pid="21" name="ContentTypeId">
    <vt:lpwstr>0x0101004257954231A76C44B0D04C9AEE4292A8</vt:lpwstr>
  </property>
</Properties>
</file>