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44E1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2B1088" w:rsidRPr="002B1088">
          <w:rPr>
            <w:b/>
            <w:i/>
            <w:noProof/>
            <w:sz w:val="28"/>
          </w:rPr>
          <w:t>-234379</w:t>
        </w:r>
      </w:fldSimple>
      <w:r w:rsidR="00604771" w:rsidRPr="00FB056D">
        <w:rPr>
          <w:b/>
          <w:i/>
          <w:noProof/>
          <w:sz w:val="28"/>
          <w:highlight w:val="cyan"/>
        </w:rPr>
        <w:t>r</w:t>
      </w:r>
      <w:r w:rsidR="00FB056D" w:rsidRPr="00FB056D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F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E77C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77C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AE1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088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787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759C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759C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F35CC" w:rsidR="001E41F3" w:rsidRDefault="00E83F60">
            <w:pPr>
              <w:pStyle w:val="CRCoverPage"/>
              <w:spacing w:after="0"/>
              <w:ind w:left="100"/>
              <w:rPr>
                <w:noProof/>
              </w:rPr>
            </w:pPr>
            <w:r w:rsidRPr="00E83F60">
              <w:t>Editorial updates to 34.229-2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2F8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RelatedWis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103C5C" w:rsidRPr="00604771">
              <w:rPr>
                <w:noProof/>
                <w:highlight w:val="yellow"/>
              </w:rPr>
              <w:t>TEI1</w:t>
            </w:r>
            <w:r w:rsidR="00604771" w:rsidRPr="00604771">
              <w:rPr>
                <w:noProof/>
                <w:highlight w:val="yellow"/>
              </w:rPr>
              <w:t>5</w:t>
            </w:r>
            <w:r w:rsidR="00103C5C" w:rsidRPr="00604771">
              <w:rPr>
                <w:noProof/>
                <w:highlight w:val="yellow"/>
              </w:rPr>
              <w:t>_Test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0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77639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7639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D7E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Release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D24991" w:rsidRPr="00604771">
              <w:rPr>
                <w:noProof/>
                <w:highlight w:val="yellow"/>
              </w:rPr>
              <w:t>Rel-1</w:t>
            </w:r>
            <w:r w:rsidR="00604771" w:rsidRPr="00604771">
              <w:rPr>
                <w:noProof/>
                <w:highlight w:val="yellow"/>
              </w:rPr>
              <w:t>6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8B8CD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EB76F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B76FF">
              <w:rPr>
                <w:noProof/>
              </w:rPr>
              <w:t>229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6BC74A7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A.4</w:t>
            </w:r>
            <w:r w:rsidR="00EB76FF">
              <w:rPr>
                <w:noProof/>
              </w:rPr>
              <w:t>.1</w:t>
            </w:r>
            <w:r w:rsidR="00D02B7D">
              <w:rPr>
                <w:noProof/>
              </w:rPr>
              <w:t>, A.4.2.</w:t>
            </w:r>
          </w:p>
          <w:p w14:paraId="31C656EC" w14:textId="17B982A4" w:rsidR="007F20E2" w:rsidRDefault="007F20E2" w:rsidP="00041EB5">
            <w:pPr>
              <w:pStyle w:val="CRCoverPage"/>
              <w:spacing w:after="0"/>
              <w:ind w:left="100"/>
              <w:rPr>
                <w:noProof/>
              </w:rPr>
            </w:pPr>
            <w:r w:rsidRPr="008F20D4">
              <w:rPr>
                <w:noProof/>
                <w:rPrChange w:id="1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Merge cells have been splitted into separate rows and columns to remove ambiguity</w:t>
            </w:r>
            <w:r w:rsidR="00041EB5" w:rsidRPr="008F20D4">
              <w:rPr>
                <w:noProof/>
                <w:rPrChange w:id="2" w:author="Mursalin Habib" w:date="2023-08-12T00:58:00Z">
                  <w:rPr>
                    <w:rStyle w:val="mark38689xclb"/>
                    <w:rFonts w:ascii="Calibri" w:hAnsi="Calibri" w:cs="Calibri"/>
                    <w:color w:val="000000"/>
                    <w:sz w:val="22"/>
                    <w:szCs w:val="22"/>
                    <w:bdr w:val="none" w:sz="0" w:space="0" w:color="auto" w:frame="1"/>
                  </w:rPr>
                </w:rPrChange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9E8A" w:rsidR="006F0386" w:rsidRDefault="008F20D4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041EB5">
              <w:rPr>
                <w:noProof/>
              </w:rPr>
              <w:t>4.1,4.2.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73BF3" w14:textId="77777777" w:rsidR="006F0386" w:rsidRDefault="00604771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604771">
              <w:rPr>
                <w:noProof/>
                <w:highlight w:val="yellow"/>
              </w:rPr>
              <w:t>1: Coversheet WI Code and Release changed to reflect 3GU</w:t>
            </w:r>
          </w:p>
          <w:p w14:paraId="6ACA4173" w14:textId="37D8D72E" w:rsidR="00FB056D" w:rsidRDefault="00FB056D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FB056D">
              <w:rPr>
                <w:noProof/>
                <w:highlight w:val="cyan"/>
              </w:rPr>
              <w:t>r2: Shading reintroduced, some empty rows are removed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290A23F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</w:t>
      </w:r>
      <w:r w:rsidR="00BF5E1E">
        <w:rPr>
          <w:b/>
          <w:bCs/>
          <w:color w:val="FF0000"/>
          <w:sz w:val="28"/>
          <w:szCs w:val="28"/>
        </w:rPr>
        <w:t xml:space="preserve">Many unchanged </w:t>
      </w:r>
      <w:r w:rsidRPr="00025653">
        <w:rPr>
          <w:b/>
          <w:bCs/>
          <w:color w:val="FF0000"/>
          <w:sz w:val="28"/>
          <w:szCs w:val="28"/>
        </w:rPr>
        <w:t>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16076EFC" w14:textId="77777777" w:rsidR="000860E9" w:rsidRPr="007307E1" w:rsidRDefault="000860E9" w:rsidP="000860E9">
      <w:pPr>
        <w:pStyle w:val="Heading2"/>
      </w:pPr>
      <w:bookmarkStart w:id="3" w:name="_Toc51774541"/>
      <w:bookmarkStart w:id="4" w:name="_Toc68191985"/>
      <w:bookmarkStart w:id="5" w:name="_Toc75424692"/>
      <w:bookmarkStart w:id="6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3"/>
      <w:bookmarkEnd w:id="4"/>
      <w:bookmarkEnd w:id="5"/>
      <w:bookmarkEnd w:id="6"/>
    </w:p>
    <w:p w14:paraId="363976B0" w14:textId="77777777" w:rsidR="000860E9" w:rsidRPr="007307E1" w:rsidRDefault="000860E9" w:rsidP="000860E9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  <w:tblGridChange w:id="7">
          <w:tblGrid>
            <w:gridCol w:w="1134"/>
            <w:gridCol w:w="3370"/>
            <w:gridCol w:w="993"/>
            <w:gridCol w:w="1275"/>
            <w:gridCol w:w="2978"/>
          </w:tblGrid>
        </w:tblGridChange>
      </w:tblGrid>
      <w:tr w:rsidR="000860E9" w:rsidRPr="007307E1" w14:paraId="119661C2" w14:textId="77777777" w:rsidTr="008C72BB">
        <w:trPr>
          <w:cantSplit/>
          <w:tblHeader/>
        </w:trPr>
        <w:tc>
          <w:tcPr>
            <w:tcW w:w="1134" w:type="dxa"/>
          </w:tcPr>
          <w:p w14:paraId="558B202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555DF07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FDF76E1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0AE04133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5832027D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6D5F54" w:rsidRPr="007307E1" w14:paraId="600C664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9" w:author="Suriyaa Muthusamy Muruganandan" w:date="2023-08-07T22:59:00Z"/>
          <w:trPrChange w:id="10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1" w:author="Mursalin Habib" w:date="2023-08-21T05:39:00Z">
              <w:tcPr>
                <w:tcW w:w="1134" w:type="dxa"/>
              </w:tcPr>
            </w:tcPrChange>
          </w:tcPr>
          <w:p w14:paraId="6E0BFD67" w14:textId="13E9FE62" w:rsidR="006D5F54" w:rsidRPr="007307E1" w:rsidRDefault="006D5F54" w:rsidP="008C72BB">
            <w:pPr>
              <w:pStyle w:val="TAL"/>
              <w:rPr>
                <w:ins w:id="12" w:author="Suriyaa Muthusamy Muruganandan" w:date="2023-08-07T22:59:00Z"/>
                <w:sz w:val="16"/>
                <w:szCs w:val="16"/>
              </w:rPr>
            </w:pPr>
            <w:ins w:id="13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PDP Context Activation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4" w:author="Mursalin Habib" w:date="2023-08-21T05:39:00Z">
              <w:tcPr>
                <w:tcW w:w="3370" w:type="dxa"/>
              </w:tcPr>
            </w:tcPrChange>
          </w:tcPr>
          <w:p w14:paraId="5D05553F" w14:textId="77777777" w:rsidR="006D5F54" w:rsidRPr="007307E1" w:rsidRDefault="006D5F54" w:rsidP="008C72BB">
            <w:pPr>
              <w:pStyle w:val="TAL"/>
              <w:rPr>
                <w:ins w:id="15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16" w:author="Mursalin Habib" w:date="2023-08-21T05:39:00Z">
              <w:tcPr>
                <w:tcW w:w="993" w:type="dxa"/>
              </w:tcPr>
            </w:tcPrChange>
          </w:tcPr>
          <w:p w14:paraId="30A44368" w14:textId="77777777" w:rsidR="006D5F54" w:rsidRPr="007307E1" w:rsidRDefault="006D5F54" w:rsidP="008C72BB">
            <w:pPr>
              <w:pStyle w:val="TAC"/>
              <w:rPr>
                <w:ins w:id="17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8" w:author="Mursalin Habib" w:date="2023-08-21T05:39:00Z">
              <w:tcPr>
                <w:tcW w:w="1275" w:type="dxa"/>
              </w:tcPr>
            </w:tcPrChange>
          </w:tcPr>
          <w:p w14:paraId="28BAA760" w14:textId="77777777" w:rsidR="006D5F54" w:rsidRPr="007307E1" w:rsidRDefault="006D5F54" w:rsidP="008C72BB">
            <w:pPr>
              <w:pStyle w:val="TAC"/>
              <w:rPr>
                <w:ins w:id="19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0" w:author="Mursalin Habib" w:date="2023-08-21T05:39:00Z">
              <w:tcPr>
                <w:tcW w:w="2978" w:type="dxa"/>
              </w:tcPr>
            </w:tcPrChange>
          </w:tcPr>
          <w:p w14:paraId="1BB3E95D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21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:rsidDel="00551C9B" w14:paraId="640B311E" w14:textId="5C053880" w:rsidTr="008C72BB">
        <w:trPr>
          <w:cantSplit/>
          <w:del w:id="22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51311BFA" w14:textId="5D9FF19F" w:rsidR="000860E9" w:rsidRPr="007307E1" w:rsidDel="00551C9B" w:rsidRDefault="000860E9" w:rsidP="008C72BB">
            <w:pPr>
              <w:pStyle w:val="TAL"/>
              <w:rPr>
                <w:del w:id="23" w:author="Mursalin Habib" w:date="2023-08-21T05:40:00Z"/>
                <w:b/>
                <w:sz w:val="16"/>
                <w:szCs w:val="16"/>
              </w:rPr>
            </w:pPr>
            <w:del w:id="24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PDP Context Activation</w:delText>
              </w:r>
            </w:del>
          </w:p>
        </w:tc>
      </w:tr>
      <w:tr w:rsidR="000860E9" w:rsidRPr="007307E1" w14:paraId="1F5253D1" w14:textId="77777777" w:rsidTr="008C72BB">
        <w:trPr>
          <w:cantSplit/>
        </w:trPr>
        <w:tc>
          <w:tcPr>
            <w:tcW w:w="1134" w:type="dxa"/>
          </w:tcPr>
          <w:p w14:paraId="1C6829F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31D8E17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7FE0E1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2A2BA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9D945A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0860E9" w:rsidRPr="007307E1" w14:paraId="72564B7E" w14:textId="77777777" w:rsidTr="008C72BB">
        <w:trPr>
          <w:cantSplit/>
        </w:trPr>
        <w:tc>
          <w:tcPr>
            <w:tcW w:w="1134" w:type="dxa"/>
          </w:tcPr>
          <w:p w14:paraId="3466304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4F57B65D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72FBF70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41DC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4A7BEF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6D5F54" w:rsidRPr="007307E1" w14:paraId="66D96F7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6" w:author="Suriyaa Muthusamy Muruganandan" w:date="2023-08-07T22:59:00Z"/>
          <w:trPrChange w:id="27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28" w:author="Mursalin Habib" w:date="2023-08-21T05:39:00Z">
              <w:tcPr>
                <w:tcW w:w="1134" w:type="dxa"/>
              </w:tcPr>
            </w:tcPrChange>
          </w:tcPr>
          <w:p w14:paraId="2A801CEB" w14:textId="43249F10" w:rsidR="006D5F54" w:rsidRPr="007307E1" w:rsidRDefault="006D5F54" w:rsidP="008C72BB">
            <w:pPr>
              <w:pStyle w:val="TAL"/>
              <w:rPr>
                <w:ins w:id="29" w:author="Suriyaa Muthusamy Muruganandan" w:date="2023-08-07T22:59:00Z"/>
                <w:sz w:val="16"/>
                <w:szCs w:val="16"/>
              </w:rPr>
            </w:pPr>
            <w:ins w:id="30" w:author="Suriyaa Muthusamy Muruganandan" w:date="2023-08-07T22:59:00Z">
              <w:r w:rsidRPr="007307E1">
                <w:rPr>
                  <w:b/>
                  <w:sz w:val="16"/>
                  <w:szCs w:val="16"/>
                </w:rPr>
                <w:t>P-CSCF Discovery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1" w:author="Mursalin Habib" w:date="2023-08-21T05:39:00Z">
              <w:tcPr>
                <w:tcW w:w="3370" w:type="dxa"/>
              </w:tcPr>
            </w:tcPrChange>
          </w:tcPr>
          <w:p w14:paraId="0FE235DF" w14:textId="77777777" w:rsidR="006D5F54" w:rsidRPr="007307E1" w:rsidRDefault="006D5F54" w:rsidP="008C72BB">
            <w:pPr>
              <w:pStyle w:val="TAL"/>
              <w:rPr>
                <w:ins w:id="3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3" w:author="Mursalin Habib" w:date="2023-08-21T05:39:00Z">
              <w:tcPr>
                <w:tcW w:w="993" w:type="dxa"/>
              </w:tcPr>
            </w:tcPrChange>
          </w:tcPr>
          <w:p w14:paraId="74395EF6" w14:textId="77777777" w:rsidR="006D5F54" w:rsidRPr="007307E1" w:rsidRDefault="006D5F54" w:rsidP="008C72BB">
            <w:pPr>
              <w:pStyle w:val="TAC"/>
              <w:rPr>
                <w:ins w:id="34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5" w:author="Mursalin Habib" w:date="2023-08-21T05:39:00Z">
              <w:tcPr>
                <w:tcW w:w="1275" w:type="dxa"/>
              </w:tcPr>
            </w:tcPrChange>
          </w:tcPr>
          <w:p w14:paraId="57FCF0FC" w14:textId="77777777" w:rsidR="006D5F54" w:rsidRPr="007307E1" w:rsidRDefault="006D5F54" w:rsidP="008C72BB">
            <w:pPr>
              <w:pStyle w:val="TAC"/>
              <w:rPr>
                <w:ins w:id="36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7" w:author="Mursalin Habib" w:date="2023-08-21T05:39:00Z">
              <w:tcPr>
                <w:tcW w:w="2978" w:type="dxa"/>
              </w:tcPr>
            </w:tcPrChange>
          </w:tcPr>
          <w:p w14:paraId="1DB5E9DC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38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:rsidDel="00551C9B" w14:paraId="1FB4BAEF" w14:textId="2E02F4EB" w:rsidTr="008C72BB">
        <w:trPr>
          <w:cantSplit/>
          <w:del w:id="39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739B1655" w14:textId="651D3EE6" w:rsidR="000860E9" w:rsidRPr="007307E1" w:rsidDel="00551C9B" w:rsidRDefault="000860E9" w:rsidP="008C72BB">
            <w:pPr>
              <w:pStyle w:val="TAL"/>
              <w:rPr>
                <w:del w:id="40" w:author="Mursalin Habib" w:date="2023-08-21T05:40:00Z"/>
                <w:b/>
                <w:sz w:val="16"/>
                <w:szCs w:val="16"/>
              </w:rPr>
            </w:pPr>
            <w:del w:id="41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P-CSCF Discovery</w:delText>
              </w:r>
            </w:del>
          </w:p>
        </w:tc>
      </w:tr>
      <w:tr w:rsidR="000860E9" w:rsidRPr="007307E1" w14:paraId="5CA01FE4" w14:textId="77777777" w:rsidTr="008C72BB">
        <w:trPr>
          <w:cantSplit/>
        </w:trPr>
        <w:tc>
          <w:tcPr>
            <w:tcW w:w="1134" w:type="dxa"/>
          </w:tcPr>
          <w:p w14:paraId="737426A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49FAFD7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CDA147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511F4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642AE5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0860E9" w:rsidRPr="007307E1" w14:paraId="4FBCB2A5" w14:textId="77777777" w:rsidTr="008C72BB">
        <w:trPr>
          <w:cantSplit/>
        </w:trPr>
        <w:tc>
          <w:tcPr>
            <w:tcW w:w="1134" w:type="dxa"/>
          </w:tcPr>
          <w:p w14:paraId="05F467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0C3105F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FBE72C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8460FE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12DD52C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0860E9" w:rsidRPr="007307E1" w14:paraId="7E7EDEA9" w14:textId="77777777" w:rsidTr="008C72BB">
        <w:trPr>
          <w:cantSplit/>
        </w:trPr>
        <w:tc>
          <w:tcPr>
            <w:tcW w:w="1134" w:type="dxa"/>
          </w:tcPr>
          <w:p w14:paraId="151E39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438E3AD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4273B93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9684B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656F6B9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0860E9" w:rsidRPr="007307E1" w14:paraId="7D87CCE1" w14:textId="77777777" w:rsidTr="008C72BB">
        <w:trPr>
          <w:cantSplit/>
        </w:trPr>
        <w:tc>
          <w:tcPr>
            <w:tcW w:w="1134" w:type="dxa"/>
          </w:tcPr>
          <w:p w14:paraId="6430E7B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4335332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6AF89F2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FDC32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833927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0860E9" w:rsidRPr="007307E1" w14:paraId="0B405EB7" w14:textId="77777777" w:rsidTr="008C72BB">
        <w:trPr>
          <w:cantSplit/>
        </w:trPr>
        <w:tc>
          <w:tcPr>
            <w:tcW w:w="1134" w:type="dxa"/>
          </w:tcPr>
          <w:p w14:paraId="5DCBBD2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6C24BD9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588B03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806D3B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8F49D38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0860E9" w:rsidRPr="007307E1" w14:paraId="65CEDC55" w14:textId="77777777" w:rsidTr="008C72BB">
        <w:trPr>
          <w:cantSplit/>
        </w:trPr>
        <w:tc>
          <w:tcPr>
            <w:tcW w:w="1134" w:type="dxa"/>
          </w:tcPr>
          <w:p w14:paraId="3F7E3F2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6949057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3162B73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1A7EE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1A84702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0860E9" w:rsidRPr="007307E1" w14:paraId="6724270A" w14:textId="77777777" w:rsidTr="008C72BB">
        <w:trPr>
          <w:cantSplit/>
        </w:trPr>
        <w:tc>
          <w:tcPr>
            <w:tcW w:w="1134" w:type="dxa"/>
          </w:tcPr>
          <w:p w14:paraId="4BE79F1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FD00D81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BA2CBE8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F75460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010CE7C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151DB5C" w14:textId="77777777" w:rsidTr="008C72BB">
        <w:trPr>
          <w:cantSplit/>
        </w:trPr>
        <w:tc>
          <w:tcPr>
            <w:tcW w:w="1134" w:type="dxa"/>
          </w:tcPr>
          <w:p w14:paraId="70FA867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6068F9A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4BFDC4A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F72D87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3E69E4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1625824D" w14:textId="77777777" w:rsidTr="008C72BB">
        <w:trPr>
          <w:cantSplit/>
        </w:trPr>
        <w:tc>
          <w:tcPr>
            <w:tcW w:w="1134" w:type="dxa"/>
          </w:tcPr>
          <w:p w14:paraId="4C5937A8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5B8FCB4" w14:textId="77777777" w:rsidR="000860E9" w:rsidRPr="007307E1" w:rsidRDefault="000860E9" w:rsidP="008C72B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4C3429B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DF1D83" w14:textId="77777777" w:rsidR="000860E9" w:rsidRPr="007307E1" w:rsidRDefault="000860E9" w:rsidP="008C72B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77BDEF6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3F3475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3" w:author="Suriyaa Muthusamy Muruganandan" w:date="2023-08-07T23:01:00Z"/>
          <w:trPrChange w:id="44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5" w:author="Mursalin Habib" w:date="2023-08-21T05:39:00Z">
              <w:tcPr>
                <w:tcW w:w="1134" w:type="dxa"/>
              </w:tcPr>
            </w:tcPrChange>
          </w:tcPr>
          <w:p w14:paraId="786885BB" w14:textId="723DB3E7" w:rsidR="00D1349E" w:rsidRPr="007307E1" w:rsidRDefault="00D1349E" w:rsidP="008C72BB">
            <w:pPr>
              <w:pStyle w:val="TAL"/>
              <w:rPr>
                <w:ins w:id="46" w:author="Suriyaa Muthusamy Muruganandan" w:date="2023-08-07T23:01:00Z"/>
                <w:sz w:val="16"/>
                <w:szCs w:val="16"/>
              </w:rPr>
            </w:pPr>
            <w:ins w:id="47" w:author="Suriyaa Muthusamy Muruganandan" w:date="2023-08-07T23:01:00Z">
              <w:r w:rsidRPr="007307E1"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8" w:author="Mursalin Habib" w:date="2023-08-21T05:39:00Z">
              <w:tcPr>
                <w:tcW w:w="3370" w:type="dxa"/>
              </w:tcPr>
            </w:tcPrChange>
          </w:tcPr>
          <w:p w14:paraId="5CDF4DFE" w14:textId="77777777" w:rsidR="00D1349E" w:rsidRPr="007307E1" w:rsidRDefault="00D1349E" w:rsidP="008C72BB">
            <w:pPr>
              <w:pStyle w:val="TAL"/>
              <w:rPr>
                <w:ins w:id="49" w:author="Suriyaa Muthusamy Muruganandan" w:date="2023-08-07T23:01:00Z"/>
                <w:sz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50" w:author="Mursalin Habib" w:date="2023-08-21T05:39:00Z">
              <w:tcPr>
                <w:tcW w:w="993" w:type="dxa"/>
              </w:tcPr>
            </w:tcPrChange>
          </w:tcPr>
          <w:p w14:paraId="7DBFFB3C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51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2" w:author="Mursalin Habib" w:date="2023-08-21T05:39:00Z">
              <w:tcPr>
                <w:tcW w:w="1275" w:type="dxa"/>
              </w:tcPr>
            </w:tcPrChange>
          </w:tcPr>
          <w:p w14:paraId="49163790" w14:textId="77777777" w:rsidR="00D1349E" w:rsidRPr="007307E1" w:rsidRDefault="00D1349E" w:rsidP="008C72BB">
            <w:pPr>
              <w:pStyle w:val="TAL"/>
              <w:keepNext w:val="0"/>
              <w:keepLines w:val="0"/>
              <w:jc w:val="center"/>
              <w:rPr>
                <w:ins w:id="53" w:author="Suriyaa Muthusamy Muruganandan" w:date="2023-08-07T23:01:00Z"/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4" w:author="Mursalin Habib" w:date="2023-08-21T05:39:00Z">
              <w:tcPr>
                <w:tcW w:w="2978" w:type="dxa"/>
              </w:tcPr>
            </w:tcPrChange>
          </w:tcPr>
          <w:p w14:paraId="745E786F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55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:rsidDel="00551C9B" w14:paraId="201F14AA" w14:textId="391F9255" w:rsidTr="008C72BB">
        <w:trPr>
          <w:cantSplit/>
          <w:del w:id="56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380482EA" w14:textId="1278A35B" w:rsidR="000860E9" w:rsidRPr="007307E1" w:rsidDel="00551C9B" w:rsidRDefault="000860E9" w:rsidP="008C72BB">
            <w:pPr>
              <w:pStyle w:val="TAL"/>
              <w:rPr>
                <w:del w:id="57" w:author="Mursalin Habib" w:date="2023-08-21T05:40:00Z"/>
                <w:b/>
                <w:sz w:val="16"/>
                <w:szCs w:val="16"/>
              </w:rPr>
            </w:pPr>
            <w:del w:id="58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0860E9" w:rsidRPr="007307E1" w14:paraId="5408D013" w14:textId="77777777" w:rsidTr="008C72BB">
        <w:trPr>
          <w:cantSplit/>
        </w:trPr>
        <w:tc>
          <w:tcPr>
            <w:tcW w:w="1134" w:type="dxa"/>
          </w:tcPr>
          <w:p w14:paraId="6368867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BFA57D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E09D00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97EFB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775FA1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52143E7" w14:textId="77777777" w:rsidTr="008C72BB">
        <w:trPr>
          <w:cantSplit/>
        </w:trPr>
        <w:tc>
          <w:tcPr>
            <w:tcW w:w="1134" w:type="dxa"/>
          </w:tcPr>
          <w:p w14:paraId="712342D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70C724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2D2A40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EB297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9A25EF2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7BDA469A" w14:textId="77777777" w:rsidTr="008C72BB">
        <w:trPr>
          <w:cantSplit/>
        </w:trPr>
        <w:tc>
          <w:tcPr>
            <w:tcW w:w="1134" w:type="dxa"/>
          </w:tcPr>
          <w:p w14:paraId="7836D48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84103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76DF6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3D4E1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282A5A6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60E9" w:rsidRPr="007307E1" w14:paraId="0A0C9896" w14:textId="77777777" w:rsidTr="008C72BB">
        <w:trPr>
          <w:cantSplit/>
        </w:trPr>
        <w:tc>
          <w:tcPr>
            <w:tcW w:w="1134" w:type="dxa"/>
          </w:tcPr>
          <w:p w14:paraId="7FD387F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7113839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4AB291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553CD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20BCEE3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6A1B2A95" w14:textId="77777777" w:rsidTr="008C72BB">
        <w:trPr>
          <w:cantSplit/>
        </w:trPr>
        <w:tc>
          <w:tcPr>
            <w:tcW w:w="1134" w:type="dxa"/>
          </w:tcPr>
          <w:p w14:paraId="204655D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558A89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47C61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79DD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6BF75E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04419FC" w14:textId="77777777" w:rsidTr="008C72BB">
        <w:trPr>
          <w:cantSplit/>
        </w:trPr>
        <w:tc>
          <w:tcPr>
            <w:tcW w:w="1134" w:type="dxa"/>
          </w:tcPr>
          <w:p w14:paraId="2F3D862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6650287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C2DFE3B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7EE77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E82856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A9CD732" w14:textId="77777777" w:rsidTr="008C72BB">
        <w:trPr>
          <w:cantSplit/>
        </w:trPr>
        <w:tc>
          <w:tcPr>
            <w:tcW w:w="1134" w:type="dxa"/>
          </w:tcPr>
          <w:p w14:paraId="4FA5850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BEE3FE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1582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E6C0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F3374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382086C6" w14:textId="77777777" w:rsidTr="008C72BB">
        <w:trPr>
          <w:cantSplit/>
        </w:trPr>
        <w:tc>
          <w:tcPr>
            <w:tcW w:w="1134" w:type="dxa"/>
          </w:tcPr>
          <w:p w14:paraId="3DF84D51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79BAE01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3386A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C1ACC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0E2EA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59D06CF5" w14:textId="77777777" w:rsidTr="008C72BB">
        <w:trPr>
          <w:cantSplit/>
        </w:trPr>
        <w:tc>
          <w:tcPr>
            <w:tcW w:w="1134" w:type="dxa"/>
          </w:tcPr>
          <w:p w14:paraId="52DF318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577D120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428FFD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BB38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52DC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0D30B277" w14:textId="77777777" w:rsidTr="008C72BB">
        <w:trPr>
          <w:cantSplit/>
        </w:trPr>
        <w:tc>
          <w:tcPr>
            <w:tcW w:w="1134" w:type="dxa"/>
          </w:tcPr>
          <w:p w14:paraId="2BF0E07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52E06A4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065939D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80C10F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1F2DDB7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34A1AFB2" w14:textId="77777777" w:rsidTr="008C72BB">
        <w:trPr>
          <w:cantSplit/>
        </w:trPr>
        <w:tc>
          <w:tcPr>
            <w:tcW w:w="1134" w:type="dxa"/>
          </w:tcPr>
          <w:p w14:paraId="203B31C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9F29CF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B7D074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8DDEB3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BA56F0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F1876B4" w14:textId="77777777" w:rsidTr="008C72BB">
        <w:trPr>
          <w:cantSplit/>
        </w:trPr>
        <w:tc>
          <w:tcPr>
            <w:tcW w:w="1134" w:type="dxa"/>
          </w:tcPr>
          <w:p w14:paraId="39DE0A12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35162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0DA09AB0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55AF959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6E1CBA0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E4816A3" w14:textId="77777777" w:rsidTr="008C72BB">
        <w:trPr>
          <w:cantSplit/>
        </w:trPr>
        <w:tc>
          <w:tcPr>
            <w:tcW w:w="1134" w:type="dxa"/>
          </w:tcPr>
          <w:p w14:paraId="488EB60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25E9EDD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1A55BC3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621D6B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B37947B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C987643" w14:textId="77777777" w:rsidTr="008C72BB">
        <w:trPr>
          <w:cantSplit/>
        </w:trPr>
        <w:tc>
          <w:tcPr>
            <w:tcW w:w="1134" w:type="dxa"/>
          </w:tcPr>
          <w:p w14:paraId="0E9950E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C12753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F0E7597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C204E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433D6E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860E9" w:rsidRPr="007307E1" w14:paraId="4B0168A8" w14:textId="77777777" w:rsidTr="008C72BB">
        <w:trPr>
          <w:cantSplit/>
        </w:trPr>
        <w:tc>
          <w:tcPr>
            <w:tcW w:w="1134" w:type="dxa"/>
          </w:tcPr>
          <w:p w14:paraId="1FFD9EE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5FC54D4B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2F33267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85866F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52741974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14C41192" w14:textId="77777777" w:rsidTr="008C72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FE" w14:textId="77777777" w:rsidR="000860E9" w:rsidRPr="007307E1" w:rsidRDefault="000860E9" w:rsidP="008C72B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66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893" w14:textId="77777777" w:rsidR="000860E9" w:rsidRPr="007307E1" w:rsidRDefault="000860E9" w:rsidP="008C72BB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3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7CF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7D8F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ins w:id="60" w:author="Suriyaa Muthusamy Muruganandan" w:date="2023-08-07T23:01:00Z"/>
          <w:trPrChange w:id="61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2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B99B" w14:textId="1CF56A46" w:rsidR="00D1349E" w:rsidRPr="007307E1" w:rsidRDefault="00D1349E" w:rsidP="008C72BB">
            <w:pPr>
              <w:pStyle w:val="TAL"/>
              <w:rPr>
                <w:ins w:id="63" w:author="Suriyaa Muthusamy Muruganandan" w:date="2023-08-07T23:01:00Z"/>
                <w:sz w:val="16"/>
                <w:szCs w:val="16"/>
                <w:lang w:eastAsia="ja-JP"/>
              </w:rPr>
            </w:pPr>
            <w:ins w:id="64" w:author="Suriyaa Muthusamy Muruganandan" w:date="2023-08-07T23:02:00Z">
              <w:r w:rsidRPr="007307E1">
                <w:rPr>
                  <w:b/>
                  <w:sz w:val="16"/>
                  <w:szCs w:val="16"/>
                </w:rPr>
                <w:t>Authentication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5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85450" w14:textId="77777777" w:rsidR="00D1349E" w:rsidRPr="007307E1" w:rsidRDefault="00D1349E" w:rsidP="008C72BB">
            <w:pPr>
              <w:pStyle w:val="TAL"/>
              <w:rPr>
                <w:ins w:id="66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7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6C36" w14:textId="77777777" w:rsidR="00D1349E" w:rsidRPr="007307E1" w:rsidRDefault="00D1349E" w:rsidP="008C72BB">
            <w:pPr>
              <w:pStyle w:val="TAC"/>
              <w:rPr>
                <w:ins w:id="68" w:author="Suriyaa Muthusamy Muruganandan" w:date="2023-08-07T23:01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9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F23B7" w14:textId="77777777" w:rsidR="00D1349E" w:rsidRPr="007307E1" w:rsidRDefault="00D1349E" w:rsidP="008C72BB">
            <w:pPr>
              <w:pStyle w:val="TAC"/>
              <w:rPr>
                <w:ins w:id="70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1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A03FD" w14:textId="77777777" w:rsidR="00D1349E" w:rsidRPr="007307E1" w:rsidRDefault="00D1349E" w:rsidP="008C72BB">
            <w:pPr>
              <w:pStyle w:val="TAL"/>
              <w:keepNext w:val="0"/>
              <w:keepLines w:val="0"/>
              <w:rPr>
                <w:ins w:id="72" w:author="Suriyaa Muthusamy Muruganandan" w:date="2023-08-07T23:01:00Z"/>
                <w:sz w:val="16"/>
                <w:szCs w:val="16"/>
              </w:rPr>
            </w:pPr>
          </w:p>
        </w:tc>
      </w:tr>
      <w:tr w:rsidR="000860E9" w:rsidRPr="007307E1" w:rsidDel="00551C9B" w14:paraId="55212265" w14:textId="59B93DD3" w:rsidTr="008C72BB">
        <w:trPr>
          <w:cantSplit/>
          <w:del w:id="73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0E2BAB2" w14:textId="2508B29F" w:rsidR="000860E9" w:rsidRPr="007307E1" w:rsidDel="00551C9B" w:rsidRDefault="000860E9" w:rsidP="008C72BB">
            <w:pPr>
              <w:pStyle w:val="TAL"/>
              <w:rPr>
                <w:del w:id="74" w:author="Mursalin Habib" w:date="2023-08-21T05:40:00Z"/>
                <w:b/>
                <w:sz w:val="16"/>
                <w:szCs w:val="16"/>
              </w:rPr>
            </w:pPr>
            <w:del w:id="75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Authentication</w:delText>
              </w:r>
            </w:del>
          </w:p>
        </w:tc>
      </w:tr>
      <w:tr w:rsidR="000860E9" w:rsidRPr="007307E1" w14:paraId="60FBA16F" w14:textId="77777777" w:rsidTr="008C72BB">
        <w:trPr>
          <w:cantSplit/>
        </w:trPr>
        <w:tc>
          <w:tcPr>
            <w:tcW w:w="1134" w:type="dxa"/>
          </w:tcPr>
          <w:p w14:paraId="73314D76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4575A0BA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4CA3D8F6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4C7239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6AD49F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60E9" w:rsidRPr="007307E1" w14:paraId="53520A2B" w14:textId="77777777" w:rsidTr="008C72BB">
        <w:trPr>
          <w:cantSplit/>
        </w:trPr>
        <w:tc>
          <w:tcPr>
            <w:tcW w:w="1134" w:type="dxa"/>
          </w:tcPr>
          <w:p w14:paraId="306D003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60ADC5C5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589129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69A5C7A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ADAB4AD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4B783630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7" w:author="Suriyaa Muthusamy Muruganandan" w:date="2023-08-07T23:03:00Z"/>
          <w:trPrChange w:id="78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79" w:author="Mursalin Habib" w:date="2023-08-21T05:39:00Z">
              <w:tcPr>
                <w:tcW w:w="1134" w:type="dxa"/>
              </w:tcPr>
            </w:tcPrChange>
          </w:tcPr>
          <w:p w14:paraId="5C16D302" w14:textId="3595D0E7" w:rsidR="00D1349E" w:rsidRPr="007307E1" w:rsidRDefault="00D1349E" w:rsidP="008C72BB">
            <w:pPr>
              <w:pStyle w:val="TAL"/>
              <w:rPr>
                <w:ins w:id="80" w:author="Suriyaa Muthusamy Muruganandan" w:date="2023-08-07T23:03:00Z"/>
                <w:sz w:val="16"/>
                <w:szCs w:val="16"/>
              </w:rPr>
            </w:pPr>
            <w:ins w:id="81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lastRenderedPageBreak/>
                <w:t>Subscription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2" w:author="Mursalin Habib" w:date="2023-08-21T05:39:00Z">
              <w:tcPr>
                <w:tcW w:w="3370" w:type="dxa"/>
              </w:tcPr>
            </w:tcPrChange>
          </w:tcPr>
          <w:p w14:paraId="72A9E70A" w14:textId="77777777" w:rsidR="00D1349E" w:rsidRPr="007307E1" w:rsidRDefault="00D1349E" w:rsidP="008C72BB">
            <w:pPr>
              <w:pStyle w:val="TAL"/>
              <w:rPr>
                <w:ins w:id="8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84" w:author="Mursalin Habib" w:date="2023-08-21T05:39:00Z">
              <w:tcPr>
                <w:tcW w:w="993" w:type="dxa"/>
              </w:tcPr>
            </w:tcPrChange>
          </w:tcPr>
          <w:p w14:paraId="7B115960" w14:textId="77777777" w:rsidR="00D1349E" w:rsidRPr="007307E1" w:rsidRDefault="00D1349E" w:rsidP="008C72BB">
            <w:pPr>
              <w:pStyle w:val="TAC"/>
              <w:rPr>
                <w:ins w:id="8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6" w:author="Mursalin Habib" w:date="2023-08-21T05:39:00Z">
              <w:tcPr>
                <w:tcW w:w="1275" w:type="dxa"/>
              </w:tcPr>
            </w:tcPrChange>
          </w:tcPr>
          <w:p w14:paraId="639EA3B2" w14:textId="77777777" w:rsidR="00D1349E" w:rsidRDefault="00D1349E" w:rsidP="008C72BB">
            <w:pPr>
              <w:pStyle w:val="TAC"/>
              <w:rPr>
                <w:ins w:id="8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8" w:author="Mursalin Habib" w:date="2023-08-21T05:39:00Z">
              <w:tcPr>
                <w:tcW w:w="2978" w:type="dxa"/>
              </w:tcPr>
            </w:tcPrChange>
          </w:tcPr>
          <w:p w14:paraId="57FACC30" w14:textId="77777777" w:rsidR="00D1349E" w:rsidRDefault="00D1349E" w:rsidP="008C72BB">
            <w:pPr>
              <w:pStyle w:val="TAL"/>
              <w:keepNext w:val="0"/>
              <w:keepLines w:val="0"/>
              <w:rPr>
                <w:ins w:id="89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:rsidDel="00551C9B" w14:paraId="40CC7C84" w14:textId="4C3A8FFF" w:rsidTr="008C72BB">
        <w:trPr>
          <w:cantSplit/>
          <w:del w:id="90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0D5CEBBD" w14:textId="0A2518F1" w:rsidR="000860E9" w:rsidRPr="007307E1" w:rsidDel="00551C9B" w:rsidRDefault="000860E9" w:rsidP="008C72BB">
            <w:pPr>
              <w:pStyle w:val="TAL"/>
              <w:rPr>
                <w:del w:id="91" w:author="Mursalin Habib" w:date="2023-08-21T05:40:00Z"/>
                <w:b/>
                <w:sz w:val="16"/>
                <w:szCs w:val="16"/>
              </w:rPr>
            </w:pPr>
            <w:del w:id="92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Subscription</w:delText>
              </w:r>
            </w:del>
          </w:p>
        </w:tc>
      </w:tr>
      <w:tr w:rsidR="000860E9" w:rsidRPr="007307E1" w14:paraId="05BAD910" w14:textId="77777777" w:rsidTr="008C72BB">
        <w:trPr>
          <w:cantSplit/>
        </w:trPr>
        <w:tc>
          <w:tcPr>
            <w:tcW w:w="1134" w:type="dxa"/>
          </w:tcPr>
          <w:p w14:paraId="7FD199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26E8DA3E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4E094C9F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D504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08D3F1C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7307E1" w14:paraId="2BD956A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3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94" w:author="Suriyaa Muthusamy Muruganandan" w:date="2023-08-07T23:03:00Z"/>
          <w:trPrChange w:id="95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96" w:author="Mursalin Habib" w:date="2023-08-21T05:39:00Z">
              <w:tcPr>
                <w:tcW w:w="1134" w:type="dxa"/>
              </w:tcPr>
            </w:tcPrChange>
          </w:tcPr>
          <w:p w14:paraId="6D865A08" w14:textId="6273D4AF" w:rsidR="00D1349E" w:rsidRPr="007307E1" w:rsidRDefault="00D1349E" w:rsidP="008C72BB">
            <w:pPr>
              <w:pStyle w:val="TAL"/>
              <w:rPr>
                <w:ins w:id="97" w:author="Suriyaa Muthusamy Muruganandan" w:date="2023-08-07T23:03:00Z"/>
                <w:sz w:val="16"/>
                <w:szCs w:val="16"/>
              </w:rPr>
            </w:pPr>
            <w:ins w:id="98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Notification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99" w:author="Mursalin Habib" w:date="2023-08-21T05:39:00Z">
              <w:tcPr>
                <w:tcW w:w="3370" w:type="dxa"/>
              </w:tcPr>
            </w:tcPrChange>
          </w:tcPr>
          <w:p w14:paraId="5638D7D8" w14:textId="77777777" w:rsidR="00D1349E" w:rsidRPr="007307E1" w:rsidRDefault="00D1349E" w:rsidP="008C72BB">
            <w:pPr>
              <w:pStyle w:val="TAL"/>
              <w:rPr>
                <w:ins w:id="10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101" w:author="Mursalin Habib" w:date="2023-08-21T05:39:00Z">
              <w:tcPr>
                <w:tcW w:w="993" w:type="dxa"/>
              </w:tcPr>
            </w:tcPrChange>
          </w:tcPr>
          <w:p w14:paraId="5DBD6BE2" w14:textId="77777777" w:rsidR="00D1349E" w:rsidRPr="007307E1" w:rsidRDefault="00D1349E" w:rsidP="008C72BB">
            <w:pPr>
              <w:pStyle w:val="TAC"/>
              <w:rPr>
                <w:ins w:id="10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03" w:author="Mursalin Habib" w:date="2023-08-21T05:39:00Z">
              <w:tcPr>
                <w:tcW w:w="1275" w:type="dxa"/>
              </w:tcPr>
            </w:tcPrChange>
          </w:tcPr>
          <w:p w14:paraId="46E0A4F4" w14:textId="77777777" w:rsidR="00D1349E" w:rsidRDefault="00D1349E" w:rsidP="008C72BB">
            <w:pPr>
              <w:pStyle w:val="TAC"/>
              <w:rPr>
                <w:ins w:id="104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05" w:author="Mursalin Habib" w:date="2023-08-21T05:39:00Z">
              <w:tcPr>
                <w:tcW w:w="2978" w:type="dxa"/>
              </w:tcPr>
            </w:tcPrChange>
          </w:tcPr>
          <w:p w14:paraId="3324F50A" w14:textId="77777777" w:rsidR="00D1349E" w:rsidRDefault="00D1349E" w:rsidP="008C72BB">
            <w:pPr>
              <w:pStyle w:val="TAL"/>
              <w:keepNext w:val="0"/>
              <w:keepLines w:val="0"/>
              <w:rPr>
                <w:ins w:id="106" w:author="Suriyaa Muthusamy Muruganandan" w:date="2023-08-07T23:03:00Z"/>
                <w:sz w:val="16"/>
                <w:szCs w:val="16"/>
              </w:rPr>
            </w:pPr>
          </w:p>
        </w:tc>
      </w:tr>
      <w:tr w:rsidR="000860E9" w:rsidRPr="007307E1" w:rsidDel="00551C9B" w14:paraId="03B53B45" w14:textId="76B51506" w:rsidTr="008C72BB">
        <w:trPr>
          <w:cantSplit/>
          <w:del w:id="107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C25DDA7" w14:textId="1919328D" w:rsidR="000860E9" w:rsidRPr="007307E1" w:rsidDel="00551C9B" w:rsidRDefault="000860E9" w:rsidP="008C72BB">
            <w:pPr>
              <w:pStyle w:val="TAL"/>
              <w:rPr>
                <w:del w:id="108" w:author="Mursalin Habib" w:date="2023-08-21T05:40:00Z"/>
                <w:b/>
                <w:sz w:val="16"/>
                <w:szCs w:val="16"/>
              </w:rPr>
            </w:pPr>
            <w:del w:id="109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Notification</w:delText>
              </w:r>
            </w:del>
          </w:p>
        </w:tc>
      </w:tr>
      <w:tr w:rsidR="000860E9" w:rsidRPr="007307E1" w14:paraId="54FD9A8C" w14:textId="77777777" w:rsidTr="008C72BB">
        <w:trPr>
          <w:cantSplit/>
        </w:trPr>
        <w:tc>
          <w:tcPr>
            <w:tcW w:w="1134" w:type="dxa"/>
          </w:tcPr>
          <w:p w14:paraId="5AAF733F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17E5260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4CF0DB32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15E24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1596CB30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0860E9" w:rsidRPr="007307E1" w14:paraId="153656CB" w14:textId="77777777" w:rsidTr="008C72BB">
        <w:trPr>
          <w:cantSplit/>
        </w:trPr>
        <w:tc>
          <w:tcPr>
            <w:tcW w:w="1134" w:type="dxa"/>
          </w:tcPr>
          <w:p w14:paraId="201EC9D9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58324D44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1CCB15D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6111D9D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9A9E155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D1349E" w:rsidRPr="007307E1" w14:paraId="257A0E4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0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11" w:author="Suriyaa Muthusamy Muruganandan" w:date="2023-08-07T23:03:00Z"/>
          <w:trPrChange w:id="112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13" w:author="Mursalin Habib" w:date="2023-08-21T05:39:00Z">
              <w:tcPr>
                <w:tcW w:w="1134" w:type="dxa"/>
              </w:tcPr>
            </w:tcPrChange>
          </w:tcPr>
          <w:p w14:paraId="25FE62E4" w14:textId="06C94C83" w:rsidR="00D1349E" w:rsidRPr="007307E1" w:rsidRDefault="00D1349E" w:rsidP="00D1349E">
            <w:pPr>
              <w:pStyle w:val="TAL"/>
              <w:rPr>
                <w:ins w:id="114" w:author="Suriyaa Muthusamy Muruganandan" w:date="2023-08-07T23:03:00Z"/>
                <w:sz w:val="16"/>
                <w:szCs w:val="16"/>
              </w:rPr>
            </w:pPr>
            <w:ins w:id="115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16" w:author="Mursalin Habib" w:date="2023-08-21T05:39:00Z">
              <w:tcPr>
                <w:tcW w:w="3370" w:type="dxa"/>
              </w:tcPr>
            </w:tcPrChange>
          </w:tcPr>
          <w:p w14:paraId="2B249142" w14:textId="77777777" w:rsidR="00D1349E" w:rsidRPr="007307E1" w:rsidRDefault="00D1349E" w:rsidP="00D1349E">
            <w:pPr>
              <w:pStyle w:val="TAL"/>
              <w:rPr>
                <w:ins w:id="11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118" w:author="Mursalin Habib" w:date="2023-08-21T05:39:00Z">
              <w:tcPr>
                <w:tcW w:w="993" w:type="dxa"/>
              </w:tcPr>
            </w:tcPrChange>
          </w:tcPr>
          <w:p w14:paraId="34E54EF1" w14:textId="77777777" w:rsidR="00D1349E" w:rsidRPr="007307E1" w:rsidRDefault="00D1349E" w:rsidP="00D1349E">
            <w:pPr>
              <w:pStyle w:val="TAC"/>
              <w:rPr>
                <w:ins w:id="119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20" w:author="Mursalin Habib" w:date="2023-08-21T05:39:00Z">
              <w:tcPr>
                <w:tcW w:w="1275" w:type="dxa"/>
              </w:tcPr>
            </w:tcPrChange>
          </w:tcPr>
          <w:p w14:paraId="5C1255B5" w14:textId="77777777" w:rsidR="00D1349E" w:rsidRPr="007307E1" w:rsidRDefault="00D1349E" w:rsidP="00D1349E">
            <w:pPr>
              <w:pStyle w:val="TAC"/>
              <w:rPr>
                <w:ins w:id="121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22" w:author="Mursalin Habib" w:date="2023-08-21T05:39:00Z">
              <w:tcPr>
                <w:tcW w:w="2978" w:type="dxa"/>
              </w:tcPr>
            </w:tcPrChange>
          </w:tcPr>
          <w:p w14:paraId="466ED8A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23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:rsidDel="00551C9B" w14:paraId="50DA15DC" w14:textId="16B28F0C" w:rsidTr="008C72BB">
        <w:trPr>
          <w:cantSplit/>
          <w:del w:id="124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0AC6636" w14:textId="656CB6ED" w:rsidR="00D1349E" w:rsidRPr="007307E1" w:rsidDel="00551C9B" w:rsidRDefault="00D1349E" w:rsidP="00D1349E">
            <w:pPr>
              <w:pStyle w:val="TAL"/>
              <w:rPr>
                <w:del w:id="125" w:author="Mursalin Habib" w:date="2023-08-21T05:40:00Z"/>
                <w:b/>
                <w:sz w:val="16"/>
                <w:szCs w:val="16"/>
              </w:rPr>
            </w:pPr>
            <w:del w:id="126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D1349E" w:rsidRPr="007307E1" w14:paraId="53F7E2BE" w14:textId="77777777" w:rsidTr="008C72BB">
        <w:trPr>
          <w:cantSplit/>
        </w:trPr>
        <w:tc>
          <w:tcPr>
            <w:tcW w:w="1134" w:type="dxa"/>
          </w:tcPr>
          <w:p w14:paraId="598576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70202E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934D8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117B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4C065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55FA32" w14:textId="77777777" w:rsidTr="008C72BB">
        <w:trPr>
          <w:cantSplit/>
        </w:trPr>
        <w:tc>
          <w:tcPr>
            <w:tcW w:w="1134" w:type="dxa"/>
          </w:tcPr>
          <w:p w14:paraId="67C285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</w:t>
            </w:r>
          </w:p>
        </w:tc>
        <w:tc>
          <w:tcPr>
            <w:tcW w:w="3370" w:type="dxa"/>
          </w:tcPr>
          <w:p w14:paraId="2C7D61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1229DD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0ED5D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3C2D850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ACEA267" w14:textId="77777777" w:rsidTr="008C72BB">
        <w:trPr>
          <w:cantSplit/>
        </w:trPr>
        <w:tc>
          <w:tcPr>
            <w:tcW w:w="1134" w:type="dxa"/>
          </w:tcPr>
          <w:p w14:paraId="326C2C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7AE1D6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44F06F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FA4B1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5B1FB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CE6013" w14:paraId="50380FD8" w14:textId="77777777" w:rsidTr="008C72BB">
        <w:trPr>
          <w:cantSplit/>
        </w:trPr>
        <w:tc>
          <w:tcPr>
            <w:tcW w:w="1134" w:type="dxa"/>
          </w:tcPr>
          <w:p w14:paraId="14393684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1ED2B69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32A74399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90026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0E79B28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CE6013" w14:paraId="4854177B" w14:textId="77777777" w:rsidTr="008C72BB">
        <w:trPr>
          <w:cantSplit/>
        </w:trPr>
        <w:tc>
          <w:tcPr>
            <w:tcW w:w="1134" w:type="dxa"/>
          </w:tcPr>
          <w:p w14:paraId="11C4A1CC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3F7FC343" w14:textId="77777777" w:rsidR="00D1349E" w:rsidRPr="00CE6013" w:rsidRDefault="00D1349E" w:rsidP="00D1349E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2372A501" w14:textId="77777777" w:rsidR="00D1349E" w:rsidRPr="00CE6013" w:rsidRDefault="00D1349E" w:rsidP="00D1349E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30CBAB" w14:textId="77777777" w:rsidR="00D1349E" w:rsidRPr="00CE6013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6B020A5A" w14:textId="77777777" w:rsidR="00D1349E" w:rsidRPr="00CE6013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D1349E" w:rsidRPr="007307E1" w14:paraId="1E4ECB74" w14:textId="77777777" w:rsidTr="008C72BB">
        <w:trPr>
          <w:cantSplit/>
        </w:trPr>
        <w:tc>
          <w:tcPr>
            <w:tcW w:w="1134" w:type="dxa"/>
          </w:tcPr>
          <w:p w14:paraId="5D15AA6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337917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5D3ED0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38EFD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571F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C1EC6B8" w14:textId="77777777" w:rsidTr="008C72BB">
        <w:trPr>
          <w:cantSplit/>
        </w:trPr>
        <w:tc>
          <w:tcPr>
            <w:tcW w:w="1134" w:type="dxa"/>
          </w:tcPr>
          <w:p w14:paraId="4FDFEE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5CD4D61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2514E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ED93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013A1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5FF299" w14:textId="77777777" w:rsidTr="008C72BB">
        <w:trPr>
          <w:cantSplit/>
        </w:trPr>
        <w:tc>
          <w:tcPr>
            <w:tcW w:w="1134" w:type="dxa"/>
          </w:tcPr>
          <w:p w14:paraId="03BA616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2038719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6B2D7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BAEB4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E077C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37C17" w14:textId="77777777" w:rsidTr="008C72BB">
        <w:trPr>
          <w:cantSplit/>
        </w:trPr>
        <w:tc>
          <w:tcPr>
            <w:tcW w:w="1134" w:type="dxa"/>
          </w:tcPr>
          <w:p w14:paraId="48EAA13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6C3869D7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B413E49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0FF66FD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011EC40B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27145079" w14:textId="77777777" w:rsidTr="008C72BB">
        <w:trPr>
          <w:cantSplit/>
        </w:trPr>
        <w:tc>
          <w:tcPr>
            <w:tcW w:w="1134" w:type="dxa"/>
          </w:tcPr>
          <w:p w14:paraId="61CC4AA2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75580ABE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A1141B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78D3E0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09173CD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70602ED4" w14:textId="77777777" w:rsidTr="008C72BB">
        <w:trPr>
          <w:cantSplit/>
        </w:trPr>
        <w:tc>
          <w:tcPr>
            <w:tcW w:w="1134" w:type="dxa"/>
          </w:tcPr>
          <w:p w14:paraId="515FF2FE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68F9ED96" w14:textId="77777777" w:rsidR="00D1349E" w:rsidRPr="007307E1" w:rsidRDefault="00D1349E" w:rsidP="00D1349E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71C823C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BBD2377" w14:textId="77777777" w:rsidR="00D1349E" w:rsidRPr="007307E1" w:rsidRDefault="00D1349E" w:rsidP="00D1349E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2068D1C" w14:textId="77777777" w:rsidR="00D1349E" w:rsidRPr="007307E1" w:rsidRDefault="00D1349E" w:rsidP="00D1349E">
            <w:pPr>
              <w:pStyle w:val="FootnoteText"/>
              <w:rPr>
                <w:rFonts w:ascii="Arial" w:hAnsi="Arial" w:cs="Arial"/>
              </w:rPr>
            </w:pPr>
          </w:p>
        </w:tc>
      </w:tr>
      <w:tr w:rsidR="00D1349E" w:rsidRPr="007307E1" w14:paraId="5921966D" w14:textId="77777777" w:rsidTr="008C72BB">
        <w:trPr>
          <w:cantSplit/>
        </w:trPr>
        <w:tc>
          <w:tcPr>
            <w:tcW w:w="1134" w:type="dxa"/>
          </w:tcPr>
          <w:p w14:paraId="34F17C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2F3083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3AF06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24A9B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8F50F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39DF22C" w14:textId="77777777" w:rsidTr="008C72BB">
        <w:trPr>
          <w:cantSplit/>
        </w:trPr>
        <w:tc>
          <w:tcPr>
            <w:tcW w:w="1134" w:type="dxa"/>
          </w:tcPr>
          <w:p w14:paraId="7894C21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7DE7CFA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1693C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30569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75DCA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1D55EDA" w14:textId="77777777" w:rsidTr="008C72BB">
        <w:trPr>
          <w:cantSplit/>
        </w:trPr>
        <w:tc>
          <w:tcPr>
            <w:tcW w:w="1134" w:type="dxa"/>
          </w:tcPr>
          <w:p w14:paraId="5D6021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4BFBC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489DB4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E11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BE52BF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76EA4F6" w14:textId="77777777" w:rsidTr="008C72BB">
        <w:trPr>
          <w:cantSplit/>
        </w:trPr>
        <w:tc>
          <w:tcPr>
            <w:tcW w:w="1134" w:type="dxa"/>
          </w:tcPr>
          <w:p w14:paraId="51A4B82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373953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2D3DDE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996E4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4E27C99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D1349E" w:rsidRPr="00A47C9B" w14:paraId="3803DD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72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1B0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3B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744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4AD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D1349E" w:rsidRPr="007307E1" w14:paraId="54A7BC69" w14:textId="77777777" w:rsidTr="008C72BB">
        <w:trPr>
          <w:cantSplit/>
        </w:trPr>
        <w:tc>
          <w:tcPr>
            <w:tcW w:w="1134" w:type="dxa"/>
          </w:tcPr>
          <w:p w14:paraId="0746B3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3E6F420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4D452CC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D4DD5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0E3CFC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8277CD" w14:paraId="68878999" w14:textId="77777777" w:rsidTr="008C72BB">
        <w:trPr>
          <w:cantSplit/>
        </w:trPr>
        <w:tc>
          <w:tcPr>
            <w:tcW w:w="1134" w:type="dxa"/>
          </w:tcPr>
          <w:p w14:paraId="41F3E8F4" w14:textId="77777777" w:rsidR="00D1349E" w:rsidRPr="008277CD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453CA631" w14:textId="77777777" w:rsidR="00D1349E" w:rsidRPr="008277CD" w:rsidRDefault="00D1349E" w:rsidP="00D1349E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42C07F91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DEAA860" w14:textId="77777777" w:rsidR="00D1349E" w:rsidRPr="008277CD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5E4A6EBF" w14:textId="77777777" w:rsidR="00D1349E" w:rsidRPr="008277CD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A47C9B" w14:paraId="29163B4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838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CEE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F1C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4F1" w14:textId="77777777" w:rsidR="00D1349E" w:rsidRPr="00A47C9B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4C4" w14:textId="77777777" w:rsidR="00D1349E" w:rsidRPr="00A47C9B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0419C8" w14:paraId="001FFE5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82C" w14:textId="77777777" w:rsidR="00D1349E" w:rsidRPr="00A47C9B" w:rsidRDefault="00D1349E" w:rsidP="00D1349E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09C" w14:textId="77777777" w:rsidR="00D1349E" w:rsidRPr="000419C8" w:rsidRDefault="00D1349E" w:rsidP="00D1349E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53A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9FE" w14:textId="77777777" w:rsidR="00D1349E" w:rsidRPr="000419C8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BEE" w14:textId="77777777" w:rsidR="00D1349E" w:rsidRPr="000419C8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D1349E" w:rsidRPr="007307E1" w14:paraId="0DC7D868" w14:textId="77777777" w:rsidTr="008C72BB">
        <w:trPr>
          <w:cantSplit/>
        </w:trPr>
        <w:tc>
          <w:tcPr>
            <w:tcW w:w="1134" w:type="dxa"/>
          </w:tcPr>
          <w:p w14:paraId="666C2FA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5F6C3B4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62A404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F17DF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7A958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948FA55" w14:textId="77777777" w:rsidTr="008C72BB">
        <w:trPr>
          <w:cantSplit/>
        </w:trPr>
        <w:tc>
          <w:tcPr>
            <w:tcW w:w="1134" w:type="dxa"/>
          </w:tcPr>
          <w:p w14:paraId="46C5B8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2A3AE22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0360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A5F99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63AF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5B69D2" w14:textId="77777777" w:rsidTr="008C72BB">
        <w:trPr>
          <w:cantSplit/>
        </w:trPr>
        <w:tc>
          <w:tcPr>
            <w:tcW w:w="1134" w:type="dxa"/>
          </w:tcPr>
          <w:p w14:paraId="0FB8752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3273570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DDF47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9BB08D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74F7C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5F8589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D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DB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2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D7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D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A58547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D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8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B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A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B48008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7C8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D9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DF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B6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0D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FB1681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5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D0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6C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A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E93F3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D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4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E7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15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B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B822176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0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D16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31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0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6FAC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E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44E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7A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14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125DE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8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53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40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49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8B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4009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8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89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C3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032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EB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7AB49C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7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CD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7B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34C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12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4B9395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AAB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43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75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18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DFB792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286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94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B1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5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58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519799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D8D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B09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6AF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5F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C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3904E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53D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0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4D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FA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D1349E" w:rsidRPr="007307E1" w14:paraId="5D7F20C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E0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FA2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BD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8E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153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FC5EF3D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38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8F" w14:textId="77777777" w:rsidR="00D1349E" w:rsidRPr="00B0158F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E5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CF2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945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D1349E" w:rsidRPr="007307E1" w14:paraId="1545BE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7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7C3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16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943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A1D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D1349E" w:rsidRPr="007307E1" w14:paraId="086BA8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327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138" w14:textId="77777777" w:rsidR="00D1349E" w:rsidRPr="007307E1" w:rsidRDefault="00D1349E" w:rsidP="00D1349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DA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4D1" w14:textId="77777777" w:rsidR="00D1349E" w:rsidRPr="007307E1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38C" w14:textId="77777777" w:rsidR="00D1349E" w:rsidRPr="007307E1" w:rsidRDefault="00D1349E" w:rsidP="00D1349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D1349E" w:rsidRPr="009B6AD2" w14:paraId="682E2CF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5AA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940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76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E8" w14:textId="77777777" w:rsidR="00D1349E" w:rsidRPr="009B6AD2" w:rsidRDefault="00D1349E" w:rsidP="00D1349E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093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D1349E" w:rsidRPr="009B6AD2" w14:paraId="2B52F27F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7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28" w:author="Suriyaa Muthusamy Muruganandan" w:date="2023-08-07T23:03:00Z"/>
          <w:trPrChange w:id="129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0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57B3" w14:textId="21637CF6" w:rsidR="00D1349E" w:rsidRPr="009B6AD2" w:rsidRDefault="00D1349E" w:rsidP="00D1349E">
            <w:pPr>
              <w:keepNext/>
              <w:keepLines/>
              <w:spacing w:after="0"/>
              <w:rPr>
                <w:ins w:id="131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  <w:ins w:id="132" w:author="Suriyaa Muthusamy Muruganandan" w:date="2023-08-07T23:03:00Z">
              <w:r w:rsidRPr="007307E1">
                <w:rPr>
                  <w:b/>
                  <w:sz w:val="16"/>
                  <w:szCs w:val="16"/>
                </w:rPr>
                <w:t>SIP Compression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SigComp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3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92C98" w14:textId="77777777" w:rsidR="00D1349E" w:rsidRPr="009B6AD2" w:rsidRDefault="00D1349E" w:rsidP="00D1349E">
            <w:pPr>
              <w:keepNext/>
              <w:keepLines/>
              <w:spacing w:after="0"/>
              <w:rPr>
                <w:ins w:id="134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5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9064" w14:textId="77777777" w:rsidR="00D1349E" w:rsidRPr="009B6AD2" w:rsidRDefault="00D1349E" w:rsidP="00D1349E">
            <w:pPr>
              <w:spacing w:after="0"/>
              <w:jc w:val="center"/>
              <w:rPr>
                <w:ins w:id="136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7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4FFB" w14:textId="77777777" w:rsidR="00D1349E" w:rsidRPr="009B6AD2" w:rsidRDefault="00D1349E" w:rsidP="00D1349E">
            <w:pPr>
              <w:spacing w:after="0"/>
              <w:jc w:val="center"/>
              <w:rPr>
                <w:ins w:id="138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39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90934" w14:textId="77777777" w:rsidR="00D1349E" w:rsidRPr="009B6AD2" w:rsidRDefault="00D1349E" w:rsidP="00D1349E">
            <w:pPr>
              <w:spacing w:after="0"/>
              <w:rPr>
                <w:ins w:id="140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</w:tr>
      <w:tr w:rsidR="00D1349E" w:rsidRPr="007307E1" w:rsidDel="00551C9B" w14:paraId="4CC4BC92" w14:textId="1CDB90B8" w:rsidTr="008C72BB">
        <w:trPr>
          <w:cantSplit/>
          <w:del w:id="141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E812DBE" w14:textId="37C50848" w:rsidR="00D1349E" w:rsidRPr="007307E1" w:rsidDel="00551C9B" w:rsidRDefault="00D1349E" w:rsidP="00D1349E">
            <w:pPr>
              <w:pStyle w:val="TAL"/>
              <w:rPr>
                <w:del w:id="142" w:author="Mursalin Habib" w:date="2023-08-21T05:40:00Z"/>
                <w:b/>
                <w:sz w:val="16"/>
                <w:szCs w:val="16"/>
              </w:rPr>
            </w:pPr>
            <w:del w:id="143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SIP Compression (SigComp)</w:delText>
              </w:r>
            </w:del>
          </w:p>
        </w:tc>
      </w:tr>
      <w:tr w:rsidR="00D1349E" w:rsidRPr="007307E1" w14:paraId="138FC346" w14:textId="77777777" w:rsidTr="008C72BB">
        <w:trPr>
          <w:cantSplit/>
        </w:trPr>
        <w:tc>
          <w:tcPr>
            <w:tcW w:w="1134" w:type="dxa"/>
          </w:tcPr>
          <w:p w14:paraId="3283121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695AE40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5EEA1C2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64624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BEFA4B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D1349E" w:rsidRPr="007307E1" w14:paraId="2DC49A76" w14:textId="77777777" w:rsidTr="008C72BB">
        <w:trPr>
          <w:cantSplit/>
        </w:trPr>
        <w:tc>
          <w:tcPr>
            <w:tcW w:w="1134" w:type="dxa"/>
          </w:tcPr>
          <w:p w14:paraId="0D431B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627E7F54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29E7959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346317D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5896D7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61E0B043" w14:textId="77777777" w:rsidTr="008C72BB">
        <w:trPr>
          <w:cantSplit/>
        </w:trPr>
        <w:tc>
          <w:tcPr>
            <w:tcW w:w="1134" w:type="dxa"/>
          </w:tcPr>
          <w:p w14:paraId="6A66760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7CC0B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69DFE0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4CBE9C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478C067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D1349E" w:rsidRPr="007307E1" w14:paraId="1E4862A4" w14:textId="77777777" w:rsidTr="008C72BB">
        <w:trPr>
          <w:cantSplit/>
        </w:trPr>
        <w:tc>
          <w:tcPr>
            <w:tcW w:w="1134" w:type="dxa"/>
          </w:tcPr>
          <w:p w14:paraId="03D6DA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648B0F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A43B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63F1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D8C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07D0C1E9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45" w:author="Suriyaa Muthusamy Muruganandan" w:date="2023-08-07T23:03:00Z"/>
          <w:trPrChange w:id="146" w:author="Mursalin Habib" w:date="2023-08-21T05:40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47" w:author="Mursalin Habib" w:date="2023-08-21T05:40:00Z">
              <w:tcPr>
                <w:tcW w:w="1134" w:type="dxa"/>
              </w:tcPr>
            </w:tcPrChange>
          </w:tcPr>
          <w:p w14:paraId="28E9FCBE" w14:textId="5C57C73C" w:rsidR="00D1349E" w:rsidRPr="007307E1" w:rsidRDefault="00D1349E" w:rsidP="00D1349E">
            <w:pPr>
              <w:pStyle w:val="TAL"/>
              <w:rPr>
                <w:ins w:id="148" w:author="Suriyaa Muthusamy Muruganandan" w:date="2023-08-07T23:03:00Z"/>
                <w:sz w:val="16"/>
                <w:szCs w:val="16"/>
              </w:rPr>
            </w:pPr>
            <w:ins w:id="149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50" w:author="Mursalin Habib" w:date="2023-08-21T05:40:00Z">
              <w:tcPr>
                <w:tcW w:w="3370" w:type="dxa"/>
              </w:tcPr>
            </w:tcPrChange>
          </w:tcPr>
          <w:p w14:paraId="3391C191" w14:textId="77777777" w:rsidR="00D1349E" w:rsidRPr="007307E1" w:rsidRDefault="00D1349E" w:rsidP="00D1349E">
            <w:pPr>
              <w:pStyle w:val="TAL"/>
              <w:rPr>
                <w:ins w:id="151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152" w:author="Mursalin Habib" w:date="2023-08-21T05:40:00Z">
              <w:tcPr>
                <w:tcW w:w="993" w:type="dxa"/>
              </w:tcPr>
            </w:tcPrChange>
          </w:tcPr>
          <w:p w14:paraId="79BBB406" w14:textId="77777777" w:rsidR="00D1349E" w:rsidRPr="007307E1" w:rsidRDefault="00D1349E" w:rsidP="00D1349E">
            <w:pPr>
              <w:pStyle w:val="TAC"/>
              <w:rPr>
                <w:ins w:id="15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54" w:author="Mursalin Habib" w:date="2023-08-21T05:40:00Z">
              <w:tcPr>
                <w:tcW w:w="1275" w:type="dxa"/>
              </w:tcPr>
            </w:tcPrChange>
          </w:tcPr>
          <w:p w14:paraId="30F6324B" w14:textId="77777777" w:rsidR="00D1349E" w:rsidRPr="007307E1" w:rsidRDefault="00D1349E" w:rsidP="00D1349E">
            <w:pPr>
              <w:pStyle w:val="TAC"/>
              <w:rPr>
                <w:ins w:id="15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56" w:author="Mursalin Habib" w:date="2023-08-21T05:40:00Z">
              <w:tcPr>
                <w:tcW w:w="2978" w:type="dxa"/>
              </w:tcPr>
            </w:tcPrChange>
          </w:tcPr>
          <w:p w14:paraId="6FF43CE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57" w:author="Suriyaa Muthusamy Muruganandan" w:date="2023-08-07T23:03:00Z"/>
                <w:sz w:val="16"/>
                <w:szCs w:val="16"/>
              </w:rPr>
            </w:pPr>
          </w:p>
        </w:tc>
      </w:tr>
      <w:tr w:rsidR="00D1349E" w:rsidRPr="007307E1" w:rsidDel="00551C9B" w14:paraId="573E31A4" w14:textId="4C9C533E" w:rsidTr="008C72BB">
        <w:trPr>
          <w:cantSplit/>
          <w:del w:id="158" w:author="Mursalin Habib" w:date="2023-08-21T05:41:00Z"/>
        </w:trPr>
        <w:tc>
          <w:tcPr>
            <w:tcW w:w="9750" w:type="dxa"/>
            <w:gridSpan w:val="5"/>
            <w:shd w:val="pct10" w:color="auto" w:fill="FFFFFF"/>
          </w:tcPr>
          <w:p w14:paraId="59FCEDDE" w14:textId="1C21829C" w:rsidR="00D1349E" w:rsidRPr="007307E1" w:rsidDel="00551C9B" w:rsidRDefault="00D1349E" w:rsidP="00D1349E">
            <w:pPr>
              <w:pStyle w:val="TAL"/>
              <w:rPr>
                <w:del w:id="159" w:author="Mursalin Habib" w:date="2023-08-21T05:41:00Z"/>
                <w:b/>
                <w:sz w:val="16"/>
                <w:szCs w:val="16"/>
              </w:rPr>
            </w:pPr>
            <w:del w:id="160" w:author="Mursalin Habib" w:date="2023-08-21T05:41:00Z">
              <w:r w:rsidRPr="007307E1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310CEFB4" w14:textId="77777777" w:rsidTr="008C72BB">
        <w:trPr>
          <w:cantSplit/>
        </w:trPr>
        <w:tc>
          <w:tcPr>
            <w:tcW w:w="1134" w:type="dxa"/>
          </w:tcPr>
          <w:p w14:paraId="080352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027423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C8489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9147F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82D40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430D6C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549A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A84C0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7A9D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08D1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6978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17ED7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62" w:author="Suriyaa Muthusamy Muruganandan" w:date="2023-08-07T23:04:00Z"/>
          <w:trPrChange w:id="163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64" w:author="Mursalin Habib" w:date="2023-08-21T05:4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730BDD82" w14:textId="691B61B5" w:rsidR="00D1349E" w:rsidRPr="007307E1" w:rsidRDefault="00D1349E" w:rsidP="00D1349E">
            <w:pPr>
              <w:pStyle w:val="TAL"/>
              <w:rPr>
                <w:ins w:id="165" w:author="Suriyaa Muthusamy Muruganandan" w:date="2023-08-07T23:04:00Z"/>
                <w:sz w:val="16"/>
                <w:szCs w:val="16"/>
              </w:rPr>
            </w:pPr>
            <w:ins w:id="166" w:author="Suriyaa Muthusamy Muruganandan" w:date="2023-08-07T23:04:00Z">
              <w:r w:rsidRPr="007307E1">
                <w:rPr>
                  <w:b/>
                  <w:bCs/>
                  <w:sz w:val="16"/>
                </w:rPr>
                <w:t>Supplementary Services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67" w:author="Mursalin Habib" w:date="2023-08-21T05:40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293DC495" w14:textId="77777777" w:rsidR="00D1349E" w:rsidRPr="007307E1" w:rsidRDefault="00D1349E" w:rsidP="00D1349E">
            <w:pPr>
              <w:pStyle w:val="TAL"/>
              <w:rPr>
                <w:ins w:id="16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69" w:author="Mursalin Habib" w:date="2023-08-21T05:40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41AB4173" w14:textId="77777777" w:rsidR="00D1349E" w:rsidRPr="007307E1" w:rsidRDefault="00D1349E" w:rsidP="00D1349E">
            <w:pPr>
              <w:pStyle w:val="TAC"/>
              <w:rPr>
                <w:ins w:id="17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71" w:author="Mursalin Habib" w:date="2023-08-21T05:40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61FAB0E4" w14:textId="77777777" w:rsidR="00D1349E" w:rsidRPr="007307E1" w:rsidRDefault="00D1349E" w:rsidP="00D1349E">
            <w:pPr>
              <w:pStyle w:val="TAC"/>
              <w:rPr>
                <w:ins w:id="17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73" w:author="Mursalin Habib" w:date="2023-08-21T05:40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9610C0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174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:rsidDel="00551C9B" w14:paraId="48C297C7" w14:textId="525620C6" w:rsidTr="008C72BB">
        <w:trPr>
          <w:cantSplit/>
          <w:del w:id="175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10AC9AFD" w14:textId="3C9F9CFB" w:rsidR="00D1349E" w:rsidRPr="007307E1" w:rsidDel="00551C9B" w:rsidRDefault="00D1349E" w:rsidP="00D1349E">
            <w:pPr>
              <w:pStyle w:val="TAL"/>
              <w:rPr>
                <w:del w:id="176" w:author="Mursalin Habib" w:date="2023-08-21T05:41:00Z"/>
                <w:b/>
                <w:bCs/>
                <w:sz w:val="16"/>
              </w:rPr>
            </w:pPr>
            <w:del w:id="177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Supplementary Services</w:delText>
              </w:r>
            </w:del>
          </w:p>
        </w:tc>
      </w:tr>
      <w:tr w:rsidR="00D1349E" w:rsidRPr="007307E1" w14:paraId="1A22DA6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C458C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31E8C5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FB775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4CB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E15171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99995F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621FC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D845F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055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9B10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96A2EF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0AFD3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41C3BA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29D56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CB8C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7A1E8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F333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6F44D7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A18A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4C9C4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E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F4246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224C05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8FBCD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54C5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1954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F958E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47D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CD00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CA35F6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04C6E4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F2F826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AA260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26D8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B0C5D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502DB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28F4A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E237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D848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4F3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0224F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1FC0BA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1F651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1ABC4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711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426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BFA3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646F9C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56C14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441BD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1FED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EB62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31604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EFC3F3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E82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5364AD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E1017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27F1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FD239B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1E749D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134F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5D010A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B21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CE948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26005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D84FF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108A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0357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1942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DDB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11A73C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F8D046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818DD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2ACD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1DF0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0C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9DD72E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C746B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EF5F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D23272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2BD6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4984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5C63F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772826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95D317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3FC8A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014C0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CEFD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D6E74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B2F456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F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0F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7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40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7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57C192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99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AD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F6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8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A20CC8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E8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C78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48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2EA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6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ECE605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A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78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03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54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B265B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53C9F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78F8E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28C4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BE3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4C99B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DA198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9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66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A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EF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A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D9FA64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06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AA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E0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F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75F70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347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D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7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11B18B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7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CD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5583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A8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5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55C7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E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5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BD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B583BC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7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0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10D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22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7C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4B8BA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7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3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F95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8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D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3886D4A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CE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B5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B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6C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47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E4AEA2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D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49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59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3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29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478F9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4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D0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0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A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F7336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F2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C6D" w14:textId="77777777" w:rsidR="00D1349E" w:rsidRPr="007307E1" w:rsidRDefault="00D1349E" w:rsidP="00D1349E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9D1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7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1E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DE0A08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6B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54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C04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C0B" w14:textId="77777777" w:rsidR="00D1349E" w:rsidRPr="007307E1" w:rsidRDefault="00D1349E" w:rsidP="00D1349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A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1134CE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7BF56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8127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8D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FCAC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582AC2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68E9A8F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C791F3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AE714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3C2F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E698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7789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B4228D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049E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72FE5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CF55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C1AA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5F7B7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BBC19E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250F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DB192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0375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39015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F4570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39ADF3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A3BD7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B58614" w14:textId="77777777" w:rsidR="00D1349E" w:rsidRPr="007307E1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E5993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4892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37FA99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D1349E" w:rsidRPr="00360BA9" w14:paraId="620BC2F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718856" w14:textId="77777777" w:rsidR="00D1349E" w:rsidRPr="00360BA9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8818CA" w14:textId="77777777" w:rsidR="00D1349E" w:rsidRPr="00360BA9" w:rsidRDefault="00D1349E" w:rsidP="00D1349E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2BFD8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A95572" w14:textId="77777777" w:rsidR="00D1349E" w:rsidRPr="00360BA9" w:rsidRDefault="00D1349E" w:rsidP="00D1349E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23FBB94" w14:textId="77777777" w:rsidR="00D1349E" w:rsidRPr="00360BA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D1349E" w:rsidRPr="00360BA9" w14:paraId="239413F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8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79" w:author="Suriyaa Muthusamy Muruganandan" w:date="2023-08-07T23:04:00Z"/>
          <w:trPrChange w:id="180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81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C3A9016" w14:textId="3DF6313D" w:rsidR="00D1349E" w:rsidRPr="00360BA9" w:rsidRDefault="00D1349E" w:rsidP="00D1349E">
            <w:pPr>
              <w:pStyle w:val="TAL"/>
              <w:rPr>
                <w:ins w:id="182" w:author="Suriyaa Muthusamy Muruganandan" w:date="2023-08-07T23:04:00Z"/>
                <w:sz w:val="16"/>
                <w:szCs w:val="16"/>
                <w:lang w:eastAsia="ja-JP"/>
              </w:rPr>
            </w:pPr>
            <w:ins w:id="183" w:author="Suriyaa Muthusamy Muruganandan" w:date="2023-08-07T23:04:00Z">
              <w:r w:rsidRPr="007307E1">
                <w:rPr>
                  <w:b/>
                  <w:bCs/>
                  <w:sz w:val="16"/>
                </w:rPr>
                <w:t>Codec selecting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84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4DB6730F" w14:textId="77777777" w:rsidR="00D1349E" w:rsidRPr="00360BA9" w:rsidRDefault="00D1349E" w:rsidP="00D1349E">
            <w:pPr>
              <w:pStyle w:val="TAL"/>
              <w:rPr>
                <w:ins w:id="185" w:author="Suriyaa Muthusamy Muruganandan" w:date="2023-08-07T23:04:00Z"/>
                <w:kern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86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68E2D5" w14:textId="77777777" w:rsidR="00D1349E" w:rsidRPr="00360BA9" w:rsidRDefault="00D1349E" w:rsidP="00D1349E">
            <w:pPr>
              <w:pStyle w:val="TAC"/>
              <w:rPr>
                <w:ins w:id="187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88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31D30429" w14:textId="77777777" w:rsidR="00D1349E" w:rsidRPr="00360BA9" w:rsidRDefault="00D1349E" w:rsidP="00D1349E">
            <w:pPr>
              <w:pStyle w:val="TAC"/>
              <w:rPr>
                <w:ins w:id="189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90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07535943" w14:textId="77777777" w:rsidR="00D1349E" w:rsidRPr="0016419D" w:rsidRDefault="00D1349E" w:rsidP="00D1349E">
            <w:pPr>
              <w:pStyle w:val="TAL"/>
              <w:keepNext w:val="0"/>
              <w:keepLines w:val="0"/>
              <w:rPr>
                <w:ins w:id="191" w:author="Suriyaa Muthusamy Muruganandan" w:date="2023-08-07T23:04:00Z"/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D1349E" w:rsidRPr="007307E1" w:rsidDel="00551C9B" w14:paraId="5F6BB3E8" w14:textId="5A387952" w:rsidTr="008C72BB">
        <w:trPr>
          <w:cantSplit/>
          <w:del w:id="192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7843E316" w14:textId="4C3CF965" w:rsidR="00D1349E" w:rsidRPr="007307E1" w:rsidDel="00551C9B" w:rsidRDefault="00D1349E" w:rsidP="00D1349E">
            <w:pPr>
              <w:pStyle w:val="TAL"/>
              <w:keepNext w:val="0"/>
              <w:keepLines w:val="0"/>
              <w:rPr>
                <w:del w:id="193" w:author="Mursalin Habib" w:date="2023-08-21T05:41:00Z"/>
                <w:sz w:val="16"/>
                <w:szCs w:val="16"/>
              </w:rPr>
            </w:pPr>
            <w:del w:id="194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Codec selecting</w:delText>
              </w:r>
            </w:del>
          </w:p>
        </w:tc>
      </w:tr>
      <w:tr w:rsidR="00D1349E" w:rsidRPr="007307E1" w14:paraId="00C8DB8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1E1C1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C137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739C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3879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A97E8C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</w:p>
        </w:tc>
      </w:tr>
      <w:tr w:rsidR="00D1349E" w:rsidRPr="007307E1" w14:paraId="7344944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9A9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8ED450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7E546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78EB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F7AA1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AD3A73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8F998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52A01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4B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B8A80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13E8B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8EE11B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C2068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128F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0D169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8AC0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5C1DC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2C9BFE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2B41F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8EBDC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1370B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D79B6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72B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B07054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0D3154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CE2EB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03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543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64546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22E275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634DE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B0D5E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0B25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CB7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10BF1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F2A8F0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A9640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6FCF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77D1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CE03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7F3630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500325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BD118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570F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EE6A6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57DB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6580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14527B5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3B906E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49BE8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1F24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BE71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1936A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ECD87F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B53585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7707B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01BA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08F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037914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451D3E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DE5897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D83E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EF0A4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69452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8E54A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049F1A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96" w:author="Suriyaa Muthusamy Muruganandan" w:date="2023-08-07T23:04:00Z"/>
          <w:trPrChange w:id="197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198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A49C7E9" w14:textId="2E4BC0E3" w:rsidR="00D1349E" w:rsidRPr="007307E1" w:rsidRDefault="00D1349E" w:rsidP="00D1349E">
            <w:pPr>
              <w:pStyle w:val="TAL"/>
              <w:rPr>
                <w:ins w:id="199" w:author="Suriyaa Muthusamy Muruganandan" w:date="2023-08-07T23:04:00Z"/>
                <w:sz w:val="16"/>
                <w:szCs w:val="16"/>
              </w:rPr>
            </w:pPr>
            <w:ins w:id="200" w:author="Suriyaa Muthusamy Muruganandan" w:date="2023-08-07T23:04:00Z">
              <w:r w:rsidRPr="007307E1">
                <w:rPr>
                  <w:b/>
                  <w:bCs/>
                  <w:sz w:val="16"/>
                </w:rPr>
                <w:t>Media use cases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1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5B872D87" w14:textId="77777777" w:rsidR="00D1349E" w:rsidRPr="007307E1" w:rsidRDefault="00D1349E" w:rsidP="00D1349E">
            <w:pPr>
              <w:pStyle w:val="TAL"/>
              <w:rPr>
                <w:ins w:id="20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3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EA85DB" w14:textId="77777777" w:rsidR="00D1349E" w:rsidRPr="007307E1" w:rsidRDefault="00D1349E" w:rsidP="00D1349E">
            <w:pPr>
              <w:pStyle w:val="TAC"/>
              <w:rPr>
                <w:ins w:id="20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5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1F1E1F64" w14:textId="77777777" w:rsidR="00D1349E" w:rsidRPr="007307E1" w:rsidRDefault="00D1349E" w:rsidP="00D1349E">
            <w:pPr>
              <w:pStyle w:val="TAC"/>
              <w:rPr>
                <w:ins w:id="20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07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1A70A7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208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:rsidDel="00551C9B" w14:paraId="76DD1FF6" w14:textId="157D9127" w:rsidTr="008C72BB">
        <w:trPr>
          <w:cantSplit/>
          <w:del w:id="209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23ADA80" w14:textId="1EF4195C" w:rsidR="00D1349E" w:rsidRPr="007307E1" w:rsidDel="00551C9B" w:rsidRDefault="00D1349E" w:rsidP="00D1349E">
            <w:pPr>
              <w:pStyle w:val="TAL"/>
              <w:keepNext w:val="0"/>
              <w:keepLines w:val="0"/>
              <w:rPr>
                <w:del w:id="210" w:author="Mursalin Habib" w:date="2023-08-21T05:41:00Z"/>
                <w:sz w:val="16"/>
                <w:szCs w:val="16"/>
              </w:rPr>
            </w:pPr>
            <w:del w:id="211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Media use cases</w:delText>
              </w:r>
            </w:del>
          </w:p>
        </w:tc>
      </w:tr>
      <w:tr w:rsidR="00D1349E" w:rsidRPr="007307E1" w14:paraId="7AC0E31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C201A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B0FCD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FCFA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2EA2A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7217CE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F0BC9A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D590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1264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06B6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150AB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49B0AE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BF726B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8EE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4CD93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9C907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5FDC7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A9A493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313559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395C1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37D4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CF9C3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8D67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38E0C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6D95F4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C8011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DD8F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E6DA5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52859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DB80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DF8F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2A31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BA6A4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8CBB4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877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177B3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12AFA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1877E0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FA2B4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5B3C1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1D8E3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E55C4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06D342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DEA0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36D42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7643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A281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B149E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986095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875B09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03E86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741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8E6CC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EF907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639C662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620F57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976C7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E32B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AD0BF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B01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2E9FE8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8325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80590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E4FD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E1B8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E5F23B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76567B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5D6026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69A8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0241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592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C23E06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2E3D3882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13" w:author="Suriyaa Muthusamy Muruganandan" w:date="2023-08-07T23:04:00Z"/>
          <w:trPrChange w:id="214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15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B2B4888" w14:textId="2B3782EE" w:rsidR="00D1349E" w:rsidRPr="007307E1" w:rsidRDefault="00D1349E" w:rsidP="00D1349E">
            <w:pPr>
              <w:pStyle w:val="TAL"/>
              <w:rPr>
                <w:ins w:id="216" w:author="Suriyaa Muthusamy Muruganandan" w:date="2023-08-07T23:04:00Z"/>
                <w:sz w:val="16"/>
                <w:szCs w:val="16"/>
              </w:rPr>
            </w:pPr>
            <w:ins w:id="217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SMS over IMS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18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368A6019" w14:textId="77777777" w:rsidR="00D1349E" w:rsidRPr="007307E1" w:rsidRDefault="00D1349E" w:rsidP="00D1349E">
            <w:pPr>
              <w:pStyle w:val="TAL"/>
              <w:rPr>
                <w:ins w:id="219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0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5957EFD" w14:textId="77777777" w:rsidR="00D1349E" w:rsidRPr="007307E1" w:rsidRDefault="00D1349E" w:rsidP="00D1349E">
            <w:pPr>
              <w:pStyle w:val="TAC"/>
              <w:rPr>
                <w:ins w:id="221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2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03359CEF" w14:textId="77777777" w:rsidR="00D1349E" w:rsidRPr="007307E1" w:rsidRDefault="00D1349E" w:rsidP="00D1349E">
            <w:pPr>
              <w:pStyle w:val="TAC"/>
              <w:rPr>
                <w:ins w:id="22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24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3AD23B6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225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:rsidDel="00551C9B" w14:paraId="7640A1C2" w14:textId="5EC4F9A9" w:rsidTr="008C72BB">
        <w:trPr>
          <w:cantSplit/>
          <w:del w:id="226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084911E8" w14:textId="1A76E892" w:rsidR="00D1349E" w:rsidRPr="007307E1" w:rsidDel="00551C9B" w:rsidRDefault="00D1349E" w:rsidP="00D1349E">
            <w:pPr>
              <w:pStyle w:val="TAL"/>
              <w:rPr>
                <w:del w:id="227" w:author="Mursalin Habib" w:date="2023-08-21T05:42:00Z"/>
                <w:b/>
                <w:sz w:val="16"/>
                <w:szCs w:val="16"/>
              </w:rPr>
            </w:pPr>
            <w:del w:id="228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SMS over IMS</w:delText>
              </w:r>
            </w:del>
          </w:p>
        </w:tc>
      </w:tr>
      <w:tr w:rsidR="00D1349E" w:rsidRPr="007307E1" w14:paraId="40CE67C0" w14:textId="77777777" w:rsidTr="008C72BB">
        <w:trPr>
          <w:cantSplit/>
        </w:trPr>
        <w:tc>
          <w:tcPr>
            <w:tcW w:w="1134" w:type="dxa"/>
          </w:tcPr>
          <w:p w14:paraId="288A7D5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63F697B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06273B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A100C1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4AD20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248740C8" w14:textId="77777777" w:rsidTr="008C72BB">
        <w:trPr>
          <w:cantSplit/>
        </w:trPr>
        <w:tc>
          <w:tcPr>
            <w:tcW w:w="1134" w:type="dxa"/>
          </w:tcPr>
          <w:p w14:paraId="496F10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4CDAAD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211F5E3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EE7C2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78BDCDA6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D1349E" w:rsidRPr="009B6AD2" w14:paraId="6DF4F5E0" w14:textId="77777777" w:rsidTr="008C72BB">
        <w:trPr>
          <w:cantSplit/>
        </w:trPr>
        <w:tc>
          <w:tcPr>
            <w:tcW w:w="1134" w:type="dxa"/>
          </w:tcPr>
          <w:p w14:paraId="73CD0CA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1C6B2DE6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6CC921E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0E6045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1F8FE29A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D1349E" w:rsidRPr="007307E1" w14:paraId="4164172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98986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EA6F1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B4581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42D9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74EAE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D1349E" w:rsidRPr="00A85737" w14:paraId="54AEC0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7D9035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2081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CE18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C5A27C" w14:textId="77777777" w:rsidR="00D1349E" w:rsidRPr="00A85737" w:rsidRDefault="00D1349E" w:rsidP="00D1349E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F734BC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D1349E" w:rsidRPr="00A85737" w14:paraId="0641B61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30" w:author="Suriyaa Muthusamy Muruganandan" w:date="2023-08-07T23:04:00Z"/>
          <w:trPrChange w:id="231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32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1008B98" w14:textId="7126693E" w:rsidR="00D1349E" w:rsidRDefault="00D1349E" w:rsidP="00D1349E">
            <w:pPr>
              <w:pStyle w:val="TAL"/>
              <w:rPr>
                <w:ins w:id="233" w:author="Suriyaa Muthusamy Muruganandan" w:date="2023-08-07T23:04:00Z"/>
                <w:sz w:val="16"/>
                <w:szCs w:val="16"/>
                <w:lang w:eastAsia="ja-JP"/>
              </w:rPr>
            </w:pPr>
            <w:ins w:id="234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Emergency Service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35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1CF832CB" w14:textId="77777777" w:rsidR="00D1349E" w:rsidRDefault="00D1349E" w:rsidP="00D1349E">
            <w:pPr>
              <w:pStyle w:val="TAL"/>
              <w:rPr>
                <w:ins w:id="23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37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8C150C9" w14:textId="77777777" w:rsidR="00D1349E" w:rsidRPr="007307E1" w:rsidRDefault="00D1349E" w:rsidP="00D1349E">
            <w:pPr>
              <w:pStyle w:val="TAC"/>
              <w:rPr>
                <w:ins w:id="23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39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B453452" w14:textId="77777777" w:rsidR="00D1349E" w:rsidRPr="00A85737" w:rsidRDefault="00D1349E" w:rsidP="00D1349E">
            <w:pPr>
              <w:pStyle w:val="TAC"/>
              <w:rPr>
                <w:ins w:id="24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41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18F4E6AA" w14:textId="77777777" w:rsidR="00D1349E" w:rsidRPr="00A85737" w:rsidRDefault="00D1349E" w:rsidP="00D1349E">
            <w:pPr>
              <w:pStyle w:val="TAL"/>
              <w:keepNext w:val="0"/>
              <w:keepLines w:val="0"/>
              <w:rPr>
                <w:ins w:id="242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:rsidDel="00551C9B" w14:paraId="69DBB97D" w14:textId="65A5876E" w:rsidTr="008C72BB">
        <w:trPr>
          <w:cantSplit/>
          <w:del w:id="243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F2C1984" w14:textId="6AC36924" w:rsidR="00D1349E" w:rsidRPr="007307E1" w:rsidDel="00551C9B" w:rsidRDefault="00D1349E" w:rsidP="00D1349E">
            <w:pPr>
              <w:pStyle w:val="TAL"/>
              <w:rPr>
                <w:del w:id="244" w:author="Mursalin Habib" w:date="2023-08-21T05:42:00Z"/>
                <w:b/>
                <w:sz w:val="16"/>
                <w:szCs w:val="16"/>
              </w:rPr>
            </w:pPr>
            <w:del w:id="245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D1349E" w:rsidRPr="007307E1" w14:paraId="112ED7A2" w14:textId="77777777" w:rsidTr="008C72BB">
        <w:trPr>
          <w:cantSplit/>
        </w:trPr>
        <w:tc>
          <w:tcPr>
            <w:tcW w:w="1134" w:type="dxa"/>
          </w:tcPr>
          <w:p w14:paraId="2D67D6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3A6D5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3252ACD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BE80B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F5CAB9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8706E84" w14:textId="77777777" w:rsidTr="008C72BB">
        <w:trPr>
          <w:cantSplit/>
        </w:trPr>
        <w:tc>
          <w:tcPr>
            <w:tcW w:w="1134" w:type="dxa"/>
          </w:tcPr>
          <w:p w14:paraId="4D1322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21752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3D0DEE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0479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9B4CED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4CFB47E" w14:textId="77777777" w:rsidTr="008C72BB">
        <w:trPr>
          <w:cantSplit/>
        </w:trPr>
        <w:tc>
          <w:tcPr>
            <w:tcW w:w="1134" w:type="dxa"/>
          </w:tcPr>
          <w:p w14:paraId="6C4C985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517C37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256A7F9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ACDBD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F7B35E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7D5376DD" w14:textId="77777777" w:rsidTr="008C72BB">
        <w:trPr>
          <w:cantSplit/>
        </w:trPr>
        <w:tc>
          <w:tcPr>
            <w:tcW w:w="1134" w:type="dxa"/>
          </w:tcPr>
          <w:p w14:paraId="7F4BFA8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20D6BBB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68EC885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5374D2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598431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D1349E" w:rsidRPr="007307E1" w14:paraId="6D14E3D6" w14:textId="77777777" w:rsidTr="008C72BB">
        <w:trPr>
          <w:cantSplit/>
        </w:trPr>
        <w:tc>
          <w:tcPr>
            <w:tcW w:w="1134" w:type="dxa"/>
          </w:tcPr>
          <w:p w14:paraId="0603F97F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61871E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17A36844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2E3B3D2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476653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9B6AD2" w14:paraId="78C6FB57" w14:textId="77777777" w:rsidTr="008C72BB">
        <w:trPr>
          <w:cantSplit/>
        </w:trPr>
        <w:tc>
          <w:tcPr>
            <w:tcW w:w="1134" w:type="dxa"/>
          </w:tcPr>
          <w:p w14:paraId="55757D2E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1750320B" w14:textId="77777777" w:rsidR="00D1349E" w:rsidRPr="009B6AD2" w:rsidRDefault="00D1349E" w:rsidP="00D1349E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7A9C8BC9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2AB9C46" w14:textId="77777777" w:rsidR="00D1349E" w:rsidRPr="009B6AD2" w:rsidRDefault="00D1349E" w:rsidP="00D1349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C9705D0" w14:textId="77777777" w:rsidR="00D1349E" w:rsidRPr="009B6AD2" w:rsidRDefault="00D1349E" w:rsidP="00D1349E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>
              <w:rPr>
                <w:rFonts w:ascii="Arial" w:eastAsia="Yu Mincho" w:hAnsi="Arial"/>
                <w:sz w:val="16"/>
                <w:szCs w:val="16"/>
              </w:rPr>
              <w:t>EPS IMS emergency call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D1349E" w:rsidRPr="007307E1" w14:paraId="0A8E6BB2" w14:textId="77777777" w:rsidTr="008C72BB">
        <w:trPr>
          <w:cantSplit/>
        </w:trPr>
        <w:tc>
          <w:tcPr>
            <w:tcW w:w="1134" w:type="dxa"/>
          </w:tcPr>
          <w:p w14:paraId="04A51F5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DAFDA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6E37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51F49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213F84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27C67" w14:textId="77777777" w:rsidTr="008C72BB">
        <w:trPr>
          <w:cantSplit/>
        </w:trPr>
        <w:tc>
          <w:tcPr>
            <w:tcW w:w="1134" w:type="dxa"/>
          </w:tcPr>
          <w:p w14:paraId="14C63CB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14151DE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92877A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08290D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BFA6B4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149F58E" w14:textId="77777777" w:rsidTr="008C72BB">
        <w:trPr>
          <w:cantSplit/>
        </w:trPr>
        <w:tc>
          <w:tcPr>
            <w:tcW w:w="1134" w:type="dxa"/>
          </w:tcPr>
          <w:p w14:paraId="619B4D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1E0043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0B3270B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1BD16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2B3D7F5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D6796D8" w14:textId="77777777" w:rsidTr="008C72BB">
        <w:trPr>
          <w:cantSplit/>
        </w:trPr>
        <w:tc>
          <w:tcPr>
            <w:tcW w:w="1134" w:type="dxa"/>
          </w:tcPr>
          <w:p w14:paraId="3D5E2C1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19.3.1</w:t>
            </w:r>
          </w:p>
        </w:tc>
        <w:tc>
          <w:tcPr>
            <w:tcW w:w="3370" w:type="dxa"/>
          </w:tcPr>
          <w:p w14:paraId="60CE5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65F669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93479E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2D34CB4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1ED4E09" w14:textId="77777777" w:rsidTr="008C72BB">
        <w:trPr>
          <w:cantSplit/>
        </w:trPr>
        <w:tc>
          <w:tcPr>
            <w:tcW w:w="1134" w:type="dxa"/>
          </w:tcPr>
          <w:p w14:paraId="6A12C8D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6DAEC66D" w14:textId="77777777" w:rsidR="00D1349E" w:rsidRPr="007307E1" w:rsidRDefault="00D1349E" w:rsidP="00D1349E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4FF2E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CB6E53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F84BA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D1349E" w:rsidRPr="007307E1" w14:paraId="2B6D920B" w14:textId="77777777" w:rsidTr="008C72BB">
        <w:trPr>
          <w:cantSplit/>
        </w:trPr>
        <w:tc>
          <w:tcPr>
            <w:tcW w:w="1134" w:type="dxa"/>
          </w:tcPr>
          <w:p w14:paraId="27D76C3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E5E3AC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5001361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983DAE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270C62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>Speech and IMS emergency call and emergency call over 1XRTT (NOTE 2)</w:t>
            </w:r>
          </w:p>
        </w:tc>
      </w:tr>
      <w:tr w:rsidR="00D1349E" w:rsidRPr="007307E1" w14:paraId="2DE645D3" w14:textId="77777777" w:rsidTr="008C72BB">
        <w:trPr>
          <w:cantSplit/>
        </w:trPr>
        <w:tc>
          <w:tcPr>
            <w:tcW w:w="1134" w:type="dxa"/>
          </w:tcPr>
          <w:p w14:paraId="2588705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7E4B546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2AF12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F8E97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C66C6D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6047768" w14:textId="77777777" w:rsidTr="008C72BB">
        <w:trPr>
          <w:cantSplit/>
        </w:trPr>
        <w:tc>
          <w:tcPr>
            <w:tcW w:w="1134" w:type="dxa"/>
          </w:tcPr>
          <w:p w14:paraId="761179D4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177BB37A" w14:textId="77777777" w:rsidR="00D1349E" w:rsidRPr="007307E1" w:rsidRDefault="00D1349E" w:rsidP="00D1349E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7FA113BA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7EC08D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56ADD65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D1349E" w:rsidRPr="007307E1" w14:paraId="653455BA" w14:textId="77777777" w:rsidTr="008C72BB">
        <w:trPr>
          <w:cantSplit/>
        </w:trPr>
        <w:tc>
          <w:tcPr>
            <w:tcW w:w="1134" w:type="dxa"/>
          </w:tcPr>
          <w:p w14:paraId="5465CCA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60686CB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11FB11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D904C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B9885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0AA0F60" w14:textId="77777777" w:rsidTr="008C72BB">
        <w:trPr>
          <w:cantSplit/>
        </w:trPr>
        <w:tc>
          <w:tcPr>
            <w:tcW w:w="1134" w:type="dxa"/>
          </w:tcPr>
          <w:p w14:paraId="23C9A7E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0A3AE8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10F7C2A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F2AC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77C30BD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8061273" w14:textId="77777777" w:rsidTr="008C72BB">
        <w:trPr>
          <w:cantSplit/>
        </w:trPr>
        <w:tc>
          <w:tcPr>
            <w:tcW w:w="1134" w:type="dxa"/>
          </w:tcPr>
          <w:p w14:paraId="671C887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4CAB94E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D7CDFD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A477E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42998EB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D1349E" w:rsidRPr="007307E1" w14:paraId="3E67EB8D" w14:textId="77777777" w:rsidTr="008C72BB">
        <w:trPr>
          <w:cantSplit/>
        </w:trPr>
        <w:tc>
          <w:tcPr>
            <w:tcW w:w="1134" w:type="dxa"/>
          </w:tcPr>
          <w:p w14:paraId="3BFE902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2FEE1CB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5CD0507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EAB3FE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ABFE2A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5CB7CFD4" w14:textId="77777777" w:rsidTr="008C72BB">
        <w:trPr>
          <w:cantSplit/>
        </w:trPr>
        <w:tc>
          <w:tcPr>
            <w:tcW w:w="1134" w:type="dxa"/>
          </w:tcPr>
          <w:p w14:paraId="33C45ED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0F77E1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5078C7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A38A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141D60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7E741BC8" w14:textId="77777777" w:rsidTr="008C72BB">
        <w:trPr>
          <w:cantSplit/>
        </w:trPr>
        <w:tc>
          <w:tcPr>
            <w:tcW w:w="1134" w:type="dxa"/>
          </w:tcPr>
          <w:p w14:paraId="12ACDDB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0CC1BBC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F4E5B8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AECE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FFABF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30F305A7" w14:textId="77777777" w:rsidTr="008C72BB">
        <w:trPr>
          <w:cantSplit/>
        </w:trPr>
        <w:tc>
          <w:tcPr>
            <w:tcW w:w="1134" w:type="dxa"/>
          </w:tcPr>
          <w:p w14:paraId="475AC2B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7FEBBD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11D819E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A6638D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E9F50F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99DED10" w14:textId="77777777" w:rsidTr="008C72BB">
        <w:trPr>
          <w:cantSplit/>
        </w:trPr>
        <w:tc>
          <w:tcPr>
            <w:tcW w:w="1134" w:type="dxa"/>
          </w:tcPr>
          <w:p w14:paraId="762CA84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2A4109C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1C22057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0389A11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767B775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E70D2F5" w14:textId="77777777" w:rsidTr="008C72BB">
        <w:trPr>
          <w:cantSplit/>
        </w:trPr>
        <w:tc>
          <w:tcPr>
            <w:tcW w:w="1134" w:type="dxa"/>
          </w:tcPr>
          <w:p w14:paraId="3A9C8250" w14:textId="77777777" w:rsidR="00D1349E" w:rsidRPr="007307E1" w:rsidRDefault="00D1349E" w:rsidP="00D1349E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2140088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30934E13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E27097E" w14:textId="77777777" w:rsidR="00D1349E" w:rsidRPr="007307E1" w:rsidRDefault="00D1349E" w:rsidP="00D1349E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5AA3F16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D1349E" w:rsidRPr="007307E1" w14:paraId="53A96DC4" w14:textId="77777777" w:rsidTr="008C72BB">
        <w:trPr>
          <w:cantSplit/>
        </w:trPr>
        <w:tc>
          <w:tcPr>
            <w:tcW w:w="1134" w:type="dxa"/>
          </w:tcPr>
          <w:p w14:paraId="2959F95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7BBF4D80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750D31F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42C4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A73484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3089B19F" w14:textId="77777777" w:rsidTr="008C72BB">
        <w:trPr>
          <w:cantSplit/>
        </w:trPr>
        <w:tc>
          <w:tcPr>
            <w:tcW w:w="1134" w:type="dxa"/>
          </w:tcPr>
          <w:p w14:paraId="25E4D01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56100508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3F9DD5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50EC88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3305716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27288DB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4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D4F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E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7A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83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0598DFA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A7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96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02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5B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349E" w:rsidRPr="007307E1" w14:paraId="4708994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F8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1F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6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BCF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B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7821C2E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5C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9F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A3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6F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35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4E294FE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6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47" w:author="Suriyaa Muthusamy Muruganandan" w:date="2023-08-07T23:04:00Z"/>
          <w:trPrChange w:id="248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49" w:author="Mursalin Habib" w:date="2023-08-21T0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A1E44" w14:textId="40B24956" w:rsidR="00D1349E" w:rsidRPr="007307E1" w:rsidRDefault="00D1349E" w:rsidP="00D1349E">
            <w:pPr>
              <w:pStyle w:val="TAL"/>
              <w:rPr>
                <w:ins w:id="250" w:author="Suriyaa Muthusamy Muruganandan" w:date="2023-08-07T23:04:00Z"/>
                <w:sz w:val="16"/>
                <w:szCs w:val="16"/>
              </w:rPr>
            </w:pPr>
            <w:ins w:id="251" w:author="Suriyaa Muthusamy Muruganandan" w:date="2023-08-07T23:04:00Z">
              <w:r w:rsidRPr="007307E1">
                <w:rPr>
                  <w:b/>
                  <w:sz w:val="16"/>
                  <w:szCs w:val="16"/>
                </w:rPr>
                <w:t>Customized Alerting Tones (CAT)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2" w:author="Mursalin Habib" w:date="2023-08-21T05:41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7EF45" w14:textId="77777777" w:rsidR="00D1349E" w:rsidRPr="007307E1" w:rsidRDefault="00D1349E" w:rsidP="00D1349E">
            <w:pPr>
              <w:pStyle w:val="TAL"/>
              <w:rPr>
                <w:ins w:id="25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4" w:author="Mursalin Habib" w:date="2023-08-21T05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2F85E" w14:textId="77777777" w:rsidR="00D1349E" w:rsidRPr="007307E1" w:rsidRDefault="00D1349E" w:rsidP="00D1349E">
            <w:pPr>
              <w:pStyle w:val="TAC"/>
              <w:rPr>
                <w:ins w:id="25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6" w:author="Mursalin Habib" w:date="2023-08-21T05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F00DF" w14:textId="77777777" w:rsidR="00D1349E" w:rsidRPr="007307E1" w:rsidRDefault="00D1349E" w:rsidP="00D1349E">
            <w:pPr>
              <w:pStyle w:val="TAC"/>
              <w:rPr>
                <w:ins w:id="257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58" w:author="Mursalin Habib" w:date="2023-08-21T05:41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132D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259" w:author="Suriyaa Muthusamy Muruganandan" w:date="2023-08-07T23:04:00Z"/>
                <w:sz w:val="16"/>
                <w:szCs w:val="16"/>
              </w:rPr>
            </w:pPr>
          </w:p>
        </w:tc>
      </w:tr>
      <w:tr w:rsidR="00D1349E" w:rsidRPr="007307E1" w:rsidDel="00551C9B" w14:paraId="2665C2B3" w14:textId="32B2FFBD" w:rsidTr="008C72BB">
        <w:trPr>
          <w:cantSplit/>
          <w:del w:id="260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23FD89C" w14:textId="0183A73A" w:rsidR="00D1349E" w:rsidRPr="007307E1" w:rsidDel="00551C9B" w:rsidRDefault="00D1349E" w:rsidP="00D1349E">
            <w:pPr>
              <w:pStyle w:val="TAL"/>
              <w:rPr>
                <w:del w:id="261" w:author="Mursalin Habib" w:date="2023-08-21T05:42:00Z"/>
                <w:b/>
                <w:sz w:val="16"/>
                <w:szCs w:val="16"/>
              </w:rPr>
            </w:pPr>
            <w:del w:id="262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Customized Alerting Tones (CAT)</w:delText>
              </w:r>
            </w:del>
          </w:p>
        </w:tc>
      </w:tr>
      <w:tr w:rsidR="00D1349E" w:rsidRPr="007307E1" w14:paraId="085D0868" w14:textId="77777777" w:rsidTr="008C72BB">
        <w:trPr>
          <w:cantSplit/>
        </w:trPr>
        <w:tc>
          <w:tcPr>
            <w:tcW w:w="1134" w:type="dxa"/>
          </w:tcPr>
          <w:p w14:paraId="28EB0154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5A9EC51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17FCBBF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37859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46ECE013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D1349E" w:rsidRPr="007307E1" w14:paraId="1E7E61DB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3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64" w:author="Suriyaa Muthusamy Muruganandan" w:date="2023-08-07T23:05:00Z"/>
          <w:trPrChange w:id="265" w:author="Mursalin Habib" w:date="2023-08-21T05:41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266" w:author="Mursalin Habib" w:date="2023-08-21T05:41:00Z">
              <w:tcPr>
                <w:tcW w:w="1134" w:type="dxa"/>
              </w:tcPr>
            </w:tcPrChange>
          </w:tcPr>
          <w:p w14:paraId="443C2AA8" w14:textId="36C7DEF9" w:rsidR="00D1349E" w:rsidRPr="007307E1" w:rsidRDefault="00D1349E" w:rsidP="00D1349E">
            <w:pPr>
              <w:pStyle w:val="TAL"/>
              <w:rPr>
                <w:ins w:id="267" w:author="Suriyaa Muthusamy Muruganandan" w:date="2023-08-07T23:05:00Z"/>
                <w:sz w:val="16"/>
                <w:szCs w:val="16"/>
              </w:rPr>
            </w:pPr>
            <w:proofErr w:type="spellStart"/>
            <w:ins w:id="268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 xml:space="preserve"> over IMS (</w:t>
              </w:r>
              <w:proofErr w:type="spellStart"/>
              <w:r w:rsidRPr="007307E1">
                <w:rPr>
                  <w:b/>
                  <w:sz w:val="16"/>
                  <w:szCs w:val="16"/>
                </w:rPr>
                <w:t>eCall</w:t>
              </w:r>
              <w:proofErr w:type="spellEnd"/>
              <w:r w:rsidRPr="007307E1">
                <w:rPr>
                  <w:b/>
                  <w:sz w:val="16"/>
                  <w:szCs w:val="16"/>
                </w:rPr>
                <w:t>)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269" w:author="Mursalin Habib" w:date="2023-08-21T05:41:00Z">
              <w:tcPr>
                <w:tcW w:w="3370" w:type="dxa"/>
              </w:tcPr>
            </w:tcPrChange>
          </w:tcPr>
          <w:p w14:paraId="533D55AF" w14:textId="77777777" w:rsidR="00D1349E" w:rsidRPr="007307E1" w:rsidRDefault="00D1349E" w:rsidP="00D1349E">
            <w:pPr>
              <w:pStyle w:val="TAL"/>
              <w:rPr>
                <w:ins w:id="270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271" w:author="Mursalin Habib" w:date="2023-08-21T05:41:00Z">
              <w:tcPr>
                <w:tcW w:w="993" w:type="dxa"/>
              </w:tcPr>
            </w:tcPrChange>
          </w:tcPr>
          <w:p w14:paraId="730CEE91" w14:textId="77777777" w:rsidR="00D1349E" w:rsidRPr="007307E1" w:rsidRDefault="00D1349E" w:rsidP="00D1349E">
            <w:pPr>
              <w:pStyle w:val="TAC"/>
              <w:rPr>
                <w:ins w:id="27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273" w:author="Mursalin Habib" w:date="2023-08-21T05:41:00Z">
              <w:tcPr>
                <w:tcW w:w="1275" w:type="dxa"/>
              </w:tcPr>
            </w:tcPrChange>
          </w:tcPr>
          <w:p w14:paraId="52292244" w14:textId="77777777" w:rsidR="00D1349E" w:rsidRPr="007307E1" w:rsidRDefault="00D1349E" w:rsidP="00D1349E">
            <w:pPr>
              <w:pStyle w:val="TAC"/>
              <w:rPr>
                <w:ins w:id="27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75" w:author="Mursalin Habib" w:date="2023-08-21T05:41:00Z">
              <w:tcPr>
                <w:tcW w:w="2978" w:type="dxa"/>
              </w:tcPr>
            </w:tcPrChange>
          </w:tcPr>
          <w:p w14:paraId="0F1472A2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276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:rsidDel="00551C9B" w14:paraId="5D8B7524" w14:textId="75F3325E" w:rsidTr="008C72BB">
        <w:trPr>
          <w:cantSplit/>
          <w:del w:id="277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7418268A" w14:textId="10ADC88B" w:rsidR="00D1349E" w:rsidRPr="007307E1" w:rsidDel="00551C9B" w:rsidRDefault="00D1349E" w:rsidP="00D1349E">
            <w:pPr>
              <w:pStyle w:val="TAL"/>
              <w:rPr>
                <w:del w:id="278" w:author="Mursalin Habib" w:date="2023-08-21T05:42:00Z"/>
                <w:b/>
                <w:sz w:val="16"/>
                <w:szCs w:val="16"/>
              </w:rPr>
            </w:pPr>
            <w:del w:id="279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lastRenderedPageBreak/>
                <w:delText>eCall over IMS (eCall)</w:delText>
              </w:r>
            </w:del>
          </w:p>
        </w:tc>
      </w:tr>
      <w:tr w:rsidR="00D1349E" w:rsidRPr="007307E1" w14:paraId="64C440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D6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4C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FB4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7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8F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CB83E9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1DE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BC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308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5D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3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BE1A17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F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223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42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C1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5D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0EE3DF0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FC8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6F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4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4C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7FB23F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C2D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E61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8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7B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30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4B0B69B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A9B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637" w14:textId="77777777" w:rsidR="00D1349E" w:rsidRPr="004A16B9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A34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7D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AE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4B51A6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1C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E3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09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13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ACC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504E8E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24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7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02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7A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5BB75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C7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47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7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E5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9B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7307E1" w14:paraId="69505AF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3D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B0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F5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84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4F7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7DAB21E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B1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C21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19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C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16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1635DBB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B27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309" w14:textId="77777777" w:rsidR="00D1349E" w:rsidRPr="004A16B9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F2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D2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88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D1349E" w:rsidRPr="004A16B9" w14:paraId="2872938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81" w:author="Suriyaa Muthusamy Muruganandan" w:date="2023-08-07T23:05:00Z"/>
          <w:trPrChange w:id="282" w:author="Mursalin Habib" w:date="2023-08-21T05:42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83" w:author="Mursalin Habib" w:date="2023-08-21T05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701A5" w14:textId="448CA184" w:rsidR="00D1349E" w:rsidRDefault="00D1349E" w:rsidP="00D1349E">
            <w:pPr>
              <w:pStyle w:val="TAL"/>
              <w:rPr>
                <w:ins w:id="284" w:author="Suriyaa Muthusamy Muruganandan" w:date="2023-08-07T23:05:00Z"/>
                <w:sz w:val="16"/>
                <w:szCs w:val="16"/>
                <w:lang w:val="en-US"/>
              </w:rPr>
            </w:pPr>
            <w:ins w:id="285" w:author="Suriyaa Muthusamy Muruganandan" w:date="2023-08-07T23:05:00Z">
              <w:r w:rsidRPr="001F3B0B">
                <w:rPr>
                  <w:b/>
                  <w:sz w:val="16"/>
                  <w:szCs w:val="16"/>
                  <w:lang w:val="en-US"/>
                </w:rPr>
                <w:t>Session Timer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86" w:author="Mursalin Habib" w:date="2023-08-21T05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FDE5" w14:textId="77777777" w:rsidR="00D1349E" w:rsidRPr="00390A3E" w:rsidRDefault="00D1349E" w:rsidP="00D1349E">
            <w:pPr>
              <w:pStyle w:val="TAL"/>
              <w:rPr>
                <w:ins w:id="287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88" w:author="Mursalin Habib" w:date="2023-08-21T05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703B2" w14:textId="77777777" w:rsidR="00D1349E" w:rsidRPr="004A16B9" w:rsidRDefault="00D1349E" w:rsidP="00D1349E">
            <w:pPr>
              <w:pStyle w:val="TAC"/>
              <w:rPr>
                <w:ins w:id="289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90" w:author="Mursalin Habib" w:date="2023-08-21T05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5A4C6" w14:textId="77777777" w:rsidR="00D1349E" w:rsidRPr="004A16B9" w:rsidRDefault="00D1349E" w:rsidP="00D1349E">
            <w:pPr>
              <w:pStyle w:val="TAC"/>
              <w:rPr>
                <w:ins w:id="291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92" w:author="Mursalin Habib" w:date="2023-08-21T05:4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F02FE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ins w:id="293" w:author="Suriyaa Muthusamy Muruganandan" w:date="2023-08-07T23:05:00Z"/>
                <w:sz w:val="16"/>
                <w:szCs w:val="16"/>
                <w:lang w:val="en-US"/>
              </w:rPr>
            </w:pPr>
          </w:p>
        </w:tc>
      </w:tr>
      <w:tr w:rsidR="00D1349E" w:rsidRPr="001F3B0B" w:rsidDel="00551C9B" w14:paraId="24DB73A9" w14:textId="4BED4A09" w:rsidTr="008C72BB">
        <w:trPr>
          <w:cantSplit/>
          <w:del w:id="294" w:author="Mursalin Habib" w:date="2023-08-21T05:42:00Z"/>
        </w:trPr>
        <w:tc>
          <w:tcPr>
            <w:tcW w:w="9750" w:type="dxa"/>
            <w:gridSpan w:val="5"/>
            <w:shd w:val="clear" w:color="auto" w:fill="E7E6E6"/>
          </w:tcPr>
          <w:p w14:paraId="2B3B8148" w14:textId="269C0EB7" w:rsidR="00D1349E" w:rsidRPr="001F3B0B" w:rsidDel="00551C9B" w:rsidRDefault="00D1349E" w:rsidP="00D1349E">
            <w:pPr>
              <w:pStyle w:val="TAL"/>
              <w:rPr>
                <w:del w:id="295" w:author="Mursalin Habib" w:date="2023-08-21T05:42:00Z"/>
                <w:b/>
                <w:sz w:val="16"/>
                <w:szCs w:val="16"/>
                <w:lang w:val="en-US"/>
              </w:rPr>
            </w:pPr>
            <w:del w:id="296" w:author="Mursalin Habib" w:date="2023-08-21T05:42:00Z">
              <w:r w:rsidRPr="001F3B0B" w:rsidDel="00551C9B">
                <w:rPr>
                  <w:b/>
                  <w:sz w:val="16"/>
                  <w:szCs w:val="16"/>
                  <w:lang w:val="en-US"/>
                </w:rPr>
                <w:delText>Session Timer</w:delText>
              </w:r>
            </w:del>
          </w:p>
        </w:tc>
      </w:tr>
      <w:tr w:rsidR="00D1349E" w:rsidRPr="004A16B9" w14:paraId="421F35A8" w14:textId="77777777" w:rsidTr="008C72BB">
        <w:trPr>
          <w:cantSplit/>
        </w:trPr>
        <w:tc>
          <w:tcPr>
            <w:tcW w:w="1134" w:type="dxa"/>
          </w:tcPr>
          <w:p w14:paraId="11F0DF55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60B4778D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 xml:space="preserve">MO Call – UE </w:t>
            </w:r>
            <w:proofErr w:type="gramStart"/>
            <w:r w:rsidRPr="001F3B0B">
              <w:rPr>
                <w:sz w:val="16"/>
                <w:szCs w:val="16"/>
              </w:rPr>
              <w:t>is able to</w:t>
            </w:r>
            <w:proofErr w:type="gramEnd"/>
            <w:r w:rsidRPr="001F3B0B">
              <w:rPr>
                <w:sz w:val="16"/>
                <w:szCs w:val="16"/>
              </w:rPr>
              <w:t xml:space="preserve"> refresh the session</w:t>
            </w:r>
          </w:p>
        </w:tc>
        <w:tc>
          <w:tcPr>
            <w:tcW w:w="993" w:type="dxa"/>
          </w:tcPr>
          <w:p w14:paraId="065B347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3F97833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4851F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6E6974A7" w14:textId="77777777" w:rsidTr="008C72BB">
        <w:trPr>
          <w:cantSplit/>
        </w:trPr>
        <w:tc>
          <w:tcPr>
            <w:tcW w:w="1134" w:type="dxa"/>
          </w:tcPr>
          <w:p w14:paraId="425A37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9FD44C9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4448C91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4D15D55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1EF66ABC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D1E2A1D" w14:textId="77777777" w:rsidTr="008C72BB">
        <w:trPr>
          <w:cantSplit/>
        </w:trPr>
        <w:tc>
          <w:tcPr>
            <w:tcW w:w="1134" w:type="dxa"/>
          </w:tcPr>
          <w:p w14:paraId="5EAD1A03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31CBBBEF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6FF5874E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954A01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E8F5E3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9CA4921" w14:textId="77777777" w:rsidTr="008C72BB">
        <w:trPr>
          <w:cantSplit/>
        </w:trPr>
        <w:tc>
          <w:tcPr>
            <w:tcW w:w="1134" w:type="dxa"/>
          </w:tcPr>
          <w:p w14:paraId="694274F9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358E5783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30C01B6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4E7031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3D6EAC06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0F1F4FC4" w14:textId="77777777" w:rsidTr="008C72BB">
        <w:trPr>
          <w:cantSplit/>
        </w:trPr>
        <w:tc>
          <w:tcPr>
            <w:tcW w:w="1134" w:type="dxa"/>
          </w:tcPr>
          <w:p w14:paraId="406466DB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66CAC0AA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0B4E232F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4FA88B5A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FF6EE44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4CC9E145" w14:textId="77777777" w:rsidTr="008C72BB">
        <w:trPr>
          <w:cantSplit/>
        </w:trPr>
        <w:tc>
          <w:tcPr>
            <w:tcW w:w="1134" w:type="dxa"/>
          </w:tcPr>
          <w:p w14:paraId="3F43DA5C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22.6</w:t>
            </w:r>
          </w:p>
        </w:tc>
        <w:tc>
          <w:tcPr>
            <w:tcW w:w="3370" w:type="dxa"/>
          </w:tcPr>
          <w:p w14:paraId="291CD231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51B86250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29A07FF7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D59E599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5579DAE1" w14:textId="77777777" w:rsidTr="008C72BB">
        <w:trPr>
          <w:cantSplit/>
        </w:trPr>
        <w:tc>
          <w:tcPr>
            <w:tcW w:w="1134" w:type="dxa"/>
          </w:tcPr>
          <w:p w14:paraId="77D3E0DD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16668575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761AA70D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7879DD9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8BF7F0D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1AD142AE" w14:textId="77777777" w:rsidTr="008C72BB">
        <w:trPr>
          <w:cantSplit/>
        </w:trPr>
        <w:tc>
          <w:tcPr>
            <w:tcW w:w="1134" w:type="dxa"/>
          </w:tcPr>
          <w:p w14:paraId="3ECEDCAE" w14:textId="77777777" w:rsidR="00D1349E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20F4CB1E" w14:textId="77777777" w:rsidR="00D1349E" w:rsidRPr="00E77665" w:rsidRDefault="00D1349E" w:rsidP="00D1349E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6A20F172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CDBA16C" w14:textId="77777777" w:rsidR="00D1349E" w:rsidRPr="004A16B9" w:rsidRDefault="00D1349E" w:rsidP="00D1349E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60CC5B23" w14:textId="77777777" w:rsidR="00D1349E" w:rsidRPr="004A16B9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D1349E" w:rsidRPr="004A16B9" w14:paraId="2DA3E36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7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98" w:author="Suriyaa Muthusamy Muruganandan" w:date="2023-08-07T23:05:00Z"/>
          <w:trPrChange w:id="299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00" w:author="Mursalin Habib" w:date="2023-08-21T05:42:00Z">
              <w:tcPr>
                <w:tcW w:w="1134" w:type="dxa"/>
              </w:tcPr>
            </w:tcPrChange>
          </w:tcPr>
          <w:p w14:paraId="157C7C85" w14:textId="5BD3A114" w:rsidR="00D1349E" w:rsidRDefault="00D1349E" w:rsidP="00D1349E">
            <w:pPr>
              <w:pStyle w:val="TAL"/>
              <w:rPr>
                <w:ins w:id="301" w:author="Suriyaa Muthusamy Muruganandan" w:date="2023-08-07T23:05:00Z"/>
                <w:sz w:val="16"/>
                <w:szCs w:val="16"/>
                <w:lang w:val="en-US"/>
              </w:rPr>
            </w:pPr>
            <w:ins w:id="302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Registration / WLAN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03" w:author="Mursalin Habib" w:date="2023-08-21T05:42:00Z">
              <w:tcPr>
                <w:tcW w:w="3370" w:type="dxa"/>
              </w:tcPr>
            </w:tcPrChange>
          </w:tcPr>
          <w:p w14:paraId="63C1BF40" w14:textId="77777777" w:rsidR="00D1349E" w:rsidRPr="001F3B0B" w:rsidRDefault="00D1349E" w:rsidP="00D1349E">
            <w:pPr>
              <w:pStyle w:val="TAL"/>
              <w:rPr>
                <w:ins w:id="30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05" w:author="Mursalin Habib" w:date="2023-08-21T05:42:00Z">
              <w:tcPr>
                <w:tcW w:w="993" w:type="dxa"/>
              </w:tcPr>
            </w:tcPrChange>
          </w:tcPr>
          <w:p w14:paraId="1AD2D84A" w14:textId="77777777" w:rsidR="00D1349E" w:rsidRPr="007C3793" w:rsidRDefault="00D1349E" w:rsidP="00D1349E">
            <w:pPr>
              <w:pStyle w:val="TAC"/>
              <w:rPr>
                <w:ins w:id="306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07" w:author="Mursalin Habib" w:date="2023-08-21T05:42:00Z">
              <w:tcPr>
                <w:tcW w:w="1275" w:type="dxa"/>
              </w:tcPr>
            </w:tcPrChange>
          </w:tcPr>
          <w:p w14:paraId="25C040C9" w14:textId="77777777" w:rsidR="00D1349E" w:rsidRDefault="00D1349E" w:rsidP="00D1349E">
            <w:pPr>
              <w:pStyle w:val="TAC"/>
              <w:rPr>
                <w:ins w:id="308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09" w:author="Mursalin Habib" w:date="2023-08-21T05:42:00Z">
              <w:tcPr>
                <w:tcW w:w="2978" w:type="dxa"/>
              </w:tcPr>
            </w:tcPrChange>
          </w:tcPr>
          <w:p w14:paraId="5B8237CF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310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:rsidDel="00551C9B" w14:paraId="06C42DCA" w14:textId="01EBB877" w:rsidTr="008C72BB">
        <w:trPr>
          <w:cantSplit/>
          <w:del w:id="311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68F7D571" w14:textId="634C51D1" w:rsidR="00D1349E" w:rsidRPr="007307E1" w:rsidDel="00551C9B" w:rsidRDefault="00D1349E" w:rsidP="00D1349E">
            <w:pPr>
              <w:pStyle w:val="TAL"/>
              <w:rPr>
                <w:del w:id="312" w:author="Mursalin Habib" w:date="2023-08-21T05:42:00Z"/>
                <w:b/>
                <w:sz w:val="16"/>
                <w:szCs w:val="16"/>
              </w:rPr>
            </w:pPr>
            <w:del w:id="313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Registration / WLAN</w:delText>
              </w:r>
            </w:del>
          </w:p>
        </w:tc>
      </w:tr>
      <w:tr w:rsidR="00D1349E" w:rsidRPr="007307E1" w14:paraId="2AAF67B2" w14:textId="77777777" w:rsidTr="008C72BB">
        <w:trPr>
          <w:cantSplit/>
        </w:trPr>
        <w:tc>
          <w:tcPr>
            <w:tcW w:w="1134" w:type="dxa"/>
          </w:tcPr>
          <w:p w14:paraId="2F1D5AC7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14304735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1B28779A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80FD0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4177C43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D1349E" w:rsidRPr="007307E1" w14:paraId="7C4D88AC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4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15" w:author="Suriyaa Muthusamy Muruganandan" w:date="2023-08-07T23:05:00Z"/>
          <w:trPrChange w:id="316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17" w:author="Mursalin Habib" w:date="2023-08-21T05:42:00Z">
              <w:tcPr>
                <w:tcW w:w="1134" w:type="dxa"/>
              </w:tcPr>
            </w:tcPrChange>
          </w:tcPr>
          <w:p w14:paraId="6C7E1BD3" w14:textId="07A05C7C" w:rsidR="00D1349E" w:rsidRPr="007307E1" w:rsidRDefault="00D1349E" w:rsidP="00D1349E">
            <w:pPr>
              <w:pStyle w:val="TAL"/>
              <w:rPr>
                <w:ins w:id="318" w:author="Suriyaa Muthusamy Muruganandan" w:date="2023-08-07T23:05:00Z"/>
                <w:sz w:val="16"/>
                <w:szCs w:val="16"/>
              </w:rPr>
            </w:pPr>
            <w:ins w:id="319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Call Control / WLAN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20" w:author="Mursalin Habib" w:date="2023-08-21T05:42:00Z">
              <w:tcPr>
                <w:tcW w:w="3370" w:type="dxa"/>
              </w:tcPr>
            </w:tcPrChange>
          </w:tcPr>
          <w:p w14:paraId="3CFE63BD" w14:textId="77777777" w:rsidR="00D1349E" w:rsidRPr="007307E1" w:rsidRDefault="00D1349E" w:rsidP="00D1349E">
            <w:pPr>
              <w:pStyle w:val="TAL"/>
              <w:rPr>
                <w:ins w:id="321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22" w:author="Mursalin Habib" w:date="2023-08-21T05:42:00Z">
              <w:tcPr>
                <w:tcW w:w="993" w:type="dxa"/>
              </w:tcPr>
            </w:tcPrChange>
          </w:tcPr>
          <w:p w14:paraId="06452DB1" w14:textId="77777777" w:rsidR="00D1349E" w:rsidRPr="007307E1" w:rsidRDefault="00D1349E" w:rsidP="00D1349E">
            <w:pPr>
              <w:pStyle w:val="TAC"/>
              <w:rPr>
                <w:ins w:id="32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24" w:author="Mursalin Habib" w:date="2023-08-21T05:42:00Z">
              <w:tcPr>
                <w:tcW w:w="1275" w:type="dxa"/>
              </w:tcPr>
            </w:tcPrChange>
          </w:tcPr>
          <w:p w14:paraId="26F6A596" w14:textId="77777777" w:rsidR="00D1349E" w:rsidRPr="007307E1" w:rsidRDefault="00D1349E" w:rsidP="00D1349E">
            <w:pPr>
              <w:pStyle w:val="TAC"/>
              <w:rPr>
                <w:ins w:id="32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26" w:author="Mursalin Habib" w:date="2023-08-21T05:42:00Z">
              <w:tcPr>
                <w:tcW w:w="2978" w:type="dxa"/>
              </w:tcPr>
            </w:tcPrChange>
          </w:tcPr>
          <w:p w14:paraId="5F3B2D8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ins w:id="327" w:author="Suriyaa Muthusamy Muruganandan" w:date="2023-08-07T23:05:00Z"/>
                <w:sz w:val="16"/>
                <w:szCs w:val="16"/>
              </w:rPr>
            </w:pPr>
          </w:p>
        </w:tc>
      </w:tr>
      <w:tr w:rsidR="00D1349E" w:rsidRPr="007307E1" w:rsidDel="00551C9B" w14:paraId="2E70FE16" w14:textId="5DCE2352" w:rsidTr="008C72BB">
        <w:trPr>
          <w:cantSplit/>
          <w:del w:id="328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629D8DB" w14:textId="7D346330" w:rsidR="00D1349E" w:rsidRPr="007307E1" w:rsidDel="00551C9B" w:rsidRDefault="00D1349E" w:rsidP="00D1349E">
            <w:pPr>
              <w:pStyle w:val="TAL"/>
              <w:rPr>
                <w:del w:id="329" w:author="Mursalin Habib" w:date="2023-08-21T05:42:00Z"/>
                <w:b/>
                <w:sz w:val="16"/>
                <w:szCs w:val="16"/>
              </w:rPr>
            </w:pPr>
            <w:del w:id="330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Call Control / WLAN</w:delText>
              </w:r>
            </w:del>
          </w:p>
        </w:tc>
      </w:tr>
      <w:tr w:rsidR="00D1349E" w:rsidRPr="007307E1" w14:paraId="5F429049" w14:textId="77777777" w:rsidTr="008C72BB">
        <w:trPr>
          <w:cantSplit/>
        </w:trPr>
        <w:tc>
          <w:tcPr>
            <w:tcW w:w="1134" w:type="dxa"/>
          </w:tcPr>
          <w:p w14:paraId="3FD0522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35EBA869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2CA8979E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ACD4936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107E7B0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151A3477" w14:textId="77777777" w:rsidTr="008C72BB">
        <w:trPr>
          <w:cantSplit/>
        </w:trPr>
        <w:tc>
          <w:tcPr>
            <w:tcW w:w="1134" w:type="dxa"/>
          </w:tcPr>
          <w:p w14:paraId="17A62B12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5CCF1041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0EAF68B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517C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23267318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33EED835" w14:textId="77777777" w:rsidTr="008C72BB">
        <w:trPr>
          <w:cantSplit/>
        </w:trPr>
        <w:tc>
          <w:tcPr>
            <w:tcW w:w="1134" w:type="dxa"/>
          </w:tcPr>
          <w:p w14:paraId="295B7D6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35E73096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013FC59C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68CA05B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5BF07CC1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D1349E" w:rsidRPr="007307E1" w14:paraId="73FF6F12" w14:textId="77777777" w:rsidTr="008C72BB">
        <w:trPr>
          <w:cantSplit/>
        </w:trPr>
        <w:tc>
          <w:tcPr>
            <w:tcW w:w="1134" w:type="dxa"/>
          </w:tcPr>
          <w:p w14:paraId="6CE9268B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477892AA" w14:textId="77777777" w:rsidR="00D1349E" w:rsidRPr="007307E1" w:rsidRDefault="00D1349E" w:rsidP="00D1349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779F5A72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5DCDB0" w14:textId="77777777" w:rsidR="00D1349E" w:rsidRPr="007307E1" w:rsidRDefault="00D1349E" w:rsidP="00D1349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24A89F99" w14:textId="77777777" w:rsidR="00D1349E" w:rsidRPr="007307E1" w:rsidRDefault="00D1349E" w:rsidP="00D1349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80BC9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1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32" w:author="Suriyaa Muthusamy Muruganandan" w:date="2023-08-07T23:05:00Z"/>
          <w:trPrChange w:id="333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34" w:author="Mursalin Habib" w:date="2023-08-21T05:42:00Z">
              <w:tcPr>
                <w:tcW w:w="1134" w:type="dxa"/>
              </w:tcPr>
            </w:tcPrChange>
          </w:tcPr>
          <w:p w14:paraId="0D4F7DBE" w14:textId="205585B0" w:rsidR="008A6461" w:rsidRPr="007307E1" w:rsidRDefault="008A6461" w:rsidP="008A6461">
            <w:pPr>
              <w:pStyle w:val="TAL"/>
              <w:rPr>
                <w:ins w:id="335" w:author="Suriyaa Muthusamy Muruganandan" w:date="2023-08-07T23:05:00Z"/>
                <w:sz w:val="16"/>
                <w:szCs w:val="16"/>
              </w:rPr>
            </w:pPr>
            <w:ins w:id="336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Supplementary Services / WLAN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37" w:author="Mursalin Habib" w:date="2023-08-21T05:42:00Z">
              <w:tcPr>
                <w:tcW w:w="3370" w:type="dxa"/>
              </w:tcPr>
            </w:tcPrChange>
          </w:tcPr>
          <w:p w14:paraId="3D979846" w14:textId="77777777" w:rsidR="008A6461" w:rsidRPr="007307E1" w:rsidRDefault="008A6461" w:rsidP="008A6461">
            <w:pPr>
              <w:pStyle w:val="TAL"/>
              <w:rPr>
                <w:ins w:id="338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39" w:author="Mursalin Habib" w:date="2023-08-21T05:42:00Z">
              <w:tcPr>
                <w:tcW w:w="993" w:type="dxa"/>
              </w:tcPr>
            </w:tcPrChange>
          </w:tcPr>
          <w:p w14:paraId="7BB97C62" w14:textId="77777777" w:rsidR="008A6461" w:rsidRPr="007307E1" w:rsidRDefault="008A6461" w:rsidP="008A6461">
            <w:pPr>
              <w:pStyle w:val="TAC"/>
              <w:rPr>
                <w:ins w:id="340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41" w:author="Mursalin Habib" w:date="2023-08-21T05:42:00Z">
              <w:tcPr>
                <w:tcW w:w="1275" w:type="dxa"/>
              </w:tcPr>
            </w:tcPrChange>
          </w:tcPr>
          <w:p w14:paraId="15E5BC55" w14:textId="77777777" w:rsidR="008A6461" w:rsidRDefault="008A6461" w:rsidP="008A6461">
            <w:pPr>
              <w:pStyle w:val="TAC"/>
              <w:rPr>
                <w:ins w:id="342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43" w:author="Mursalin Habib" w:date="2023-08-21T05:42:00Z">
              <w:tcPr>
                <w:tcW w:w="2978" w:type="dxa"/>
              </w:tcPr>
            </w:tcPrChange>
          </w:tcPr>
          <w:p w14:paraId="2976BEC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344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:rsidDel="00551C9B" w14:paraId="3AD8FDA7" w14:textId="0BEB8C1E" w:rsidTr="008C72BB">
        <w:trPr>
          <w:cantSplit/>
          <w:del w:id="345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954F21D" w14:textId="377483A8" w:rsidR="008A6461" w:rsidRPr="007307E1" w:rsidDel="00551C9B" w:rsidRDefault="008A6461" w:rsidP="008A6461">
            <w:pPr>
              <w:pStyle w:val="TAL"/>
              <w:keepNext w:val="0"/>
              <w:keepLines w:val="0"/>
              <w:rPr>
                <w:del w:id="346" w:author="Mursalin Habib" w:date="2023-08-21T05:42:00Z"/>
                <w:sz w:val="16"/>
                <w:szCs w:val="16"/>
              </w:rPr>
            </w:pPr>
            <w:del w:id="347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Supplementary Services / WLAN</w:delText>
              </w:r>
            </w:del>
          </w:p>
        </w:tc>
      </w:tr>
      <w:tr w:rsidR="008A6461" w:rsidRPr="007307E1" w14:paraId="70B90E4A" w14:textId="77777777" w:rsidTr="008C72BB">
        <w:trPr>
          <w:cantSplit/>
        </w:trPr>
        <w:tc>
          <w:tcPr>
            <w:tcW w:w="1134" w:type="dxa"/>
          </w:tcPr>
          <w:p w14:paraId="3187D59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43191D1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357D565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662BC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EAA92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8A6461" w:rsidRPr="007307E1" w14:paraId="5E3AF77E" w14:textId="77777777" w:rsidTr="008C72BB">
        <w:trPr>
          <w:cantSplit/>
        </w:trPr>
        <w:tc>
          <w:tcPr>
            <w:tcW w:w="1134" w:type="dxa"/>
          </w:tcPr>
          <w:p w14:paraId="06662EE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192173A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335DFE6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F53BC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560378B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80B9227" w14:textId="77777777" w:rsidTr="008C72BB">
        <w:trPr>
          <w:cantSplit/>
        </w:trPr>
        <w:tc>
          <w:tcPr>
            <w:tcW w:w="1134" w:type="dxa"/>
          </w:tcPr>
          <w:p w14:paraId="1735960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7DC8A0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14C2E7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3179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4913CF7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8A6461" w:rsidRPr="007307E1" w14:paraId="0067A6FB" w14:textId="77777777" w:rsidTr="008C72BB">
        <w:trPr>
          <w:cantSplit/>
        </w:trPr>
        <w:tc>
          <w:tcPr>
            <w:tcW w:w="1134" w:type="dxa"/>
          </w:tcPr>
          <w:p w14:paraId="0EF2AE4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0F15621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425FF27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5E5228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726AA5C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5678E6A" w14:textId="77777777" w:rsidTr="008C72BB">
        <w:trPr>
          <w:cantSplit/>
        </w:trPr>
        <w:tc>
          <w:tcPr>
            <w:tcW w:w="1134" w:type="dxa"/>
          </w:tcPr>
          <w:p w14:paraId="237DA84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6AC7A8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41E4E4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5305E0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2B93EFE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4A2C0AB" w14:textId="77777777" w:rsidTr="008C72BB">
        <w:trPr>
          <w:cantSplit/>
        </w:trPr>
        <w:tc>
          <w:tcPr>
            <w:tcW w:w="1134" w:type="dxa"/>
          </w:tcPr>
          <w:p w14:paraId="50CF715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413CFC7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5BAE287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354134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B74A3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019BC691" w14:textId="77777777" w:rsidTr="008C72BB">
        <w:trPr>
          <w:cantSplit/>
        </w:trPr>
        <w:tc>
          <w:tcPr>
            <w:tcW w:w="1134" w:type="dxa"/>
          </w:tcPr>
          <w:p w14:paraId="42C622E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46350BD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1546B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7460EF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35B87CE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07E42F37" w14:textId="77777777" w:rsidTr="008C72BB">
        <w:trPr>
          <w:cantSplit/>
        </w:trPr>
        <w:tc>
          <w:tcPr>
            <w:tcW w:w="1134" w:type="dxa"/>
          </w:tcPr>
          <w:p w14:paraId="501D61B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1239CC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4E5E59D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AA7B9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B53C61D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7BB131D" w14:textId="77777777" w:rsidTr="008C72BB">
        <w:trPr>
          <w:cantSplit/>
        </w:trPr>
        <w:tc>
          <w:tcPr>
            <w:tcW w:w="1134" w:type="dxa"/>
          </w:tcPr>
          <w:p w14:paraId="57F3FB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45F19E7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61594F8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4C405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1A4D04B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B1F1C5" w14:textId="77777777" w:rsidTr="008C72BB">
        <w:trPr>
          <w:cantSplit/>
        </w:trPr>
        <w:tc>
          <w:tcPr>
            <w:tcW w:w="1134" w:type="dxa"/>
          </w:tcPr>
          <w:p w14:paraId="7ED8F43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641D89B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5C382F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28815A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9B332D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8A6461" w:rsidRPr="007307E1" w14:paraId="1A6A69F8" w14:textId="77777777" w:rsidTr="008C72BB">
        <w:trPr>
          <w:cantSplit/>
        </w:trPr>
        <w:tc>
          <w:tcPr>
            <w:tcW w:w="1134" w:type="dxa"/>
          </w:tcPr>
          <w:p w14:paraId="3794C4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147C82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19D54E9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734BDF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2D686EAB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ACE1B30" w14:textId="77777777" w:rsidTr="008C72BB">
        <w:trPr>
          <w:cantSplit/>
        </w:trPr>
        <w:tc>
          <w:tcPr>
            <w:tcW w:w="1134" w:type="dxa"/>
          </w:tcPr>
          <w:p w14:paraId="7F700C6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897FBC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49A28B4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BC542E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9A3C51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61CA8061" w14:textId="77777777" w:rsidTr="008C72BB">
        <w:trPr>
          <w:cantSplit/>
        </w:trPr>
        <w:tc>
          <w:tcPr>
            <w:tcW w:w="1134" w:type="dxa"/>
          </w:tcPr>
          <w:p w14:paraId="4FF5F3F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299D9B4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1E59F9D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CD3405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4F5743A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A349A73" w14:textId="77777777" w:rsidTr="008C72BB">
        <w:trPr>
          <w:cantSplit/>
        </w:trPr>
        <w:tc>
          <w:tcPr>
            <w:tcW w:w="1134" w:type="dxa"/>
          </w:tcPr>
          <w:p w14:paraId="30AC03F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52212F2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5E1B319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449D40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2F57110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27D81386" w14:textId="77777777" w:rsidTr="008C72BB">
        <w:trPr>
          <w:cantSplit/>
        </w:trPr>
        <w:tc>
          <w:tcPr>
            <w:tcW w:w="1134" w:type="dxa"/>
          </w:tcPr>
          <w:p w14:paraId="0F15F902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58FE83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36FF8540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3A7BA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549D0BB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8A6461" w:rsidRPr="007307E1" w14:paraId="72D71651" w14:textId="77777777" w:rsidTr="008C72BB">
        <w:trPr>
          <w:cantSplit/>
        </w:trPr>
        <w:tc>
          <w:tcPr>
            <w:tcW w:w="1134" w:type="dxa"/>
          </w:tcPr>
          <w:p w14:paraId="2771C88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327D75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3A7DD43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431C1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119A987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8A6461" w:rsidRPr="007307E1" w14:paraId="3B2E0AB0" w14:textId="77777777" w:rsidTr="008C72BB">
        <w:trPr>
          <w:cantSplit/>
        </w:trPr>
        <w:tc>
          <w:tcPr>
            <w:tcW w:w="1134" w:type="dxa"/>
          </w:tcPr>
          <w:p w14:paraId="40801783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0D12E09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283FFA0C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68605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7445F7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8A6461" w:rsidRPr="007307E1" w14:paraId="307DD41A" w14:textId="77777777" w:rsidTr="008C72BB">
        <w:trPr>
          <w:cantSplit/>
        </w:trPr>
        <w:tc>
          <w:tcPr>
            <w:tcW w:w="1134" w:type="dxa"/>
          </w:tcPr>
          <w:p w14:paraId="705CCC3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33124D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6041FE0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EBA940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36CEA43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1897312" w14:textId="77777777" w:rsidTr="008C72BB">
        <w:trPr>
          <w:cantSplit/>
        </w:trPr>
        <w:tc>
          <w:tcPr>
            <w:tcW w:w="1134" w:type="dxa"/>
          </w:tcPr>
          <w:p w14:paraId="663EBD4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0FF0A38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BEAEF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4A03C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D80CEC7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4AA1E869" w14:textId="77777777" w:rsidTr="008C72BB">
        <w:trPr>
          <w:cantSplit/>
        </w:trPr>
        <w:tc>
          <w:tcPr>
            <w:tcW w:w="1134" w:type="dxa"/>
          </w:tcPr>
          <w:p w14:paraId="51105E0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7BF3AF8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WLAN</w:t>
            </w:r>
          </w:p>
        </w:tc>
        <w:tc>
          <w:tcPr>
            <w:tcW w:w="993" w:type="dxa"/>
          </w:tcPr>
          <w:p w14:paraId="4EA25D8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5EA215D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420EBE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F1357FF" w14:textId="77777777" w:rsidTr="008C72BB">
        <w:trPr>
          <w:cantSplit/>
        </w:trPr>
        <w:tc>
          <w:tcPr>
            <w:tcW w:w="1134" w:type="dxa"/>
          </w:tcPr>
          <w:p w14:paraId="405DE2DB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6CD4B5C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374FC6A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A83CED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7DA35C28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E38836" w14:textId="77777777" w:rsidTr="008C72BB">
        <w:trPr>
          <w:cantSplit/>
        </w:trPr>
        <w:tc>
          <w:tcPr>
            <w:tcW w:w="1134" w:type="dxa"/>
          </w:tcPr>
          <w:p w14:paraId="2423E061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0F639DC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A8285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D207E0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28FA61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A6461" w:rsidRPr="007307E1" w14:paraId="02DB9236" w14:textId="77777777" w:rsidTr="008C72BB">
        <w:trPr>
          <w:cantSplit/>
        </w:trPr>
        <w:tc>
          <w:tcPr>
            <w:tcW w:w="1134" w:type="dxa"/>
          </w:tcPr>
          <w:p w14:paraId="22ED60E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07AA4260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for video / WLAN</w:t>
            </w:r>
          </w:p>
        </w:tc>
        <w:tc>
          <w:tcPr>
            <w:tcW w:w="993" w:type="dxa"/>
          </w:tcPr>
          <w:p w14:paraId="29C11D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A566F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146BB3C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798C013A" w14:textId="77777777" w:rsidTr="008C72BB">
        <w:trPr>
          <w:cantSplit/>
        </w:trPr>
        <w:tc>
          <w:tcPr>
            <w:tcW w:w="1134" w:type="dxa"/>
          </w:tcPr>
          <w:p w14:paraId="3C84E3B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5120522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5FFD546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9BB4E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477F8A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4BD9A602" w14:textId="77777777" w:rsidTr="008C72BB">
        <w:trPr>
          <w:cantSplit/>
        </w:trPr>
        <w:tc>
          <w:tcPr>
            <w:tcW w:w="1134" w:type="dxa"/>
          </w:tcPr>
          <w:p w14:paraId="0B17FBF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322B04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376162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E082B6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0A752A0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1E0EEDF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8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49" w:author="Suriyaa Muthusamy Muruganandan" w:date="2023-08-07T23:05:00Z"/>
          <w:trPrChange w:id="350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51" w:author="Mursalin Habib" w:date="2023-08-21T05:43:00Z">
              <w:tcPr>
                <w:tcW w:w="1134" w:type="dxa"/>
              </w:tcPr>
            </w:tcPrChange>
          </w:tcPr>
          <w:p w14:paraId="5E4CE042" w14:textId="39C432ED" w:rsidR="008A6461" w:rsidRPr="007307E1" w:rsidRDefault="008A6461" w:rsidP="008A6461">
            <w:pPr>
              <w:pStyle w:val="TAL"/>
              <w:rPr>
                <w:ins w:id="352" w:author="Suriyaa Muthusamy Muruganandan" w:date="2023-08-07T23:05:00Z"/>
                <w:sz w:val="16"/>
                <w:szCs w:val="16"/>
              </w:rPr>
            </w:pPr>
            <w:ins w:id="353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Media use cases / WLAN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54" w:author="Mursalin Habib" w:date="2023-08-21T05:43:00Z">
              <w:tcPr>
                <w:tcW w:w="3370" w:type="dxa"/>
              </w:tcPr>
            </w:tcPrChange>
          </w:tcPr>
          <w:p w14:paraId="46441AE5" w14:textId="77777777" w:rsidR="008A6461" w:rsidRPr="007307E1" w:rsidRDefault="008A6461" w:rsidP="008A6461">
            <w:pPr>
              <w:pStyle w:val="TAL"/>
              <w:rPr>
                <w:ins w:id="35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56" w:author="Mursalin Habib" w:date="2023-08-21T05:43:00Z">
              <w:tcPr>
                <w:tcW w:w="993" w:type="dxa"/>
              </w:tcPr>
            </w:tcPrChange>
          </w:tcPr>
          <w:p w14:paraId="3DC891A4" w14:textId="77777777" w:rsidR="008A6461" w:rsidRPr="007307E1" w:rsidRDefault="008A6461" w:rsidP="008A6461">
            <w:pPr>
              <w:pStyle w:val="TAC"/>
              <w:rPr>
                <w:ins w:id="357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58" w:author="Mursalin Habib" w:date="2023-08-21T05:43:00Z">
              <w:tcPr>
                <w:tcW w:w="1275" w:type="dxa"/>
              </w:tcPr>
            </w:tcPrChange>
          </w:tcPr>
          <w:p w14:paraId="5288213C" w14:textId="77777777" w:rsidR="008A6461" w:rsidRPr="007307E1" w:rsidRDefault="008A6461" w:rsidP="008A6461">
            <w:pPr>
              <w:pStyle w:val="TAC"/>
              <w:rPr>
                <w:ins w:id="359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60" w:author="Mursalin Habib" w:date="2023-08-21T05:43:00Z">
              <w:tcPr>
                <w:tcW w:w="2978" w:type="dxa"/>
              </w:tcPr>
            </w:tcPrChange>
          </w:tcPr>
          <w:p w14:paraId="4B6FE0C6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361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:rsidDel="00077BA1" w14:paraId="7874E210" w14:textId="2288FFA5" w:rsidTr="008C72BB">
        <w:trPr>
          <w:cantSplit/>
          <w:del w:id="362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77C26A4C" w14:textId="0D66243D" w:rsidR="008A6461" w:rsidRPr="007307E1" w:rsidDel="00077BA1" w:rsidRDefault="008A6461" w:rsidP="008A6461">
            <w:pPr>
              <w:pStyle w:val="TAL"/>
              <w:keepNext w:val="0"/>
              <w:keepLines w:val="0"/>
              <w:rPr>
                <w:del w:id="363" w:author="Mursalin Habib" w:date="2023-08-21T05:43:00Z"/>
                <w:sz w:val="16"/>
                <w:szCs w:val="16"/>
              </w:rPr>
            </w:pPr>
            <w:del w:id="364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Media use cases / WLAN</w:delText>
              </w:r>
            </w:del>
          </w:p>
        </w:tc>
      </w:tr>
      <w:tr w:rsidR="008A6461" w:rsidRPr="007307E1" w14:paraId="5402EBFB" w14:textId="77777777" w:rsidTr="008C72BB">
        <w:trPr>
          <w:cantSplit/>
        </w:trPr>
        <w:tc>
          <w:tcPr>
            <w:tcW w:w="1134" w:type="dxa"/>
          </w:tcPr>
          <w:p w14:paraId="371174C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33B9BE9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77D1D84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863472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3AD8CE5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3B00AA29" w14:textId="77777777" w:rsidTr="008C72BB">
        <w:trPr>
          <w:cantSplit/>
        </w:trPr>
        <w:tc>
          <w:tcPr>
            <w:tcW w:w="1134" w:type="dxa"/>
          </w:tcPr>
          <w:p w14:paraId="0F23DE4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6E12A7A0" w14:textId="77777777" w:rsidR="008A6461" w:rsidRPr="007307E1" w:rsidRDefault="008A6461" w:rsidP="008A6461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5CB5858E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D19019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1491DE0F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8A6461" w:rsidRPr="007307E1" w14:paraId="564890E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5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66" w:author="Suriyaa Muthusamy Muruganandan" w:date="2023-08-07T23:05:00Z"/>
          <w:trPrChange w:id="367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68" w:author="Mursalin Habib" w:date="2023-08-21T05:43:00Z">
              <w:tcPr>
                <w:tcW w:w="1134" w:type="dxa"/>
              </w:tcPr>
            </w:tcPrChange>
          </w:tcPr>
          <w:p w14:paraId="3158C364" w14:textId="06F0A15B" w:rsidR="008A6461" w:rsidRPr="007307E1" w:rsidRDefault="008A6461" w:rsidP="008A6461">
            <w:pPr>
              <w:pStyle w:val="TAL"/>
              <w:rPr>
                <w:ins w:id="369" w:author="Suriyaa Muthusamy Muruganandan" w:date="2023-08-07T23:05:00Z"/>
                <w:sz w:val="16"/>
                <w:szCs w:val="16"/>
              </w:rPr>
            </w:pPr>
            <w:ins w:id="370" w:author="Suriyaa Muthusamy Muruganandan" w:date="2023-08-07T23:05:00Z">
              <w:r w:rsidRPr="007307E1">
                <w:rPr>
                  <w:b/>
                  <w:sz w:val="16"/>
                  <w:szCs w:val="16"/>
                </w:rPr>
                <w:t>Emergency Service over IMS / WLAN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71" w:author="Mursalin Habib" w:date="2023-08-21T05:43:00Z">
              <w:tcPr>
                <w:tcW w:w="3370" w:type="dxa"/>
              </w:tcPr>
            </w:tcPrChange>
          </w:tcPr>
          <w:p w14:paraId="354C94D1" w14:textId="77777777" w:rsidR="008A6461" w:rsidRPr="007307E1" w:rsidRDefault="008A6461" w:rsidP="008A6461">
            <w:pPr>
              <w:pStyle w:val="TAL"/>
              <w:rPr>
                <w:ins w:id="372" w:author="Suriyaa Muthusamy Muruganandan" w:date="2023-08-07T23:05:00Z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73" w:author="Mursalin Habib" w:date="2023-08-21T05:43:00Z">
              <w:tcPr>
                <w:tcW w:w="993" w:type="dxa"/>
              </w:tcPr>
            </w:tcPrChange>
          </w:tcPr>
          <w:p w14:paraId="55F5E653" w14:textId="77777777" w:rsidR="008A6461" w:rsidRPr="007307E1" w:rsidRDefault="008A6461" w:rsidP="008A6461">
            <w:pPr>
              <w:pStyle w:val="TAC"/>
              <w:rPr>
                <w:ins w:id="374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75" w:author="Mursalin Habib" w:date="2023-08-21T05:43:00Z">
              <w:tcPr>
                <w:tcW w:w="1275" w:type="dxa"/>
              </w:tcPr>
            </w:tcPrChange>
          </w:tcPr>
          <w:p w14:paraId="5591D42B" w14:textId="77777777" w:rsidR="008A6461" w:rsidRPr="007307E1" w:rsidRDefault="008A6461" w:rsidP="008A6461">
            <w:pPr>
              <w:pStyle w:val="TAC"/>
              <w:rPr>
                <w:ins w:id="37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77" w:author="Mursalin Habib" w:date="2023-08-21T05:43:00Z">
              <w:tcPr>
                <w:tcW w:w="2978" w:type="dxa"/>
              </w:tcPr>
            </w:tcPrChange>
          </w:tcPr>
          <w:p w14:paraId="5685638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378" w:author="Suriyaa Muthusamy Muruganandan" w:date="2023-08-07T23:05:00Z"/>
                <w:sz w:val="16"/>
                <w:szCs w:val="16"/>
              </w:rPr>
            </w:pPr>
          </w:p>
        </w:tc>
      </w:tr>
      <w:tr w:rsidR="008A6461" w:rsidRPr="007307E1" w:rsidDel="00551C9B" w14:paraId="6749BACE" w14:textId="1217D17A" w:rsidTr="008C72BB">
        <w:trPr>
          <w:cantSplit/>
          <w:del w:id="379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238CB007" w14:textId="7148D4C7" w:rsidR="008A6461" w:rsidRPr="007307E1" w:rsidDel="00551C9B" w:rsidRDefault="008A6461" w:rsidP="008A6461">
            <w:pPr>
              <w:pStyle w:val="TAL"/>
              <w:keepNext w:val="0"/>
              <w:keepLines w:val="0"/>
              <w:rPr>
                <w:del w:id="380" w:author="Mursalin Habib" w:date="2023-08-21T05:43:00Z"/>
                <w:sz w:val="16"/>
                <w:szCs w:val="16"/>
              </w:rPr>
            </w:pPr>
            <w:del w:id="381" w:author="Mursalin Habib" w:date="2023-08-21T05:43:00Z">
              <w:r w:rsidRPr="007307E1" w:rsidDel="00551C9B">
                <w:rPr>
                  <w:b/>
                  <w:sz w:val="16"/>
                  <w:szCs w:val="16"/>
                </w:rPr>
                <w:delText>Emergency Service over IMS / WLAN</w:delText>
              </w:r>
            </w:del>
          </w:p>
        </w:tc>
      </w:tr>
      <w:tr w:rsidR="008A6461" w:rsidRPr="007307E1" w14:paraId="4B4E5EFA" w14:textId="77777777" w:rsidTr="008C72BB">
        <w:trPr>
          <w:cantSplit/>
        </w:trPr>
        <w:tc>
          <w:tcPr>
            <w:tcW w:w="1134" w:type="dxa"/>
          </w:tcPr>
          <w:p w14:paraId="12906ED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G.19.1</w:t>
            </w:r>
          </w:p>
        </w:tc>
        <w:tc>
          <w:tcPr>
            <w:tcW w:w="3370" w:type="dxa"/>
          </w:tcPr>
          <w:p w14:paraId="49FA020E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172DB0E6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EE82AEA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BC3382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8A6461" w:rsidRPr="007307E1" w14:paraId="53F46DD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2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83" w:author="Suriyaa Muthusamy Muruganandan" w:date="2023-08-07T23:06:00Z"/>
          <w:trPrChange w:id="384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85" w:author="Mursalin Habib" w:date="2023-08-21T05:43:00Z">
              <w:tcPr>
                <w:tcW w:w="1134" w:type="dxa"/>
              </w:tcPr>
            </w:tcPrChange>
          </w:tcPr>
          <w:p w14:paraId="5C9BE04C" w14:textId="4AA210BB" w:rsidR="008A6461" w:rsidRPr="007307E1" w:rsidRDefault="008A6461" w:rsidP="008A6461">
            <w:pPr>
              <w:pStyle w:val="TAL"/>
              <w:rPr>
                <w:ins w:id="386" w:author="Suriyaa Muthusamy Muruganandan" w:date="2023-08-07T23:06:00Z"/>
                <w:sz w:val="16"/>
                <w:szCs w:val="16"/>
              </w:rPr>
            </w:pPr>
            <w:ins w:id="387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Registration / Fixed Broadband Access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388" w:author="Mursalin Habib" w:date="2023-08-21T05:43:00Z">
              <w:tcPr>
                <w:tcW w:w="3370" w:type="dxa"/>
              </w:tcPr>
            </w:tcPrChange>
          </w:tcPr>
          <w:p w14:paraId="62F8BDD1" w14:textId="77777777" w:rsidR="008A6461" w:rsidRPr="007307E1" w:rsidRDefault="008A6461" w:rsidP="008A6461">
            <w:pPr>
              <w:pStyle w:val="TAL"/>
              <w:rPr>
                <w:ins w:id="389" w:author="Suriyaa Muthusamy Muruganandan" w:date="2023-08-07T23:06:00Z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390" w:author="Mursalin Habib" w:date="2023-08-21T05:43:00Z">
              <w:tcPr>
                <w:tcW w:w="993" w:type="dxa"/>
              </w:tcPr>
            </w:tcPrChange>
          </w:tcPr>
          <w:p w14:paraId="7B96DE94" w14:textId="77777777" w:rsidR="008A6461" w:rsidRPr="007307E1" w:rsidRDefault="008A6461" w:rsidP="008A6461">
            <w:pPr>
              <w:pStyle w:val="TAC"/>
              <w:rPr>
                <w:ins w:id="39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392" w:author="Mursalin Habib" w:date="2023-08-21T05:43:00Z">
              <w:tcPr>
                <w:tcW w:w="1275" w:type="dxa"/>
              </w:tcPr>
            </w:tcPrChange>
          </w:tcPr>
          <w:p w14:paraId="65E5C3EE" w14:textId="77777777" w:rsidR="008A6461" w:rsidRPr="007307E1" w:rsidRDefault="008A6461" w:rsidP="008A6461">
            <w:pPr>
              <w:pStyle w:val="TAC"/>
              <w:rPr>
                <w:ins w:id="393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394" w:author="Mursalin Habib" w:date="2023-08-21T05:43:00Z">
              <w:tcPr>
                <w:tcW w:w="2978" w:type="dxa"/>
              </w:tcPr>
            </w:tcPrChange>
          </w:tcPr>
          <w:p w14:paraId="3A9A7E84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395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:rsidDel="00077BA1" w14:paraId="10E4F276" w14:textId="03D0A9D4" w:rsidTr="008C72BB">
        <w:trPr>
          <w:cantSplit/>
          <w:del w:id="396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189E6DBF" w14:textId="554CF144" w:rsidR="008A6461" w:rsidRPr="007307E1" w:rsidDel="00077BA1" w:rsidRDefault="008A6461" w:rsidP="008A6461">
            <w:pPr>
              <w:pStyle w:val="TAL"/>
              <w:rPr>
                <w:del w:id="397" w:author="Mursalin Habib" w:date="2023-08-21T05:43:00Z"/>
                <w:b/>
                <w:sz w:val="16"/>
                <w:szCs w:val="16"/>
              </w:rPr>
            </w:pPr>
            <w:del w:id="398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Registration / Fixed Broadband Access</w:delText>
              </w:r>
            </w:del>
          </w:p>
        </w:tc>
      </w:tr>
      <w:tr w:rsidR="008A6461" w:rsidRPr="007307E1" w14:paraId="46C4AE92" w14:textId="77777777" w:rsidTr="008C72BB">
        <w:trPr>
          <w:cantSplit/>
        </w:trPr>
        <w:tc>
          <w:tcPr>
            <w:tcW w:w="1134" w:type="dxa"/>
          </w:tcPr>
          <w:p w14:paraId="3A364394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4ECB4CC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684D10C2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F88D19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EDD9C5E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3D263999" w14:textId="77777777" w:rsidTr="008C72BB">
        <w:trPr>
          <w:cantSplit/>
        </w:trPr>
        <w:tc>
          <w:tcPr>
            <w:tcW w:w="1134" w:type="dxa"/>
          </w:tcPr>
          <w:p w14:paraId="0269EA9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3459444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5F9D0BB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D77DF8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4084AB1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7B0F7C5A" w14:textId="77777777" w:rsidTr="008C72BB">
        <w:trPr>
          <w:cantSplit/>
        </w:trPr>
        <w:tc>
          <w:tcPr>
            <w:tcW w:w="1134" w:type="dxa"/>
          </w:tcPr>
          <w:p w14:paraId="7E7C7F7D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0933E79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2748EF4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40FC1E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5B8E3EE3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8A6461" w:rsidRPr="007307E1" w14:paraId="2E8BD098" w14:textId="77777777" w:rsidTr="008C72BB">
        <w:trPr>
          <w:cantSplit/>
        </w:trPr>
        <w:tc>
          <w:tcPr>
            <w:tcW w:w="1134" w:type="dxa"/>
          </w:tcPr>
          <w:p w14:paraId="1C228C7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7474AB17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3AD49215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F50BDF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5ED50E20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0D77B26D" w14:textId="77777777" w:rsidTr="008C72BB">
        <w:trPr>
          <w:cantSplit/>
        </w:trPr>
        <w:tc>
          <w:tcPr>
            <w:tcW w:w="1134" w:type="dxa"/>
          </w:tcPr>
          <w:p w14:paraId="44CE316F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354B3D7A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2282361B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86279E7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4EB99C9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283D048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9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00" w:author="Suriyaa Muthusamy Muruganandan" w:date="2023-08-07T23:06:00Z"/>
          <w:trPrChange w:id="401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02" w:author="Mursalin Habib" w:date="2023-08-21T05:43:00Z">
              <w:tcPr>
                <w:tcW w:w="1134" w:type="dxa"/>
              </w:tcPr>
            </w:tcPrChange>
          </w:tcPr>
          <w:p w14:paraId="70F31E54" w14:textId="1A79F4F8" w:rsidR="008A6461" w:rsidRPr="007307E1" w:rsidRDefault="008A6461" w:rsidP="008A6461">
            <w:pPr>
              <w:pStyle w:val="TAL"/>
              <w:rPr>
                <w:ins w:id="403" w:author="Suriyaa Muthusamy Muruganandan" w:date="2023-08-07T23:06:00Z"/>
                <w:sz w:val="16"/>
                <w:szCs w:val="16"/>
              </w:rPr>
            </w:pPr>
            <w:ins w:id="404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Authentication / Fixed Broadband Access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05" w:author="Mursalin Habib" w:date="2023-08-21T05:43:00Z">
              <w:tcPr>
                <w:tcW w:w="3370" w:type="dxa"/>
              </w:tcPr>
            </w:tcPrChange>
          </w:tcPr>
          <w:p w14:paraId="39DF8017" w14:textId="77777777" w:rsidR="008A6461" w:rsidRPr="007307E1" w:rsidRDefault="008A6461" w:rsidP="008A6461">
            <w:pPr>
              <w:pStyle w:val="TAL"/>
              <w:rPr>
                <w:ins w:id="406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407" w:author="Mursalin Habib" w:date="2023-08-21T05:43:00Z">
              <w:tcPr>
                <w:tcW w:w="993" w:type="dxa"/>
              </w:tcPr>
            </w:tcPrChange>
          </w:tcPr>
          <w:p w14:paraId="4E41CAB2" w14:textId="77777777" w:rsidR="008A6461" w:rsidRPr="007307E1" w:rsidRDefault="008A6461" w:rsidP="008A6461">
            <w:pPr>
              <w:pStyle w:val="TAC"/>
              <w:rPr>
                <w:ins w:id="408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09" w:author="Mursalin Habib" w:date="2023-08-21T05:43:00Z">
              <w:tcPr>
                <w:tcW w:w="1275" w:type="dxa"/>
              </w:tcPr>
            </w:tcPrChange>
          </w:tcPr>
          <w:p w14:paraId="4D09EE6C" w14:textId="77777777" w:rsidR="008A6461" w:rsidRPr="007307E1" w:rsidRDefault="008A6461" w:rsidP="008A6461">
            <w:pPr>
              <w:pStyle w:val="TAC"/>
              <w:rPr>
                <w:ins w:id="410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11" w:author="Mursalin Habib" w:date="2023-08-21T05:43:00Z">
              <w:tcPr>
                <w:tcW w:w="2978" w:type="dxa"/>
              </w:tcPr>
            </w:tcPrChange>
          </w:tcPr>
          <w:p w14:paraId="110C845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412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:rsidDel="00077BA1" w14:paraId="05CF1520" w14:textId="757B6FEE" w:rsidTr="008C72BB">
        <w:trPr>
          <w:cantSplit/>
          <w:del w:id="413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4404C38F" w14:textId="6E8B6A57" w:rsidR="008A6461" w:rsidRPr="007307E1" w:rsidDel="00077BA1" w:rsidRDefault="008A6461" w:rsidP="008A6461">
            <w:pPr>
              <w:pStyle w:val="TAL"/>
              <w:rPr>
                <w:del w:id="414" w:author="Mursalin Habib" w:date="2023-08-21T05:43:00Z"/>
                <w:b/>
                <w:sz w:val="16"/>
                <w:szCs w:val="16"/>
              </w:rPr>
            </w:pPr>
            <w:del w:id="415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Authentication / Fixed Broadband Access</w:delText>
              </w:r>
            </w:del>
          </w:p>
        </w:tc>
      </w:tr>
      <w:tr w:rsidR="008A6461" w:rsidRPr="007307E1" w14:paraId="779415C9" w14:textId="77777777" w:rsidTr="008C72BB">
        <w:trPr>
          <w:cantSplit/>
        </w:trPr>
        <w:tc>
          <w:tcPr>
            <w:tcW w:w="1134" w:type="dxa"/>
          </w:tcPr>
          <w:p w14:paraId="746A2DBC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28697F95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72503B63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B033104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47C173C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8A6461" w:rsidRPr="007307E1" w14:paraId="1CB0A7C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6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17" w:author="Suriyaa Muthusamy Muruganandan" w:date="2023-08-07T23:06:00Z"/>
          <w:trPrChange w:id="418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19" w:author="Mursalin Habib" w:date="2023-08-21T05:43:00Z">
              <w:tcPr>
                <w:tcW w:w="1134" w:type="dxa"/>
              </w:tcPr>
            </w:tcPrChange>
          </w:tcPr>
          <w:p w14:paraId="1C0C403B" w14:textId="31FB2F44" w:rsidR="008A6461" w:rsidRPr="007307E1" w:rsidRDefault="008A6461" w:rsidP="008A6461">
            <w:pPr>
              <w:pStyle w:val="TAL"/>
              <w:rPr>
                <w:ins w:id="420" w:author="Suriyaa Muthusamy Muruganandan" w:date="2023-08-07T23:06:00Z"/>
                <w:sz w:val="16"/>
                <w:szCs w:val="16"/>
              </w:rPr>
            </w:pPr>
            <w:ins w:id="421" w:author="Suriyaa Muthusamy Muruganandan" w:date="2023-08-07T23:06:00Z">
              <w:r w:rsidRPr="007307E1">
                <w:rPr>
                  <w:b/>
                  <w:sz w:val="16"/>
                  <w:szCs w:val="16"/>
                </w:rPr>
                <w:t>Notification / Fixed Broadband Access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22" w:author="Mursalin Habib" w:date="2023-08-21T05:43:00Z">
              <w:tcPr>
                <w:tcW w:w="3370" w:type="dxa"/>
              </w:tcPr>
            </w:tcPrChange>
          </w:tcPr>
          <w:p w14:paraId="1D08EAFB" w14:textId="77777777" w:rsidR="008A6461" w:rsidRPr="007307E1" w:rsidRDefault="008A6461" w:rsidP="008A6461">
            <w:pPr>
              <w:pStyle w:val="TAL"/>
              <w:rPr>
                <w:ins w:id="423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424" w:author="Mursalin Habib" w:date="2023-08-21T05:43:00Z">
              <w:tcPr>
                <w:tcW w:w="993" w:type="dxa"/>
              </w:tcPr>
            </w:tcPrChange>
          </w:tcPr>
          <w:p w14:paraId="7A2B66F6" w14:textId="77777777" w:rsidR="008A6461" w:rsidRPr="007307E1" w:rsidRDefault="008A6461" w:rsidP="008A6461">
            <w:pPr>
              <w:pStyle w:val="TAC"/>
              <w:rPr>
                <w:ins w:id="425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26" w:author="Mursalin Habib" w:date="2023-08-21T05:43:00Z">
              <w:tcPr>
                <w:tcW w:w="1275" w:type="dxa"/>
              </w:tcPr>
            </w:tcPrChange>
          </w:tcPr>
          <w:p w14:paraId="6E19EC04" w14:textId="77777777" w:rsidR="008A6461" w:rsidRPr="007307E1" w:rsidRDefault="008A6461" w:rsidP="008A6461">
            <w:pPr>
              <w:pStyle w:val="TAC"/>
              <w:rPr>
                <w:ins w:id="427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28" w:author="Mursalin Habib" w:date="2023-08-21T05:43:00Z">
              <w:tcPr>
                <w:tcW w:w="2978" w:type="dxa"/>
              </w:tcPr>
            </w:tcPrChange>
          </w:tcPr>
          <w:p w14:paraId="73805102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ins w:id="429" w:author="Suriyaa Muthusamy Muruganandan" w:date="2023-08-07T23:06:00Z"/>
                <w:sz w:val="16"/>
                <w:szCs w:val="16"/>
              </w:rPr>
            </w:pPr>
          </w:p>
        </w:tc>
      </w:tr>
      <w:tr w:rsidR="008A6461" w:rsidRPr="007307E1" w:rsidDel="00077BA1" w14:paraId="414A6606" w14:textId="1F45D25F" w:rsidTr="008C72BB">
        <w:trPr>
          <w:cantSplit/>
          <w:del w:id="430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0714BAAE" w14:textId="5E41D99A" w:rsidR="008A6461" w:rsidRPr="007307E1" w:rsidDel="00077BA1" w:rsidRDefault="008A6461" w:rsidP="008A6461">
            <w:pPr>
              <w:pStyle w:val="TAL"/>
              <w:rPr>
                <w:del w:id="431" w:author="Mursalin Habib" w:date="2023-08-21T05:43:00Z"/>
                <w:b/>
                <w:sz w:val="16"/>
                <w:szCs w:val="16"/>
              </w:rPr>
            </w:pPr>
            <w:del w:id="432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Notification / Fixed Broadband Access</w:delText>
              </w:r>
            </w:del>
          </w:p>
        </w:tc>
      </w:tr>
      <w:tr w:rsidR="008A6461" w:rsidRPr="007307E1" w14:paraId="5C024CED" w14:textId="77777777" w:rsidTr="008C72BB">
        <w:trPr>
          <w:cantSplit/>
        </w:trPr>
        <w:tc>
          <w:tcPr>
            <w:tcW w:w="1134" w:type="dxa"/>
          </w:tcPr>
          <w:p w14:paraId="5E38D296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44F3BF99" w14:textId="77777777" w:rsidR="008A6461" w:rsidRPr="007307E1" w:rsidRDefault="008A6461" w:rsidP="008A646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60A3B2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18B4611" w14:textId="77777777" w:rsidR="008A6461" w:rsidRPr="007307E1" w:rsidRDefault="008A6461" w:rsidP="008A646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70BD54A" w14:textId="77777777" w:rsidR="008A6461" w:rsidRPr="007307E1" w:rsidRDefault="008A6461" w:rsidP="008A646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6E0F16" w:rsidRPr="007307E1" w14:paraId="58BEF48F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3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34" w:author="Suriyaa Muthusamy Muruganandan" w:date="2023-08-07T23:07:00Z"/>
          <w:trPrChange w:id="435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36" w:author="Mursalin Habib" w:date="2023-08-21T05:43:00Z">
              <w:tcPr>
                <w:tcW w:w="1134" w:type="dxa"/>
              </w:tcPr>
            </w:tcPrChange>
          </w:tcPr>
          <w:p w14:paraId="39EE5BBB" w14:textId="07EC0EB5" w:rsidR="006E0F16" w:rsidRPr="007307E1" w:rsidRDefault="006E0F16" w:rsidP="006E0F16">
            <w:pPr>
              <w:pStyle w:val="TAL"/>
              <w:rPr>
                <w:ins w:id="437" w:author="Suriyaa Muthusamy Muruganandan" w:date="2023-08-07T23:07:00Z"/>
                <w:sz w:val="16"/>
                <w:szCs w:val="16"/>
              </w:rPr>
            </w:pPr>
            <w:ins w:id="438" w:author="Suriyaa Muthusamy Muruganandan" w:date="2023-08-07T23:07:00Z">
              <w:r w:rsidRPr="007307E1">
                <w:rPr>
                  <w:b/>
                  <w:sz w:val="16"/>
                  <w:szCs w:val="16"/>
                </w:rPr>
                <w:t>Call Control / Fixed Broadband Access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39" w:author="Mursalin Habib" w:date="2023-08-21T05:43:00Z">
              <w:tcPr>
                <w:tcW w:w="3370" w:type="dxa"/>
              </w:tcPr>
            </w:tcPrChange>
          </w:tcPr>
          <w:p w14:paraId="0841EF3A" w14:textId="77777777" w:rsidR="006E0F16" w:rsidRPr="007307E1" w:rsidRDefault="006E0F16" w:rsidP="006E0F16">
            <w:pPr>
              <w:pStyle w:val="TAL"/>
              <w:rPr>
                <w:ins w:id="440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441" w:author="Mursalin Habib" w:date="2023-08-21T05:43:00Z">
              <w:tcPr>
                <w:tcW w:w="993" w:type="dxa"/>
              </w:tcPr>
            </w:tcPrChange>
          </w:tcPr>
          <w:p w14:paraId="648332D3" w14:textId="77777777" w:rsidR="006E0F16" w:rsidRPr="007307E1" w:rsidRDefault="006E0F16" w:rsidP="006E0F16">
            <w:pPr>
              <w:pStyle w:val="TAC"/>
              <w:rPr>
                <w:ins w:id="442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43" w:author="Mursalin Habib" w:date="2023-08-21T05:43:00Z">
              <w:tcPr>
                <w:tcW w:w="1275" w:type="dxa"/>
              </w:tcPr>
            </w:tcPrChange>
          </w:tcPr>
          <w:p w14:paraId="1841AFAE" w14:textId="77777777" w:rsidR="006E0F16" w:rsidRPr="007307E1" w:rsidRDefault="006E0F16" w:rsidP="006E0F16">
            <w:pPr>
              <w:pStyle w:val="TAC"/>
              <w:rPr>
                <w:ins w:id="444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45" w:author="Mursalin Habib" w:date="2023-08-21T05:43:00Z">
              <w:tcPr>
                <w:tcW w:w="2978" w:type="dxa"/>
              </w:tcPr>
            </w:tcPrChange>
          </w:tcPr>
          <w:p w14:paraId="2AFD76A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446" w:author="Suriyaa Muthusamy Muruganandan" w:date="2023-08-07T23:07:00Z"/>
                <w:sz w:val="16"/>
                <w:szCs w:val="16"/>
              </w:rPr>
            </w:pPr>
          </w:p>
        </w:tc>
      </w:tr>
      <w:tr w:rsidR="006E0F16" w:rsidRPr="007307E1" w:rsidDel="00077BA1" w14:paraId="4E68D320" w14:textId="485E649E" w:rsidTr="008C72BB">
        <w:trPr>
          <w:cantSplit/>
          <w:del w:id="447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5F4E0027" w14:textId="6D394023" w:rsidR="006E0F16" w:rsidRPr="007307E1" w:rsidDel="00077BA1" w:rsidRDefault="006E0F16" w:rsidP="006E0F16">
            <w:pPr>
              <w:pStyle w:val="TAL"/>
              <w:rPr>
                <w:del w:id="448" w:author="Mursalin Habib" w:date="2023-08-21T05:43:00Z"/>
                <w:b/>
                <w:sz w:val="16"/>
                <w:szCs w:val="16"/>
              </w:rPr>
            </w:pPr>
            <w:del w:id="449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Call Control / Fixed Broadband Access</w:delText>
              </w:r>
            </w:del>
          </w:p>
        </w:tc>
      </w:tr>
      <w:tr w:rsidR="006E0F16" w:rsidRPr="007307E1" w14:paraId="5618A27E" w14:textId="77777777" w:rsidTr="008C72BB">
        <w:trPr>
          <w:cantSplit/>
        </w:trPr>
        <w:tc>
          <w:tcPr>
            <w:tcW w:w="1134" w:type="dxa"/>
          </w:tcPr>
          <w:p w14:paraId="26784F3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70849E1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2AB2BF4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60499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56F37D3E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294111E3" w14:textId="77777777" w:rsidTr="008C72BB">
        <w:trPr>
          <w:cantSplit/>
        </w:trPr>
        <w:tc>
          <w:tcPr>
            <w:tcW w:w="1134" w:type="dxa"/>
          </w:tcPr>
          <w:p w14:paraId="0A1E95F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526CD90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34CFFF9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8D60A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0CC2D3B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372520A1" w14:textId="77777777" w:rsidTr="008C72BB">
        <w:trPr>
          <w:cantSplit/>
        </w:trPr>
        <w:tc>
          <w:tcPr>
            <w:tcW w:w="1134" w:type="dxa"/>
          </w:tcPr>
          <w:p w14:paraId="4057F55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096C46E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19E8D12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3AC98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5F6B6C4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7AFB0DA9" w14:textId="77777777" w:rsidTr="008C72BB">
        <w:trPr>
          <w:cantSplit/>
        </w:trPr>
        <w:tc>
          <w:tcPr>
            <w:tcW w:w="1134" w:type="dxa"/>
          </w:tcPr>
          <w:p w14:paraId="2661959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08B5425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2CBEADB7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1B227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E061907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6B4D74C7" w14:textId="77777777" w:rsidTr="008C72BB">
        <w:trPr>
          <w:cantSplit/>
        </w:trPr>
        <w:tc>
          <w:tcPr>
            <w:tcW w:w="1134" w:type="dxa"/>
          </w:tcPr>
          <w:p w14:paraId="0C4810C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43B914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2E446FC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7FF7D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52539379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6E0F16" w:rsidRPr="007307E1" w14:paraId="5B5C21D8" w14:textId="77777777" w:rsidTr="008C72BB">
        <w:trPr>
          <w:cantSplit/>
        </w:trPr>
        <w:tc>
          <w:tcPr>
            <w:tcW w:w="1134" w:type="dxa"/>
          </w:tcPr>
          <w:p w14:paraId="1585DEBF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4BBF00F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799479F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018C79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1AD95E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DBAFE79" w14:textId="77777777" w:rsidTr="008C72BB">
        <w:trPr>
          <w:cantSplit/>
        </w:trPr>
        <w:tc>
          <w:tcPr>
            <w:tcW w:w="1134" w:type="dxa"/>
          </w:tcPr>
          <w:p w14:paraId="788B496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128B46B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042495C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A91B43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12BBE7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17D32EC0" w14:textId="77777777" w:rsidTr="008C72BB">
        <w:trPr>
          <w:cantSplit/>
        </w:trPr>
        <w:tc>
          <w:tcPr>
            <w:tcW w:w="1134" w:type="dxa"/>
          </w:tcPr>
          <w:p w14:paraId="19C145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26847B18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4373053C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9CAD82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4BB91E7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AF952F9" w14:textId="77777777" w:rsidTr="008C72BB">
        <w:trPr>
          <w:cantSplit/>
          <w:ins w:id="450" w:author="Suriyaa Muthusamy Muruganandan" w:date="2023-08-07T23:08:00Z"/>
        </w:trPr>
        <w:tc>
          <w:tcPr>
            <w:tcW w:w="1134" w:type="dxa"/>
          </w:tcPr>
          <w:p w14:paraId="5C126BB7" w14:textId="24A2262D" w:rsidR="006E0F16" w:rsidRPr="007307E1" w:rsidRDefault="006E0F16" w:rsidP="006E0F16">
            <w:pPr>
              <w:pStyle w:val="TAL"/>
              <w:rPr>
                <w:ins w:id="451" w:author="Suriyaa Muthusamy Muruganandan" w:date="2023-08-07T23:08:00Z"/>
                <w:sz w:val="16"/>
                <w:szCs w:val="16"/>
              </w:rPr>
            </w:pPr>
            <w:ins w:id="452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Supplementary Services / Fixed Broadband Access</w:t>
              </w:r>
            </w:ins>
          </w:p>
        </w:tc>
        <w:tc>
          <w:tcPr>
            <w:tcW w:w="3370" w:type="dxa"/>
          </w:tcPr>
          <w:p w14:paraId="49BB276B" w14:textId="77777777" w:rsidR="006E0F16" w:rsidRPr="007307E1" w:rsidRDefault="006E0F16" w:rsidP="006E0F16">
            <w:pPr>
              <w:pStyle w:val="TAL"/>
              <w:rPr>
                <w:ins w:id="453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2BE408D7" w14:textId="77777777" w:rsidR="006E0F16" w:rsidRPr="007307E1" w:rsidRDefault="006E0F16" w:rsidP="006E0F16">
            <w:pPr>
              <w:pStyle w:val="TAC"/>
              <w:rPr>
                <w:ins w:id="45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33F931" w14:textId="77777777" w:rsidR="006E0F16" w:rsidRPr="007307E1" w:rsidRDefault="006E0F16" w:rsidP="006E0F16">
            <w:pPr>
              <w:pStyle w:val="TAC"/>
              <w:rPr>
                <w:ins w:id="45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2EBCBE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ins w:id="456" w:author="Suriyaa Muthusamy Muruganandan" w:date="2023-08-07T23:08:00Z"/>
                <w:sz w:val="16"/>
                <w:szCs w:val="16"/>
              </w:rPr>
            </w:pPr>
          </w:p>
        </w:tc>
      </w:tr>
      <w:tr w:rsidR="006E0F16" w:rsidRPr="007307E1" w14:paraId="12CA3FC3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BB53BF7" w14:textId="6FA2849E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457" w:author="Suriyaa Muthusamy Muruganandan" w:date="2023-08-07T23:08:00Z">
              <w:r w:rsidRPr="007307E1" w:rsidDel="006E0F16">
                <w:rPr>
                  <w:b/>
                  <w:sz w:val="16"/>
                  <w:szCs w:val="16"/>
                </w:rPr>
                <w:delText>Supplementary Services / Fixed Broadband Access</w:delText>
              </w:r>
            </w:del>
          </w:p>
        </w:tc>
      </w:tr>
      <w:tr w:rsidR="006E0F16" w:rsidRPr="007307E1" w14:paraId="4F6176F5" w14:textId="77777777" w:rsidTr="008C72BB">
        <w:trPr>
          <w:cantSplit/>
        </w:trPr>
        <w:tc>
          <w:tcPr>
            <w:tcW w:w="1134" w:type="dxa"/>
          </w:tcPr>
          <w:p w14:paraId="73FCC4D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4317BA34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004F37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21738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705A32F3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6E0F16" w:rsidRPr="007307E1" w14:paraId="375BFE4F" w14:textId="77777777" w:rsidTr="008C72BB">
        <w:trPr>
          <w:cantSplit/>
        </w:trPr>
        <w:tc>
          <w:tcPr>
            <w:tcW w:w="1134" w:type="dxa"/>
          </w:tcPr>
          <w:p w14:paraId="691D776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2A79D76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1F49340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65CDCE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43949D1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742980A0" w14:textId="77777777" w:rsidTr="008C72BB">
        <w:trPr>
          <w:cantSplit/>
        </w:trPr>
        <w:tc>
          <w:tcPr>
            <w:tcW w:w="1134" w:type="dxa"/>
          </w:tcPr>
          <w:p w14:paraId="5F37ECF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7F89EE5B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698A0F3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076C26A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170D4C01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6E0F16" w:rsidRPr="007307E1" w14:paraId="0C8B4F6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38782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665E1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345DD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FFDD04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CE9DDF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45EAEFAB" w14:textId="77777777" w:rsidTr="008C72BB">
        <w:trPr>
          <w:cantSplit/>
        </w:trPr>
        <w:tc>
          <w:tcPr>
            <w:tcW w:w="1134" w:type="dxa"/>
          </w:tcPr>
          <w:p w14:paraId="5772D326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6B1B4EBD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A8A51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DD33E80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C117CBA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6DD03985" w14:textId="77777777" w:rsidTr="008C72BB">
        <w:trPr>
          <w:cantSplit/>
        </w:trPr>
        <w:tc>
          <w:tcPr>
            <w:tcW w:w="1134" w:type="dxa"/>
          </w:tcPr>
          <w:p w14:paraId="60F955F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58633B85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71EF3AE6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1B384B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EF811D0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50F70F20" w14:textId="77777777" w:rsidTr="008C72BB">
        <w:trPr>
          <w:cantSplit/>
        </w:trPr>
        <w:tc>
          <w:tcPr>
            <w:tcW w:w="1134" w:type="dxa"/>
          </w:tcPr>
          <w:p w14:paraId="683B95CE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50EEEEA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79466F4E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E290018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25F55CD5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6E0F16" w:rsidRPr="007307E1" w14:paraId="5C2AD06F" w14:textId="77777777" w:rsidTr="008C72BB">
        <w:trPr>
          <w:cantSplit/>
        </w:trPr>
        <w:tc>
          <w:tcPr>
            <w:tcW w:w="1134" w:type="dxa"/>
          </w:tcPr>
          <w:p w14:paraId="310C1DD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8E25597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5DFA656F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A123C8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8A8BB6B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490518B1" w14:textId="77777777" w:rsidTr="008C72BB">
        <w:trPr>
          <w:cantSplit/>
        </w:trPr>
        <w:tc>
          <w:tcPr>
            <w:tcW w:w="1134" w:type="dxa"/>
          </w:tcPr>
          <w:p w14:paraId="718B26FC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02638AA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3FCA30B5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ABB7103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13EB6818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1C948A4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3910C13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892392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267CBD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C63A9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D80DC2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6E0F16" w:rsidRPr="007307E1" w14:paraId="09C44F2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4CA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F1" w14:textId="77777777" w:rsidR="006E0F16" w:rsidRPr="007307E1" w:rsidRDefault="006E0F16" w:rsidP="006E0F16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4FB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B1" w14:textId="77777777" w:rsidR="006E0F16" w:rsidRPr="007307E1" w:rsidRDefault="006E0F16" w:rsidP="006E0F16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3B6" w14:textId="77777777" w:rsidR="006E0F16" w:rsidRPr="007307E1" w:rsidRDefault="006E0F16" w:rsidP="006E0F1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483011" w:rsidRPr="007307E1" w14:paraId="6B7886DB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8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59" w:author="Suriyaa Muthusamy Muruganandan" w:date="2023-08-07T23:08:00Z"/>
          <w:trPrChange w:id="460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1" w:author="Mursalin Habib" w:date="2023-08-21T05:4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B8AB6" w14:textId="42A950CC" w:rsidR="00483011" w:rsidRPr="007307E1" w:rsidRDefault="00483011" w:rsidP="00483011">
            <w:pPr>
              <w:pStyle w:val="TAL"/>
              <w:rPr>
                <w:ins w:id="462" w:author="Suriyaa Muthusamy Muruganandan" w:date="2023-08-07T23:08:00Z"/>
                <w:sz w:val="16"/>
                <w:szCs w:val="16"/>
              </w:rPr>
            </w:pPr>
            <w:ins w:id="463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Media use cases / Fixed Broadband Access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4" w:author="Mursalin Habib" w:date="2023-08-21T05:44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5477" w14:textId="77777777" w:rsidR="00483011" w:rsidRPr="007307E1" w:rsidRDefault="00483011" w:rsidP="00483011">
            <w:pPr>
              <w:pStyle w:val="TAL"/>
              <w:rPr>
                <w:ins w:id="46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6" w:author="Mursalin Habib" w:date="2023-08-21T05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625BC" w14:textId="77777777" w:rsidR="00483011" w:rsidRPr="007307E1" w:rsidRDefault="00483011" w:rsidP="00483011">
            <w:pPr>
              <w:pStyle w:val="TAC"/>
              <w:rPr>
                <w:ins w:id="46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8" w:author="Mursalin Habib" w:date="2023-08-21T05:4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2623C" w14:textId="77777777" w:rsidR="00483011" w:rsidRPr="007307E1" w:rsidRDefault="00483011" w:rsidP="00483011">
            <w:pPr>
              <w:pStyle w:val="TAC"/>
              <w:rPr>
                <w:ins w:id="469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0" w:author="Mursalin Habib" w:date="2023-08-21T05:4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F4F7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471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:rsidDel="00077BA1" w14:paraId="4A192EEC" w14:textId="7AD06FE3" w:rsidTr="008C72BB">
        <w:trPr>
          <w:cantSplit/>
          <w:del w:id="472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4B1D9CE7" w14:textId="51FD3B15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473" w:author="Mursalin Habib" w:date="2023-08-21T05:43:00Z"/>
                <w:sz w:val="16"/>
                <w:szCs w:val="16"/>
              </w:rPr>
            </w:pPr>
            <w:del w:id="474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Media use cases / Fixed Broadband Access</w:delText>
              </w:r>
            </w:del>
          </w:p>
        </w:tc>
      </w:tr>
      <w:tr w:rsidR="00483011" w:rsidRPr="007307E1" w14:paraId="2432FD35" w14:textId="77777777" w:rsidTr="008C72BB">
        <w:trPr>
          <w:cantSplit/>
        </w:trPr>
        <w:tc>
          <w:tcPr>
            <w:tcW w:w="1134" w:type="dxa"/>
          </w:tcPr>
          <w:p w14:paraId="4329E7E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H.17.1</w:t>
            </w:r>
          </w:p>
        </w:tc>
        <w:tc>
          <w:tcPr>
            <w:tcW w:w="3370" w:type="dxa"/>
          </w:tcPr>
          <w:p w14:paraId="39B17BE7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68EB2C9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11AE81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204578A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62C1BE7C" w14:textId="77777777" w:rsidTr="008C72BB">
        <w:trPr>
          <w:cantSplit/>
        </w:trPr>
        <w:tc>
          <w:tcPr>
            <w:tcW w:w="1134" w:type="dxa"/>
          </w:tcPr>
          <w:p w14:paraId="53289FD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889B14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3563FD3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7F6E952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661D8A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483011" w:rsidRPr="007307E1" w14:paraId="70F298E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5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76" w:author="Suriyaa Muthusamy Muruganandan" w:date="2023-08-07T23:08:00Z"/>
          <w:trPrChange w:id="477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78" w:author="Mursalin Habib" w:date="2023-08-21T05:44:00Z">
              <w:tcPr>
                <w:tcW w:w="1134" w:type="dxa"/>
              </w:tcPr>
            </w:tcPrChange>
          </w:tcPr>
          <w:p w14:paraId="3F15FA47" w14:textId="47457466" w:rsidR="00483011" w:rsidRPr="007307E1" w:rsidRDefault="00483011" w:rsidP="00483011">
            <w:pPr>
              <w:pStyle w:val="TAL"/>
              <w:rPr>
                <w:ins w:id="479" w:author="Suriyaa Muthusamy Muruganandan" w:date="2023-08-07T23:08:00Z"/>
                <w:sz w:val="16"/>
                <w:szCs w:val="16"/>
              </w:rPr>
            </w:pPr>
            <w:ins w:id="480" w:author="Suriyaa Muthusamy Muruganandan" w:date="2023-08-07T23:08:00Z">
              <w:r w:rsidRPr="007307E1">
                <w:rPr>
                  <w:b/>
                  <w:sz w:val="16"/>
                  <w:szCs w:val="16"/>
                </w:rPr>
                <w:t>RCS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81" w:author="Mursalin Habib" w:date="2023-08-21T05:44:00Z">
              <w:tcPr>
                <w:tcW w:w="3370" w:type="dxa"/>
              </w:tcPr>
            </w:tcPrChange>
          </w:tcPr>
          <w:p w14:paraId="492F59F9" w14:textId="77777777" w:rsidR="00483011" w:rsidRPr="007307E1" w:rsidRDefault="00483011" w:rsidP="00483011">
            <w:pPr>
              <w:pStyle w:val="TAL"/>
              <w:rPr>
                <w:ins w:id="482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483" w:author="Mursalin Habib" w:date="2023-08-21T05:44:00Z">
              <w:tcPr>
                <w:tcW w:w="993" w:type="dxa"/>
              </w:tcPr>
            </w:tcPrChange>
          </w:tcPr>
          <w:p w14:paraId="389B79AD" w14:textId="77777777" w:rsidR="00483011" w:rsidRPr="007307E1" w:rsidRDefault="00483011" w:rsidP="00483011">
            <w:pPr>
              <w:pStyle w:val="TAC"/>
              <w:rPr>
                <w:ins w:id="48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85" w:author="Mursalin Habib" w:date="2023-08-21T05:44:00Z">
              <w:tcPr>
                <w:tcW w:w="1275" w:type="dxa"/>
              </w:tcPr>
            </w:tcPrChange>
          </w:tcPr>
          <w:p w14:paraId="3F97C1FB" w14:textId="77777777" w:rsidR="00483011" w:rsidRPr="007307E1" w:rsidRDefault="00483011" w:rsidP="00483011">
            <w:pPr>
              <w:pStyle w:val="TAC"/>
              <w:rPr>
                <w:ins w:id="486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87" w:author="Mursalin Habib" w:date="2023-08-21T05:44:00Z">
              <w:tcPr>
                <w:tcW w:w="2978" w:type="dxa"/>
              </w:tcPr>
            </w:tcPrChange>
          </w:tcPr>
          <w:p w14:paraId="3BF995BF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488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:rsidDel="00077BA1" w14:paraId="43C0490C" w14:textId="1AAF89BE" w:rsidTr="008C72BB">
        <w:trPr>
          <w:cantSplit/>
          <w:del w:id="489" w:author="Mursalin Habib" w:date="2023-08-21T05:44:00Z"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3DB574E3" w14:textId="71ECA36D" w:rsidR="00483011" w:rsidRPr="007307E1" w:rsidDel="00077BA1" w:rsidRDefault="00483011" w:rsidP="00483011">
            <w:pPr>
              <w:pStyle w:val="TAL"/>
              <w:tabs>
                <w:tab w:val="left" w:pos="4070"/>
              </w:tabs>
              <w:rPr>
                <w:del w:id="490" w:author="Mursalin Habib" w:date="2023-08-21T05:44:00Z"/>
                <w:sz w:val="16"/>
                <w:szCs w:val="16"/>
              </w:rPr>
            </w:pPr>
            <w:del w:id="491" w:author="Mursalin Habib" w:date="2023-08-21T05:44:00Z">
              <w:r w:rsidRPr="007307E1" w:rsidDel="00077BA1">
                <w:rPr>
                  <w:b/>
                  <w:sz w:val="16"/>
                  <w:szCs w:val="16"/>
                </w:rPr>
                <w:delText>RCS</w:delText>
              </w:r>
            </w:del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551FA22" w14:textId="1E466ED5" w:rsidR="00483011" w:rsidRPr="007307E1" w:rsidDel="00077BA1" w:rsidRDefault="00483011" w:rsidP="00483011">
            <w:pPr>
              <w:pStyle w:val="TAL"/>
              <w:tabs>
                <w:tab w:val="left" w:pos="4070"/>
              </w:tabs>
              <w:rPr>
                <w:del w:id="492" w:author="Mursalin Habib" w:date="2023-08-21T05:44:00Z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64F5EA1A" w14:textId="0F1699F4" w:rsidR="00483011" w:rsidRPr="007307E1" w:rsidDel="00077BA1" w:rsidRDefault="00483011" w:rsidP="00483011">
            <w:pPr>
              <w:pStyle w:val="TAC"/>
              <w:rPr>
                <w:del w:id="493" w:author="Mursalin Habib" w:date="2023-08-21T05:4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4922DC1C" w14:textId="711CDE6F" w:rsidR="00483011" w:rsidRPr="007307E1" w:rsidDel="00077BA1" w:rsidRDefault="00483011" w:rsidP="00483011">
            <w:pPr>
              <w:pStyle w:val="TAC"/>
              <w:rPr>
                <w:del w:id="494" w:author="Mursalin Habib" w:date="2023-08-21T05:4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5962F0E4" w14:textId="7B8E3C63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495" w:author="Mursalin Habib" w:date="2023-08-21T05:44:00Z"/>
                <w:sz w:val="16"/>
                <w:szCs w:val="16"/>
              </w:rPr>
            </w:pPr>
          </w:p>
        </w:tc>
      </w:tr>
      <w:tr w:rsidR="00483011" w:rsidRPr="007307E1" w14:paraId="5B4646F5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2BF329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C05A866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1A121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334EFA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0DB61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483011" w:rsidRPr="007307E1" w14:paraId="27C2DD22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21CFF85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D8354F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5FD5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8DC7A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730D75C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483011" w:rsidRPr="007307E1" w14:paraId="69A6EF7A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9AA2C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085B14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3EFC87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EB445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CAAA5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483011" w:rsidRPr="007307E1" w14:paraId="0A4F7021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43E050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A545C2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15FFFE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AE878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35F4E66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483011" w:rsidRPr="007307E1" w14:paraId="4A52D447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48D69F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0282477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0BD8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477B6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FA0791A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483011" w:rsidRPr="007307E1" w14:paraId="52B7FB24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6A68F1E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ECD5E3F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A5636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EE2B84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AC3C060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483011" w:rsidRPr="007307E1" w14:paraId="437EA2E0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72A6C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19F63DB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C68EE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E65965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A45D16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483011" w:rsidRPr="007307E1" w14:paraId="39C73C48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C3B320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5FB41C3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3169C3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57319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BA666E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483011" w:rsidRPr="007307E1" w14:paraId="2C887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B607A30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2F3C49B9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E500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463F2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3F1C11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34BE3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9BE3D28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23CEBD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631704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AE0CD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D2F904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483011" w:rsidRPr="007307E1" w14:paraId="5D6B9F2F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FC4FBCD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2FCEE32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4ABE6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A77E8E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52FFF8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483011" w:rsidRPr="007307E1" w14:paraId="504F79DE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4C6BB8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715ABCC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6C84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35684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EEEF59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483011" w:rsidRPr="007307E1" w14:paraId="50C6B6A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6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97" w:author="Suriyaa Muthusamy Muruganandan" w:date="2023-08-07T23:08:00Z"/>
          <w:trPrChange w:id="498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  <w:tcPrChange w:id="499" w:author="Mursalin Habib" w:date="2023-08-21T05:44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391A7AD9" w14:textId="0F68A92D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500" w:author="Suriyaa Muthusamy Muruganandan" w:date="2023-08-07T23:08:00Z"/>
                <w:sz w:val="16"/>
                <w:szCs w:val="16"/>
              </w:rPr>
            </w:pPr>
            <w:ins w:id="501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Registration / UE category M1</w:t>
              </w:r>
            </w:ins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02" w:author="Mursalin Habib" w:date="2023-08-21T05:44:00Z">
              <w:tcPr>
                <w:tcW w:w="337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E7AA14" w14:textId="77777777" w:rsidR="00483011" w:rsidRPr="007307E1" w:rsidRDefault="00483011" w:rsidP="00483011">
            <w:pPr>
              <w:pStyle w:val="TAL"/>
              <w:tabs>
                <w:tab w:val="left" w:pos="4070"/>
              </w:tabs>
              <w:rPr>
                <w:ins w:id="503" w:author="Suriyaa Muthusamy Muruganandan" w:date="2023-08-07T23:08:00Z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04" w:author="Mursalin Habib" w:date="2023-08-21T05:44:00Z">
              <w:tcPr>
                <w:tcW w:w="99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74938A" w14:textId="77777777" w:rsidR="00483011" w:rsidRPr="007307E1" w:rsidRDefault="00483011" w:rsidP="00483011">
            <w:pPr>
              <w:pStyle w:val="TAC"/>
              <w:rPr>
                <w:ins w:id="50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06" w:author="Mursalin Habib" w:date="2023-08-21T05:44:00Z">
              <w:tcPr>
                <w:tcW w:w="127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4CD98B" w14:textId="77777777" w:rsidR="00483011" w:rsidRPr="007307E1" w:rsidRDefault="00483011" w:rsidP="00483011">
            <w:pPr>
              <w:pStyle w:val="TAC"/>
              <w:rPr>
                <w:ins w:id="50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508" w:author="Mursalin Habib" w:date="2023-08-21T05:44:00Z">
              <w:tcPr>
                <w:tcW w:w="2978" w:type="dxa"/>
                <w:tcBorders>
                  <w:left w:val="single" w:sz="4" w:space="0" w:color="auto"/>
                </w:tcBorders>
              </w:tcPr>
            </w:tcPrChange>
          </w:tcPr>
          <w:p w14:paraId="4B427D1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509" w:author="Suriyaa Muthusamy Muruganandan" w:date="2023-08-07T23:08:00Z"/>
                <w:sz w:val="16"/>
                <w:szCs w:val="16"/>
              </w:rPr>
            </w:pPr>
          </w:p>
        </w:tc>
      </w:tr>
      <w:tr w:rsidR="00483011" w:rsidRPr="007307E1" w:rsidDel="00077BA1" w14:paraId="53B0C3DC" w14:textId="0A02B28A" w:rsidTr="008C72BB">
        <w:trPr>
          <w:cantSplit/>
          <w:del w:id="510" w:author="Mursalin Habib" w:date="2023-08-21T05:44:00Z"/>
        </w:trPr>
        <w:tc>
          <w:tcPr>
            <w:tcW w:w="9750" w:type="dxa"/>
            <w:gridSpan w:val="5"/>
            <w:shd w:val="pct10" w:color="auto" w:fill="auto"/>
          </w:tcPr>
          <w:p w14:paraId="14030A59" w14:textId="59B18330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511" w:author="Mursalin Habib" w:date="2023-08-21T05:44:00Z"/>
                <w:sz w:val="16"/>
                <w:szCs w:val="16"/>
              </w:rPr>
            </w:pPr>
            <w:del w:id="512" w:author="Mursalin Habib" w:date="2023-08-21T05:44:00Z">
              <w:r w:rsidRPr="007307E1" w:rsidDel="00077BA1">
                <w:rPr>
                  <w:b/>
                  <w:sz w:val="16"/>
                  <w:szCs w:val="16"/>
                </w:rPr>
                <w:delText>Registration / UE category M1</w:delText>
              </w:r>
            </w:del>
          </w:p>
        </w:tc>
      </w:tr>
      <w:tr w:rsidR="00483011" w:rsidRPr="007307E1" w14:paraId="5D853ACD" w14:textId="77777777" w:rsidTr="008C72BB">
        <w:trPr>
          <w:cantSplit/>
        </w:trPr>
        <w:tc>
          <w:tcPr>
            <w:tcW w:w="1134" w:type="dxa"/>
          </w:tcPr>
          <w:p w14:paraId="3F56AC5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7B1F0C4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7127DFBA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1BEE93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3405CC8E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483011" w:rsidRPr="007307E1" w14:paraId="2B40B042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3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14" w:author="Suriyaa Muthusamy Muruganandan" w:date="2023-08-07T23:09:00Z"/>
          <w:trPrChange w:id="515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16" w:author="Mursalin Habib" w:date="2023-08-21T05:44:00Z">
              <w:tcPr>
                <w:tcW w:w="1134" w:type="dxa"/>
              </w:tcPr>
            </w:tcPrChange>
          </w:tcPr>
          <w:p w14:paraId="204B2043" w14:textId="25FE1C74" w:rsidR="00483011" w:rsidRPr="007307E1" w:rsidRDefault="00483011" w:rsidP="00483011">
            <w:pPr>
              <w:pStyle w:val="TAL"/>
              <w:rPr>
                <w:ins w:id="517" w:author="Suriyaa Muthusamy Muruganandan" w:date="2023-08-07T23:09:00Z"/>
                <w:sz w:val="16"/>
                <w:szCs w:val="16"/>
              </w:rPr>
            </w:pPr>
            <w:ins w:id="518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Call control / UE category M1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19" w:author="Mursalin Habib" w:date="2023-08-21T05:44:00Z">
              <w:tcPr>
                <w:tcW w:w="3370" w:type="dxa"/>
              </w:tcPr>
            </w:tcPrChange>
          </w:tcPr>
          <w:p w14:paraId="7D215BCA" w14:textId="77777777" w:rsidR="00483011" w:rsidRPr="007307E1" w:rsidRDefault="00483011" w:rsidP="00483011">
            <w:pPr>
              <w:pStyle w:val="TAL"/>
              <w:rPr>
                <w:ins w:id="52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521" w:author="Mursalin Habib" w:date="2023-08-21T05:44:00Z">
              <w:tcPr>
                <w:tcW w:w="993" w:type="dxa"/>
              </w:tcPr>
            </w:tcPrChange>
          </w:tcPr>
          <w:p w14:paraId="03CB5018" w14:textId="77777777" w:rsidR="00483011" w:rsidRPr="007307E1" w:rsidRDefault="00483011" w:rsidP="00483011">
            <w:pPr>
              <w:pStyle w:val="TAC"/>
              <w:rPr>
                <w:ins w:id="52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23" w:author="Mursalin Habib" w:date="2023-08-21T05:44:00Z">
              <w:tcPr>
                <w:tcW w:w="1275" w:type="dxa"/>
              </w:tcPr>
            </w:tcPrChange>
          </w:tcPr>
          <w:p w14:paraId="29CC5800" w14:textId="77777777" w:rsidR="00483011" w:rsidRPr="007307E1" w:rsidRDefault="00483011" w:rsidP="00483011">
            <w:pPr>
              <w:pStyle w:val="TAC"/>
              <w:rPr>
                <w:ins w:id="52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25" w:author="Mursalin Habib" w:date="2023-08-21T05:44:00Z">
              <w:tcPr>
                <w:tcW w:w="2978" w:type="dxa"/>
              </w:tcPr>
            </w:tcPrChange>
          </w:tcPr>
          <w:p w14:paraId="1F58C31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526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:rsidDel="00077BA1" w14:paraId="037DC649" w14:textId="1C9C94D7" w:rsidTr="008C72BB">
        <w:trPr>
          <w:cantSplit/>
          <w:del w:id="527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5B2DB4CB" w14:textId="19EC62F2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528" w:author="Mursalin Habib" w:date="2023-08-21T05:45:00Z"/>
                <w:sz w:val="16"/>
                <w:szCs w:val="16"/>
              </w:rPr>
            </w:pPr>
            <w:del w:id="529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Call control / UE category M1</w:delText>
              </w:r>
            </w:del>
          </w:p>
        </w:tc>
      </w:tr>
      <w:tr w:rsidR="00483011" w:rsidRPr="007307E1" w14:paraId="63DBF30D" w14:textId="77777777" w:rsidTr="008C72BB">
        <w:trPr>
          <w:cantSplit/>
        </w:trPr>
        <w:tc>
          <w:tcPr>
            <w:tcW w:w="1134" w:type="dxa"/>
          </w:tcPr>
          <w:p w14:paraId="0B2C9FA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49F4DDC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51ECB93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189527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0C2E36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216C3C6" w14:textId="77777777" w:rsidTr="008C72BB">
        <w:trPr>
          <w:cantSplit/>
        </w:trPr>
        <w:tc>
          <w:tcPr>
            <w:tcW w:w="1134" w:type="dxa"/>
          </w:tcPr>
          <w:p w14:paraId="080821C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3B04048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242E0B2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56EB0C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280CBC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7E2873A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0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31" w:author="Suriyaa Muthusamy Muruganandan" w:date="2023-08-07T23:09:00Z"/>
          <w:trPrChange w:id="532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33" w:author="Mursalin Habib" w:date="2023-08-21T05:44:00Z">
              <w:tcPr>
                <w:tcW w:w="1134" w:type="dxa"/>
              </w:tcPr>
            </w:tcPrChange>
          </w:tcPr>
          <w:p w14:paraId="0A2BAF85" w14:textId="4D669772" w:rsidR="00483011" w:rsidRPr="007307E1" w:rsidRDefault="00483011" w:rsidP="00483011">
            <w:pPr>
              <w:pStyle w:val="TAL"/>
              <w:rPr>
                <w:ins w:id="534" w:author="Suriyaa Muthusamy Muruganandan" w:date="2023-08-07T23:09:00Z"/>
                <w:sz w:val="16"/>
                <w:szCs w:val="16"/>
              </w:rPr>
            </w:pPr>
            <w:ins w:id="535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Supplementary Services / UE category M1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36" w:author="Mursalin Habib" w:date="2023-08-21T05:44:00Z">
              <w:tcPr>
                <w:tcW w:w="3370" w:type="dxa"/>
              </w:tcPr>
            </w:tcPrChange>
          </w:tcPr>
          <w:p w14:paraId="48F94341" w14:textId="77777777" w:rsidR="00483011" w:rsidRPr="007307E1" w:rsidRDefault="00483011" w:rsidP="00483011">
            <w:pPr>
              <w:pStyle w:val="TAL"/>
              <w:rPr>
                <w:ins w:id="537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538" w:author="Mursalin Habib" w:date="2023-08-21T05:44:00Z">
              <w:tcPr>
                <w:tcW w:w="993" w:type="dxa"/>
              </w:tcPr>
            </w:tcPrChange>
          </w:tcPr>
          <w:p w14:paraId="1D95E876" w14:textId="77777777" w:rsidR="00483011" w:rsidRPr="007307E1" w:rsidRDefault="00483011" w:rsidP="00483011">
            <w:pPr>
              <w:pStyle w:val="TAC"/>
              <w:rPr>
                <w:ins w:id="539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40" w:author="Mursalin Habib" w:date="2023-08-21T05:44:00Z">
              <w:tcPr>
                <w:tcW w:w="1275" w:type="dxa"/>
              </w:tcPr>
            </w:tcPrChange>
          </w:tcPr>
          <w:p w14:paraId="1B03B429" w14:textId="77777777" w:rsidR="00483011" w:rsidRPr="007307E1" w:rsidRDefault="00483011" w:rsidP="00483011">
            <w:pPr>
              <w:pStyle w:val="TAC"/>
              <w:rPr>
                <w:ins w:id="54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42" w:author="Mursalin Habib" w:date="2023-08-21T05:44:00Z">
              <w:tcPr>
                <w:tcW w:w="2978" w:type="dxa"/>
              </w:tcPr>
            </w:tcPrChange>
          </w:tcPr>
          <w:p w14:paraId="782352B2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543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:rsidDel="00077BA1" w14:paraId="66481939" w14:textId="5A06B79D" w:rsidTr="008C72BB">
        <w:trPr>
          <w:cantSplit/>
          <w:del w:id="544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2E615008" w14:textId="2897939D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545" w:author="Mursalin Habib" w:date="2023-08-21T05:45:00Z"/>
                <w:sz w:val="16"/>
                <w:szCs w:val="16"/>
              </w:rPr>
            </w:pPr>
            <w:del w:id="546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Supplementary Services / UE category M1</w:delText>
              </w:r>
            </w:del>
          </w:p>
        </w:tc>
      </w:tr>
      <w:tr w:rsidR="00483011" w:rsidRPr="007307E1" w14:paraId="513D600B" w14:textId="77777777" w:rsidTr="008C72BB">
        <w:trPr>
          <w:cantSplit/>
        </w:trPr>
        <w:tc>
          <w:tcPr>
            <w:tcW w:w="1134" w:type="dxa"/>
          </w:tcPr>
          <w:p w14:paraId="76FC8322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J.15.1</w:t>
            </w:r>
          </w:p>
        </w:tc>
        <w:tc>
          <w:tcPr>
            <w:tcW w:w="3370" w:type="dxa"/>
          </w:tcPr>
          <w:p w14:paraId="503FB0F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67549F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CA2D50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1DD36103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93D4A26" w14:textId="77777777" w:rsidTr="008C72BB">
        <w:trPr>
          <w:cantSplit/>
        </w:trPr>
        <w:tc>
          <w:tcPr>
            <w:tcW w:w="1134" w:type="dxa"/>
          </w:tcPr>
          <w:p w14:paraId="3A9A696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50CB55DC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23A9BBE7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19A64BC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5B1755A4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C8497A2" w14:textId="77777777" w:rsidTr="008C72BB">
        <w:trPr>
          <w:cantSplit/>
        </w:trPr>
        <w:tc>
          <w:tcPr>
            <w:tcW w:w="1134" w:type="dxa"/>
          </w:tcPr>
          <w:p w14:paraId="2F5257EA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05038A1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73D6802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6FE6D06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69A93C8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483011" w:rsidRPr="007307E1" w14:paraId="2B88570A" w14:textId="77777777" w:rsidTr="008C72BB">
        <w:trPr>
          <w:cantSplit/>
        </w:trPr>
        <w:tc>
          <w:tcPr>
            <w:tcW w:w="1134" w:type="dxa"/>
          </w:tcPr>
          <w:p w14:paraId="25B9F45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69DFD3A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4AC74E90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B1DBA2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1E7C8F0B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1B8FA5D8" w14:textId="77777777" w:rsidTr="008C72BB">
        <w:trPr>
          <w:cantSplit/>
        </w:trPr>
        <w:tc>
          <w:tcPr>
            <w:tcW w:w="1134" w:type="dxa"/>
          </w:tcPr>
          <w:p w14:paraId="287FDD65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4C5D3F76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30586E8E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B960B83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564476D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3FAC2803" w14:textId="77777777" w:rsidTr="008C72BB">
        <w:trPr>
          <w:cantSplit/>
        </w:trPr>
        <w:tc>
          <w:tcPr>
            <w:tcW w:w="1134" w:type="dxa"/>
          </w:tcPr>
          <w:p w14:paraId="70DA087D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7784860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321622CB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6418969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6B413571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483011" w:rsidRPr="007307E1" w14:paraId="286E0E6D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7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48" w:author="Suriyaa Muthusamy Muruganandan" w:date="2023-08-07T23:09:00Z"/>
          <w:trPrChange w:id="549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50" w:author="Mursalin Habib" w:date="2023-08-21T05:44:00Z">
              <w:tcPr>
                <w:tcW w:w="1134" w:type="dxa"/>
              </w:tcPr>
            </w:tcPrChange>
          </w:tcPr>
          <w:p w14:paraId="26EDCB83" w14:textId="2C47DD31" w:rsidR="00483011" w:rsidRPr="007307E1" w:rsidRDefault="00483011" w:rsidP="00483011">
            <w:pPr>
              <w:pStyle w:val="TAL"/>
              <w:rPr>
                <w:ins w:id="551" w:author="Suriyaa Muthusamy Muruganandan" w:date="2023-08-07T23:09:00Z"/>
                <w:sz w:val="16"/>
                <w:szCs w:val="16"/>
              </w:rPr>
            </w:pPr>
            <w:ins w:id="552" w:author="Suriyaa Muthusamy Muruganandan" w:date="2023-08-07T23:09:00Z">
              <w:r>
                <w:rPr>
                  <w:b/>
                  <w:sz w:val="16"/>
                  <w:szCs w:val="16"/>
                </w:rPr>
                <w:t>SMS</w:t>
              </w:r>
              <w:r w:rsidRPr="007307E1">
                <w:rPr>
                  <w:b/>
                  <w:sz w:val="16"/>
                  <w:szCs w:val="16"/>
                </w:rPr>
                <w:t xml:space="preserve"> over IMS / UE category M1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53" w:author="Mursalin Habib" w:date="2023-08-21T05:44:00Z">
              <w:tcPr>
                <w:tcW w:w="3370" w:type="dxa"/>
              </w:tcPr>
            </w:tcPrChange>
          </w:tcPr>
          <w:p w14:paraId="0BA52275" w14:textId="77777777" w:rsidR="00483011" w:rsidRPr="007307E1" w:rsidRDefault="00483011" w:rsidP="00483011">
            <w:pPr>
              <w:pStyle w:val="TAL"/>
              <w:rPr>
                <w:ins w:id="55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555" w:author="Mursalin Habib" w:date="2023-08-21T05:44:00Z">
              <w:tcPr>
                <w:tcW w:w="993" w:type="dxa"/>
              </w:tcPr>
            </w:tcPrChange>
          </w:tcPr>
          <w:p w14:paraId="59278904" w14:textId="77777777" w:rsidR="00483011" w:rsidRPr="007307E1" w:rsidRDefault="00483011" w:rsidP="00483011">
            <w:pPr>
              <w:pStyle w:val="TAC"/>
              <w:rPr>
                <w:ins w:id="556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57" w:author="Mursalin Habib" w:date="2023-08-21T05:44:00Z">
              <w:tcPr>
                <w:tcW w:w="1275" w:type="dxa"/>
              </w:tcPr>
            </w:tcPrChange>
          </w:tcPr>
          <w:p w14:paraId="5CC0463A" w14:textId="77777777" w:rsidR="00483011" w:rsidRPr="007307E1" w:rsidRDefault="00483011" w:rsidP="00483011">
            <w:pPr>
              <w:pStyle w:val="TAC"/>
              <w:rPr>
                <w:ins w:id="55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59" w:author="Mursalin Habib" w:date="2023-08-21T05:44:00Z">
              <w:tcPr>
                <w:tcW w:w="2978" w:type="dxa"/>
              </w:tcPr>
            </w:tcPrChange>
          </w:tcPr>
          <w:p w14:paraId="57530EDD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ins w:id="560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8A6407" w:rsidDel="00077BA1" w14:paraId="56E6CCCE" w14:textId="7125440F" w:rsidTr="008C72BB">
        <w:trPr>
          <w:cantSplit/>
          <w:del w:id="561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4A87CD96" w14:textId="3F4264E4" w:rsidR="00483011" w:rsidRPr="008A6407" w:rsidDel="00077BA1" w:rsidRDefault="00483011" w:rsidP="00483011">
            <w:pPr>
              <w:pStyle w:val="TAL"/>
              <w:keepNext w:val="0"/>
              <w:keepLines w:val="0"/>
              <w:rPr>
                <w:del w:id="562" w:author="Mursalin Habib" w:date="2023-08-21T05:45:00Z"/>
                <w:b/>
                <w:sz w:val="16"/>
                <w:szCs w:val="16"/>
              </w:rPr>
            </w:pPr>
            <w:del w:id="563" w:author="Mursalin Habib" w:date="2023-08-21T05:45:00Z">
              <w:r w:rsidDel="00077BA1">
                <w:rPr>
                  <w:b/>
                  <w:sz w:val="16"/>
                  <w:szCs w:val="16"/>
                </w:rPr>
                <w:delText>SMS</w:delText>
              </w:r>
              <w:r w:rsidRPr="007307E1" w:rsidDel="00077BA1">
                <w:rPr>
                  <w:b/>
                  <w:sz w:val="16"/>
                  <w:szCs w:val="16"/>
                </w:rPr>
                <w:delText xml:space="preserve"> over IMS / UE category M1</w:delText>
              </w:r>
            </w:del>
          </w:p>
        </w:tc>
      </w:tr>
      <w:tr w:rsidR="00483011" w:rsidRPr="007307E1" w14:paraId="4168449D" w14:textId="77777777" w:rsidTr="008C72BB">
        <w:trPr>
          <w:cantSplit/>
        </w:trPr>
        <w:tc>
          <w:tcPr>
            <w:tcW w:w="1134" w:type="dxa"/>
          </w:tcPr>
          <w:p w14:paraId="6F4BE874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4E21A060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1274FD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E1F0041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56597848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483011" w:rsidRPr="007307E1" w14:paraId="57D6AFAC" w14:textId="77777777" w:rsidTr="008C72BB">
        <w:trPr>
          <w:cantSplit/>
        </w:trPr>
        <w:tc>
          <w:tcPr>
            <w:tcW w:w="1134" w:type="dxa"/>
          </w:tcPr>
          <w:p w14:paraId="581D08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6CD97C83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6E8AA6E5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831A26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032FB245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483011" w:rsidRPr="007307E1" w14:paraId="4420D0E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4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65" w:author="Suriyaa Muthusamy Muruganandan" w:date="2023-08-07T23:09:00Z"/>
          <w:trPrChange w:id="566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67" w:author="Mursalin Habib" w:date="2023-08-21T05:44:00Z">
              <w:tcPr>
                <w:tcW w:w="1134" w:type="dxa"/>
              </w:tcPr>
            </w:tcPrChange>
          </w:tcPr>
          <w:p w14:paraId="75B0B082" w14:textId="4737D775" w:rsidR="00483011" w:rsidRDefault="00483011" w:rsidP="00483011">
            <w:pPr>
              <w:pStyle w:val="TAL"/>
              <w:rPr>
                <w:ins w:id="568" w:author="Suriyaa Muthusamy Muruganandan" w:date="2023-08-07T23:09:00Z"/>
                <w:sz w:val="16"/>
                <w:szCs w:val="16"/>
              </w:rPr>
            </w:pPr>
            <w:ins w:id="569" w:author="Suriyaa Muthusamy Muruganandan" w:date="2023-08-07T23:09:00Z">
              <w:r w:rsidRPr="007307E1">
                <w:rPr>
                  <w:b/>
                  <w:sz w:val="16"/>
                  <w:szCs w:val="16"/>
                </w:rPr>
                <w:t>Emergency Service over IMS / UE category M1</w:t>
              </w:r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70" w:author="Mursalin Habib" w:date="2023-08-21T05:44:00Z">
              <w:tcPr>
                <w:tcW w:w="3370" w:type="dxa"/>
              </w:tcPr>
            </w:tcPrChange>
          </w:tcPr>
          <w:p w14:paraId="16707480" w14:textId="77777777" w:rsidR="00483011" w:rsidRDefault="00483011" w:rsidP="00483011">
            <w:pPr>
              <w:pStyle w:val="TAL"/>
              <w:rPr>
                <w:ins w:id="57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tcPrChange w:id="572" w:author="Mursalin Habib" w:date="2023-08-21T05:44:00Z">
              <w:tcPr>
                <w:tcW w:w="993" w:type="dxa"/>
              </w:tcPr>
            </w:tcPrChange>
          </w:tcPr>
          <w:p w14:paraId="7331FCFB" w14:textId="77777777" w:rsidR="00483011" w:rsidRDefault="00483011" w:rsidP="00483011">
            <w:pPr>
              <w:pStyle w:val="TAC"/>
              <w:rPr>
                <w:ins w:id="573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74" w:author="Mursalin Habib" w:date="2023-08-21T05:44:00Z">
              <w:tcPr>
                <w:tcW w:w="1275" w:type="dxa"/>
              </w:tcPr>
            </w:tcPrChange>
          </w:tcPr>
          <w:p w14:paraId="5FC32902" w14:textId="77777777" w:rsidR="00483011" w:rsidRDefault="00483011" w:rsidP="00483011">
            <w:pPr>
              <w:pStyle w:val="TAC"/>
              <w:rPr>
                <w:ins w:id="575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76" w:author="Mursalin Habib" w:date="2023-08-21T05:44:00Z">
              <w:tcPr>
                <w:tcW w:w="2978" w:type="dxa"/>
              </w:tcPr>
            </w:tcPrChange>
          </w:tcPr>
          <w:p w14:paraId="5D092D6F" w14:textId="77777777" w:rsidR="00483011" w:rsidRDefault="00483011" w:rsidP="00483011">
            <w:pPr>
              <w:pStyle w:val="TAL"/>
              <w:keepNext w:val="0"/>
              <w:keepLines w:val="0"/>
              <w:rPr>
                <w:ins w:id="577" w:author="Suriyaa Muthusamy Muruganandan" w:date="2023-08-07T23:09:00Z"/>
                <w:sz w:val="16"/>
                <w:szCs w:val="16"/>
              </w:rPr>
            </w:pPr>
          </w:p>
        </w:tc>
      </w:tr>
      <w:tr w:rsidR="00483011" w:rsidRPr="007307E1" w:rsidDel="00077BA1" w14:paraId="3B87211F" w14:textId="7D6003A0" w:rsidTr="008C72BB">
        <w:trPr>
          <w:cantSplit/>
          <w:del w:id="578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621E3293" w14:textId="1D4BBB60" w:rsidR="00483011" w:rsidRPr="007307E1" w:rsidDel="00077BA1" w:rsidRDefault="00483011" w:rsidP="00483011">
            <w:pPr>
              <w:pStyle w:val="TAL"/>
              <w:keepNext w:val="0"/>
              <w:keepLines w:val="0"/>
              <w:rPr>
                <w:del w:id="579" w:author="Mursalin Habib" w:date="2023-08-21T05:45:00Z"/>
                <w:sz w:val="16"/>
                <w:szCs w:val="16"/>
              </w:rPr>
            </w:pPr>
            <w:del w:id="580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Emergency Service over IMS / UE category M1</w:delText>
              </w:r>
            </w:del>
          </w:p>
        </w:tc>
      </w:tr>
      <w:tr w:rsidR="00483011" w:rsidRPr="007307E1" w14:paraId="58098E59" w14:textId="77777777" w:rsidTr="008C72BB">
        <w:trPr>
          <w:cantSplit/>
        </w:trPr>
        <w:tc>
          <w:tcPr>
            <w:tcW w:w="1134" w:type="dxa"/>
          </w:tcPr>
          <w:p w14:paraId="4A0E756F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27BBEEA1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6FBE5F04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550160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1C6B362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 and UE category M1</w:t>
            </w:r>
          </w:p>
        </w:tc>
      </w:tr>
      <w:tr w:rsidR="00483011" w:rsidRPr="007307E1" w14:paraId="5893AC1C" w14:textId="77777777" w:rsidTr="008C72BB">
        <w:trPr>
          <w:cantSplit/>
        </w:trPr>
        <w:tc>
          <w:tcPr>
            <w:tcW w:w="1134" w:type="dxa"/>
          </w:tcPr>
          <w:p w14:paraId="01A6C2CE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758BFD79" w14:textId="77777777" w:rsidR="00483011" w:rsidRPr="007307E1" w:rsidRDefault="00483011" w:rsidP="00483011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6880458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B1B6CDF" w14:textId="77777777" w:rsidR="00483011" w:rsidRPr="007307E1" w:rsidRDefault="00483011" w:rsidP="00483011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62C9D19" w14:textId="77777777" w:rsidR="00483011" w:rsidRPr="007307E1" w:rsidRDefault="00483011" w:rsidP="0048301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343E9AD2" w14:textId="77777777" w:rsidR="000860E9" w:rsidRDefault="000860E9" w:rsidP="000860E9">
      <w:pPr>
        <w:rPr>
          <w:ins w:id="581" w:author="Suriyaa Muthusamy Muruganandan" w:date="2023-08-07T23:10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82" w:author="Suriyaa Muthusamy Muruganandan" w:date="2023-08-11T16:56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75"/>
        <w:gridCol w:w="5760"/>
        <w:gridCol w:w="2915"/>
        <w:tblGridChange w:id="583">
          <w:tblGrid>
            <w:gridCol w:w="1134"/>
            <w:gridCol w:w="2116"/>
            <w:gridCol w:w="3250"/>
            <w:gridCol w:w="272"/>
            <w:gridCol w:w="2978"/>
          </w:tblGrid>
        </w:tblGridChange>
      </w:tblGrid>
      <w:tr w:rsidR="00F465B8" w:rsidRPr="007307E1" w14:paraId="2D325F87" w14:textId="77777777" w:rsidTr="005C7CCA">
        <w:trPr>
          <w:cantSplit/>
          <w:ins w:id="584" w:author="Suriyaa Muthusamy Muruganandan" w:date="2023-08-11T16:54:00Z"/>
          <w:trPrChange w:id="585" w:author="Suriyaa Muthusamy Muruganandan" w:date="2023-08-11T16:56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B5CE" w14:textId="6AD46125" w:rsidR="00F465B8" w:rsidRPr="00BF5E1E" w:rsidRDefault="005C7CCA" w:rsidP="008C72BB">
            <w:pPr>
              <w:pStyle w:val="TAH"/>
              <w:rPr>
                <w:ins w:id="587" w:author="Suriyaa Muthusamy Muruganandan" w:date="2023-08-11T16:54:00Z"/>
              </w:rPr>
            </w:pPr>
            <w:ins w:id="588" w:author="Suriyaa Muthusamy Muruganandan" w:date="2023-08-11T16:55:00Z">
              <w:r>
                <w:lastRenderedPageBreak/>
                <w:t>Conditions/Options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Suriyaa Muthusamy Muruganandan" w:date="2023-08-11T16:56:00Z">
              <w:tcPr>
                <w:tcW w:w="3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70FC" w14:textId="3EAAD36E" w:rsidR="00F465B8" w:rsidRPr="00BF5E1E" w:rsidRDefault="005C7CCA" w:rsidP="008C72BB">
            <w:pPr>
              <w:pStyle w:val="TAH"/>
              <w:rPr>
                <w:ins w:id="590" w:author="Suriyaa Muthusamy Muruganandan" w:date="2023-08-11T16:54:00Z"/>
              </w:rPr>
            </w:pPr>
            <w:ins w:id="591" w:author="Suriyaa Muthusamy Muruganandan" w:date="2023-08-11T16:55:00Z">
              <w:r>
                <w:t>Conditions/Options</w:t>
              </w:r>
            </w:ins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D7731" w14:textId="00BD5459" w:rsidR="00F465B8" w:rsidRPr="00BF5E1E" w:rsidRDefault="005C7CCA" w:rsidP="008C72BB">
            <w:pPr>
              <w:pStyle w:val="TAH"/>
              <w:rPr>
                <w:ins w:id="593" w:author="Suriyaa Muthusamy Muruganandan" w:date="2023-08-11T16:54:00Z"/>
              </w:rPr>
            </w:pPr>
            <w:ins w:id="594" w:author="Suriyaa Muthusamy Muruganandan" w:date="2023-08-11T16:55:00Z">
              <w:r>
                <w:t>Conditions/Options</w:t>
              </w:r>
            </w:ins>
          </w:p>
        </w:tc>
      </w:tr>
      <w:tr w:rsidR="00BF5E1E" w:rsidRPr="007307E1" w:rsidDel="005C7CCA" w14:paraId="550DE9DF" w14:textId="67492386" w:rsidTr="007645BE">
        <w:trPr>
          <w:cantSplit/>
          <w:del w:id="595" w:author="Suriyaa Muthusamy Muruganandan" w:date="2023-08-11T16:56:00Z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CEC" w14:textId="393FFFE7" w:rsidR="00BF5E1E" w:rsidRPr="00BF5E1E" w:rsidDel="005C7CCA" w:rsidRDefault="00BF5E1E" w:rsidP="008C72BB">
            <w:pPr>
              <w:pStyle w:val="TAH"/>
              <w:rPr>
                <w:del w:id="596" w:author="Suriyaa Muthusamy Muruganandan" w:date="2023-08-11T16:56:00Z"/>
                <w:rPrChange w:id="597" w:author="Suriyaa Muthusamy Muruganandan" w:date="2023-08-11T16:54:00Z">
                  <w:rPr>
                    <w:del w:id="598" w:author="Suriyaa Muthusamy Muruganandan" w:date="2023-08-11T16:56:00Z"/>
                    <w:sz w:val="16"/>
                    <w:szCs w:val="16"/>
                  </w:rPr>
                </w:rPrChange>
              </w:rPr>
            </w:pPr>
            <w:del w:id="599" w:author="Suriyaa Muthusamy Muruganandan" w:date="2023-08-11T16:56:00Z">
              <w:r w:rsidRPr="00BF5E1E" w:rsidDel="005C7CCA">
                <w:delText>Conditions/Options</w:delText>
              </w:r>
            </w:del>
          </w:p>
        </w:tc>
      </w:tr>
      <w:tr w:rsidR="0008161E" w:rsidRPr="007307E1" w14:paraId="5694CF25" w14:textId="77777777" w:rsidTr="003D2CEA">
        <w:trPr>
          <w:cantSplit/>
          <w:trPrChange w:id="6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601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11D1FC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6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CE01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603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5D27AFE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582274C" w14:textId="77777777" w:rsidTr="003D2CEA">
        <w:trPr>
          <w:cantSplit/>
          <w:trPrChange w:id="6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605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25DB93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6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AA5C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607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69B024D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08161E" w:rsidRPr="007307E1" w14:paraId="7B68CBE8" w14:textId="77777777" w:rsidTr="003D2CEA">
        <w:trPr>
          <w:cantSplit/>
          <w:trPrChange w:id="6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09" w:author="Suriyaa Muthusamy Muruganandan" w:date="2023-08-07T23:14:00Z">
              <w:tcPr>
                <w:tcW w:w="1134" w:type="dxa"/>
              </w:tcPr>
            </w:tcPrChange>
          </w:tcPr>
          <w:p w14:paraId="0D2A44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760" w:type="dxa"/>
            <w:tcPrChange w:id="6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8973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11" w:author="Suriyaa Muthusamy Muruganandan" w:date="2023-08-07T23:14:00Z">
              <w:tcPr>
                <w:tcW w:w="2978" w:type="dxa"/>
              </w:tcPr>
            </w:tcPrChange>
          </w:tcPr>
          <w:p w14:paraId="1930ACF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A95D9DB" w14:textId="77777777" w:rsidTr="003D2CEA">
        <w:trPr>
          <w:cantSplit/>
          <w:trPrChange w:id="6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13" w:author="Suriyaa Muthusamy Muruganandan" w:date="2023-08-07T23:14:00Z">
              <w:tcPr>
                <w:tcW w:w="1134" w:type="dxa"/>
              </w:tcPr>
            </w:tcPrChange>
          </w:tcPr>
          <w:p w14:paraId="7E6382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760" w:type="dxa"/>
            <w:tcPrChange w:id="6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8CDF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15" w:type="dxa"/>
            <w:tcPrChange w:id="615" w:author="Suriyaa Muthusamy Muruganandan" w:date="2023-08-07T23:14:00Z">
              <w:tcPr>
                <w:tcW w:w="2978" w:type="dxa"/>
              </w:tcPr>
            </w:tcPrChange>
          </w:tcPr>
          <w:p w14:paraId="196D20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08161E" w:rsidRPr="007307E1" w14:paraId="6A285BA3" w14:textId="77777777" w:rsidTr="003D2CEA">
        <w:trPr>
          <w:cantSplit/>
          <w:trPrChange w:id="6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17" w:author="Suriyaa Muthusamy Muruganandan" w:date="2023-08-07T23:14:00Z">
              <w:tcPr>
                <w:tcW w:w="1134" w:type="dxa"/>
              </w:tcPr>
            </w:tcPrChange>
          </w:tcPr>
          <w:p w14:paraId="31D3564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760" w:type="dxa"/>
            <w:tcPrChange w:id="6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A223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15" w:type="dxa"/>
            <w:tcPrChange w:id="619" w:author="Suriyaa Muthusamy Muruganandan" w:date="2023-08-07T23:14:00Z">
              <w:tcPr>
                <w:tcW w:w="2978" w:type="dxa"/>
              </w:tcPr>
            </w:tcPrChange>
          </w:tcPr>
          <w:p w14:paraId="4E353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08161E" w:rsidRPr="007307E1" w14:paraId="757F90FC" w14:textId="77777777" w:rsidTr="003D2CEA">
        <w:trPr>
          <w:cantSplit/>
          <w:trPrChange w:id="6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21" w:author="Suriyaa Muthusamy Muruganandan" w:date="2023-08-07T23:14:00Z">
              <w:tcPr>
                <w:tcW w:w="1134" w:type="dxa"/>
              </w:tcPr>
            </w:tcPrChange>
          </w:tcPr>
          <w:p w14:paraId="29505E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760" w:type="dxa"/>
            <w:tcPrChange w:id="6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B49D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15" w:type="dxa"/>
            <w:tcPrChange w:id="623" w:author="Suriyaa Muthusamy Muruganandan" w:date="2023-08-07T23:14:00Z">
              <w:tcPr>
                <w:tcW w:w="2978" w:type="dxa"/>
              </w:tcPr>
            </w:tcPrChange>
          </w:tcPr>
          <w:p w14:paraId="2B3D9B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08161E" w:rsidRPr="007307E1" w14:paraId="2856F9AE" w14:textId="77777777" w:rsidTr="003D2CEA">
        <w:trPr>
          <w:cantSplit/>
          <w:trPrChange w:id="6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25" w:author="Suriyaa Muthusamy Muruganandan" w:date="2023-08-07T23:14:00Z">
              <w:tcPr>
                <w:tcW w:w="1134" w:type="dxa"/>
              </w:tcPr>
            </w:tcPrChange>
          </w:tcPr>
          <w:p w14:paraId="39EA1A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760" w:type="dxa"/>
            <w:tcPrChange w:id="6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4FBB3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15" w:type="dxa"/>
            <w:tcPrChange w:id="627" w:author="Suriyaa Muthusamy Muruganandan" w:date="2023-08-07T23:14:00Z">
              <w:tcPr>
                <w:tcW w:w="2978" w:type="dxa"/>
              </w:tcPr>
            </w:tcPrChange>
          </w:tcPr>
          <w:p w14:paraId="271D41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08161E" w:rsidRPr="007307E1" w14:paraId="2894E3B3" w14:textId="77777777" w:rsidTr="003D2CEA">
        <w:trPr>
          <w:cantSplit/>
          <w:trPrChange w:id="6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29" w:author="Suriyaa Muthusamy Muruganandan" w:date="2023-08-07T23:14:00Z">
              <w:tcPr>
                <w:tcW w:w="1134" w:type="dxa"/>
              </w:tcPr>
            </w:tcPrChange>
          </w:tcPr>
          <w:p w14:paraId="2BB558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760" w:type="dxa"/>
            <w:tcPrChange w:id="6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70C8F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15" w:type="dxa"/>
            <w:tcPrChange w:id="631" w:author="Suriyaa Muthusamy Muruganandan" w:date="2023-08-07T23:14:00Z">
              <w:tcPr>
                <w:tcW w:w="2978" w:type="dxa"/>
              </w:tcPr>
            </w:tcPrChange>
          </w:tcPr>
          <w:p w14:paraId="67D9C62F" w14:textId="77777777" w:rsidR="0008161E" w:rsidRPr="007307E1" w:rsidRDefault="0008161E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31AFF857" w14:textId="77777777" w:rsidTr="003D2CEA">
        <w:trPr>
          <w:cantSplit/>
          <w:trPrChange w:id="6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33" w:author="Suriyaa Muthusamy Muruganandan" w:date="2023-08-07T23:14:00Z">
              <w:tcPr>
                <w:tcW w:w="1134" w:type="dxa"/>
              </w:tcPr>
            </w:tcPrChange>
          </w:tcPr>
          <w:p w14:paraId="72F00F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760" w:type="dxa"/>
            <w:tcPrChange w:id="63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E9790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15" w:type="dxa"/>
            <w:tcPrChange w:id="635" w:author="Suriyaa Muthusamy Muruganandan" w:date="2023-08-07T23:14:00Z">
              <w:tcPr>
                <w:tcW w:w="2978" w:type="dxa"/>
              </w:tcPr>
            </w:tcPrChange>
          </w:tcPr>
          <w:p w14:paraId="178057A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8161E" w:rsidRPr="007307E1" w14:paraId="4F430694" w14:textId="77777777" w:rsidTr="003D2CEA">
        <w:trPr>
          <w:cantSplit/>
          <w:trPrChange w:id="6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37" w:author="Suriyaa Muthusamy Muruganandan" w:date="2023-08-07T23:14:00Z">
              <w:tcPr>
                <w:tcW w:w="1134" w:type="dxa"/>
              </w:tcPr>
            </w:tcPrChange>
          </w:tcPr>
          <w:p w14:paraId="46D6E4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760" w:type="dxa"/>
            <w:tcPrChange w:id="63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D069D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15" w:type="dxa"/>
            <w:tcPrChange w:id="639" w:author="Suriyaa Muthusamy Muruganandan" w:date="2023-08-07T23:14:00Z">
              <w:tcPr>
                <w:tcW w:w="2978" w:type="dxa"/>
              </w:tcPr>
            </w:tcPrChange>
          </w:tcPr>
          <w:p w14:paraId="41E026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785E9C5D" w14:textId="77777777" w:rsidTr="003D2CEA">
        <w:trPr>
          <w:cantSplit/>
          <w:trPrChange w:id="6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41" w:author="Suriyaa Muthusamy Muruganandan" w:date="2023-08-07T23:14:00Z">
              <w:tcPr>
                <w:tcW w:w="1134" w:type="dxa"/>
              </w:tcPr>
            </w:tcPrChange>
          </w:tcPr>
          <w:p w14:paraId="59602E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760" w:type="dxa"/>
            <w:tcPrChange w:id="64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9E439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15" w:type="dxa"/>
            <w:tcPrChange w:id="643" w:author="Suriyaa Muthusamy Muruganandan" w:date="2023-08-07T23:14:00Z">
              <w:tcPr>
                <w:tcW w:w="2978" w:type="dxa"/>
              </w:tcPr>
            </w:tcPrChange>
          </w:tcPr>
          <w:p w14:paraId="2375C6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08161E" w:rsidRPr="007307E1" w14:paraId="250E3C6E" w14:textId="77777777" w:rsidTr="003D2CEA">
        <w:trPr>
          <w:cantSplit/>
          <w:trPrChange w:id="6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45" w:author="Suriyaa Muthusamy Muruganandan" w:date="2023-08-07T23:14:00Z">
              <w:tcPr>
                <w:tcW w:w="1134" w:type="dxa"/>
              </w:tcPr>
            </w:tcPrChange>
          </w:tcPr>
          <w:p w14:paraId="60A183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760" w:type="dxa"/>
            <w:tcPrChange w:id="64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32956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47" w:author="Suriyaa Muthusamy Muruganandan" w:date="2023-08-07T23:14:00Z">
              <w:tcPr>
                <w:tcW w:w="2978" w:type="dxa"/>
              </w:tcPr>
            </w:tcPrChange>
          </w:tcPr>
          <w:p w14:paraId="4299E5B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C90769D" w14:textId="77777777" w:rsidTr="003D2CEA">
        <w:trPr>
          <w:cantSplit/>
          <w:trPrChange w:id="6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49" w:author="Suriyaa Muthusamy Muruganandan" w:date="2023-08-07T23:14:00Z">
              <w:tcPr>
                <w:tcW w:w="1134" w:type="dxa"/>
              </w:tcPr>
            </w:tcPrChange>
          </w:tcPr>
          <w:p w14:paraId="2E30FC1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760" w:type="dxa"/>
            <w:tcPrChange w:id="65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44A8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51" w:author="Suriyaa Muthusamy Muruganandan" w:date="2023-08-07T23:14:00Z">
              <w:tcPr>
                <w:tcW w:w="2978" w:type="dxa"/>
              </w:tcPr>
            </w:tcPrChange>
          </w:tcPr>
          <w:p w14:paraId="6CF560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65C22F" w14:textId="77777777" w:rsidTr="003D2CEA">
        <w:trPr>
          <w:cantSplit/>
          <w:trPrChange w:id="6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53" w:author="Suriyaa Muthusamy Muruganandan" w:date="2023-08-07T23:14:00Z">
              <w:tcPr>
                <w:tcW w:w="1134" w:type="dxa"/>
              </w:tcPr>
            </w:tcPrChange>
          </w:tcPr>
          <w:p w14:paraId="6D23378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760" w:type="dxa"/>
            <w:tcPrChange w:id="65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B1635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55" w:author="Suriyaa Muthusamy Muruganandan" w:date="2023-08-07T23:14:00Z">
              <w:tcPr>
                <w:tcW w:w="2978" w:type="dxa"/>
              </w:tcPr>
            </w:tcPrChange>
          </w:tcPr>
          <w:p w14:paraId="1E17C17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DC1AAF" w14:textId="77777777" w:rsidTr="003D2CEA">
        <w:trPr>
          <w:cantSplit/>
          <w:trPrChange w:id="6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57" w:author="Suriyaa Muthusamy Muruganandan" w:date="2023-08-07T23:14:00Z">
              <w:tcPr>
                <w:tcW w:w="1134" w:type="dxa"/>
              </w:tcPr>
            </w:tcPrChange>
          </w:tcPr>
          <w:p w14:paraId="2AD731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760" w:type="dxa"/>
            <w:tcPrChange w:id="65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C8A77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59" w:author="Suriyaa Muthusamy Muruganandan" w:date="2023-08-07T23:14:00Z">
              <w:tcPr>
                <w:tcW w:w="2978" w:type="dxa"/>
              </w:tcPr>
            </w:tcPrChange>
          </w:tcPr>
          <w:p w14:paraId="0714ED3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29ACE6F" w14:textId="77777777" w:rsidTr="003D2CEA">
        <w:trPr>
          <w:cantSplit/>
          <w:trPrChange w:id="6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61" w:author="Suriyaa Muthusamy Muruganandan" w:date="2023-08-07T23:14:00Z">
              <w:tcPr>
                <w:tcW w:w="1134" w:type="dxa"/>
              </w:tcPr>
            </w:tcPrChange>
          </w:tcPr>
          <w:p w14:paraId="3EF89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760" w:type="dxa"/>
            <w:tcPrChange w:id="66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3981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63" w:author="Suriyaa Muthusamy Muruganandan" w:date="2023-08-07T23:14:00Z">
              <w:tcPr>
                <w:tcW w:w="2978" w:type="dxa"/>
              </w:tcPr>
            </w:tcPrChange>
          </w:tcPr>
          <w:p w14:paraId="532E4F0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65876D4" w14:textId="77777777" w:rsidTr="003D2CEA">
        <w:trPr>
          <w:cantSplit/>
          <w:trPrChange w:id="6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65" w:author="Suriyaa Muthusamy Muruganandan" w:date="2023-08-07T23:14:00Z">
              <w:tcPr>
                <w:tcW w:w="1134" w:type="dxa"/>
              </w:tcPr>
            </w:tcPrChange>
          </w:tcPr>
          <w:p w14:paraId="77EE3A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760" w:type="dxa"/>
            <w:tcPrChange w:id="66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94F2F6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67" w:author="Suriyaa Muthusamy Muruganandan" w:date="2023-08-07T23:14:00Z">
              <w:tcPr>
                <w:tcW w:w="2978" w:type="dxa"/>
              </w:tcPr>
            </w:tcPrChange>
          </w:tcPr>
          <w:p w14:paraId="3DDA9A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E401E4" w14:paraId="0D13B6D4" w14:textId="77777777" w:rsidTr="003D2CEA">
        <w:trPr>
          <w:cantSplit/>
          <w:trPrChange w:id="6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69" w:author="Suriyaa Muthusamy Muruganandan" w:date="2023-08-07T23:14:00Z">
              <w:tcPr>
                <w:tcW w:w="1134" w:type="dxa"/>
              </w:tcPr>
            </w:tcPrChange>
          </w:tcPr>
          <w:p w14:paraId="0AD360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760" w:type="dxa"/>
            <w:tcPrChange w:id="67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A2560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671" w:author="Suriyaa Muthusamy Muruganandan" w:date="2023-08-07T23:14:00Z">
              <w:tcPr>
                <w:tcW w:w="2978" w:type="dxa"/>
              </w:tcPr>
            </w:tcPrChange>
          </w:tcPr>
          <w:p w14:paraId="36EF155F" w14:textId="77777777" w:rsidR="0008161E" w:rsidRPr="007307E1" w:rsidDel="00E401E4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160C5198" w14:textId="77777777" w:rsidTr="003D2CEA">
        <w:trPr>
          <w:cantSplit/>
          <w:trPrChange w:id="6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73" w:author="Suriyaa Muthusamy Muruganandan" w:date="2023-08-07T23:14:00Z">
              <w:tcPr>
                <w:tcW w:w="1134" w:type="dxa"/>
              </w:tcPr>
            </w:tcPrChange>
          </w:tcPr>
          <w:p w14:paraId="4859AA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760" w:type="dxa"/>
            <w:tcPrChange w:id="67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2E60F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675" w:author="Suriyaa Muthusamy Muruganandan" w:date="2023-08-07T23:14:00Z">
              <w:tcPr>
                <w:tcW w:w="2978" w:type="dxa"/>
              </w:tcPr>
            </w:tcPrChange>
          </w:tcPr>
          <w:p w14:paraId="3EE5EEF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43EA7B2F" w14:textId="77777777" w:rsidTr="003D2CEA">
        <w:trPr>
          <w:cantSplit/>
          <w:trPrChange w:id="6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77" w:author="Suriyaa Muthusamy Muruganandan" w:date="2023-08-07T23:14:00Z">
              <w:tcPr>
                <w:tcW w:w="1134" w:type="dxa"/>
              </w:tcPr>
            </w:tcPrChange>
          </w:tcPr>
          <w:p w14:paraId="71A2F6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760" w:type="dxa"/>
            <w:tcPrChange w:id="67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E9CE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15" w:type="dxa"/>
            <w:tcPrChange w:id="679" w:author="Suriyaa Muthusamy Muruganandan" w:date="2023-08-07T23:14:00Z">
              <w:tcPr>
                <w:tcW w:w="2978" w:type="dxa"/>
              </w:tcPr>
            </w:tcPrChange>
          </w:tcPr>
          <w:p w14:paraId="0BB5437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08161E" w:rsidRPr="007307E1" w14:paraId="2E176F23" w14:textId="77777777" w:rsidTr="003D2CEA">
        <w:trPr>
          <w:cantSplit/>
          <w:trPrChange w:id="6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81" w:author="Suriyaa Muthusamy Muruganandan" w:date="2023-08-07T23:14:00Z">
              <w:tcPr>
                <w:tcW w:w="1134" w:type="dxa"/>
              </w:tcPr>
            </w:tcPrChange>
          </w:tcPr>
          <w:p w14:paraId="1584881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760" w:type="dxa"/>
            <w:tcPrChange w:id="68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8651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83" w:author="Suriyaa Muthusamy Muruganandan" w:date="2023-08-07T23:14:00Z">
              <w:tcPr>
                <w:tcW w:w="2978" w:type="dxa"/>
              </w:tcPr>
            </w:tcPrChange>
          </w:tcPr>
          <w:p w14:paraId="7A411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9616C28" w14:textId="77777777" w:rsidTr="003D2CEA">
        <w:trPr>
          <w:cantSplit/>
          <w:trPrChange w:id="6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85" w:author="Suriyaa Muthusamy Muruganandan" w:date="2023-08-07T23:14:00Z">
              <w:tcPr>
                <w:tcW w:w="1134" w:type="dxa"/>
              </w:tcPr>
            </w:tcPrChange>
          </w:tcPr>
          <w:p w14:paraId="540F4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760" w:type="dxa"/>
            <w:tcPrChange w:id="6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9AD312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87" w:author="Suriyaa Muthusamy Muruganandan" w:date="2023-08-07T23:14:00Z">
              <w:tcPr>
                <w:tcW w:w="2978" w:type="dxa"/>
              </w:tcPr>
            </w:tcPrChange>
          </w:tcPr>
          <w:p w14:paraId="3443D5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739BE5" w14:textId="77777777" w:rsidTr="003D2CEA">
        <w:trPr>
          <w:cantSplit/>
          <w:trPrChange w:id="6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89" w:author="Suriyaa Muthusamy Muruganandan" w:date="2023-08-07T23:14:00Z">
              <w:tcPr>
                <w:tcW w:w="1134" w:type="dxa"/>
              </w:tcPr>
            </w:tcPrChange>
          </w:tcPr>
          <w:p w14:paraId="197F15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760" w:type="dxa"/>
            <w:tcPrChange w:id="69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B5FD0A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691" w:author="Suriyaa Muthusamy Muruganandan" w:date="2023-08-07T23:14:00Z">
              <w:tcPr>
                <w:tcW w:w="2978" w:type="dxa"/>
              </w:tcPr>
            </w:tcPrChange>
          </w:tcPr>
          <w:p w14:paraId="65D3A5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3E24547" w14:textId="77777777" w:rsidTr="003D2CEA">
        <w:trPr>
          <w:cantSplit/>
          <w:trPrChange w:id="6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93" w:author="Suriyaa Muthusamy Muruganandan" w:date="2023-08-07T23:14:00Z">
              <w:tcPr>
                <w:tcW w:w="1134" w:type="dxa"/>
              </w:tcPr>
            </w:tcPrChange>
          </w:tcPr>
          <w:p w14:paraId="053041B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760" w:type="dxa"/>
            <w:tcPrChange w:id="69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54B7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695" w:author="Suriyaa Muthusamy Muruganandan" w:date="2023-08-07T23:14:00Z">
              <w:tcPr>
                <w:tcW w:w="2978" w:type="dxa"/>
              </w:tcPr>
            </w:tcPrChange>
          </w:tcPr>
          <w:p w14:paraId="781D37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A86B1E4" w14:textId="77777777" w:rsidTr="003D2CEA">
        <w:trPr>
          <w:cantSplit/>
          <w:trPrChange w:id="6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697" w:author="Suriyaa Muthusamy Muruganandan" w:date="2023-08-07T23:14:00Z">
              <w:tcPr>
                <w:tcW w:w="1134" w:type="dxa"/>
              </w:tcPr>
            </w:tcPrChange>
          </w:tcPr>
          <w:p w14:paraId="6A8881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760" w:type="dxa"/>
            <w:tcPrChange w:id="69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64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699" w:author="Suriyaa Muthusamy Muruganandan" w:date="2023-08-07T23:14:00Z">
              <w:tcPr>
                <w:tcW w:w="2978" w:type="dxa"/>
              </w:tcPr>
            </w:tcPrChange>
          </w:tcPr>
          <w:p w14:paraId="49E8FE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A56FAA" w14:textId="77777777" w:rsidTr="003D2CEA">
        <w:trPr>
          <w:cantSplit/>
          <w:trPrChange w:id="7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01" w:author="Suriyaa Muthusamy Muruganandan" w:date="2023-08-07T23:14:00Z">
              <w:tcPr>
                <w:tcW w:w="1134" w:type="dxa"/>
              </w:tcPr>
            </w:tcPrChange>
          </w:tcPr>
          <w:p w14:paraId="6C633B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760" w:type="dxa"/>
            <w:tcPrChange w:id="70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5EE05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03" w:author="Suriyaa Muthusamy Muruganandan" w:date="2023-08-07T23:14:00Z">
              <w:tcPr>
                <w:tcW w:w="2978" w:type="dxa"/>
              </w:tcPr>
            </w:tcPrChange>
          </w:tcPr>
          <w:p w14:paraId="07457B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3763A01" w14:textId="77777777" w:rsidTr="003D2CEA">
        <w:trPr>
          <w:cantSplit/>
          <w:trPrChange w:id="7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05" w:author="Suriyaa Muthusamy Muruganandan" w:date="2023-08-07T23:14:00Z">
              <w:tcPr>
                <w:tcW w:w="1134" w:type="dxa"/>
              </w:tcPr>
            </w:tcPrChange>
          </w:tcPr>
          <w:p w14:paraId="58B996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760" w:type="dxa"/>
            <w:tcPrChange w:id="70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DD68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07" w:author="Suriyaa Muthusamy Muruganandan" w:date="2023-08-07T23:14:00Z">
              <w:tcPr>
                <w:tcW w:w="2978" w:type="dxa"/>
              </w:tcPr>
            </w:tcPrChange>
          </w:tcPr>
          <w:p w14:paraId="62FB72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638351B" w14:textId="77777777" w:rsidTr="003D2CEA">
        <w:trPr>
          <w:cantSplit/>
          <w:trPrChange w:id="7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09" w:author="Suriyaa Muthusamy Muruganandan" w:date="2023-08-07T23:14:00Z">
              <w:tcPr>
                <w:tcW w:w="1134" w:type="dxa"/>
              </w:tcPr>
            </w:tcPrChange>
          </w:tcPr>
          <w:p w14:paraId="499C35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760" w:type="dxa"/>
            <w:tcPrChange w:id="7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8AEAA4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11" w:author="Suriyaa Muthusamy Muruganandan" w:date="2023-08-07T23:14:00Z">
              <w:tcPr>
                <w:tcW w:w="2978" w:type="dxa"/>
              </w:tcPr>
            </w:tcPrChange>
          </w:tcPr>
          <w:p w14:paraId="2FC7FC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08161E" w:rsidRPr="007307E1" w14:paraId="1DE47DEA" w14:textId="77777777" w:rsidTr="003D2CEA">
        <w:trPr>
          <w:cantSplit/>
          <w:trPrChange w:id="7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13" w:author="Suriyaa Muthusamy Muruganandan" w:date="2023-08-07T23:14:00Z">
              <w:tcPr>
                <w:tcW w:w="1134" w:type="dxa"/>
              </w:tcPr>
            </w:tcPrChange>
          </w:tcPr>
          <w:p w14:paraId="555A211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760" w:type="dxa"/>
            <w:tcPrChange w:id="7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DB4C98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15" w:author="Suriyaa Muthusamy Muruganandan" w:date="2023-08-07T23:14:00Z">
              <w:tcPr>
                <w:tcW w:w="2978" w:type="dxa"/>
              </w:tcPr>
            </w:tcPrChange>
          </w:tcPr>
          <w:p w14:paraId="1BA4D7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95B6E15" w14:textId="77777777" w:rsidTr="003D2CEA">
        <w:trPr>
          <w:cantSplit/>
          <w:trPrChange w:id="7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17" w:author="Suriyaa Muthusamy Muruganandan" w:date="2023-08-07T23:14:00Z">
              <w:tcPr>
                <w:tcW w:w="1134" w:type="dxa"/>
              </w:tcPr>
            </w:tcPrChange>
          </w:tcPr>
          <w:p w14:paraId="61BF44C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760" w:type="dxa"/>
            <w:tcPrChange w:id="7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1BEB7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19" w:author="Suriyaa Muthusamy Muruganandan" w:date="2023-08-07T23:14:00Z">
              <w:tcPr>
                <w:tcW w:w="2978" w:type="dxa"/>
              </w:tcPr>
            </w:tcPrChange>
          </w:tcPr>
          <w:p w14:paraId="0C92733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2737C2E" w14:textId="77777777" w:rsidTr="003D2CEA">
        <w:trPr>
          <w:cantSplit/>
          <w:trPrChange w:id="7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21" w:author="Suriyaa Muthusamy Muruganandan" w:date="2023-08-07T23:14:00Z">
              <w:tcPr>
                <w:tcW w:w="1134" w:type="dxa"/>
              </w:tcPr>
            </w:tcPrChange>
          </w:tcPr>
          <w:p w14:paraId="739B0FA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760" w:type="dxa"/>
            <w:tcPrChange w:id="7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EB584F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23" w:author="Suriyaa Muthusamy Muruganandan" w:date="2023-08-07T23:14:00Z">
              <w:tcPr>
                <w:tcW w:w="2978" w:type="dxa"/>
              </w:tcPr>
            </w:tcPrChange>
          </w:tcPr>
          <w:p w14:paraId="34BBC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34B05A9" w14:textId="77777777" w:rsidTr="003D2CEA">
        <w:trPr>
          <w:cantSplit/>
          <w:trPrChange w:id="7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25" w:author="Suriyaa Muthusamy Muruganandan" w:date="2023-08-07T23:14:00Z">
              <w:tcPr>
                <w:tcW w:w="1134" w:type="dxa"/>
              </w:tcPr>
            </w:tcPrChange>
          </w:tcPr>
          <w:p w14:paraId="436FB7D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760" w:type="dxa"/>
            <w:tcPrChange w:id="7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EBB5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27" w:author="Suriyaa Muthusamy Muruganandan" w:date="2023-08-07T23:14:00Z">
              <w:tcPr>
                <w:tcW w:w="2978" w:type="dxa"/>
              </w:tcPr>
            </w:tcPrChange>
          </w:tcPr>
          <w:p w14:paraId="009445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7E3C6DA" w14:textId="77777777" w:rsidTr="003D2CEA">
        <w:trPr>
          <w:cantSplit/>
          <w:trPrChange w:id="7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29" w:author="Suriyaa Muthusamy Muruganandan" w:date="2023-08-07T23:14:00Z">
              <w:tcPr>
                <w:tcW w:w="1134" w:type="dxa"/>
              </w:tcPr>
            </w:tcPrChange>
          </w:tcPr>
          <w:p w14:paraId="0025149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760" w:type="dxa"/>
            <w:tcPrChange w:id="7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92BA6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31" w:author="Suriyaa Muthusamy Muruganandan" w:date="2023-08-07T23:14:00Z">
              <w:tcPr>
                <w:tcW w:w="2978" w:type="dxa"/>
              </w:tcPr>
            </w:tcPrChange>
          </w:tcPr>
          <w:p w14:paraId="7D0585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D018618" w14:textId="77777777" w:rsidTr="003D2CEA">
        <w:trPr>
          <w:cantSplit/>
          <w:trPrChange w:id="7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33" w:author="Suriyaa Muthusamy Muruganandan" w:date="2023-08-07T23:14:00Z">
              <w:tcPr>
                <w:tcW w:w="1134" w:type="dxa"/>
              </w:tcPr>
            </w:tcPrChange>
          </w:tcPr>
          <w:p w14:paraId="58508BE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760" w:type="dxa"/>
            <w:tcPrChange w:id="73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1447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35" w:author="Suriyaa Muthusamy Muruganandan" w:date="2023-08-07T23:14:00Z">
              <w:tcPr>
                <w:tcW w:w="2978" w:type="dxa"/>
              </w:tcPr>
            </w:tcPrChange>
          </w:tcPr>
          <w:p w14:paraId="15F4D7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826F061" w14:textId="77777777" w:rsidTr="003D2CEA">
        <w:trPr>
          <w:cantSplit/>
          <w:trPrChange w:id="7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37" w:author="Suriyaa Muthusamy Muruganandan" w:date="2023-08-07T23:14:00Z">
              <w:tcPr>
                <w:tcW w:w="1134" w:type="dxa"/>
              </w:tcPr>
            </w:tcPrChange>
          </w:tcPr>
          <w:p w14:paraId="6E82268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760" w:type="dxa"/>
            <w:tcPrChange w:id="73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20DD5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39" w:author="Suriyaa Muthusamy Muruganandan" w:date="2023-08-07T23:14:00Z">
              <w:tcPr>
                <w:tcW w:w="2978" w:type="dxa"/>
              </w:tcPr>
            </w:tcPrChange>
          </w:tcPr>
          <w:p w14:paraId="37BEA7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798A070B" w14:textId="77777777" w:rsidTr="003D2CEA">
        <w:trPr>
          <w:cantSplit/>
          <w:trPrChange w:id="7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41" w:author="Suriyaa Muthusamy Muruganandan" w:date="2023-08-07T23:14:00Z">
              <w:tcPr>
                <w:tcW w:w="1134" w:type="dxa"/>
              </w:tcPr>
            </w:tcPrChange>
          </w:tcPr>
          <w:p w14:paraId="78E074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760" w:type="dxa"/>
            <w:tcPrChange w:id="74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D12D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43" w:author="Suriyaa Muthusamy Muruganandan" w:date="2023-08-07T23:14:00Z">
              <w:tcPr>
                <w:tcW w:w="2978" w:type="dxa"/>
              </w:tcPr>
            </w:tcPrChange>
          </w:tcPr>
          <w:p w14:paraId="54CA8C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AAC2DC5" w14:textId="77777777" w:rsidTr="003D2CEA">
        <w:trPr>
          <w:cantSplit/>
          <w:trPrChange w:id="7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45" w:author="Suriyaa Muthusamy Muruganandan" w:date="2023-08-07T23:14:00Z">
              <w:tcPr>
                <w:tcW w:w="1134" w:type="dxa"/>
              </w:tcPr>
            </w:tcPrChange>
          </w:tcPr>
          <w:p w14:paraId="3F3D23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760" w:type="dxa"/>
            <w:tcPrChange w:id="74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7E9B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47" w:author="Suriyaa Muthusamy Muruganandan" w:date="2023-08-07T23:14:00Z">
              <w:tcPr>
                <w:tcW w:w="2978" w:type="dxa"/>
              </w:tcPr>
            </w:tcPrChange>
          </w:tcPr>
          <w:p w14:paraId="3F19C52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31645C" w14:paraId="2255100C" w14:textId="77777777" w:rsidTr="003D2CEA">
        <w:trPr>
          <w:cantSplit/>
          <w:trPrChange w:id="7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49" w:author="Suriyaa Muthusamy Muruganandan" w:date="2023-08-07T23:14:00Z">
              <w:tcPr>
                <w:tcW w:w="1134" w:type="dxa"/>
              </w:tcPr>
            </w:tcPrChange>
          </w:tcPr>
          <w:p w14:paraId="1A64D3E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760" w:type="dxa"/>
            <w:tcPrChange w:id="75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222FFE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51" w:author="Suriyaa Muthusamy Muruganandan" w:date="2023-08-07T23:14:00Z">
              <w:tcPr>
                <w:tcW w:w="2978" w:type="dxa"/>
              </w:tcPr>
            </w:tcPrChange>
          </w:tcPr>
          <w:p w14:paraId="1F97EC6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944CB8" w14:textId="77777777" w:rsidTr="003D2CEA">
        <w:trPr>
          <w:cantSplit/>
          <w:trPrChange w:id="7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53" w:author="Suriyaa Muthusamy Muruganandan" w:date="2023-08-07T23:14:00Z">
              <w:tcPr>
                <w:tcW w:w="1134" w:type="dxa"/>
              </w:tcPr>
            </w:tcPrChange>
          </w:tcPr>
          <w:p w14:paraId="345574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C39</w:t>
            </w:r>
          </w:p>
        </w:tc>
        <w:tc>
          <w:tcPr>
            <w:tcW w:w="5760" w:type="dxa"/>
            <w:tcPrChange w:id="75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D50F7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55" w:author="Suriyaa Muthusamy Muruganandan" w:date="2023-08-07T23:14:00Z">
              <w:tcPr>
                <w:tcW w:w="2978" w:type="dxa"/>
              </w:tcPr>
            </w:tcPrChange>
          </w:tcPr>
          <w:p w14:paraId="364503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2605D2" w14:textId="77777777" w:rsidTr="003D2CEA">
        <w:trPr>
          <w:cantSplit/>
          <w:trPrChange w:id="7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57" w:author="Suriyaa Muthusamy Muruganandan" w:date="2023-08-07T23:14:00Z">
              <w:tcPr>
                <w:tcW w:w="1134" w:type="dxa"/>
              </w:tcPr>
            </w:tcPrChange>
          </w:tcPr>
          <w:p w14:paraId="244FED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760" w:type="dxa"/>
            <w:tcPrChange w:id="75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5C41E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59" w:author="Suriyaa Muthusamy Muruganandan" w:date="2023-08-07T23:14:00Z">
              <w:tcPr>
                <w:tcW w:w="2978" w:type="dxa"/>
              </w:tcPr>
            </w:tcPrChange>
          </w:tcPr>
          <w:p w14:paraId="535A3EB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96EB78" w14:textId="77777777" w:rsidTr="003D2CEA">
        <w:trPr>
          <w:cantSplit/>
          <w:trPrChange w:id="7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61" w:author="Suriyaa Muthusamy Muruganandan" w:date="2023-08-07T23:14:00Z">
              <w:tcPr>
                <w:tcW w:w="1134" w:type="dxa"/>
              </w:tcPr>
            </w:tcPrChange>
          </w:tcPr>
          <w:p w14:paraId="75BA1A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760" w:type="dxa"/>
            <w:tcPrChange w:id="76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9229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63" w:author="Suriyaa Muthusamy Muruganandan" w:date="2023-08-07T23:14:00Z">
              <w:tcPr>
                <w:tcW w:w="2978" w:type="dxa"/>
              </w:tcPr>
            </w:tcPrChange>
          </w:tcPr>
          <w:p w14:paraId="255A19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D695062" w14:textId="77777777" w:rsidTr="003D2CEA">
        <w:trPr>
          <w:cantSplit/>
          <w:trPrChange w:id="7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65" w:author="Suriyaa Muthusamy Muruganandan" w:date="2023-08-07T23:14:00Z">
              <w:tcPr>
                <w:tcW w:w="1134" w:type="dxa"/>
              </w:tcPr>
            </w:tcPrChange>
          </w:tcPr>
          <w:p w14:paraId="14D41F3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C42</w:t>
            </w:r>
          </w:p>
        </w:tc>
        <w:tc>
          <w:tcPr>
            <w:tcW w:w="5760" w:type="dxa"/>
            <w:tcPrChange w:id="76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BED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67" w:author="Suriyaa Muthusamy Muruganandan" w:date="2023-08-07T23:14:00Z">
              <w:tcPr>
                <w:tcW w:w="2978" w:type="dxa"/>
              </w:tcPr>
            </w:tcPrChange>
          </w:tcPr>
          <w:p w14:paraId="3D219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FB29247" w14:textId="77777777" w:rsidTr="003D2CEA">
        <w:trPr>
          <w:cantSplit/>
          <w:trPrChange w:id="7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69" w:author="Suriyaa Muthusamy Muruganandan" w:date="2023-08-07T23:14:00Z">
              <w:tcPr>
                <w:tcW w:w="1134" w:type="dxa"/>
              </w:tcPr>
            </w:tcPrChange>
          </w:tcPr>
          <w:p w14:paraId="5C3DB0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760" w:type="dxa"/>
            <w:tcPrChange w:id="77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5B80D3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71" w:author="Suriyaa Muthusamy Muruganandan" w:date="2023-08-07T23:14:00Z">
              <w:tcPr>
                <w:tcW w:w="2978" w:type="dxa"/>
              </w:tcPr>
            </w:tcPrChange>
          </w:tcPr>
          <w:p w14:paraId="40E0E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5020FC3" w14:textId="77777777" w:rsidTr="003D2CEA">
        <w:trPr>
          <w:cantSplit/>
          <w:trPrChange w:id="7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73" w:author="Suriyaa Muthusamy Muruganandan" w:date="2023-08-07T23:14:00Z">
              <w:tcPr>
                <w:tcW w:w="1134" w:type="dxa"/>
              </w:tcPr>
            </w:tcPrChange>
          </w:tcPr>
          <w:p w14:paraId="50A25D7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760" w:type="dxa"/>
            <w:tcPrChange w:id="77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E7CC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75" w:author="Suriyaa Muthusamy Muruganandan" w:date="2023-08-07T23:14:00Z">
              <w:tcPr>
                <w:tcW w:w="2978" w:type="dxa"/>
              </w:tcPr>
            </w:tcPrChange>
          </w:tcPr>
          <w:p w14:paraId="7A96C4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F34FEED" w14:textId="77777777" w:rsidTr="003D2CEA">
        <w:trPr>
          <w:cantSplit/>
          <w:trPrChange w:id="7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77" w:author="Suriyaa Muthusamy Muruganandan" w:date="2023-08-07T23:14:00Z">
              <w:tcPr>
                <w:tcW w:w="1134" w:type="dxa"/>
              </w:tcPr>
            </w:tcPrChange>
          </w:tcPr>
          <w:p w14:paraId="3B2353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760" w:type="dxa"/>
            <w:tcPrChange w:id="77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350D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79" w:author="Suriyaa Muthusamy Muruganandan" w:date="2023-08-07T23:14:00Z">
              <w:tcPr>
                <w:tcW w:w="2978" w:type="dxa"/>
              </w:tcPr>
            </w:tcPrChange>
          </w:tcPr>
          <w:p w14:paraId="6F4C5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9B636AA" w14:textId="77777777" w:rsidTr="003D2CEA">
        <w:trPr>
          <w:cantSplit/>
          <w:trPrChange w:id="7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81" w:author="Suriyaa Muthusamy Muruganandan" w:date="2023-08-07T23:14:00Z">
              <w:tcPr>
                <w:tcW w:w="1134" w:type="dxa"/>
              </w:tcPr>
            </w:tcPrChange>
          </w:tcPr>
          <w:p w14:paraId="0F24BE5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760" w:type="dxa"/>
            <w:tcPrChange w:id="78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FA5D2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83" w:author="Suriyaa Muthusamy Muruganandan" w:date="2023-08-07T23:14:00Z">
              <w:tcPr>
                <w:tcW w:w="2978" w:type="dxa"/>
              </w:tcPr>
            </w:tcPrChange>
          </w:tcPr>
          <w:p w14:paraId="67830D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4167508" w14:textId="77777777" w:rsidTr="003D2CEA">
        <w:trPr>
          <w:cantSplit/>
          <w:trPrChange w:id="7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85" w:author="Suriyaa Muthusamy Muruganandan" w:date="2023-08-07T23:14:00Z">
              <w:tcPr>
                <w:tcW w:w="1134" w:type="dxa"/>
              </w:tcPr>
            </w:tcPrChange>
          </w:tcPr>
          <w:p w14:paraId="4E5BD78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760" w:type="dxa"/>
            <w:tcPrChange w:id="7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467F9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787" w:author="Suriyaa Muthusamy Muruganandan" w:date="2023-08-07T23:14:00Z">
              <w:tcPr>
                <w:tcW w:w="2978" w:type="dxa"/>
              </w:tcPr>
            </w:tcPrChange>
          </w:tcPr>
          <w:p w14:paraId="13D241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B3FE475" w14:textId="77777777" w:rsidTr="003D2CEA">
        <w:trPr>
          <w:cantSplit/>
          <w:trPrChange w:id="7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89" w:author="Suriyaa Muthusamy Muruganandan" w:date="2023-08-07T23:14:00Z">
              <w:tcPr>
                <w:tcW w:w="1134" w:type="dxa"/>
              </w:tcPr>
            </w:tcPrChange>
          </w:tcPr>
          <w:p w14:paraId="6C9457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760" w:type="dxa"/>
            <w:tcPrChange w:id="79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208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91" w:author="Suriyaa Muthusamy Muruganandan" w:date="2023-08-07T23:14:00Z">
              <w:tcPr>
                <w:tcW w:w="2978" w:type="dxa"/>
              </w:tcPr>
            </w:tcPrChange>
          </w:tcPr>
          <w:p w14:paraId="2761B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DCEEC3" w14:textId="77777777" w:rsidTr="003D2CEA">
        <w:trPr>
          <w:cantSplit/>
          <w:trPrChange w:id="7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93" w:author="Suriyaa Muthusamy Muruganandan" w:date="2023-08-07T23:14:00Z">
              <w:tcPr>
                <w:tcW w:w="1134" w:type="dxa"/>
              </w:tcPr>
            </w:tcPrChange>
          </w:tcPr>
          <w:p w14:paraId="0D2C3F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760" w:type="dxa"/>
            <w:tcPrChange w:id="79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597CF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95" w:author="Suriyaa Muthusamy Muruganandan" w:date="2023-08-07T23:14:00Z">
              <w:tcPr>
                <w:tcW w:w="2978" w:type="dxa"/>
              </w:tcPr>
            </w:tcPrChange>
          </w:tcPr>
          <w:p w14:paraId="5BFD2E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421A717" w14:textId="77777777" w:rsidTr="003D2CEA">
        <w:trPr>
          <w:cantSplit/>
          <w:trPrChange w:id="7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797" w:author="Suriyaa Muthusamy Muruganandan" w:date="2023-08-07T23:14:00Z">
              <w:tcPr>
                <w:tcW w:w="1134" w:type="dxa"/>
              </w:tcPr>
            </w:tcPrChange>
          </w:tcPr>
          <w:p w14:paraId="28C065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760" w:type="dxa"/>
            <w:tcPrChange w:id="79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7F8AA0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799" w:author="Suriyaa Muthusamy Muruganandan" w:date="2023-08-07T23:14:00Z">
              <w:tcPr>
                <w:tcW w:w="2978" w:type="dxa"/>
              </w:tcPr>
            </w:tcPrChange>
          </w:tcPr>
          <w:p w14:paraId="19A0AD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0F2950E" w14:textId="77777777" w:rsidTr="003D2CEA">
        <w:trPr>
          <w:cantSplit/>
          <w:trPrChange w:id="8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01" w:author="Suriyaa Muthusamy Muruganandan" w:date="2023-08-07T23:14:00Z">
              <w:tcPr>
                <w:tcW w:w="1134" w:type="dxa"/>
              </w:tcPr>
            </w:tcPrChange>
          </w:tcPr>
          <w:p w14:paraId="5A13F9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760" w:type="dxa"/>
            <w:tcPrChange w:id="80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B4CA7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803" w:author="Suriyaa Muthusamy Muruganandan" w:date="2023-08-07T23:14:00Z">
              <w:tcPr>
                <w:tcW w:w="2978" w:type="dxa"/>
              </w:tcPr>
            </w:tcPrChange>
          </w:tcPr>
          <w:p w14:paraId="56BCB8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C831F6E" w14:textId="77777777" w:rsidTr="003D2CEA">
        <w:trPr>
          <w:cantSplit/>
          <w:trPrChange w:id="8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05" w:author="Suriyaa Muthusamy Muruganandan" w:date="2023-08-07T23:14:00Z">
              <w:tcPr>
                <w:tcW w:w="1134" w:type="dxa"/>
              </w:tcPr>
            </w:tcPrChange>
          </w:tcPr>
          <w:p w14:paraId="154CF3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760" w:type="dxa"/>
            <w:tcPrChange w:id="80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4259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807" w:author="Suriyaa Muthusamy Muruganandan" w:date="2023-08-07T23:14:00Z">
              <w:tcPr>
                <w:tcW w:w="2978" w:type="dxa"/>
              </w:tcPr>
            </w:tcPrChange>
          </w:tcPr>
          <w:p w14:paraId="70C9104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9FB112F" w14:textId="77777777" w:rsidTr="003D2CEA">
        <w:trPr>
          <w:cantSplit/>
          <w:trPrChange w:id="8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09" w:author="Suriyaa Muthusamy Muruganandan" w:date="2023-08-07T23:14:00Z">
              <w:tcPr>
                <w:tcW w:w="1134" w:type="dxa"/>
              </w:tcPr>
            </w:tcPrChange>
          </w:tcPr>
          <w:p w14:paraId="7D59A7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760" w:type="dxa"/>
            <w:tcPrChange w:id="81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37B28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811" w:author="Suriyaa Muthusamy Muruganandan" w:date="2023-08-07T23:14:00Z">
              <w:tcPr>
                <w:tcW w:w="2978" w:type="dxa"/>
              </w:tcPr>
            </w:tcPrChange>
          </w:tcPr>
          <w:p w14:paraId="56DBD1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0D3895" w14:textId="77777777" w:rsidTr="003D2CEA">
        <w:trPr>
          <w:cantSplit/>
          <w:trPrChange w:id="8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13" w:author="Suriyaa Muthusamy Muruganandan" w:date="2023-08-07T23:14:00Z">
              <w:tcPr>
                <w:tcW w:w="1134" w:type="dxa"/>
              </w:tcPr>
            </w:tcPrChange>
          </w:tcPr>
          <w:p w14:paraId="3FCF07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760" w:type="dxa"/>
            <w:tcPrChange w:id="814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459C1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815" w:author="Suriyaa Muthusamy Muruganandan" w:date="2023-08-07T23:14:00Z">
              <w:tcPr>
                <w:tcW w:w="2978" w:type="dxa"/>
              </w:tcPr>
            </w:tcPrChange>
          </w:tcPr>
          <w:p w14:paraId="02710D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24299E0" w14:textId="77777777" w:rsidTr="003D2CEA">
        <w:trPr>
          <w:cantSplit/>
          <w:trPrChange w:id="8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17" w:author="Suriyaa Muthusamy Muruganandan" w:date="2023-08-07T23:14:00Z">
              <w:tcPr>
                <w:tcW w:w="1134" w:type="dxa"/>
              </w:tcPr>
            </w:tcPrChange>
          </w:tcPr>
          <w:p w14:paraId="044075B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760" w:type="dxa"/>
            <w:tcPrChange w:id="8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7F09F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819" w:author="Suriyaa Muthusamy Muruganandan" w:date="2023-08-07T23:14:00Z">
              <w:tcPr>
                <w:tcW w:w="2978" w:type="dxa"/>
              </w:tcPr>
            </w:tcPrChange>
          </w:tcPr>
          <w:p w14:paraId="25308A9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4A2B8DDB" w14:textId="77777777" w:rsidTr="003D2CEA">
        <w:trPr>
          <w:cantSplit/>
          <w:trPrChange w:id="8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21" w:author="Suriyaa Muthusamy Muruganandan" w:date="2023-08-07T23:14:00Z">
              <w:tcPr>
                <w:tcW w:w="1134" w:type="dxa"/>
              </w:tcPr>
            </w:tcPrChange>
          </w:tcPr>
          <w:p w14:paraId="601615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760" w:type="dxa"/>
            <w:tcPrChange w:id="822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3DAB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823" w:author="Suriyaa Muthusamy Muruganandan" w:date="2023-08-07T23:14:00Z">
              <w:tcPr>
                <w:tcW w:w="2978" w:type="dxa"/>
              </w:tcPr>
            </w:tcPrChange>
          </w:tcPr>
          <w:p w14:paraId="3ADCF8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1F93A73C" w14:textId="77777777" w:rsidTr="003D2CEA">
        <w:trPr>
          <w:cantSplit/>
          <w:trPrChange w:id="8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25" w:author="Suriyaa Muthusamy Muruganandan" w:date="2023-08-07T23:14:00Z">
              <w:tcPr>
                <w:tcW w:w="1134" w:type="dxa"/>
              </w:tcPr>
            </w:tcPrChange>
          </w:tcPr>
          <w:p w14:paraId="03EDDA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760" w:type="dxa"/>
            <w:tcPrChange w:id="82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6EA3F8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827" w:author="Suriyaa Muthusamy Muruganandan" w:date="2023-08-07T23:14:00Z">
              <w:tcPr>
                <w:tcW w:w="2978" w:type="dxa"/>
              </w:tcPr>
            </w:tcPrChange>
          </w:tcPr>
          <w:p w14:paraId="739469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797F3EC" w14:textId="77777777" w:rsidTr="003D2CEA">
        <w:trPr>
          <w:cantSplit/>
          <w:trPrChange w:id="8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829" w:author="Suriyaa Muthusamy Muruganandan" w:date="2023-08-07T23:14:00Z">
              <w:tcPr>
                <w:tcW w:w="1134" w:type="dxa"/>
              </w:tcPr>
            </w:tcPrChange>
          </w:tcPr>
          <w:p w14:paraId="7E8372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760" w:type="dxa"/>
            <w:tcPrChange w:id="830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BF15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15" w:type="dxa"/>
            <w:tcPrChange w:id="831" w:author="Suriyaa Muthusamy Muruganandan" w:date="2023-08-07T23:14:00Z">
              <w:tcPr>
                <w:tcW w:w="2978" w:type="dxa"/>
              </w:tcPr>
            </w:tcPrChange>
          </w:tcPr>
          <w:p w14:paraId="24A276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08161E" w:rsidRPr="007307E1" w14:paraId="4BDE1C82" w14:textId="77777777" w:rsidTr="003D2CEA">
        <w:trPr>
          <w:cantSplit/>
          <w:trPrChange w:id="8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49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BAE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C6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41F578" w14:textId="77777777" w:rsidTr="003D2CEA">
        <w:trPr>
          <w:cantSplit/>
          <w:trPrChange w:id="8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79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47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BA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CBE9EE" w14:textId="77777777" w:rsidTr="003D2CEA">
        <w:trPr>
          <w:cantSplit/>
          <w:trPrChange w:id="8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C127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D6BA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643A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7307E1" w14:paraId="3F095592" w14:textId="77777777" w:rsidTr="003D2CEA">
        <w:trPr>
          <w:cantSplit/>
          <w:trPrChange w:id="8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9EF7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24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87F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08161E" w:rsidRPr="007307E1" w14:paraId="1ECEDB17" w14:textId="77777777" w:rsidTr="003D2CEA">
        <w:trPr>
          <w:cantSplit/>
          <w:trPrChange w:id="8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488B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CF9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D298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DE850D" w14:textId="77777777" w:rsidTr="003D2CEA">
        <w:trPr>
          <w:cantSplit/>
          <w:trPrChange w:id="8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B9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98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1E9A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944A7B0" w14:textId="77777777" w:rsidTr="003D2CEA">
        <w:trPr>
          <w:cantSplit/>
          <w:trPrChange w:id="8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14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ADB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C470237" w14:textId="77777777" w:rsidTr="003D2CEA">
        <w:trPr>
          <w:cantSplit/>
          <w:trPrChange w:id="8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1F31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7F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1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08161E" w:rsidRPr="007307E1" w14:paraId="02435F0C" w14:textId="77777777" w:rsidTr="003D2CEA">
        <w:trPr>
          <w:cantSplit/>
          <w:trPrChange w:id="8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CD5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CD05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6D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BEF1D16" w14:textId="77777777" w:rsidTr="003D2CEA">
        <w:trPr>
          <w:cantSplit/>
          <w:trPrChange w:id="8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00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C0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A8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D5A388" w14:textId="77777777" w:rsidTr="003D2CEA">
        <w:trPr>
          <w:cantSplit/>
          <w:trPrChange w:id="8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B8D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C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01C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55BB90C" w14:textId="77777777" w:rsidTr="003D2CEA">
        <w:trPr>
          <w:cantSplit/>
          <w:trPrChange w:id="8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F5E7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CEB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90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32F82FB0" w14:textId="77777777" w:rsidTr="003D2CEA">
        <w:trPr>
          <w:cantSplit/>
          <w:trPrChange w:id="8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A7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9E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EE6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F74D0A7" w14:textId="77777777" w:rsidTr="003D2CEA">
        <w:trPr>
          <w:cantSplit/>
          <w:trPrChange w:id="8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A4B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01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F5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35E6DCF" w14:textId="77777777" w:rsidTr="003D2CEA">
        <w:trPr>
          <w:cantSplit/>
          <w:trPrChange w:id="8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46F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848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6B5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5E4EAD" w14:textId="77777777" w:rsidTr="003D2CEA">
        <w:trPr>
          <w:cantSplit/>
          <w:trPrChange w:id="8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64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CB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CF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1xRTT </w:t>
            </w:r>
          </w:p>
        </w:tc>
      </w:tr>
      <w:tr w:rsidR="0008161E" w:rsidRPr="007307E1" w14:paraId="3AAD2260" w14:textId="77777777" w:rsidTr="003D2CEA">
        <w:trPr>
          <w:cantSplit/>
          <w:trPrChange w:id="8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CEA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F4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38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08161E" w:rsidRPr="007307E1" w14:paraId="4E4891AC" w14:textId="77777777" w:rsidTr="003D2CEA">
        <w:trPr>
          <w:cantSplit/>
          <w:trPrChange w:id="9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83A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9D0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D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96D7105" w14:textId="77777777" w:rsidTr="003D2CEA">
        <w:trPr>
          <w:cantSplit/>
          <w:trPrChange w:id="9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94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7E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EC8E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BAF03A0" w14:textId="77777777" w:rsidTr="003D2CEA">
        <w:trPr>
          <w:cantSplit/>
          <w:trPrChange w:id="9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D4C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FD1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1B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67B841E" w14:textId="77777777" w:rsidTr="003D2CEA">
        <w:trPr>
          <w:cantSplit/>
          <w:trPrChange w:id="9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ACB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2E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98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5D7DB41" w14:textId="77777777" w:rsidTr="003D2CEA">
        <w:trPr>
          <w:cantSplit/>
          <w:trPrChange w:id="9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61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C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80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161E" w:rsidRPr="007307E1" w14:paraId="0C333AC4" w14:textId="77777777" w:rsidTr="003D2CEA">
        <w:trPr>
          <w:cantSplit/>
          <w:trPrChange w:id="9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331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EE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4155" w14:textId="77777777" w:rsidR="0008161E" w:rsidRPr="00C740ED" w:rsidRDefault="0008161E" w:rsidP="008C72BB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31FFA49A" w14:textId="77777777" w:rsidTr="003D2CEA">
        <w:trPr>
          <w:cantSplit/>
          <w:trPrChange w:id="9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21F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E2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71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2F5EC25" w14:textId="77777777" w:rsidTr="003D2CEA">
        <w:trPr>
          <w:cantSplit/>
          <w:trPrChange w:id="9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A878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F23B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AB2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F135544" w14:textId="77777777" w:rsidTr="003D2CEA">
        <w:trPr>
          <w:cantSplit/>
          <w:trPrChange w:id="9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0EA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7E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E7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5321BC" w14:paraId="12644C01" w14:textId="77777777" w:rsidTr="003D2CEA">
        <w:trPr>
          <w:cantSplit/>
          <w:trPrChange w:id="9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B16B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2BAC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CE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11B88DF" w14:textId="77777777" w:rsidTr="003D2CEA">
        <w:trPr>
          <w:cantSplit/>
          <w:trPrChange w:id="9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6D0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5A0B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8FE95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7B17C1D" w14:textId="77777777" w:rsidTr="003D2CEA">
        <w:trPr>
          <w:cantSplit/>
          <w:trPrChange w:id="9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EBEAE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1A1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A803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17370578" w14:textId="77777777" w:rsidTr="003D2CEA">
        <w:trPr>
          <w:cantSplit/>
          <w:trPrChange w:id="9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5CA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064C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821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8161E" w:rsidRPr="007307E1" w14:paraId="7F81A794" w14:textId="77777777" w:rsidTr="003D2CEA">
        <w:trPr>
          <w:cantSplit/>
          <w:trPrChange w:id="9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99C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33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AE3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8B6EB4C" w14:textId="77777777" w:rsidTr="003D2CEA">
        <w:trPr>
          <w:cantSplit/>
          <w:trPrChange w:id="9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E8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319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E6D6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08161E" w:rsidRPr="007307E1" w14:paraId="7CEA943D" w14:textId="77777777" w:rsidTr="003D2CEA">
        <w:trPr>
          <w:cantSplit/>
          <w:trPrChange w:id="9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9E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951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9A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227C716" w14:textId="77777777" w:rsidTr="003D2CEA">
        <w:trPr>
          <w:cantSplit/>
          <w:trPrChange w:id="9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E2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A13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6F8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08161E" w:rsidRPr="007307E1" w14:paraId="720FA657" w14:textId="77777777" w:rsidTr="003D2CEA">
        <w:trPr>
          <w:cantSplit/>
          <w:trPrChange w:id="9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704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4D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D7FE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61EE6F6A" w14:textId="77777777" w:rsidTr="003D2CEA">
        <w:trPr>
          <w:cantSplit/>
          <w:trPrChange w:id="9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3C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01D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7D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08161E" w:rsidRPr="007307E1" w14:paraId="08C9A812" w14:textId="77777777" w:rsidTr="003D2CEA">
        <w:trPr>
          <w:cantSplit/>
          <w:trPrChange w:id="9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29C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14D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522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866074D" w14:textId="77777777" w:rsidTr="003D2CEA">
        <w:trPr>
          <w:cantSplit/>
          <w:trPrChange w:id="9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5E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D9C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6E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08161E" w:rsidRPr="007307E1" w14:paraId="457542CE" w14:textId="77777777" w:rsidTr="003D2CEA">
        <w:trPr>
          <w:cantSplit/>
          <w:trPrChange w:id="9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E7D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1F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26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08161E" w:rsidRPr="007307E1" w14:paraId="1D6A72D3" w14:textId="77777777" w:rsidTr="003D2CEA">
        <w:trPr>
          <w:cantSplit/>
          <w:trPrChange w:id="9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94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5D2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1F61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08161E" w:rsidRPr="007307E1" w14:paraId="7BD5A9D4" w14:textId="77777777" w:rsidTr="003D2CEA">
        <w:trPr>
          <w:cantSplit/>
          <w:trPrChange w:id="9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D1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6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18B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1370B2A" w14:textId="77777777" w:rsidTr="003D2CEA">
        <w:trPr>
          <w:cantSplit/>
          <w:trPrChange w:id="9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196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95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8433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8161E" w:rsidRPr="007307E1" w14:paraId="2FD03D40" w14:textId="77777777" w:rsidTr="003D2CEA">
        <w:trPr>
          <w:cantSplit/>
          <w:trPrChange w:id="10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2B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77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C8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08161E" w:rsidRPr="007307E1" w14:paraId="68C7AAB1" w14:textId="77777777" w:rsidTr="003D2CEA">
        <w:trPr>
          <w:cantSplit/>
          <w:trPrChange w:id="10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A95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53D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C5A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92E1699" w14:textId="77777777" w:rsidTr="003D2CEA">
        <w:trPr>
          <w:cantSplit/>
          <w:trPrChange w:id="10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C3FD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DD8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BB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08161E" w:rsidRPr="007307E1" w14:paraId="241793E9" w14:textId="77777777" w:rsidTr="003D2CEA">
        <w:trPr>
          <w:cantSplit/>
          <w:trPrChange w:id="10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5D0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7F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CD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08161E" w:rsidRPr="007307E1" w14:paraId="67C6F844" w14:textId="77777777" w:rsidTr="003D2CEA">
        <w:trPr>
          <w:cantSplit/>
          <w:trPrChange w:id="10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7" w:author="Suriyaa Muthusamy Muruganandan" w:date="2023-08-07T23:14:00Z">
              <w:tcPr>
                <w:tcW w:w="1134" w:type="dxa"/>
              </w:tcPr>
            </w:tcPrChange>
          </w:tcPr>
          <w:p w14:paraId="379215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760" w:type="dxa"/>
            <w:tcPrChange w:id="1018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A3CAC83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15" w:type="dxa"/>
            <w:tcPrChange w:id="1019" w:author="Suriyaa Muthusamy Muruganandan" w:date="2023-08-07T23:14:00Z">
              <w:tcPr>
                <w:tcW w:w="2978" w:type="dxa"/>
              </w:tcPr>
            </w:tcPrChange>
          </w:tcPr>
          <w:p w14:paraId="04B3260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08161E" w:rsidRPr="007307E1" w14:paraId="2E9B3504" w14:textId="77777777" w:rsidTr="003D2CEA">
        <w:trPr>
          <w:cantSplit/>
          <w:trPrChange w:id="10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F30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48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5293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270C2AE4" w14:textId="77777777" w:rsidTr="003D2CEA">
        <w:trPr>
          <w:cantSplit/>
          <w:trPrChange w:id="10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B4F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51C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33C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36003104" w14:textId="77777777" w:rsidTr="003D2CEA">
        <w:trPr>
          <w:cantSplit/>
          <w:trPrChange w:id="10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F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4C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54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8161E" w:rsidRPr="007307E1" w14:paraId="4550DDFD" w14:textId="77777777" w:rsidTr="003D2CEA">
        <w:trPr>
          <w:cantSplit/>
          <w:trPrChange w:id="10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43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EC93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A99F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047512C" w14:textId="77777777" w:rsidTr="003D2CEA">
        <w:trPr>
          <w:cantSplit/>
          <w:trPrChange w:id="10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FD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E5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465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86242E9" w14:textId="77777777" w:rsidTr="003D2CEA">
        <w:trPr>
          <w:cantSplit/>
          <w:trPrChange w:id="10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1FAB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664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06D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08161E" w:rsidRPr="007307E1" w14:paraId="7DE625ED" w14:textId="77777777" w:rsidTr="003D2CEA">
        <w:trPr>
          <w:cantSplit/>
          <w:trPrChange w:id="10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CD5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932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D6E8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08161E" w:rsidRPr="007307E1" w14:paraId="3BDA48CE" w14:textId="77777777" w:rsidTr="003D2CEA">
        <w:trPr>
          <w:cantSplit/>
          <w:trPrChange w:id="10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03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44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FB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08161E" w:rsidRPr="007307E1" w14:paraId="6CA464F8" w14:textId="77777777" w:rsidTr="003D2CEA">
        <w:trPr>
          <w:cantSplit/>
          <w:trPrChange w:id="10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E5D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975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382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32477A2A" w14:textId="77777777" w:rsidTr="003D2CEA">
        <w:trPr>
          <w:cantSplit/>
          <w:trPrChange w:id="10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263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09B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53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3348C127" w14:textId="77777777" w:rsidTr="003D2CEA">
        <w:trPr>
          <w:cantSplit/>
          <w:trPrChange w:id="10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63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72E2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27D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three way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620EFBE9" w14:textId="77777777" w:rsidTr="003D2CEA">
        <w:trPr>
          <w:cantSplit/>
          <w:trPrChange w:id="10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D0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0E0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6509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06985693" w14:textId="77777777" w:rsidTr="003D2CEA">
        <w:trPr>
          <w:cantSplit/>
          <w:trPrChange w:id="10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FCE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DDD6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637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706886F6" w14:textId="77777777" w:rsidTr="003D2CEA">
        <w:trPr>
          <w:cantSplit/>
          <w:trPrChange w:id="10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B6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D0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22D1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speech and MTSI video and MTSI video H.264 CBP Level 1.2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 and preconditions and WLAN</w:t>
            </w:r>
          </w:p>
        </w:tc>
      </w:tr>
      <w:tr w:rsidR="0008161E" w:rsidRPr="007307E1" w14:paraId="34988945" w14:textId="77777777" w:rsidTr="003D2CEA">
        <w:trPr>
          <w:cantSplit/>
          <w:trPrChange w:id="10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7FC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lastRenderedPageBreak/>
              <w:t>C120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E6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B7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522664AB" w14:textId="77777777" w:rsidTr="003D2CEA">
        <w:trPr>
          <w:cantSplit/>
          <w:trPrChange w:id="10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F4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59C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CE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emergency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08161E" w:rsidRPr="007307E1" w14:paraId="4C1C1521" w14:textId="77777777" w:rsidTr="003D2CEA">
        <w:trPr>
          <w:cantSplit/>
          <w:trPrChange w:id="10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85" w:author="Suriyaa Muthusamy Muruganandan" w:date="2023-08-07T23:14:00Z">
              <w:tcPr>
                <w:tcW w:w="1134" w:type="dxa"/>
              </w:tcPr>
            </w:tcPrChange>
          </w:tcPr>
          <w:p w14:paraId="25F0E6F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5760" w:type="dxa"/>
            <w:tcPrChange w:id="1086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DA3CD9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15" w:type="dxa"/>
            <w:tcPrChange w:id="1087" w:author="Suriyaa Muthusamy Muruganandan" w:date="2023-08-07T23:14:00Z">
              <w:tcPr>
                <w:tcW w:w="2978" w:type="dxa"/>
              </w:tcPr>
            </w:tcPrChange>
          </w:tcPr>
          <w:p w14:paraId="405D08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08161E" w:rsidRPr="007307E1" w14:paraId="15B398E8" w14:textId="77777777" w:rsidTr="003D2CEA">
        <w:trPr>
          <w:cantSplit/>
          <w:trPrChange w:id="10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6B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94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B8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08161E" w:rsidRPr="007307E1" w14:paraId="2FD211E0" w14:textId="77777777" w:rsidTr="003D2CEA">
        <w:trPr>
          <w:cantSplit/>
          <w:trPrChange w:id="10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AC9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3BC9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666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636A178C" w14:textId="77777777" w:rsidTr="003D2CEA">
        <w:trPr>
          <w:cantSplit/>
          <w:trPrChange w:id="10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484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F29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BB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EPS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3ABEA911" w14:textId="77777777" w:rsidTr="003D2CEA">
        <w:trPr>
          <w:cantSplit/>
          <w:trPrChange w:id="11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49EC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CA70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8ED26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3068BF2D" w14:textId="77777777" w:rsidTr="003D2CEA">
        <w:trPr>
          <w:cantSplit/>
          <w:trPrChange w:id="11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B7F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0A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D6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10A17E45" w14:textId="77777777" w:rsidTr="003D2CEA">
        <w:trPr>
          <w:cantSplit/>
          <w:trPrChange w:id="11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F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757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7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08161E" w:rsidRPr="007307E1" w14:paraId="00F30859" w14:textId="77777777" w:rsidTr="003D2CEA">
        <w:trPr>
          <w:cantSplit/>
          <w:trPrChange w:id="11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D14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F4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10B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2DCAFD4C" w14:textId="77777777" w:rsidTr="003D2CEA">
        <w:trPr>
          <w:cantSplit/>
          <w:trPrChange w:id="11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E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6C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E2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58BF1A3E" w14:textId="77777777" w:rsidTr="003D2CEA">
        <w:trPr>
          <w:cantSplit/>
          <w:trPrChange w:id="11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B3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6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E7DD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4A4A9EC1" w14:textId="77777777" w:rsidTr="003D2CEA">
        <w:trPr>
          <w:cantSplit/>
          <w:trPrChange w:id="11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94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9226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C1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 and UE category M1</w:t>
            </w:r>
          </w:p>
        </w:tc>
      </w:tr>
      <w:tr w:rsidR="0008161E" w:rsidRPr="007307E1" w14:paraId="587CFD14" w14:textId="77777777" w:rsidTr="003D2CEA">
        <w:trPr>
          <w:cantSplit/>
          <w:trPrChange w:id="11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922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2521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56DA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  <w:tr w:rsidR="0008161E" w:rsidRPr="007307E1" w14:paraId="0EA86BFE" w14:textId="77777777" w:rsidTr="003D2CEA">
        <w:trPr>
          <w:cantSplit/>
          <w:trPrChange w:id="11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E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5D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B9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7307E1" w14:paraId="7F5890D5" w14:textId="77777777" w:rsidTr="003D2CEA">
        <w:trPr>
          <w:cantSplit/>
          <w:trPrChange w:id="11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B1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D81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0285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8161E" w:rsidRPr="007307E1" w14:paraId="6261BC57" w14:textId="77777777" w:rsidTr="003D2CEA">
        <w:trPr>
          <w:cantSplit/>
          <w:trPrChange w:id="11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5B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3A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E6DA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8161E" w:rsidRPr="007307E1" w14:paraId="637A3CF9" w14:textId="77777777" w:rsidTr="003D2CEA">
        <w:trPr>
          <w:cantSplit/>
          <w:trPrChange w:id="11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4E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E4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A00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8161E" w:rsidRPr="007307E1" w14:paraId="6BC092D8" w14:textId="77777777" w:rsidTr="003D2CEA">
        <w:trPr>
          <w:cantSplit/>
          <w:trPrChange w:id="11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0AE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0FB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CA7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8161E" w:rsidRPr="007307E1" w14:paraId="6EFE6B46" w14:textId="77777777" w:rsidTr="003D2CEA">
        <w:trPr>
          <w:cantSplit/>
          <w:trPrChange w:id="11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E513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EA8C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FFE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8161E" w:rsidRPr="007307E1" w14:paraId="282AEAE5" w14:textId="77777777" w:rsidTr="003D2CEA">
        <w:trPr>
          <w:cantSplit/>
          <w:trPrChange w:id="11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0D4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968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8161E" w:rsidRPr="007307E1" w14:paraId="64A1FDEA" w14:textId="77777777" w:rsidTr="003D2CEA">
        <w:trPr>
          <w:cantSplit/>
          <w:trPrChange w:id="11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1BB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E5B7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7436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8161E" w:rsidRPr="007307E1" w14:paraId="09AA9E1B" w14:textId="77777777" w:rsidTr="003D2CEA">
        <w:trPr>
          <w:cantSplit/>
          <w:trPrChange w:id="11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6F41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E05E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F43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8161E" w:rsidRPr="007307E1" w14:paraId="1327B162" w14:textId="77777777" w:rsidTr="003D2CEA">
        <w:trPr>
          <w:cantSplit/>
          <w:trPrChange w:id="11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32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3C8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1B2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8161E" w:rsidRPr="007307E1" w14:paraId="2297FBA9" w14:textId="77777777" w:rsidTr="003D2CEA">
        <w:trPr>
          <w:cantSplit/>
          <w:trPrChange w:id="11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C1C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22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F2E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8161E" w:rsidRPr="007307E1" w14:paraId="20F19215" w14:textId="77777777" w:rsidTr="003D2CEA">
        <w:trPr>
          <w:cantSplit/>
          <w:trPrChange w:id="117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E59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65FB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39D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8161E" w:rsidRPr="007307E1" w14:paraId="2961D7D0" w14:textId="77777777" w:rsidTr="003D2CEA">
        <w:trPr>
          <w:cantSplit/>
          <w:trPrChange w:id="118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DFC8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8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05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8161E" w:rsidRPr="007307E1" w14:paraId="58A23AD4" w14:textId="77777777" w:rsidTr="003D2CEA">
        <w:trPr>
          <w:cantSplit/>
          <w:trPrChange w:id="118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110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C6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C1D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51BC1814" w14:textId="77777777" w:rsidTr="003D2CEA">
        <w:trPr>
          <w:cantSplit/>
          <w:trPrChange w:id="118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7B0E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73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B81B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6E24F14B" w14:textId="77777777" w:rsidTr="003D2CEA">
        <w:trPr>
          <w:cantSplit/>
          <w:trPrChange w:id="119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A5D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C6A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FD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73D03F69" w14:textId="77777777" w:rsidTr="003D2CEA">
        <w:trPr>
          <w:cantSplit/>
          <w:trPrChange w:id="119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AC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640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586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:rsidDel="00F950DA" w14:paraId="38BC9AFF" w14:textId="77777777" w:rsidTr="003D2CEA">
        <w:trPr>
          <w:cantSplit/>
          <w:trPrChange w:id="120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9BF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590F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816B" w14:textId="77777777" w:rsidR="0008161E" w:rsidRPr="007307E1" w:rsidDel="00F950DA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BD6B60" w14:paraId="1572D17B" w14:textId="77777777" w:rsidTr="003D2CEA">
        <w:trPr>
          <w:cantSplit/>
          <w:trPrChange w:id="120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FA2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3C259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6CD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CF9ECD1" w14:textId="77777777" w:rsidTr="003D2CEA">
        <w:trPr>
          <w:cantSplit/>
          <w:trPrChange w:id="120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85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556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518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3304790" w14:textId="77777777" w:rsidTr="003D2CEA">
        <w:trPr>
          <w:cantSplit/>
          <w:trPrChange w:id="121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097B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A1C1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93C70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08161E" w:rsidRPr="00EC7D75" w14:paraId="4310AC23" w14:textId="77777777" w:rsidTr="003D2CEA">
        <w:trPr>
          <w:cantSplit/>
          <w:trPrChange w:id="121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45F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F65D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1B43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08161E" w:rsidRPr="00EC7D75" w14:paraId="76C1E46F" w14:textId="77777777" w:rsidTr="003D2CEA">
        <w:trPr>
          <w:cantSplit/>
          <w:trPrChange w:id="122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8898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5044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3883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8161E" w:rsidRPr="009056EB" w14:paraId="54489027" w14:textId="77777777" w:rsidTr="003D2CEA">
        <w:trPr>
          <w:cantSplit/>
          <w:trPrChange w:id="122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7748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DA97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4AA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E77665" w14:paraId="145A20D0" w14:textId="77777777" w:rsidTr="003D2CEA">
        <w:trPr>
          <w:cantSplit/>
          <w:trPrChange w:id="122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F1DE0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A284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879ED" w14:textId="77777777" w:rsidR="0008161E" w:rsidRPr="00E7766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9056EB" w14:paraId="578EBF36" w14:textId="77777777" w:rsidTr="003D2CEA">
        <w:trPr>
          <w:cantSplit/>
          <w:trPrChange w:id="123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8961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397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AE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08161E" w:rsidRPr="00A6061F" w14:paraId="45615608" w14:textId="77777777" w:rsidTr="003D2CEA">
        <w:trPr>
          <w:cantSplit/>
          <w:trPrChange w:id="123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A530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040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C61D0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8161E" w:rsidRPr="00A6061F" w14:paraId="5ABBB0AA" w14:textId="77777777" w:rsidTr="003D2CEA">
        <w:trPr>
          <w:cantSplit/>
          <w:trPrChange w:id="124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E5948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3F9F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7E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8161E" w:rsidRPr="007F2EE8" w14:paraId="692E4B27" w14:textId="77777777" w:rsidTr="003D2CEA">
        <w:trPr>
          <w:cantSplit/>
          <w:trPrChange w:id="124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6337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C1FA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822D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E-UTRA and no USIM test execution and not UE category M1</w:t>
            </w:r>
          </w:p>
        </w:tc>
      </w:tr>
      <w:tr w:rsidR="0008161E" w:rsidRPr="007F2EE8" w14:paraId="0DC1FD96" w14:textId="77777777" w:rsidTr="003D2CEA">
        <w:trPr>
          <w:cantSplit/>
          <w:trPrChange w:id="124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1353" w14:textId="77777777" w:rsidR="0008161E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0302A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4B35F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8161E" w:rsidRPr="005943EA" w14:paraId="4378C6B8" w14:textId="77777777" w:rsidTr="003D2CEA">
        <w:trPr>
          <w:cantSplit/>
          <w:trPrChange w:id="125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0E3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FA8E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486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8161E" w:rsidRPr="005943EA" w14:paraId="1E508FC0" w14:textId="77777777" w:rsidTr="003D2CEA">
        <w:trPr>
          <w:cantSplit/>
          <w:trPrChange w:id="1256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68FF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C48B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4F46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8161E" w:rsidRPr="005943EA" w14:paraId="1901A314" w14:textId="77777777" w:rsidTr="003D2CEA">
        <w:trPr>
          <w:cantSplit/>
          <w:trPrChange w:id="1260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700D" w14:textId="77777777" w:rsidR="0008161E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582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70D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A85737" w14:paraId="7C34471C" w14:textId="77777777" w:rsidTr="003D2CEA">
        <w:trPr>
          <w:cantSplit/>
          <w:trPrChange w:id="1264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5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E7DE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112EE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01DD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8161E" w:rsidRPr="00A85737" w14:paraId="6019A595" w14:textId="77777777" w:rsidTr="003D2CEA">
        <w:trPr>
          <w:cantSplit/>
          <w:trPrChange w:id="1268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F67A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4A986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82F40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8161E" w:rsidRPr="00A85737" w14:paraId="2286746B" w14:textId="77777777" w:rsidTr="003D2CEA">
        <w:trPr>
          <w:cantSplit/>
          <w:trPrChange w:id="1272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E38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E230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D2A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1B2CF57B" w14:textId="77777777" w:rsidR="0008161E" w:rsidRDefault="0008161E" w:rsidP="0008161E">
      <w:pPr>
        <w:rPr>
          <w:ins w:id="1276" w:author="Suriyaa Muthusamy Muruganandan" w:date="2023-08-07T23:15:00Z"/>
        </w:rPr>
      </w:pPr>
    </w:p>
    <w:p w14:paraId="2242A4EB" w14:textId="77777777" w:rsidR="00B46A78" w:rsidRPr="007307E1" w:rsidRDefault="00B46A78" w:rsidP="00B46A78">
      <w:pPr>
        <w:pStyle w:val="Heading2"/>
      </w:pPr>
      <w:bookmarkStart w:id="1277" w:name="_Toc51774542"/>
      <w:bookmarkStart w:id="1278" w:name="_Toc68191986"/>
      <w:bookmarkStart w:id="1279" w:name="_Toc75424693"/>
      <w:bookmarkStart w:id="1280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277"/>
      <w:bookmarkEnd w:id="1278"/>
      <w:bookmarkEnd w:id="1279"/>
      <w:bookmarkEnd w:id="1280"/>
    </w:p>
    <w:p w14:paraId="71BD959F" w14:textId="77777777" w:rsidR="00B46A78" w:rsidRPr="007307E1" w:rsidRDefault="00B46A78" w:rsidP="00B46A7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  <w:tblGridChange w:id="1281">
          <w:tblGrid>
            <w:gridCol w:w="1137"/>
            <w:gridCol w:w="3354"/>
            <w:gridCol w:w="8"/>
            <w:gridCol w:w="997"/>
            <w:gridCol w:w="1286"/>
            <w:gridCol w:w="2970"/>
          </w:tblGrid>
        </w:tblGridChange>
      </w:tblGrid>
      <w:tr w:rsidR="00B46A78" w:rsidRPr="007307E1" w14:paraId="47079921" w14:textId="77777777" w:rsidTr="008C72BB">
        <w:trPr>
          <w:cantSplit/>
          <w:tblHeader/>
          <w:jc w:val="center"/>
        </w:trPr>
        <w:tc>
          <w:tcPr>
            <w:tcW w:w="1137" w:type="dxa"/>
          </w:tcPr>
          <w:p w14:paraId="1121F53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5EC8192A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D7A3B39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53EC0D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377D3DD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46A78" w:rsidRPr="007307E1" w14:paraId="01C599C2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82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283" w:author="Suriyaa Muthusamy Muruganandan" w:date="2023-08-07T23:16:00Z"/>
          <w:trPrChange w:id="1284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285" w:author="Mursalin Habib" w:date="2023-08-21T05:45:00Z">
              <w:tcPr>
                <w:tcW w:w="1137" w:type="dxa"/>
              </w:tcPr>
            </w:tcPrChange>
          </w:tcPr>
          <w:p w14:paraId="65758353" w14:textId="715FE723" w:rsidR="00B46A78" w:rsidRPr="007307E1" w:rsidRDefault="00B46A78" w:rsidP="008C72BB">
            <w:pPr>
              <w:pStyle w:val="TAL"/>
              <w:rPr>
                <w:ins w:id="1286" w:author="Suriyaa Muthusamy Muruganandan" w:date="2023-08-07T23:16:00Z"/>
                <w:sz w:val="16"/>
                <w:szCs w:val="16"/>
              </w:rPr>
            </w:pPr>
            <w:ins w:id="1287" w:author="Suriyaa Muthusamy Muruganandan" w:date="2023-08-07T23:16:00Z">
              <w:r>
                <w:rPr>
                  <w:b/>
                  <w:sz w:val="16"/>
                  <w:szCs w:val="16"/>
                </w:rPr>
                <w:t>Registration</w:t>
              </w:r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288" w:author="Mursalin Habib" w:date="2023-08-21T05:45:00Z">
              <w:tcPr>
                <w:tcW w:w="3362" w:type="dxa"/>
                <w:gridSpan w:val="2"/>
              </w:tcPr>
            </w:tcPrChange>
          </w:tcPr>
          <w:p w14:paraId="683BE1BD" w14:textId="77777777" w:rsidR="00B46A78" w:rsidRDefault="00B46A78" w:rsidP="008C72BB">
            <w:pPr>
              <w:pStyle w:val="TAL"/>
              <w:rPr>
                <w:ins w:id="1289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 w:themeFill="background1" w:themeFillShade="D9"/>
            <w:tcPrChange w:id="1290" w:author="Mursalin Habib" w:date="2023-08-21T05:45:00Z">
              <w:tcPr>
                <w:tcW w:w="997" w:type="dxa"/>
              </w:tcPr>
            </w:tcPrChange>
          </w:tcPr>
          <w:p w14:paraId="5C5000A7" w14:textId="77777777" w:rsidR="00B46A78" w:rsidRPr="007307E1" w:rsidRDefault="00B46A78" w:rsidP="008C72BB">
            <w:pPr>
              <w:pStyle w:val="TAC"/>
              <w:rPr>
                <w:ins w:id="1291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292" w:author="Mursalin Habib" w:date="2023-08-21T05:45:00Z">
              <w:tcPr>
                <w:tcW w:w="1286" w:type="dxa"/>
              </w:tcPr>
            </w:tcPrChange>
          </w:tcPr>
          <w:p w14:paraId="0435DD37" w14:textId="77777777" w:rsidR="00B46A78" w:rsidRPr="007307E1" w:rsidRDefault="00B46A78" w:rsidP="008C72BB">
            <w:pPr>
              <w:pStyle w:val="TAC"/>
              <w:rPr>
                <w:ins w:id="1293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294" w:author="Mursalin Habib" w:date="2023-08-21T05:45:00Z">
              <w:tcPr>
                <w:tcW w:w="2970" w:type="dxa"/>
              </w:tcPr>
            </w:tcPrChange>
          </w:tcPr>
          <w:p w14:paraId="21743297" w14:textId="77777777" w:rsidR="00B46A78" w:rsidRDefault="00B46A78" w:rsidP="008C72BB">
            <w:pPr>
              <w:pStyle w:val="TAL"/>
              <w:keepNext w:val="0"/>
              <w:keepLines w:val="0"/>
              <w:rPr>
                <w:ins w:id="1295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:rsidDel="00077BA1" w14:paraId="1E2A05C0" w14:textId="3B938201" w:rsidTr="008C72BB">
        <w:trPr>
          <w:cantSplit/>
          <w:jc w:val="center"/>
          <w:del w:id="1296" w:author="Mursalin Habib" w:date="2023-08-21T05:45:00Z"/>
        </w:trPr>
        <w:tc>
          <w:tcPr>
            <w:tcW w:w="9752" w:type="dxa"/>
            <w:gridSpan w:val="6"/>
            <w:shd w:val="pct10" w:color="auto" w:fill="FFFFFF"/>
          </w:tcPr>
          <w:p w14:paraId="098A6AA6" w14:textId="12D2C9C7" w:rsidR="00B46A78" w:rsidRPr="007307E1" w:rsidDel="00077BA1" w:rsidRDefault="00B46A78" w:rsidP="008C72BB">
            <w:pPr>
              <w:pStyle w:val="TAL"/>
              <w:rPr>
                <w:del w:id="1297" w:author="Mursalin Habib" w:date="2023-08-21T05:45:00Z"/>
                <w:b/>
                <w:sz w:val="16"/>
                <w:szCs w:val="16"/>
              </w:rPr>
            </w:pPr>
            <w:del w:id="1298" w:author="Mursalin Habib" w:date="2023-08-21T05:45:00Z">
              <w:r w:rsidDel="00077BA1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B46A78" w:rsidRPr="007307E1" w14:paraId="1D3107BA" w14:textId="77777777" w:rsidTr="008C72BB">
        <w:trPr>
          <w:cantSplit/>
          <w:jc w:val="center"/>
        </w:trPr>
        <w:tc>
          <w:tcPr>
            <w:tcW w:w="1137" w:type="dxa"/>
          </w:tcPr>
          <w:p w14:paraId="4D2B4701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04FCA4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010DD1D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1FF860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2C5112F" w14:textId="77777777" w:rsidR="00B46A78" w:rsidRPr="007307E1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46A78" w:rsidRPr="007307E1" w14:paraId="1A5FCF1D" w14:textId="77777777" w:rsidTr="008C72BB">
        <w:trPr>
          <w:cantSplit/>
          <w:jc w:val="center"/>
        </w:trPr>
        <w:tc>
          <w:tcPr>
            <w:tcW w:w="1137" w:type="dxa"/>
          </w:tcPr>
          <w:p w14:paraId="7D02384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93596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7E5C6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EAD8C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08C1DCC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08525105" w14:textId="77777777" w:rsidTr="008C72BB">
        <w:trPr>
          <w:cantSplit/>
          <w:jc w:val="center"/>
        </w:trPr>
        <w:tc>
          <w:tcPr>
            <w:tcW w:w="1137" w:type="dxa"/>
          </w:tcPr>
          <w:p w14:paraId="68994142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A696F6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9E2E210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743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31466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CC6F781" w14:textId="77777777" w:rsidTr="008C72BB">
        <w:trPr>
          <w:cantSplit/>
          <w:jc w:val="center"/>
        </w:trPr>
        <w:tc>
          <w:tcPr>
            <w:tcW w:w="1137" w:type="dxa"/>
          </w:tcPr>
          <w:p w14:paraId="58FAD6A0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2A089F9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7DFAAD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AACAE8" w14:textId="77777777" w:rsidR="00B46A78" w:rsidRPr="00782F6C" w:rsidRDefault="00B46A78" w:rsidP="008C72B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5371255" w14:textId="77777777" w:rsidR="00B46A78" w:rsidRPr="00782F6C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5A2A3577" w14:textId="77777777" w:rsidTr="008C72BB">
        <w:trPr>
          <w:cantSplit/>
          <w:jc w:val="center"/>
        </w:trPr>
        <w:tc>
          <w:tcPr>
            <w:tcW w:w="1137" w:type="dxa"/>
          </w:tcPr>
          <w:p w14:paraId="78120BA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755957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9544FB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28437D8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5F0AB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3EE4A791" w14:textId="77777777" w:rsidTr="008C72BB">
        <w:trPr>
          <w:cantSplit/>
          <w:jc w:val="center"/>
        </w:trPr>
        <w:tc>
          <w:tcPr>
            <w:tcW w:w="1137" w:type="dxa"/>
          </w:tcPr>
          <w:p w14:paraId="2051F82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03AA26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318A0133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5CD1DA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1EB6740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46A78" w:rsidRPr="007307E1" w14:paraId="5A02507F" w14:textId="77777777" w:rsidTr="008C72BB">
        <w:trPr>
          <w:cantSplit/>
          <w:jc w:val="center"/>
        </w:trPr>
        <w:tc>
          <w:tcPr>
            <w:tcW w:w="1137" w:type="dxa"/>
          </w:tcPr>
          <w:p w14:paraId="64FD2AAF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5F5B779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075A3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C7D3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32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B937C1C" w14:textId="77777777" w:rsidTr="008C72BB">
        <w:trPr>
          <w:cantSplit/>
          <w:jc w:val="center"/>
        </w:trPr>
        <w:tc>
          <w:tcPr>
            <w:tcW w:w="1137" w:type="dxa"/>
          </w:tcPr>
          <w:p w14:paraId="25D70D7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462CC60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B5EA09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E03FE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D003239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5665E1B4" w14:textId="77777777" w:rsidTr="008C72BB">
        <w:trPr>
          <w:cantSplit/>
          <w:jc w:val="center"/>
        </w:trPr>
        <w:tc>
          <w:tcPr>
            <w:tcW w:w="1137" w:type="dxa"/>
          </w:tcPr>
          <w:p w14:paraId="640D4258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BB713B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97B5274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170E5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E8F315E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23ED2CDD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99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00" w:author="Suriyaa Muthusamy Muruganandan" w:date="2023-08-07T23:16:00Z"/>
          <w:trPrChange w:id="1301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302" w:author="Mursalin Habib" w:date="2023-08-21T05:45:00Z">
              <w:tcPr>
                <w:tcW w:w="1137" w:type="dxa"/>
              </w:tcPr>
            </w:tcPrChange>
          </w:tcPr>
          <w:p w14:paraId="758BC03D" w14:textId="308D8FB1" w:rsidR="00B46A78" w:rsidRDefault="00B46A78" w:rsidP="00B46A78">
            <w:pPr>
              <w:pStyle w:val="TAL"/>
              <w:rPr>
                <w:ins w:id="1303" w:author="Suriyaa Muthusamy Muruganandan" w:date="2023-08-07T23:16:00Z"/>
                <w:sz w:val="16"/>
                <w:szCs w:val="16"/>
              </w:rPr>
            </w:pPr>
            <w:ins w:id="1304" w:author="Suriyaa Muthusamy Muruganandan" w:date="2023-08-07T23:16:00Z">
              <w:r>
                <w:rPr>
                  <w:b/>
                  <w:sz w:val="16"/>
                  <w:szCs w:val="16"/>
                </w:rPr>
                <w:t>Call Control</w:t>
              </w:r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305" w:author="Mursalin Habib" w:date="2023-08-21T05:45:00Z">
              <w:tcPr>
                <w:tcW w:w="3362" w:type="dxa"/>
                <w:gridSpan w:val="2"/>
              </w:tcPr>
            </w:tcPrChange>
          </w:tcPr>
          <w:p w14:paraId="0D5ADA7A" w14:textId="77777777" w:rsidR="00B46A78" w:rsidRDefault="00B46A78" w:rsidP="00B46A78">
            <w:pPr>
              <w:pStyle w:val="TAL"/>
              <w:rPr>
                <w:ins w:id="1306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 w:themeFill="background1" w:themeFillShade="D9"/>
            <w:tcPrChange w:id="1307" w:author="Mursalin Habib" w:date="2023-08-21T05:45:00Z">
              <w:tcPr>
                <w:tcW w:w="997" w:type="dxa"/>
              </w:tcPr>
            </w:tcPrChange>
          </w:tcPr>
          <w:p w14:paraId="717C269A" w14:textId="77777777" w:rsidR="00B46A78" w:rsidRPr="009A70F8" w:rsidRDefault="00B46A78" w:rsidP="00B46A78">
            <w:pPr>
              <w:pStyle w:val="TAC"/>
              <w:rPr>
                <w:ins w:id="1308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309" w:author="Mursalin Habib" w:date="2023-08-21T05:45:00Z">
              <w:tcPr>
                <w:tcW w:w="1286" w:type="dxa"/>
              </w:tcPr>
            </w:tcPrChange>
          </w:tcPr>
          <w:p w14:paraId="42E1C932" w14:textId="77777777" w:rsidR="00B46A78" w:rsidRPr="00C52760" w:rsidRDefault="00B46A78" w:rsidP="00B46A78">
            <w:pPr>
              <w:pStyle w:val="TAC"/>
              <w:rPr>
                <w:ins w:id="1310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311" w:author="Mursalin Habib" w:date="2023-08-21T05:45:00Z">
              <w:tcPr>
                <w:tcW w:w="2970" w:type="dxa"/>
              </w:tcPr>
            </w:tcPrChange>
          </w:tcPr>
          <w:p w14:paraId="6AF068B1" w14:textId="77777777" w:rsidR="00B46A78" w:rsidRDefault="00B46A78" w:rsidP="00B46A78">
            <w:pPr>
              <w:pStyle w:val="TAL"/>
              <w:keepNext w:val="0"/>
              <w:keepLines w:val="0"/>
              <w:rPr>
                <w:ins w:id="1312" w:author="Suriyaa Muthusamy Muruganandan" w:date="2023-08-07T23:16:00Z"/>
                <w:sz w:val="16"/>
                <w:szCs w:val="16"/>
              </w:rPr>
            </w:pPr>
          </w:p>
        </w:tc>
      </w:tr>
      <w:tr w:rsidR="00B46A78" w:rsidRPr="007307E1" w:rsidDel="00077BA1" w14:paraId="4CC946D0" w14:textId="1670A1A2" w:rsidTr="008C72BB">
        <w:trPr>
          <w:cantSplit/>
          <w:jc w:val="center"/>
          <w:del w:id="1313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D90884A" w14:textId="03094A36" w:rsidR="00B46A78" w:rsidDel="00077BA1" w:rsidRDefault="00B46A78" w:rsidP="00B46A78">
            <w:pPr>
              <w:pStyle w:val="TAL"/>
              <w:rPr>
                <w:del w:id="1314" w:author="Mursalin Habib" w:date="2023-08-21T05:45:00Z"/>
                <w:sz w:val="16"/>
                <w:szCs w:val="16"/>
              </w:rPr>
            </w:pPr>
            <w:del w:id="1315" w:author="Mursalin Habib" w:date="2023-08-21T05:45:00Z">
              <w:r w:rsidDel="00077BA1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B46A78" w:rsidRPr="00EA59C2" w14:paraId="5F509D78" w14:textId="77777777" w:rsidTr="008C72BB">
        <w:trPr>
          <w:cantSplit/>
          <w:jc w:val="center"/>
        </w:trPr>
        <w:tc>
          <w:tcPr>
            <w:tcW w:w="1137" w:type="dxa"/>
          </w:tcPr>
          <w:p w14:paraId="60AE81C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1B5EF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BA89EC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F1B8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00307D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658CFA27" w14:textId="77777777" w:rsidTr="008C72BB">
        <w:trPr>
          <w:cantSplit/>
          <w:jc w:val="center"/>
        </w:trPr>
        <w:tc>
          <w:tcPr>
            <w:tcW w:w="1137" w:type="dxa"/>
          </w:tcPr>
          <w:p w14:paraId="32B5FAD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A64975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00FD0C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C873A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A08901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3E627B05" w14:textId="77777777" w:rsidTr="008C72BB">
        <w:trPr>
          <w:cantSplit/>
          <w:jc w:val="center"/>
        </w:trPr>
        <w:tc>
          <w:tcPr>
            <w:tcW w:w="1137" w:type="dxa"/>
          </w:tcPr>
          <w:p w14:paraId="6C6599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0C4CD0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68FA36E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219CA1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26B6DD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A13C6CE" w14:textId="77777777" w:rsidTr="008C72BB">
        <w:trPr>
          <w:cantSplit/>
          <w:jc w:val="center"/>
        </w:trPr>
        <w:tc>
          <w:tcPr>
            <w:tcW w:w="1137" w:type="dxa"/>
          </w:tcPr>
          <w:p w14:paraId="6316507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A19194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EAA56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7D87BF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718B63B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436054A1" w14:textId="77777777" w:rsidTr="008C72BB">
        <w:trPr>
          <w:cantSplit/>
          <w:jc w:val="center"/>
        </w:trPr>
        <w:tc>
          <w:tcPr>
            <w:tcW w:w="1137" w:type="dxa"/>
          </w:tcPr>
          <w:p w14:paraId="13BEB0B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8E3B3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C81910F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A6A02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505AB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044101F3" w14:textId="77777777" w:rsidTr="008C72BB">
        <w:trPr>
          <w:cantSplit/>
          <w:jc w:val="center"/>
        </w:trPr>
        <w:tc>
          <w:tcPr>
            <w:tcW w:w="1137" w:type="dxa"/>
          </w:tcPr>
          <w:p w14:paraId="619B73D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23B7C04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B58D82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6876D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4A4759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6DC05960" w14:textId="77777777" w:rsidTr="008C72BB">
        <w:trPr>
          <w:cantSplit/>
          <w:jc w:val="center"/>
        </w:trPr>
        <w:tc>
          <w:tcPr>
            <w:tcW w:w="1137" w:type="dxa"/>
          </w:tcPr>
          <w:p w14:paraId="4CF468B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7614EF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B1EBBC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515E88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4856D5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534835D4" w14:textId="77777777" w:rsidTr="008C72BB">
        <w:trPr>
          <w:cantSplit/>
          <w:jc w:val="center"/>
        </w:trPr>
        <w:tc>
          <w:tcPr>
            <w:tcW w:w="1137" w:type="dxa"/>
          </w:tcPr>
          <w:p w14:paraId="0731AF9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182AD7B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EA1DAAC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24EE0D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71532BD" w14:textId="77777777" w:rsidR="00B46A78" w:rsidRPr="00A005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6554378D" w14:textId="77777777" w:rsidTr="008C72BB">
        <w:trPr>
          <w:cantSplit/>
          <w:jc w:val="center"/>
        </w:trPr>
        <w:tc>
          <w:tcPr>
            <w:tcW w:w="1137" w:type="dxa"/>
          </w:tcPr>
          <w:p w14:paraId="1445F6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5B109F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7B253B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1A05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3B0164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B2E8EA7" w14:textId="77777777" w:rsidTr="008C72BB">
        <w:trPr>
          <w:cantSplit/>
          <w:jc w:val="center"/>
        </w:trPr>
        <w:tc>
          <w:tcPr>
            <w:tcW w:w="1137" w:type="dxa"/>
          </w:tcPr>
          <w:p w14:paraId="6AE403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85A9ED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578CF26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3B3D4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5CAA453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6894F22" w14:textId="77777777" w:rsidTr="008C72BB">
        <w:trPr>
          <w:cantSplit/>
          <w:jc w:val="center"/>
        </w:trPr>
        <w:tc>
          <w:tcPr>
            <w:tcW w:w="1137" w:type="dxa"/>
          </w:tcPr>
          <w:p w14:paraId="1423423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AFC52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2BDB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876E9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4AB2547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34C1B6A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EA59C2" w14:paraId="42BF2923" w14:textId="77777777" w:rsidTr="008C72BB">
        <w:trPr>
          <w:cantSplit/>
          <w:jc w:val="center"/>
        </w:trPr>
        <w:tc>
          <w:tcPr>
            <w:tcW w:w="1137" w:type="dxa"/>
          </w:tcPr>
          <w:p w14:paraId="5CAD87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83D6D4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796DE51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DB9D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0" w:type="dxa"/>
          </w:tcPr>
          <w:p w14:paraId="514442B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3F7130BF" w14:textId="77777777" w:rsidTr="008C72BB">
        <w:trPr>
          <w:cantSplit/>
          <w:jc w:val="center"/>
        </w:trPr>
        <w:tc>
          <w:tcPr>
            <w:tcW w:w="1137" w:type="dxa"/>
          </w:tcPr>
          <w:p w14:paraId="3A99FD5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09862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10D39B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6B2E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1EDEB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B46A78" w:rsidRPr="00EA59C2" w14:paraId="1324BF34" w14:textId="77777777" w:rsidTr="008C72BB">
        <w:trPr>
          <w:cantSplit/>
          <w:jc w:val="center"/>
        </w:trPr>
        <w:tc>
          <w:tcPr>
            <w:tcW w:w="1137" w:type="dxa"/>
          </w:tcPr>
          <w:p w14:paraId="7467EA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1A1C54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61A596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E4ED7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87672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B46A78" w:rsidRPr="00EA59C2" w14:paraId="53F18C64" w14:textId="77777777" w:rsidTr="008C72BB">
        <w:trPr>
          <w:cantSplit/>
          <w:jc w:val="center"/>
        </w:trPr>
        <w:tc>
          <w:tcPr>
            <w:tcW w:w="1137" w:type="dxa"/>
          </w:tcPr>
          <w:p w14:paraId="03C7E91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7.13</w:t>
            </w:r>
          </w:p>
        </w:tc>
        <w:tc>
          <w:tcPr>
            <w:tcW w:w="3354" w:type="dxa"/>
          </w:tcPr>
          <w:p w14:paraId="2745B780" w14:textId="77777777" w:rsidR="00B46A78" w:rsidRPr="00517F83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89D806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5457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7A6C572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FEFFA44" w14:textId="77777777" w:rsidTr="008C72BB">
        <w:trPr>
          <w:cantSplit/>
          <w:jc w:val="center"/>
        </w:trPr>
        <w:tc>
          <w:tcPr>
            <w:tcW w:w="1137" w:type="dxa"/>
          </w:tcPr>
          <w:p w14:paraId="74A3BA6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8331F11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C3BAF9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CCC4B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2A49B8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46A78" w:rsidRPr="00EA59C2" w14:paraId="5840651F" w14:textId="77777777" w:rsidTr="008C72BB">
        <w:trPr>
          <w:cantSplit/>
          <w:jc w:val="center"/>
        </w:trPr>
        <w:tc>
          <w:tcPr>
            <w:tcW w:w="1137" w:type="dxa"/>
          </w:tcPr>
          <w:p w14:paraId="2460C35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2F33BD9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EFE59B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C5DE30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77E99D31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4CB41FA7" w14:textId="77777777" w:rsidTr="008C72BB">
        <w:trPr>
          <w:cantSplit/>
          <w:jc w:val="center"/>
        </w:trPr>
        <w:tc>
          <w:tcPr>
            <w:tcW w:w="1137" w:type="dxa"/>
          </w:tcPr>
          <w:p w14:paraId="39744E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3DE3F363" w14:textId="77777777" w:rsidR="00B46A78" w:rsidRPr="007E7869" w:rsidRDefault="00B46A78" w:rsidP="00B46A78">
            <w:pPr>
              <w:pStyle w:val="TAL"/>
              <w:rPr>
                <w:sz w:val="16"/>
                <w:szCs w:val="18"/>
              </w:rPr>
            </w:pPr>
            <w:r w:rsidRPr="004E4120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FCF78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B1CD3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31A8D8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638DE9" w14:textId="77777777" w:rsidTr="008C72BB">
        <w:trPr>
          <w:cantSplit/>
          <w:jc w:val="center"/>
        </w:trPr>
        <w:tc>
          <w:tcPr>
            <w:tcW w:w="1137" w:type="dxa"/>
          </w:tcPr>
          <w:p w14:paraId="352F1892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ACE56C7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8E403E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76BF9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1CA1A5D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14D2F1EF" w14:textId="77777777" w:rsidTr="008C72BB">
        <w:trPr>
          <w:cantSplit/>
          <w:jc w:val="center"/>
        </w:trPr>
        <w:tc>
          <w:tcPr>
            <w:tcW w:w="1137" w:type="dxa"/>
          </w:tcPr>
          <w:p w14:paraId="0647D99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0D736DA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20430BF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F5B1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EC63457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F09E040" w14:textId="77777777" w:rsidTr="008C72BB">
        <w:trPr>
          <w:cantSplit/>
          <w:jc w:val="center"/>
        </w:trPr>
        <w:tc>
          <w:tcPr>
            <w:tcW w:w="1137" w:type="dxa"/>
          </w:tcPr>
          <w:p w14:paraId="7B9808E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129A9722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FA4A7B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C3632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4BF0404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C10000C" w14:textId="77777777" w:rsidTr="008C72BB">
        <w:trPr>
          <w:cantSplit/>
          <w:jc w:val="center"/>
        </w:trPr>
        <w:tc>
          <w:tcPr>
            <w:tcW w:w="1137" w:type="dxa"/>
          </w:tcPr>
          <w:p w14:paraId="58ECC6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0E77A40B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EDCE50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4A3B3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9CF983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5E0A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EA59C2" w14:paraId="662D8DC6" w14:textId="77777777" w:rsidTr="008C72BB">
        <w:trPr>
          <w:cantSplit/>
          <w:jc w:val="center"/>
        </w:trPr>
        <w:tc>
          <w:tcPr>
            <w:tcW w:w="1137" w:type="dxa"/>
          </w:tcPr>
          <w:p w14:paraId="0CDECCC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A6321B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812775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797EC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3B0266C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EA59C2" w14:paraId="7C7FCA54" w14:textId="77777777" w:rsidTr="008C72BB">
        <w:trPr>
          <w:cantSplit/>
          <w:jc w:val="center"/>
        </w:trPr>
        <w:tc>
          <w:tcPr>
            <w:tcW w:w="1137" w:type="dxa"/>
          </w:tcPr>
          <w:p w14:paraId="7CA4C89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8AFEC4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008F64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DC7E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149EFC3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4461951A" w14:textId="77777777" w:rsidTr="008C72BB">
        <w:trPr>
          <w:cantSplit/>
          <w:jc w:val="center"/>
        </w:trPr>
        <w:tc>
          <w:tcPr>
            <w:tcW w:w="1137" w:type="dxa"/>
          </w:tcPr>
          <w:p w14:paraId="4D81E51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0B3E5E7A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2BB2DD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B2B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0324A8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60A3FA7D" w14:textId="77777777" w:rsidTr="008C72BB">
        <w:trPr>
          <w:cantSplit/>
          <w:jc w:val="center"/>
        </w:trPr>
        <w:tc>
          <w:tcPr>
            <w:tcW w:w="1137" w:type="dxa"/>
          </w:tcPr>
          <w:p w14:paraId="6EA1D68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1B07301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938C56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F9EAA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BAC6B7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8DEA780" w14:textId="77777777" w:rsidTr="008C72BB">
        <w:trPr>
          <w:cantSplit/>
          <w:jc w:val="center"/>
        </w:trPr>
        <w:tc>
          <w:tcPr>
            <w:tcW w:w="1137" w:type="dxa"/>
          </w:tcPr>
          <w:p w14:paraId="0DCD7F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1F90EAC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158C675C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665E05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4D5BE14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FA0CCB" w14:textId="77777777" w:rsidTr="008C72BB">
        <w:trPr>
          <w:cantSplit/>
          <w:jc w:val="center"/>
        </w:trPr>
        <w:tc>
          <w:tcPr>
            <w:tcW w:w="1137" w:type="dxa"/>
          </w:tcPr>
          <w:p w14:paraId="70CCCE9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7C1F3333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3FC2788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857DE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B3CA7B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50B695F" w14:textId="77777777" w:rsidTr="008C72BB">
        <w:trPr>
          <w:cantSplit/>
          <w:jc w:val="center"/>
        </w:trPr>
        <w:tc>
          <w:tcPr>
            <w:tcW w:w="1137" w:type="dxa"/>
          </w:tcPr>
          <w:p w14:paraId="13C972E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249F9BD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AFE83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EA15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80F38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BFE0006" w14:textId="77777777" w:rsidTr="008C72BB">
        <w:trPr>
          <w:cantSplit/>
          <w:jc w:val="center"/>
        </w:trPr>
        <w:tc>
          <w:tcPr>
            <w:tcW w:w="1137" w:type="dxa"/>
          </w:tcPr>
          <w:p w14:paraId="11D6279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FB8DF82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5263656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5FED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147DDFC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2399999" w14:textId="77777777" w:rsidTr="008C72BB">
        <w:trPr>
          <w:cantSplit/>
          <w:jc w:val="center"/>
        </w:trPr>
        <w:tc>
          <w:tcPr>
            <w:tcW w:w="1137" w:type="dxa"/>
          </w:tcPr>
          <w:p w14:paraId="1A53CB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BA97E18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 xml:space="preserve">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50570D6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A9E21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E5447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AC3A009" w14:textId="77777777" w:rsidTr="008C72BB">
        <w:trPr>
          <w:cantSplit/>
          <w:jc w:val="center"/>
        </w:trPr>
        <w:tc>
          <w:tcPr>
            <w:tcW w:w="1137" w:type="dxa"/>
          </w:tcPr>
          <w:p w14:paraId="26C66FE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25BFCB5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49E9451D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0D48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99C430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223FC6C" w14:textId="77777777" w:rsidTr="008C72BB">
        <w:trPr>
          <w:cantSplit/>
          <w:jc w:val="center"/>
        </w:trPr>
        <w:tc>
          <w:tcPr>
            <w:tcW w:w="1137" w:type="dxa"/>
          </w:tcPr>
          <w:p w14:paraId="7DDF39D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7BB766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DBB14C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1906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425330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7CF3DAE" w14:textId="77777777" w:rsidTr="008C72BB">
        <w:trPr>
          <w:cantSplit/>
          <w:jc w:val="center"/>
        </w:trPr>
        <w:tc>
          <w:tcPr>
            <w:tcW w:w="1137" w:type="dxa"/>
          </w:tcPr>
          <w:p w14:paraId="5997836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24986A19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62B019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E90D1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9A91D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616A138" w14:textId="77777777" w:rsidTr="008C72BB">
        <w:trPr>
          <w:cantSplit/>
          <w:jc w:val="center"/>
        </w:trPr>
        <w:tc>
          <w:tcPr>
            <w:tcW w:w="1137" w:type="dxa"/>
          </w:tcPr>
          <w:p w14:paraId="347DE2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C6CDB1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571EB51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15E6C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426B2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944C2A9" w14:textId="77777777" w:rsidTr="008C72BB">
        <w:trPr>
          <w:cantSplit/>
          <w:jc w:val="center"/>
        </w:trPr>
        <w:tc>
          <w:tcPr>
            <w:tcW w:w="1137" w:type="dxa"/>
          </w:tcPr>
          <w:p w14:paraId="3D33D58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08949E3A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4886D14A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7E2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A682A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F90FDF9" w14:textId="77777777" w:rsidTr="008C72BB">
        <w:trPr>
          <w:cantSplit/>
          <w:jc w:val="center"/>
        </w:trPr>
        <w:tc>
          <w:tcPr>
            <w:tcW w:w="1137" w:type="dxa"/>
          </w:tcPr>
          <w:p w14:paraId="1DEC96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8463816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58E26E05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A3A15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D71532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447C955" w14:textId="77777777" w:rsidTr="008C72BB">
        <w:trPr>
          <w:cantSplit/>
          <w:jc w:val="center"/>
        </w:trPr>
        <w:tc>
          <w:tcPr>
            <w:tcW w:w="1137" w:type="dxa"/>
          </w:tcPr>
          <w:p w14:paraId="786C455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6CAD45F7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4E61FE7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B8D5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91B383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2517398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6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17" w:author="Suriyaa Muthusamy Muruganandan" w:date="2023-08-07T23:16:00Z"/>
          <w:trPrChange w:id="1318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319" w:author="Mursalin Habib" w:date="2023-08-21T05:45:00Z">
              <w:tcPr>
                <w:tcW w:w="1137" w:type="dxa"/>
              </w:tcPr>
            </w:tcPrChange>
          </w:tcPr>
          <w:p w14:paraId="638F855B" w14:textId="5B82CD5E" w:rsidR="00B46A78" w:rsidRPr="00755055" w:rsidRDefault="00B46A78" w:rsidP="00B46A78">
            <w:pPr>
              <w:pStyle w:val="TAL"/>
              <w:rPr>
                <w:ins w:id="1320" w:author="Suriyaa Muthusamy Muruganandan" w:date="2023-08-07T23:16:00Z"/>
                <w:sz w:val="16"/>
                <w:szCs w:val="16"/>
              </w:rPr>
            </w:pPr>
            <w:ins w:id="1321" w:author="Suriyaa Muthusamy Muruganandan" w:date="2023-08-07T23:16:00Z">
              <w:r w:rsidRPr="00320A01">
                <w:rPr>
                  <w:b/>
                  <w:sz w:val="16"/>
                  <w:szCs w:val="16"/>
                </w:rPr>
                <w:t>Supplementary Services</w:t>
              </w:r>
            </w:ins>
          </w:p>
        </w:tc>
        <w:tc>
          <w:tcPr>
            <w:tcW w:w="3354" w:type="dxa"/>
            <w:shd w:val="clear" w:color="auto" w:fill="D9D9D9" w:themeFill="background1" w:themeFillShade="D9"/>
            <w:tcPrChange w:id="1322" w:author="Mursalin Habib" w:date="2023-08-21T05:45:00Z">
              <w:tcPr>
                <w:tcW w:w="3354" w:type="dxa"/>
              </w:tcPr>
            </w:tcPrChange>
          </w:tcPr>
          <w:p w14:paraId="13FBCF8D" w14:textId="77777777" w:rsidR="00B46A78" w:rsidRPr="00755055" w:rsidRDefault="00B46A78" w:rsidP="00B46A78">
            <w:pPr>
              <w:pStyle w:val="TAL"/>
              <w:rPr>
                <w:ins w:id="1323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005" w:type="dxa"/>
            <w:gridSpan w:val="2"/>
            <w:shd w:val="clear" w:color="auto" w:fill="D9D9D9" w:themeFill="background1" w:themeFillShade="D9"/>
            <w:tcPrChange w:id="1324" w:author="Mursalin Habib" w:date="2023-08-21T05:45:00Z">
              <w:tcPr>
                <w:tcW w:w="1005" w:type="dxa"/>
                <w:gridSpan w:val="2"/>
              </w:tcPr>
            </w:tcPrChange>
          </w:tcPr>
          <w:p w14:paraId="3E55FF62" w14:textId="77777777" w:rsidR="00B46A78" w:rsidRPr="00755055" w:rsidRDefault="00B46A78" w:rsidP="00B46A78">
            <w:pPr>
              <w:pStyle w:val="TAC"/>
              <w:rPr>
                <w:ins w:id="1325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326" w:author="Mursalin Habib" w:date="2023-08-21T05:45:00Z">
              <w:tcPr>
                <w:tcW w:w="1286" w:type="dxa"/>
              </w:tcPr>
            </w:tcPrChange>
          </w:tcPr>
          <w:p w14:paraId="04331E0F" w14:textId="77777777" w:rsidR="00B46A78" w:rsidRPr="003D5FA5" w:rsidRDefault="00B46A78" w:rsidP="00B46A78">
            <w:pPr>
              <w:pStyle w:val="TAC"/>
              <w:rPr>
                <w:ins w:id="1327" w:author="Suriyaa Muthusamy Muruganandan" w:date="2023-08-07T23:16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328" w:author="Mursalin Habib" w:date="2023-08-21T05:45:00Z">
              <w:tcPr>
                <w:tcW w:w="2970" w:type="dxa"/>
              </w:tcPr>
            </w:tcPrChange>
          </w:tcPr>
          <w:p w14:paraId="3814D58E" w14:textId="77777777" w:rsidR="00B46A78" w:rsidRPr="003D5FA5" w:rsidRDefault="00B46A78" w:rsidP="00B46A78">
            <w:pPr>
              <w:pStyle w:val="TAL"/>
              <w:keepNext w:val="0"/>
              <w:keepLines w:val="0"/>
              <w:rPr>
                <w:ins w:id="1329" w:author="Suriyaa Muthusamy Muruganandan" w:date="2023-08-07T23:16:00Z"/>
                <w:sz w:val="16"/>
                <w:szCs w:val="16"/>
                <w:lang w:val="fr-FR"/>
              </w:rPr>
            </w:pPr>
          </w:p>
        </w:tc>
      </w:tr>
      <w:tr w:rsidR="00B46A78" w:rsidRPr="007307E1" w:rsidDel="00077BA1" w14:paraId="0DC549B5" w14:textId="424749A4" w:rsidTr="008C72BB">
        <w:trPr>
          <w:cantSplit/>
          <w:jc w:val="center"/>
          <w:del w:id="1330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51037C52" w14:textId="6A6BBD3A" w:rsidR="00B46A78" w:rsidRPr="00320A01" w:rsidDel="00077BA1" w:rsidRDefault="00B46A78" w:rsidP="00B46A78">
            <w:pPr>
              <w:pStyle w:val="TAL"/>
              <w:rPr>
                <w:del w:id="1331" w:author="Mursalin Habib" w:date="2023-08-21T05:45:00Z"/>
                <w:b/>
                <w:sz w:val="16"/>
                <w:szCs w:val="16"/>
              </w:rPr>
            </w:pPr>
            <w:del w:id="1332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Supplementary Services</w:delText>
              </w:r>
            </w:del>
          </w:p>
        </w:tc>
      </w:tr>
      <w:tr w:rsidR="00B46A78" w:rsidRPr="007307E1" w14:paraId="15A49498" w14:textId="77777777" w:rsidTr="008C72BB">
        <w:trPr>
          <w:cantSplit/>
          <w:jc w:val="center"/>
        </w:trPr>
        <w:tc>
          <w:tcPr>
            <w:tcW w:w="1137" w:type="dxa"/>
          </w:tcPr>
          <w:p w14:paraId="64A958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4FA7C1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1ACF84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BEBC8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7543C93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B46A78" w:rsidRPr="007307E1" w14:paraId="5135607C" w14:textId="77777777" w:rsidTr="008C72BB">
        <w:trPr>
          <w:cantSplit/>
          <w:jc w:val="center"/>
        </w:trPr>
        <w:tc>
          <w:tcPr>
            <w:tcW w:w="1137" w:type="dxa"/>
          </w:tcPr>
          <w:p w14:paraId="65E53F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6CB42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5EC3FB1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84E7E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8C1E32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B46A78" w:rsidRPr="007307E1" w14:paraId="013AEB86" w14:textId="77777777" w:rsidTr="008C72BB">
        <w:trPr>
          <w:cantSplit/>
          <w:jc w:val="center"/>
        </w:trPr>
        <w:tc>
          <w:tcPr>
            <w:tcW w:w="1137" w:type="dxa"/>
          </w:tcPr>
          <w:p w14:paraId="07C349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69F2B4E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1F13F38B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72D03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5EABD5EE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Originating Identification Restriction and MTSI speech and preconditions and NG114 v1.0</w:t>
            </w:r>
          </w:p>
        </w:tc>
      </w:tr>
      <w:tr w:rsidR="00B46A78" w:rsidRPr="007307E1" w14:paraId="0239389D" w14:textId="77777777" w:rsidTr="008C72BB">
        <w:trPr>
          <w:cantSplit/>
          <w:jc w:val="center"/>
        </w:trPr>
        <w:tc>
          <w:tcPr>
            <w:tcW w:w="1137" w:type="dxa"/>
          </w:tcPr>
          <w:p w14:paraId="4C6A2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EA3C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BACEA67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3A91D6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09D9C3C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B46A78" w:rsidRPr="007307E1" w14:paraId="71639AE8" w14:textId="77777777" w:rsidTr="008C72BB">
        <w:trPr>
          <w:cantSplit/>
          <w:jc w:val="center"/>
        </w:trPr>
        <w:tc>
          <w:tcPr>
            <w:tcW w:w="1137" w:type="dxa"/>
          </w:tcPr>
          <w:p w14:paraId="683D87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1B8F6F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68BF3D5E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A21B7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65044F5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B46A78" w:rsidRPr="007307E1" w14:paraId="01A16A3D" w14:textId="77777777" w:rsidTr="008C72BB">
        <w:trPr>
          <w:cantSplit/>
          <w:jc w:val="center"/>
        </w:trPr>
        <w:tc>
          <w:tcPr>
            <w:tcW w:w="1137" w:type="dxa"/>
          </w:tcPr>
          <w:p w14:paraId="153AB7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089443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AEE6303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5937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7C3E7D4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Terminating Identification Restriction </w:t>
            </w:r>
            <w:r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7307E1" w14:paraId="564C8FA1" w14:textId="77777777" w:rsidTr="008C72BB">
        <w:trPr>
          <w:cantSplit/>
          <w:jc w:val="center"/>
        </w:trPr>
        <w:tc>
          <w:tcPr>
            <w:tcW w:w="1137" w:type="dxa"/>
          </w:tcPr>
          <w:p w14:paraId="28755EC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39C2EAF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05BCDAD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232DE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5A42C8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7EEEDC5" w14:textId="77777777" w:rsidTr="008C72BB">
        <w:trPr>
          <w:cantSplit/>
          <w:jc w:val="center"/>
        </w:trPr>
        <w:tc>
          <w:tcPr>
            <w:tcW w:w="1137" w:type="dxa"/>
          </w:tcPr>
          <w:p w14:paraId="522EFED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6FF422E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03ECB2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A7ECDC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DA8987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Communication Diversion and MTSI speech and preconditions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7307E1" w14:paraId="6459B666" w14:textId="77777777" w:rsidTr="008C72BB">
        <w:trPr>
          <w:cantSplit/>
          <w:jc w:val="center"/>
        </w:trPr>
        <w:tc>
          <w:tcPr>
            <w:tcW w:w="1137" w:type="dxa"/>
          </w:tcPr>
          <w:p w14:paraId="142469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53FB78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715135D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38BBE1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30866B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7B09D853" w14:textId="77777777" w:rsidTr="008C72BB">
        <w:trPr>
          <w:cantSplit/>
          <w:jc w:val="center"/>
        </w:trPr>
        <w:tc>
          <w:tcPr>
            <w:tcW w:w="1137" w:type="dxa"/>
          </w:tcPr>
          <w:p w14:paraId="60B756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7471BE2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A980A9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5DC61B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29E395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8628DF6" w14:textId="77777777" w:rsidTr="008C72BB">
        <w:trPr>
          <w:cantSplit/>
          <w:jc w:val="center"/>
        </w:trPr>
        <w:tc>
          <w:tcPr>
            <w:tcW w:w="1137" w:type="dxa"/>
          </w:tcPr>
          <w:p w14:paraId="43BCEAA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4183D8D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7A23BDA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30677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3FD52E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A127147" w14:textId="77777777" w:rsidTr="008C72BB">
        <w:trPr>
          <w:cantSplit/>
          <w:jc w:val="center"/>
        </w:trPr>
        <w:tc>
          <w:tcPr>
            <w:tcW w:w="1137" w:type="dxa"/>
          </w:tcPr>
          <w:p w14:paraId="67ECDD9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4FF130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888B29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F38A25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7AB9197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088BE925" w14:textId="77777777" w:rsidTr="008C72BB">
        <w:trPr>
          <w:cantSplit/>
          <w:jc w:val="center"/>
        </w:trPr>
        <w:tc>
          <w:tcPr>
            <w:tcW w:w="1137" w:type="dxa"/>
          </w:tcPr>
          <w:p w14:paraId="2090674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ED677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4B5C3AD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C20A10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7ACF94C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23CA6520" w14:textId="77777777" w:rsidTr="008C72BB">
        <w:trPr>
          <w:cantSplit/>
          <w:jc w:val="center"/>
        </w:trPr>
        <w:tc>
          <w:tcPr>
            <w:tcW w:w="1137" w:type="dxa"/>
          </w:tcPr>
          <w:p w14:paraId="7A7BE9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7EB276B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1F81C7A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D5959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CD934C6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>ommunication Barring</w:t>
            </w:r>
          </w:p>
        </w:tc>
      </w:tr>
      <w:tr w:rsidR="00B46A78" w:rsidRPr="007307E1" w14:paraId="1D66B6B1" w14:textId="77777777" w:rsidTr="008C72BB">
        <w:trPr>
          <w:cantSplit/>
          <w:jc w:val="center"/>
        </w:trPr>
        <w:tc>
          <w:tcPr>
            <w:tcW w:w="1137" w:type="dxa"/>
          </w:tcPr>
          <w:p w14:paraId="26964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DC5645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48A6C7E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4EC2C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9417E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6B1D1F00" w14:textId="77777777" w:rsidTr="008C72BB">
        <w:trPr>
          <w:cantSplit/>
          <w:jc w:val="center"/>
        </w:trPr>
        <w:tc>
          <w:tcPr>
            <w:tcW w:w="1137" w:type="dxa"/>
          </w:tcPr>
          <w:p w14:paraId="087B64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00D4889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488F234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C09D9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C699F9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8907665" w14:textId="77777777" w:rsidTr="008C72BB">
        <w:trPr>
          <w:cantSplit/>
          <w:jc w:val="center"/>
        </w:trPr>
        <w:tc>
          <w:tcPr>
            <w:tcW w:w="1137" w:type="dxa"/>
          </w:tcPr>
          <w:p w14:paraId="573B427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177134E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6D0871A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7FD737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143FEB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BAD3EC8" w14:textId="77777777" w:rsidTr="008C72BB">
        <w:trPr>
          <w:cantSplit/>
          <w:jc w:val="center"/>
        </w:trPr>
        <w:tc>
          <w:tcPr>
            <w:tcW w:w="1137" w:type="dxa"/>
          </w:tcPr>
          <w:p w14:paraId="191AE37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79475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573C2A5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4FF086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6F18CA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E7A8DC3" w14:textId="77777777" w:rsidTr="008C72BB">
        <w:trPr>
          <w:cantSplit/>
          <w:jc w:val="center"/>
        </w:trPr>
        <w:tc>
          <w:tcPr>
            <w:tcW w:w="1137" w:type="dxa"/>
          </w:tcPr>
          <w:p w14:paraId="104E3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2DD746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4C7C5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EFFD5A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7B4645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7FF5E5B" w14:textId="77777777" w:rsidTr="008C72BB">
        <w:trPr>
          <w:cantSplit/>
          <w:jc w:val="center"/>
        </w:trPr>
        <w:tc>
          <w:tcPr>
            <w:tcW w:w="1137" w:type="dxa"/>
          </w:tcPr>
          <w:p w14:paraId="7E9D4D1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73A3C16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6C404A7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97679C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12B5F9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01310616" w14:textId="77777777" w:rsidTr="008C72BB">
        <w:trPr>
          <w:cantSplit/>
          <w:jc w:val="center"/>
        </w:trPr>
        <w:tc>
          <w:tcPr>
            <w:tcW w:w="1137" w:type="dxa"/>
          </w:tcPr>
          <w:p w14:paraId="6AD380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4EF5BE9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449D65B8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542C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94B19F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 and preconditions and NG114 v1.0</w:t>
            </w:r>
          </w:p>
        </w:tc>
      </w:tr>
      <w:tr w:rsidR="00B46A78" w:rsidRPr="007307E1" w14:paraId="6E1D1F55" w14:textId="77777777" w:rsidTr="008C72BB">
        <w:trPr>
          <w:cantSplit/>
          <w:jc w:val="center"/>
        </w:trPr>
        <w:tc>
          <w:tcPr>
            <w:tcW w:w="1137" w:type="dxa"/>
          </w:tcPr>
          <w:p w14:paraId="50C3212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8DCBB7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77110D7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43F49E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B03067F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 and preconditions and NG114 v1.0</w:t>
            </w:r>
          </w:p>
        </w:tc>
      </w:tr>
      <w:tr w:rsidR="00B46A78" w:rsidRPr="007307E1" w14:paraId="2811BEE6" w14:textId="77777777" w:rsidTr="008C72BB">
        <w:trPr>
          <w:cantSplit/>
          <w:jc w:val="center"/>
        </w:trPr>
        <w:tc>
          <w:tcPr>
            <w:tcW w:w="1137" w:type="dxa"/>
          </w:tcPr>
          <w:p w14:paraId="6E4800F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B5A75D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866F4F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D1B03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761A55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59EF0AAC" w14:textId="77777777" w:rsidTr="008C72BB">
        <w:trPr>
          <w:cantSplit/>
          <w:jc w:val="center"/>
        </w:trPr>
        <w:tc>
          <w:tcPr>
            <w:tcW w:w="1137" w:type="dxa"/>
          </w:tcPr>
          <w:p w14:paraId="4BD5366D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D95C84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0630BC4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6B3FF5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5820C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B46A78" w:rsidRPr="007307E1" w14:paraId="5ABEE059" w14:textId="77777777" w:rsidTr="008C72BB">
        <w:trPr>
          <w:cantSplit/>
          <w:jc w:val="center"/>
        </w:trPr>
        <w:tc>
          <w:tcPr>
            <w:tcW w:w="1137" w:type="dxa"/>
          </w:tcPr>
          <w:p w14:paraId="42795D2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44F74D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5E65FB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7D87D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2FD0079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B46A78" w:rsidRPr="007307E1" w14:paraId="145799EF" w14:textId="77777777" w:rsidTr="008C72BB">
        <w:trPr>
          <w:cantSplit/>
          <w:jc w:val="center"/>
        </w:trPr>
        <w:tc>
          <w:tcPr>
            <w:tcW w:w="1137" w:type="dxa"/>
          </w:tcPr>
          <w:p w14:paraId="67B1A9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25C60D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3A07DE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5F16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26AC0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 w:rsidRPr="00721B2D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BF897A0" w14:textId="77777777" w:rsidTr="008C72BB">
        <w:trPr>
          <w:cantSplit/>
          <w:jc w:val="center"/>
        </w:trPr>
        <w:tc>
          <w:tcPr>
            <w:tcW w:w="1137" w:type="dxa"/>
          </w:tcPr>
          <w:p w14:paraId="7FB9110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9D03ED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508C35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3B6B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EA646D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0D6357B1" w14:textId="77777777" w:rsidTr="008C72BB">
        <w:trPr>
          <w:cantSplit/>
          <w:jc w:val="center"/>
        </w:trPr>
        <w:tc>
          <w:tcPr>
            <w:tcW w:w="1137" w:type="dxa"/>
          </w:tcPr>
          <w:p w14:paraId="2ADD8FB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10DF615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A5CB6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778F9D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0716B67C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7692C9F" w14:textId="77777777" w:rsidTr="008C72BB">
        <w:trPr>
          <w:cantSplit/>
          <w:jc w:val="center"/>
        </w:trPr>
        <w:tc>
          <w:tcPr>
            <w:tcW w:w="1137" w:type="dxa"/>
          </w:tcPr>
          <w:p w14:paraId="3727CDF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D1513B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7CA2E41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14590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77A887A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t</w:t>
            </w:r>
            <w:r>
              <w:rPr>
                <w:sz w:val="16"/>
                <w:szCs w:val="16"/>
                <w:lang w:val="en-US"/>
              </w:rPr>
              <w:t>hree way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session and preconditions and NG114 v1.0</w:t>
            </w:r>
          </w:p>
        </w:tc>
      </w:tr>
      <w:tr w:rsidR="00B46A78" w:rsidRPr="007307E1" w14:paraId="7465EE29" w14:textId="77777777" w:rsidTr="008C72BB">
        <w:trPr>
          <w:cantSplit/>
          <w:jc w:val="center"/>
        </w:trPr>
        <w:tc>
          <w:tcPr>
            <w:tcW w:w="1137" w:type="dxa"/>
          </w:tcPr>
          <w:p w14:paraId="38E19B8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4217E2E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2969A55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4F8F5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DEE920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t</w:t>
            </w:r>
            <w:r>
              <w:rPr>
                <w:sz w:val="16"/>
                <w:szCs w:val="16"/>
                <w:lang w:val="en-US"/>
              </w:rPr>
              <w:t>hree way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676C9DEC" w14:textId="77777777" w:rsidTr="008C72BB">
        <w:trPr>
          <w:cantSplit/>
          <w:jc w:val="center"/>
        </w:trPr>
        <w:tc>
          <w:tcPr>
            <w:tcW w:w="1137" w:type="dxa"/>
          </w:tcPr>
          <w:p w14:paraId="056E9B6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F4C5F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2FF14FF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9475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57D6A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757435BD" w14:textId="77777777" w:rsidTr="008C72BB">
        <w:trPr>
          <w:cantSplit/>
          <w:jc w:val="center"/>
        </w:trPr>
        <w:tc>
          <w:tcPr>
            <w:tcW w:w="1137" w:type="dxa"/>
          </w:tcPr>
          <w:p w14:paraId="4CF361B1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FF79FE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9BE9A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4BD01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77B04CE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4DC89F33" w14:textId="77777777" w:rsidTr="008C72BB">
        <w:trPr>
          <w:cantSplit/>
          <w:jc w:val="center"/>
        </w:trPr>
        <w:tc>
          <w:tcPr>
            <w:tcW w:w="1137" w:type="dxa"/>
          </w:tcPr>
          <w:p w14:paraId="063E8AE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2862668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62050B62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92987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0F04D0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67A94721" w14:textId="77777777" w:rsidTr="008C72BB">
        <w:trPr>
          <w:cantSplit/>
          <w:jc w:val="center"/>
        </w:trPr>
        <w:tc>
          <w:tcPr>
            <w:tcW w:w="1137" w:type="dxa"/>
          </w:tcPr>
          <w:p w14:paraId="24903947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4BF212C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20C799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24581C8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634BA296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B46A78" w:rsidRPr="007307E1" w14:paraId="21445B6F" w14:textId="77777777" w:rsidTr="008C72BB">
        <w:trPr>
          <w:cantSplit/>
          <w:jc w:val="center"/>
        </w:trPr>
        <w:tc>
          <w:tcPr>
            <w:tcW w:w="1137" w:type="dxa"/>
          </w:tcPr>
          <w:p w14:paraId="641AB9B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7054986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78683E5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22DCC4E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4203A7A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B46A78" w:rsidRPr="007307E1" w14:paraId="0D3E3490" w14:textId="77777777" w:rsidTr="008C72BB">
        <w:trPr>
          <w:cantSplit/>
          <w:jc w:val="center"/>
        </w:trPr>
        <w:tc>
          <w:tcPr>
            <w:tcW w:w="1137" w:type="dxa"/>
          </w:tcPr>
          <w:p w14:paraId="5674850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4F1FE68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15DBE7D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5912C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6432D5B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and MTSI speech and USSI and initiating a session</w:t>
            </w:r>
          </w:p>
        </w:tc>
      </w:tr>
      <w:tr w:rsidR="00B46A78" w:rsidRPr="007307E1" w14:paraId="1C2FE268" w14:textId="77777777" w:rsidTr="008C72BB">
        <w:trPr>
          <w:cantSplit/>
          <w:jc w:val="center"/>
        </w:trPr>
        <w:tc>
          <w:tcPr>
            <w:tcW w:w="1137" w:type="dxa"/>
          </w:tcPr>
          <w:p w14:paraId="267332AF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C6C2A2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703D95">
              <w:rPr>
                <w:sz w:val="16"/>
                <w:szCs w:val="16"/>
              </w:rPr>
              <w:t>Reply:MO</w:t>
            </w:r>
            <w:proofErr w:type="spellEnd"/>
            <w:r w:rsidRPr="00703D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C9A1E6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8DB933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B06BA90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Diversion and preconditions and NG114 v1.0</w:t>
            </w:r>
          </w:p>
        </w:tc>
      </w:tr>
      <w:tr w:rsidR="00B46A78" w:rsidRPr="007307E1" w14:paraId="0AD9C1BF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33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34" w:author="Suriyaa Muthusamy Muruganandan" w:date="2023-08-07T23:17:00Z"/>
          <w:trPrChange w:id="1335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336" w:author="Mursalin Habib" w:date="2023-08-21T05:45:00Z">
              <w:tcPr>
                <w:tcW w:w="1137" w:type="dxa"/>
              </w:tcPr>
            </w:tcPrChange>
          </w:tcPr>
          <w:p w14:paraId="293C35E4" w14:textId="26D030C5" w:rsidR="00B46A78" w:rsidRDefault="00B46A78" w:rsidP="00B46A78">
            <w:pPr>
              <w:pStyle w:val="TAL"/>
              <w:rPr>
                <w:ins w:id="1337" w:author="Suriyaa Muthusamy Muruganandan" w:date="2023-08-07T23:17:00Z"/>
                <w:sz w:val="16"/>
                <w:szCs w:val="16"/>
              </w:rPr>
            </w:pPr>
            <w:ins w:id="1338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SMS</w:t>
              </w:r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339" w:author="Mursalin Habib" w:date="2023-08-21T05:45:00Z">
              <w:tcPr>
                <w:tcW w:w="3362" w:type="dxa"/>
                <w:gridSpan w:val="2"/>
              </w:tcPr>
            </w:tcPrChange>
          </w:tcPr>
          <w:p w14:paraId="05EC25AD" w14:textId="77777777" w:rsidR="00B46A78" w:rsidRPr="00703D95" w:rsidRDefault="00B46A78" w:rsidP="00B46A78">
            <w:pPr>
              <w:pStyle w:val="TAL"/>
              <w:rPr>
                <w:ins w:id="1340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 w:themeFill="background1" w:themeFillShade="D9"/>
            <w:tcPrChange w:id="1341" w:author="Mursalin Habib" w:date="2023-08-21T05:45:00Z">
              <w:tcPr>
                <w:tcW w:w="997" w:type="dxa"/>
              </w:tcPr>
            </w:tcPrChange>
          </w:tcPr>
          <w:p w14:paraId="4F6E1A04" w14:textId="77777777" w:rsidR="00B46A78" w:rsidRPr="00201D13" w:rsidRDefault="00B46A78" w:rsidP="00B46A78">
            <w:pPr>
              <w:pStyle w:val="TAC"/>
              <w:rPr>
                <w:ins w:id="1342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343" w:author="Mursalin Habib" w:date="2023-08-21T05:45:00Z">
              <w:tcPr>
                <w:tcW w:w="1286" w:type="dxa"/>
              </w:tcPr>
            </w:tcPrChange>
          </w:tcPr>
          <w:p w14:paraId="4DE8DFD2" w14:textId="77777777" w:rsidR="00B46A78" w:rsidRDefault="00B46A78" w:rsidP="00B46A78">
            <w:pPr>
              <w:pStyle w:val="TAC"/>
              <w:rPr>
                <w:ins w:id="134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345" w:author="Mursalin Habib" w:date="2023-08-21T05:45:00Z">
              <w:tcPr>
                <w:tcW w:w="2970" w:type="dxa"/>
              </w:tcPr>
            </w:tcPrChange>
          </w:tcPr>
          <w:p w14:paraId="79DF695B" w14:textId="77777777" w:rsidR="00B46A78" w:rsidRDefault="00B46A78" w:rsidP="00B46A78">
            <w:pPr>
              <w:pStyle w:val="TAL"/>
              <w:keepNext w:val="0"/>
              <w:keepLines w:val="0"/>
              <w:rPr>
                <w:ins w:id="1346" w:author="Suriyaa Muthusamy Muruganandan" w:date="2023-08-07T23:17:00Z"/>
                <w:sz w:val="16"/>
                <w:szCs w:val="16"/>
                <w:lang w:val="en-US"/>
              </w:rPr>
            </w:pPr>
          </w:p>
        </w:tc>
      </w:tr>
      <w:tr w:rsidR="00B46A78" w:rsidRPr="007307E1" w:rsidDel="00077BA1" w14:paraId="44883FE7" w14:textId="5E46DF1D" w:rsidTr="008C72BB">
        <w:trPr>
          <w:cantSplit/>
          <w:jc w:val="center"/>
          <w:del w:id="1347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740D7D2E" w14:textId="223B76BC" w:rsidR="00B46A78" w:rsidRPr="00EA59C2" w:rsidDel="00077BA1" w:rsidRDefault="00B46A78" w:rsidP="00B46A78">
            <w:pPr>
              <w:pStyle w:val="TAL"/>
              <w:rPr>
                <w:del w:id="1348" w:author="Mursalin Habib" w:date="2023-08-21T05:45:00Z"/>
                <w:sz w:val="16"/>
                <w:szCs w:val="16"/>
              </w:rPr>
            </w:pPr>
            <w:del w:id="1349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SMS</w:delText>
              </w:r>
            </w:del>
          </w:p>
        </w:tc>
      </w:tr>
      <w:tr w:rsidR="00B46A78" w:rsidRPr="007307E1" w14:paraId="1523B0FA" w14:textId="77777777" w:rsidTr="008C72BB">
        <w:trPr>
          <w:cantSplit/>
          <w:jc w:val="center"/>
        </w:trPr>
        <w:tc>
          <w:tcPr>
            <w:tcW w:w="1137" w:type="dxa"/>
          </w:tcPr>
          <w:p w14:paraId="3A0853D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C8622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70D4FB4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B7BED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51FEF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67090EC" w14:textId="77777777" w:rsidTr="008C72BB">
        <w:trPr>
          <w:cantSplit/>
          <w:jc w:val="center"/>
        </w:trPr>
        <w:tc>
          <w:tcPr>
            <w:tcW w:w="1137" w:type="dxa"/>
          </w:tcPr>
          <w:p w14:paraId="154931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33EC7FF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12F60D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695CB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59171AEB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46A78" w:rsidRPr="007307E1" w14:paraId="464F14C9" w14:textId="77777777" w:rsidTr="008C72BB">
        <w:trPr>
          <w:cantSplit/>
          <w:jc w:val="center"/>
        </w:trPr>
        <w:tc>
          <w:tcPr>
            <w:tcW w:w="1137" w:type="dxa"/>
          </w:tcPr>
          <w:p w14:paraId="077488A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1CAA224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5F150C3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B41C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9AEE9DF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5B3D170A" w14:textId="77777777" w:rsidTr="008C72BB">
        <w:trPr>
          <w:cantSplit/>
          <w:jc w:val="center"/>
        </w:trPr>
        <w:tc>
          <w:tcPr>
            <w:tcW w:w="1137" w:type="dxa"/>
          </w:tcPr>
          <w:p w14:paraId="62DD37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BB11E6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4E7A10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9FE1C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1364D3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1D8F0377" w14:textId="77777777" w:rsidTr="008C72BB">
        <w:trPr>
          <w:cantSplit/>
          <w:jc w:val="center"/>
        </w:trPr>
        <w:tc>
          <w:tcPr>
            <w:tcW w:w="1137" w:type="dxa"/>
          </w:tcPr>
          <w:p w14:paraId="51A9AF3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75B420A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A56A08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95BD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2550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0BF77685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50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51" w:author="Suriyaa Muthusamy Muruganandan" w:date="2023-08-07T23:17:00Z"/>
          <w:trPrChange w:id="1352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353" w:author="Mursalin Habib" w:date="2023-08-21T05:45:00Z">
              <w:tcPr>
                <w:tcW w:w="1137" w:type="dxa"/>
              </w:tcPr>
            </w:tcPrChange>
          </w:tcPr>
          <w:p w14:paraId="0560187B" w14:textId="2A77A345" w:rsidR="00B46A78" w:rsidRDefault="00B46A78" w:rsidP="00B46A78">
            <w:pPr>
              <w:pStyle w:val="TAL"/>
              <w:rPr>
                <w:ins w:id="1354" w:author="Suriyaa Muthusamy Muruganandan" w:date="2023-08-07T23:17:00Z"/>
                <w:sz w:val="16"/>
                <w:szCs w:val="16"/>
              </w:rPr>
            </w:pPr>
            <w:ins w:id="1355" w:author="Suriyaa Muthusamy Muruganandan" w:date="2023-08-07T23:17:00Z">
              <w:r w:rsidRPr="00320A01">
                <w:rPr>
                  <w:b/>
                  <w:sz w:val="16"/>
                  <w:szCs w:val="16"/>
                </w:rPr>
                <w:t>Emergency Calls</w:t>
              </w:r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356" w:author="Mursalin Habib" w:date="2023-08-21T05:45:00Z">
              <w:tcPr>
                <w:tcW w:w="3362" w:type="dxa"/>
                <w:gridSpan w:val="2"/>
              </w:tcPr>
            </w:tcPrChange>
          </w:tcPr>
          <w:p w14:paraId="5297C960" w14:textId="77777777" w:rsidR="00B46A78" w:rsidRDefault="00B46A78" w:rsidP="00B46A78">
            <w:pPr>
              <w:pStyle w:val="TAL"/>
              <w:rPr>
                <w:ins w:id="1357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 w:themeFill="background1" w:themeFillShade="D9"/>
            <w:tcPrChange w:id="1358" w:author="Mursalin Habib" w:date="2023-08-21T05:45:00Z">
              <w:tcPr>
                <w:tcW w:w="997" w:type="dxa"/>
              </w:tcPr>
            </w:tcPrChange>
          </w:tcPr>
          <w:p w14:paraId="2415458A" w14:textId="77777777" w:rsidR="00B46A78" w:rsidRPr="001C0144" w:rsidRDefault="00B46A78" w:rsidP="00B46A78">
            <w:pPr>
              <w:pStyle w:val="TAC"/>
              <w:rPr>
                <w:ins w:id="1359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360" w:author="Mursalin Habib" w:date="2023-08-21T05:45:00Z">
              <w:tcPr>
                <w:tcW w:w="1286" w:type="dxa"/>
              </w:tcPr>
            </w:tcPrChange>
          </w:tcPr>
          <w:p w14:paraId="5F19748E" w14:textId="77777777" w:rsidR="00B46A78" w:rsidRDefault="00B46A78" w:rsidP="00B46A78">
            <w:pPr>
              <w:pStyle w:val="TAC"/>
              <w:rPr>
                <w:ins w:id="1361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362" w:author="Mursalin Habib" w:date="2023-08-21T05:45:00Z">
              <w:tcPr>
                <w:tcW w:w="2970" w:type="dxa"/>
              </w:tcPr>
            </w:tcPrChange>
          </w:tcPr>
          <w:p w14:paraId="6E9958F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363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7307E1" w:rsidDel="00077BA1" w14:paraId="0964E116" w14:textId="63C38FA8" w:rsidTr="008C72BB">
        <w:trPr>
          <w:cantSplit/>
          <w:jc w:val="center"/>
          <w:del w:id="1364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284BD75" w14:textId="7082C4C4" w:rsidR="00B46A78" w:rsidRPr="00EA59C2" w:rsidDel="00077BA1" w:rsidRDefault="00B46A78" w:rsidP="00B46A78">
            <w:pPr>
              <w:pStyle w:val="TAL"/>
              <w:rPr>
                <w:del w:id="1365" w:author="Mursalin Habib" w:date="2023-08-21T05:45:00Z"/>
                <w:sz w:val="16"/>
                <w:szCs w:val="16"/>
              </w:rPr>
            </w:pPr>
            <w:del w:id="1366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Emergency Calls</w:delText>
              </w:r>
            </w:del>
          </w:p>
        </w:tc>
      </w:tr>
      <w:tr w:rsidR="00B46A78" w:rsidRPr="007307E1" w14:paraId="0E359CEF" w14:textId="77777777" w:rsidTr="008C72BB">
        <w:trPr>
          <w:cantSplit/>
          <w:jc w:val="center"/>
        </w:trPr>
        <w:tc>
          <w:tcPr>
            <w:tcW w:w="1137" w:type="dxa"/>
          </w:tcPr>
          <w:p w14:paraId="7E1BC99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0B1122A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6A820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0B5D4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F071822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is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>
              <w:rPr>
                <w:sz w:val="16"/>
                <w:szCs w:val="16"/>
                <w:lang w:val="fr-FR"/>
              </w:rPr>
              <w:t>obtaining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B46A78" w:rsidRPr="007307E1" w14:paraId="07749BB2" w14:textId="77777777" w:rsidTr="008C72BB">
        <w:trPr>
          <w:cantSplit/>
          <w:jc w:val="center"/>
        </w:trPr>
        <w:tc>
          <w:tcPr>
            <w:tcW w:w="1137" w:type="dxa"/>
          </w:tcPr>
          <w:p w14:paraId="39D2225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4D7D23B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54CF62A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090F6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DA03DE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BFB2078" w14:textId="77777777" w:rsidTr="008C72BB">
        <w:trPr>
          <w:cantSplit/>
          <w:jc w:val="center"/>
        </w:trPr>
        <w:tc>
          <w:tcPr>
            <w:tcW w:w="1137" w:type="dxa"/>
          </w:tcPr>
          <w:p w14:paraId="1F85B3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6732430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E42267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CA11D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551B864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>
              <w:rPr>
                <w:sz w:val="16"/>
                <w:szCs w:val="16"/>
                <w:lang w:val="fr-FR"/>
              </w:rPr>
              <w:t>during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B46A78" w:rsidRPr="007307E1" w14:paraId="1AE4140E" w14:textId="77777777" w:rsidTr="008C72BB">
        <w:trPr>
          <w:cantSplit/>
          <w:jc w:val="center"/>
        </w:trPr>
        <w:tc>
          <w:tcPr>
            <w:tcW w:w="1137" w:type="dxa"/>
          </w:tcPr>
          <w:p w14:paraId="0C196A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622C75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F46F78D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93C1F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F8560E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69D07E57" w14:textId="77777777" w:rsidTr="008C72BB">
        <w:trPr>
          <w:cantSplit/>
          <w:jc w:val="center"/>
        </w:trPr>
        <w:tc>
          <w:tcPr>
            <w:tcW w:w="1137" w:type="dxa"/>
          </w:tcPr>
          <w:p w14:paraId="3AE21A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0F12256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632CFF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60285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1F9737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B4190C5" w14:textId="77777777" w:rsidTr="008C72BB">
        <w:trPr>
          <w:cantSplit/>
          <w:jc w:val="center"/>
        </w:trPr>
        <w:tc>
          <w:tcPr>
            <w:tcW w:w="1137" w:type="dxa"/>
          </w:tcPr>
          <w:p w14:paraId="7E8BBA1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516E6F60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14B3951D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86C27D7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84146AF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8AF82A1" w14:textId="77777777" w:rsidTr="008C72BB">
        <w:trPr>
          <w:cantSplit/>
          <w:jc w:val="center"/>
        </w:trPr>
        <w:tc>
          <w:tcPr>
            <w:tcW w:w="1137" w:type="dxa"/>
          </w:tcPr>
          <w:p w14:paraId="1D5BD6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674736C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320CAC1C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B337CC6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1468028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B46A78" w:rsidRPr="007307E1" w14:paraId="3C38738B" w14:textId="77777777" w:rsidTr="008C72BB">
        <w:trPr>
          <w:cantSplit/>
          <w:jc w:val="center"/>
        </w:trPr>
        <w:tc>
          <w:tcPr>
            <w:tcW w:w="1137" w:type="dxa"/>
          </w:tcPr>
          <w:p w14:paraId="40333D5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8C43C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B5849B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0799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14C78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42C27DA3" w14:textId="77777777" w:rsidTr="008C72BB">
        <w:trPr>
          <w:cantSplit/>
          <w:jc w:val="center"/>
        </w:trPr>
        <w:tc>
          <w:tcPr>
            <w:tcW w:w="1137" w:type="dxa"/>
          </w:tcPr>
          <w:p w14:paraId="5CB576F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8A27312" w14:textId="77777777" w:rsidR="00B46A78" w:rsidRPr="000D5B4C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B2544FE" w14:textId="77777777" w:rsidR="00B46A78" w:rsidRPr="00D5766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FD49ABD" w14:textId="77777777" w:rsidR="00B46A78" w:rsidRPr="006104D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4A413607" w14:textId="77777777" w:rsidR="00B46A78" w:rsidRPr="007307E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560007EA" w14:textId="77777777" w:rsidTr="008C72BB">
        <w:trPr>
          <w:cantSplit/>
          <w:jc w:val="center"/>
        </w:trPr>
        <w:tc>
          <w:tcPr>
            <w:tcW w:w="1137" w:type="dxa"/>
          </w:tcPr>
          <w:p w14:paraId="3A5AC0E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46A79D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27582F44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D1A197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50F62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3856AAA" w14:textId="77777777" w:rsidTr="008C72BB">
        <w:trPr>
          <w:cantSplit/>
          <w:jc w:val="center"/>
        </w:trPr>
        <w:tc>
          <w:tcPr>
            <w:tcW w:w="1137" w:type="dxa"/>
          </w:tcPr>
          <w:p w14:paraId="5A3C7C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5D7ECC1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469AFA1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83A2A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604DC5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12A55AA3" w14:textId="77777777" w:rsidTr="008C72BB">
        <w:trPr>
          <w:cantSplit/>
          <w:jc w:val="center"/>
        </w:trPr>
        <w:tc>
          <w:tcPr>
            <w:tcW w:w="1137" w:type="dxa"/>
          </w:tcPr>
          <w:p w14:paraId="1059E80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427407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0DFF81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17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CB34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27DBC1EB" w14:textId="77777777" w:rsidTr="008C72BB">
        <w:trPr>
          <w:cantSplit/>
          <w:jc w:val="center"/>
        </w:trPr>
        <w:tc>
          <w:tcPr>
            <w:tcW w:w="1137" w:type="dxa"/>
          </w:tcPr>
          <w:p w14:paraId="6C92DA2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8C9150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539041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5DB51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F87CE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B46A78" w:rsidRPr="007307E1" w14:paraId="7C81B6AF" w14:textId="77777777" w:rsidTr="008C72BB">
        <w:trPr>
          <w:cantSplit/>
          <w:jc w:val="center"/>
        </w:trPr>
        <w:tc>
          <w:tcPr>
            <w:tcW w:w="1137" w:type="dxa"/>
          </w:tcPr>
          <w:p w14:paraId="34AB29B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56C270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122E1D5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23E867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3BA48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1BEA50B3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7" w:author="Mursalin Habib" w:date="2023-08-21T05:46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68" w:author="Suriyaa Muthusamy Muruganandan" w:date="2023-08-07T23:17:00Z"/>
          <w:trPrChange w:id="1369" w:author="Mursalin Habib" w:date="2023-08-21T05:46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370" w:author="Mursalin Habib" w:date="2023-08-21T05:46:00Z">
              <w:tcPr>
                <w:tcW w:w="1137" w:type="dxa"/>
              </w:tcPr>
            </w:tcPrChange>
          </w:tcPr>
          <w:p w14:paraId="59B84788" w14:textId="2AAB16E6" w:rsidR="00B46A78" w:rsidRDefault="00B46A78" w:rsidP="00B46A78">
            <w:pPr>
              <w:pStyle w:val="TAL"/>
              <w:rPr>
                <w:ins w:id="1371" w:author="Suriyaa Muthusamy Muruganandan" w:date="2023-08-07T23:17:00Z"/>
                <w:sz w:val="16"/>
                <w:szCs w:val="16"/>
              </w:rPr>
            </w:pPr>
            <w:proofErr w:type="spellStart"/>
            <w:ins w:id="1372" w:author="Suriyaa Muthusamy Muruganandan" w:date="2023-08-07T23:17:00Z"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>eCall</w:t>
              </w:r>
              <w:proofErr w:type="spellEnd"/>
              <w:r w:rsidRPr="00B57B02">
                <w:rPr>
                  <w:rFonts w:eastAsia="MS Gothic"/>
                  <w:b/>
                  <w:bCs/>
                  <w:sz w:val="16"/>
                  <w:szCs w:val="16"/>
                </w:rPr>
                <w:t xml:space="preserve"> over IMS</w:t>
              </w:r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373" w:author="Mursalin Habib" w:date="2023-08-21T05:46:00Z">
              <w:tcPr>
                <w:tcW w:w="3362" w:type="dxa"/>
                <w:gridSpan w:val="2"/>
              </w:tcPr>
            </w:tcPrChange>
          </w:tcPr>
          <w:p w14:paraId="0D9D1FF3" w14:textId="77777777" w:rsidR="00B46A78" w:rsidRPr="006445AE" w:rsidRDefault="00B46A78" w:rsidP="00B46A78">
            <w:pPr>
              <w:pStyle w:val="TAL"/>
              <w:rPr>
                <w:ins w:id="137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 w:themeFill="background1" w:themeFillShade="D9"/>
            <w:tcPrChange w:id="1375" w:author="Mursalin Habib" w:date="2023-08-21T05:46:00Z">
              <w:tcPr>
                <w:tcW w:w="997" w:type="dxa"/>
              </w:tcPr>
            </w:tcPrChange>
          </w:tcPr>
          <w:p w14:paraId="5FDF6433" w14:textId="77777777" w:rsidR="00B46A78" w:rsidRPr="007307E1" w:rsidRDefault="00B46A78" w:rsidP="00B46A78">
            <w:pPr>
              <w:pStyle w:val="TAC"/>
              <w:rPr>
                <w:ins w:id="137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377" w:author="Mursalin Habib" w:date="2023-08-21T05:46:00Z">
              <w:tcPr>
                <w:tcW w:w="1286" w:type="dxa"/>
              </w:tcPr>
            </w:tcPrChange>
          </w:tcPr>
          <w:p w14:paraId="1813D7D7" w14:textId="77777777" w:rsidR="00B46A78" w:rsidRDefault="00B46A78" w:rsidP="00B46A78">
            <w:pPr>
              <w:pStyle w:val="TAC"/>
              <w:rPr>
                <w:ins w:id="1378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379" w:author="Mursalin Habib" w:date="2023-08-21T05:46:00Z">
              <w:tcPr>
                <w:tcW w:w="2970" w:type="dxa"/>
              </w:tcPr>
            </w:tcPrChange>
          </w:tcPr>
          <w:p w14:paraId="4C4C0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ins w:id="1380" w:author="Suriyaa Muthusamy Muruganandan" w:date="2023-08-07T23:17:00Z"/>
                <w:sz w:val="16"/>
                <w:szCs w:val="16"/>
              </w:rPr>
            </w:pPr>
          </w:p>
        </w:tc>
      </w:tr>
      <w:tr w:rsidR="00B46A78" w:rsidRPr="00B57B02" w:rsidDel="00077BA1" w14:paraId="16D7847E" w14:textId="376C8653" w:rsidTr="008C72BB">
        <w:trPr>
          <w:cantSplit/>
          <w:jc w:val="center"/>
          <w:del w:id="1381" w:author="Mursalin Habib" w:date="2023-08-21T05:46:00Z"/>
        </w:trPr>
        <w:tc>
          <w:tcPr>
            <w:tcW w:w="9752" w:type="dxa"/>
            <w:gridSpan w:val="6"/>
            <w:shd w:val="clear" w:color="auto" w:fill="E7E6E6"/>
          </w:tcPr>
          <w:p w14:paraId="174A4220" w14:textId="39777912" w:rsidR="00B46A78" w:rsidRPr="00B57B02" w:rsidDel="00077BA1" w:rsidRDefault="00B46A78" w:rsidP="00B46A78">
            <w:pPr>
              <w:pStyle w:val="TAL"/>
              <w:keepNext w:val="0"/>
              <w:keepLines w:val="0"/>
              <w:rPr>
                <w:del w:id="1382" w:author="Mursalin Habib" w:date="2023-08-21T05:46:00Z"/>
                <w:b/>
                <w:bCs/>
                <w:sz w:val="16"/>
                <w:szCs w:val="16"/>
              </w:rPr>
            </w:pPr>
            <w:del w:id="1383" w:author="Mursalin Habib" w:date="2023-08-21T05:46:00Z">
              <w:r w:rsidRPr="00B57B02" w:rsidDel="00077BA1">
                <w:rPr>
                  <w:rFonts w:eastAsia="MS Gothic"/>
                  <w:b/>
                  <w:bCs/>
                  <w:sz w:val="16"/>
                  <w:szCs w:val="16"/>
                </w:rPr>
                <w:lastRenderedPageBreak/>
                <w:delText>eCall over IMS</w:delText>
              </w:r>
            </w:del>
          </w:p>
        </w:tc>
      </w:tr>
      <w:tr w:rsidR="00B46A78" w:rsidRPr="00B57B02" w14:paraId="30171343" w14:textId="77777777" w:rsidTr="008C72BB">
        <w:trPr>
          <w:cantSplit/>
          <w:jc w:val="center"/>
        </w:trPr>
        <w:tc>
          <w:tcPr>
            <w:tcW w:w="1137" w:type="dxa"/>
          </w:tcPr>
          <w:p w14:paraId="65029875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2F9FB3A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CBC87EE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7B78304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2629E3DB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67761003" w14:textId="77777777" w:rsidTr="008C72BB">
        <w:trPr>
          <w:cantSplit/>
          <w:jc w:val="center"/>
        </w:trPr>
        <w:tc>
          <w:tcPr>
            <w:tcW w:w="1137" w:type="dxa"/>
          </w:tcPr>
          <w:p w14:paraId="004ACEDB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0EE4F0C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15B4EA2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06E48BD3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8D4D182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:rsidRPr="00B57B02" w14:paraId="10BCE4BB" w14:textId="77777777" w:rsidTr="008C72BB">
        <w:trPr>
          <w:cantSplit/>
          <w:jc w:val="center"/>
        </w:trPr>
        <w:tc>
          <w:tcPr>
            <w:tcW w:w="1137" w:type="dxa"/>
          </w:tcPr>
          <w:p w14:paraId="37512E3D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4067AA42" w14:textId="77777777" w:rsidR="00B46A78" w:rsidRPr="00B57B02" w:rsidRDefault="00B46A78" w:rsidP="00B46A78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3FB867B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631B16" w14:textId="77777777" w:rsidR="00B46A78" w:rsidRPr="00B57B0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C13053D" w14:textId="77777777" w:rsidR="00B46A78" w:rsidRPr="00B57B0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2EF4EC0A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F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82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168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B5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2E0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B46A78" w14:paraId="545406B8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C1C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4CB" w14:textId="77777777" w:rsidR="00B46A78" w:rsidRDefault="00B46A78" w:rsidP="00B46A78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C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9E" w14:textId="77777777" w:rsidR="00B46A78" w:rsidRDefault="00B46A78" w:rsidP="00B46A78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C5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36929DC1" w14:textId="77777777" w:rsidR="00B46A78" w:rsidRDefault="00B46A78" w:rsidP="00B46A78"/>
    <w:p w14:paraId="31BAD7F2" w14:textId="77777777" w:rsidR="00B46A78" w:rsidRDefault="00B46A78" w:rsidP="00B46A7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67FB28CB" w14:textId="77777777" w:rsidR="00B46A78" w:rsidRDefault="00B46A78" w:rsidP="00B46A78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84" w:author="Suriyaa Muthusamy Muruganandan" w:date="2023-08-11T16:58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65"/>
        <w:gridCol w:w="5400"/>
        <w:gridCol w:w="3074"/>
        <w:tblGridChange w:id="1385">
          <w:tblGrid>
            <w:gridCol w:w="1125"/>
            <w:gridCol w:w="2088"/>
            <w:gridCol w:w="3213"/>
            <w:gridCol w:w="266"/>
            <w:gridCol w:w="2947"/>
          </w:tblGrid>
        </w:tblGridChange>
      </w:tblGrid>
      <w:tr w:rsidR="005C7CCA" w:rsidRPr="007307E1" w14:paraId="72B371FD" w14:textId="77777777" w:rsidTr="00356BFB">
        <w:trPr>
          <w:cantSplit/>
          <w:jc w:val="center"/>
          <w:ins w:id="1386" w:author="Suriyaa Muthusamy Muruganandan" w:date="2023-08-11T16:57:00Z"/>
          <w:trPrChange w:id="1387" w:author="Suriyaa Muthusamy Muruganandan" w:date="2023-08-11T16:58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00647" w14:textId="558F1975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389" w:author="Suriyaa Muthusamy Muruganandan" w:date="2023-08-11T16:57:00Z"/>
              </w:rPr>
            </w:pPr>
            <w:ins w:id="1390" w:author="Suriyaa Muthusamy Muruganandan" w:date="2023-08-11T16:57:00Z">
              <w:r>
                <w:lastRenderedPageBreak/>
                <w:t>Conditions/Options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Suriyaa Muthusamy Muruganandan" w:date="2023-08-11T16:58:00Z">
              <w:tcPr>
                <w:tcW w:w="32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DA185" w14:textId="5DF2C14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392" w:author="Suriyaa Muthusamy Muruganandan" w:date="2023-08-11T16:57:00Z"/>
              </w:rPr>
            </w:pPr>
            <w:ins w:id="1393" w:author="Suriyaa Muthusamy Muruganandan" w:date="2023-08-11T16:58:00Z">
              <w:r>
                <w:t>Conditions/Options</w:t>
              </w:r>
            </w:ins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B3A2B" w14:textId="485DF770" w:rsidR="005C7CCA" w:rsidRDefault="005C7CCA" w:rsidP="005C7CCA">
            <w:pPr>
              <w:pStyle w:val="TAH"/>
              <w:tabs>
                <w:tab w:val="center" w:pos="4711"/>
              </w:tabs>
              <w:jc w:val="left"/>
              <w:rPr>
                <w:ins w:id="1395" w:author="Suriyaa Muthusamy Muruganandan" w:date="2023-08-11T16:57:00Z"/>
              </w:rPr>
            </w:pPr>
            <w:ins w:id="1396" w:author="Suriyaa Muthusamy Muruganandan" w:date="2023-08-11T16:58:00Z">
              <w:r>
                <w:t>Conditions/Options</w:t>
              </w:r>
            </w:ins>
          </w:p>
        </w:tc>
      </w:tr>
      <w:tr w:rsidR="005C7CCA" w:rsidRPr="007307E1" w:rsidDel="00356BFB" w14:paraId="4F637EB2" w14:textId="7B210183" w:rsidTr="006E6AC0">
        <w:trPr>
          <w:cantSplit/>
          <w:jc w:val="center"/>
          <w:del w:id="1397" w:author="Suriyaa Muthusamy Muruganandan" w:date="2023-08-11T16:58:00Z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55" w14:textId="16314497" w:rsidR="005C7CCA" w:rsidRPr="007307E1" w:rsidDel="00356BFB" w:rsidRDefault="005C7CCA">
            <w:pPr>
              <w:pStyle w:val="TAH"/>
              <w:tabs>
                <w:tab w:val="center" w:pos="4711"/>
              </w:tabs>
              <w:jc w:val="left"/>
              <w:rPr>
                <w:del w:id="1398" w:author="Suriyaa Muthusamy Muruganandan" w:date="2023-08-11T16:58:00Z"/>
                <w:sz w:val="16"/>
                <w:szCs w:val="16"/>
              </w:rPr>
              <w:pPrChange w:id="1399" w:author="Suriyaa Muthusamy Muruganandan" w:date="2023-08-11T16:57:00Z">
                <w:pPr>
                  <w:pStyle w:val="TAH"/>
                </w:pPr>
              </w:pPrChange>
            </w:pPr>
            <w:del w:id="1400" w:author="Suriyaa Muthusamy Muruganandan" w:date="2023-08-11T16:58:00Z">
              <w:r w:rsidRPr="007307E1" w:rsidDel="00356BFB">
                <w:delText>Conditions/Options</w:delText>
              </w:r>
            </w:del>
          </w:p>
        </w:tc>
      </w:tr>
      <w:tr w:rsidR="00B46A78" w:rsidRPr="007307E1" w14:paraId="51798231" w14:textId="77777777" w:rsidTr="001F78E8">
        <w:trPr>
          <w:cantSplit/>
          <w:jc w:val="center"/>
          <w:trPrChange w:id="140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02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0642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0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51019AC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04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B5909B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B46A78" w:rsidRPr="007307E1" w14:paraId="056BB6B1" w14:textId="77777777" w:rsidTr="001F78E8">
        <w:trPr>
          <w:cantSplit/>
          <w:jc w:val="center"/>
          <w:trPrChange w:id="140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06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84839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0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FBA1AD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08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581A7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9CC541" w14:textId="77777777" w:rsidTr="001F78E8">
        <w:trPr>
          <w:cantSplit/>
          <w:jc w:val="center"/>
          <w:trPrChange w:id="140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10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4C61A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1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4BAD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12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5AFCB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5DEF395" w14:textId="77777777" w:rsidTr="001F78E8">
        <w:trPr>
          <w:cantSplit/>
          <w:jc w:val="center"/>
          <w:trPrChange w:id="141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14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4815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1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7BDBE4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16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AF5F1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7427C5FD" w14:textId="77777777" w:rsidTr="001F78E8">
        <w:trPr>
          <w:cantSplit/>
          <w:jc w:val="center"/>
          <w:trPrChange w:id="141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18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335DE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1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5C79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20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E71545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B46A78" w:rsidRPr="007307E1" w14:paraId="3BABAB53" w14:textId="77777777" w:rsidTr="001F78E8">
        <w:trPr>
          <w:cantSplit/>
          <w:jc w:val="center"/>
          <w:trPrChange w:id="142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22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E377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2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CDF7E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(A.6a/3 OR A.6a/4) AND A.3A/50 AND A.16/1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24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C6A4C4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(GBA or HTTP Digest) and </w:t>
            </w:r>
            <w:r w:rsidRPr="00320A01">
              <w:rPr>
                <w:sz w:val="16"/>
                <w:szCs w:val="16"/>
              </w:rPr>
              <w:t>MTSI and MTSI Originating Identification Presentation</w:t>
            </w:r>
          </w:p>
        </w:tc>
      </w:tr>
      <w:tr w:rsidR="00B46A78" w:rsidRPr="007307E1" w14:paraId="7F3B8DA0" w14:textId="77777777" w:rsidTr="001F78E8">
        <w:trPr>
          <w:cantSplit/>
          <w:jc w:val="center"/>
          <w:trPrChange w:id="142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26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D86AD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2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8886B6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28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A4D99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</w:p>
        </w:tc>
      </w:tr>
      <w:tr w:rsidR="00B46A78" w:rsidRPr="007307E1" w14:paraId="2631C96A" w14:textId="77777777" w:rsidTr="001F78E8">
        <w:trPr>
          <w:cantSplit/>
          <w:jc w:val="center"/>
          <w:trPrChange w:id="142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30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B5405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3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318C3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32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9B6A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3609812" w14:textId="77777777" w:rsidTr="001F78E8">
        <w:trPr>
          <w:cantSplit/>
          <w:jc w:val="center"/>
          <w:trPrChange w:id="143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34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08B4A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3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087ADC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36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5E293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46A78" w:rsidRPr="007307E1" w14:paraId="397958B4" w14:textId="77777777" w:rsidTr="001F78E8">
        <w:trPr>
          <w:cantSplit/>
          <w:jc w:val="center"/>
          <w:trPrChange w:id="143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38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6CA0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3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702535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40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F505FD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6DA2C177" w14:textId="77777777" w:rsidTr="001F78E8">
        <w:trPr>
          <w:cantSplit/>
          <w:jc w:val="center"/>
          <w:trPrChange w:id="144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42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4CC1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4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AA98CA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44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B45161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723A97F6" w14:textId="77777777" w:rsidTr="001F78E8">
        <w:trPr>
          <w:cantSplit/>
          <w:jc w:val="center"/>
          <w:trPrChange w:id="144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446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E4DA2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44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9207F9" w14:textId="77777777" w:rsidR="00B46A78" w:rsidRPr="005321BC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448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A48B45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B46A78" w:rsidRPr="007307E1" w14:paraId="704636BA" w14:textId="77777777" w:rsidTr="001F78E8">
        <w:trPr>
          <w:cantSplit/>
          <w:jc w:val="center"/>
          <w:trPrChange w:id="144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5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CE4A0F7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5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A001372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5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FF6F5F2" w14:textId="77777777" w:rsidR="00B46A78" w:rsidRPr="00320A01" w:rsidRDefault="00B46A78" w:rsidP="008C72BB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0B330171" w14:textId="77777777" w:rsidTr="001F78E8">
        <w:trPr>
          <w:cantSplit/>
          <w:jc w:val="center"/>
          <w:trPrChange w:id="145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5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0AE7A7A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5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09D6C5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(A.22/15 OR A.22/</w:t>
            </w:r>
            <w:proofErr w:type="gramStart"/>
            <w:r>
              <w:rPr>
                <w:sz w:val="16"/>
                <w:szCs w:val="16"/>
              </w:rPr>
              <w:t>18)</w:t>
            </w:r>
            <w:r w:rsidRPr="002F1021">
              <w:rPr>
                <w:sz w:val="16"/>
                <w:szCs w:val="16"/>
              </w:rPr>
              <w:t>THEN</w:t>
            </w:r>
            <w:proofErr w:type="gramEnd"/>
            <w:r w:rsidRPr="002F1021">
              <w:rPr>
                <w:sz w:val="16"/>
                <w:szCs w:val="16"/>
              </w:rPr>
              <w:t xml:space="preserve">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5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2532804" w14:textId="77777777" w:rsidR="00B46A78" w:rsidRPr="00924B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7307E1" w14:paraId="7E73A02F" w14:textId="77777777" w:rsidTr="001F78E8">
        <w:trPr>
          <w:cantSplit/>
          <w:jc w:val="center"/>
          <w:trPrChange w:id="145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5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ECAF350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5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AE524CC" w14:textId="77777777" w:rsidR="00B46A78" w:rsidRPr="002F102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6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3C16CB2" w14:textId="77777777" w:rsidR="00B46A78" w:rsidRPr="00D714AC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B46A78" w:rsidRPr="007307E1" w14:paraId="3CF6B22A" w14:textId="77777777" w:rsidTr="001F78E8">
        <w:trPr>
          <w:cantSplit/>
          <w:jc w:val="center"/>
          <w:trPrChange w:id="146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6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4D51B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6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E970F3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6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430534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55DC7EE2" w14:textId="77777777" w:rsidTr="001F78E8">
        <w:trPr>
          <w:cantSplit/>
          <w:jc w:val="center"/>
          <w:trPrChange w:id="146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6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1DCF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6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9BE3E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6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82329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B46A78" w:rsidRPr="007307E1" w14:paraId="1CBB3489" w14:textId="77777777" w:rsidTr="001F78E8">
        <w:trPr>
          <w:cantSplit/>
          <w:jc w:val="center"/>
          <w:trPrChange w:id="146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7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06FC99B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7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3A2C8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7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6E8D18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0BB7BA6" w14:textId="77777777" w:rsidTr="001F78E8">
        <w:trPr>
          <w:cantSplit/>
          <w:jc w:val="center"/>
          <w:trPrChange w:id="147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7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4DB355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7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89A7F6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r>
              <w:rPr>
                <w:sz w:val="16"/>
                <w:szCs w:val="16"/>
              </w:rPr>
              <w:t>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7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A169E1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241E72E4" w14:textId="77777777" w:rsidTr="001F78E8">
        <w:trPr>
          <w:cantSplit/>
          <w:jc w:val="center"/>
          <w:trPrChange w:id="147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7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8357F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7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0D33FB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8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40B2F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24407813" w14:textId="77777777" w:rsidTr="001F78E8">
        <w:trPr>
          <w:cantSplit/>
          <w:jc w:val="center"/>
          <w:trPrChange w:id="148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8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F2A6CD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8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9F6A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8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3D4C2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F99D047" w14:textId="77777777" w:rsidTr="001F78E8">
        <w:trPr>
          <w:cantSplit/>
          <w:jc w:val="center"/>
          <w:trPrChange w:id="148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8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84B447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8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8DB78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8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9C7C33E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B46A78" w:rsidRPr="007307E1" w14:paraId="00093375" w14:textId="77777777" w:rsidTr="001F78E8">
        <w:trPr>
          <w:cantSplit/>
          <w:jc w:val="center"/>
          <w:trPrChange w:id="148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9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AD81AD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9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9BAC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9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CEA7D3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Conference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59B6145D" w14:textId="77777777" w:rsidTr="001F78E8">
        <w:trPr>
          <w:cantSplit/>
          <w:jc w:val="center"/>
          <w:trPrChange w:id="149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9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C07AEE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9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DCD8B8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</w:t>
            </w:r>
            <w:proofErr w:type="gramStart"/>
            <w:r>
              <w:rPr>
                <w:sz w:val="16"/>
                <w:szCs w:val="16"/>
                <w:lang w:val="fr-FR"/>
              </w:rPr>
              <w:t>18)THEN</w:t>
            </w:r>
            <w:proofErr w:type="gramEnd"/>
            <w:r>
              <w:rPr>
                <w:sz w:val="16"/>
                <w:szCs w:val="16"/>
                <w:lang w:val="fr-FR"/>
              </w:rPr>
              <w:t xml:space="preserve">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49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16E2609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</w:t>
            </w:r>
            <w:r>
              <w:rPr>
                <w:sz w:val="16"/>
                <w:szCs w:val="16"/>
                <w:lang w:val="en-US"/>
              </w:rPr>
              <w:t xml:space="preserve"> and MTSI speech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155B064" w14:textId="77777777" w:rsidTr="001F78E8">
        <w:trPr>
          <w:cantSplit/>
          <w:jc w:val="center"/>
          <w:trPrChange w:id="149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49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9381F9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49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92165C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0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49A54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gramStart"/>
            <w:r>
              <w:rPr>
                <w:sz w:val="16"/>
                <w:szCs w:val="16"/>
                <w:lang w:val="fr-FR"/>
              </w:rPr>
              <w:t>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 and</w:t>
            </w:r>
            <w:proofErr w:type="gramEnd"/>
            <w:r>
              <w:rPr>
                <w:sz w:val="16"/>
                <w:szCs w:val="16"/>
                <w:lang w:val="fr-FR"/>
              </w:rPr>
              <w:t xml:space="preserve"> MTSI Explicit Communication Transfer - consultative </w:t>
            </w:r>
            <w:proofErr w:type="spellStart"/>
            <w:r>
              <w:rPr>
                <w:sz w:val="16"/>
                <w:szCs w:val="16"/>
                <w:lang w:val="fr-FR"/>
              </w:rPr>
              <w:t>transfer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B46A78" w:rsidRPr="007307E1" w14:paraId="266FC914" w14:textId="77777777" w:rsidTr="001F78E8">
        <w:trPr>
          <w:cantSplit/>
          <w:jc w:val="center"/>
          <w:trPrChange w:id="150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0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5CB6E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C26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0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E0CBA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0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4F281F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>
              <w:rPr>
                <w:sz w:val="16"/>
                <w:szCs w:val="16"/>
                <w:lang w:val="fr-FR"/>
              </w:rPr>
              <w:t>Waiting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35B5E7B2" w14:textId="77777777" w:rsidTr="001F78E8">
        <w:trPr>
          <w:cantSplit/>
          <w:jc w:val="center"/>
          <w:trPrChange w:id="150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0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81C58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0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283ADE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r>
              <w:rPr>
                <w:sz w:val="16"/>
                <w:szCs w:val="16"/>
              </w:rPr>
              <w:t xml:space="preserve">AND A.21/1 </w:t>
            </w:r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0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0B332F0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102D0337" w14:textId="77777777" w:rsidTr="001F78E8">
        <w:trPr>
          <w:cantSplit/>
          <w:jc w:val="center"/>
          <w:trPrChange w:id="150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1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866E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1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64D18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1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76B4C66C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55674430" w14:textId="77777777" w:rsidTr="001F78E8">
        <w:trPr>
          <w:cantSplit/>
          <w:jc w:val="center"/>
          <w:trPrChange w:id="151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1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E110B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1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A4A73F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1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54F11B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7307E1" w14:paraId="733E479E" w14:textId="77777777" w:rsidTr="001F78E8">
        <w:trPr>
          <w:cantSplit/>
          <w:jc w:val="center"/>
          <w:trPrChange w:id="151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1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5AFD3C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1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55D7507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2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D5F7CA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79D6874F" w14:textId="77777777" w:rsidTr="001F78E8">
        <w:trPr>
          <w:cantSplit/>
          <w:jc w:val="center"/>
          <w:trPrChange w:id="152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2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74E6BA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2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6843424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2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8D12072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7307E1" w14:paraId="4E293CA6" w14:textId="77777777" w:rsidTr="001F78E8">
        <w:trPr>
          <w:cantSplit/>
          <w:jc w:val="center"/>
          <w:trPrChange w:id="152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2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611CFF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2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4652B7F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</w:tcBorders>
            <w:tcPrChange w:id="152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429A61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FB8DBC" w14:textId="77777777" w:rsidTr="001F78E8">
        <w:trPr>
          <w:cantSplit/>
          <w:jc w:val="center"/>
          <w:trPrChange w:id="152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3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089C1A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3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8594539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3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3C162E5" w14:textId="77777777" w:rsidR="00B46A78" w:rsidRPr="00A005D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6F7983E8" w14:textId="77777777" w:rsidTr="001F78E8">
        <w:trPr>
          <w:cantSplit/>
          <w:jc w:val="center"/>
          <w:trPrChange w:id="153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3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9793505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3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9F3E4D8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3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C9F1F1E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299F7A8" w14:textId="77777777" w:rsidTr="001F78E8">
        <w:trPr>
          <w:cantSplit/>
          <w:jc w:val="center"/>
          <w:trPrChange w:id="153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3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C65C76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3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BD5D40A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4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5344DD0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93CBABA" w14:textId="77777777" w:rsidTr="001F78E8">
        <w:trPr>
          <w:cantSplit/>
          <w:jc w:val="center"/>
          <w:trPrChange w:id="154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4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7BED2BB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4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EA71C95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4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C00795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A3EE056" w14:textId="77777777" w:rsidTr="001F78E8">
        <w:trPr>
          <w:cantSplit/>
          <w:jc w:val="center"/>
          <w:trPrChange w:id="154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4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9D4589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4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57B60E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4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9F01413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B46A78" w:rsidRPr="007307E1" w14:paraId="5BE6A67C" w14:textId="77777777" w:rsidTr="001F78E8">
        <w:trPr>
          <w:cantSplit/>
          <w:jc w:val="center"/>
          <w:trPrChange w:id="154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5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9312F5D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5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EF2E0BF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5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6A4D0AF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Diversion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561DC72" w14:textId="77777777" w:rsidTr="001F78E8">
        <w:trPr>
          <w:cantSplit/>
          <w:jc w:val="center"/>
          <w:trPrChange w:id="155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5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A8DC5E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5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BED129D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5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0F014FD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</w:t>
            </w:r>
            <w:proofErr w:type="spellStart"/>
            <w:r>
              <w:rPr>
                <w:sz w:val="16"/>
                <w:szCs w:val="16"/>
              </w:rPr>
              <w:t>speechand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7307E1" w14:paraId="068E8D53" w14:textId="77777777" w:rsidTr="001F78E8">
        <w:trPr>
          <w:cantSplit/>
          <w:jc w:val="center"/>
          <w:trPrChange w:id="155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58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652AD2C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5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CCA5953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60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9D18956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B46A78" w:rsidRPr="007307E1" w14:paraId="78612630" w14:textId="77777777" w:rsidTr="001F78E8">
        <w:trPr>
          <w:cantSplit/>
          <w:jc w:val="center"/>
          <w:trPrChange w:id="156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62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D05DE7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6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5AF3BF6" w14:textId="77777777" w:rsidR="00B46A78" w:rsidRPr="00755055" w:rsidRDefault="00B46A78" w:rsidP="008C72BB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64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E9C2C6C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speech and </w:t>
            </w:r>
            <w:proofErr w:type="spellStart"/>
            <w:r>
              <w:rPr>
                <w:sz w:val="16"/>
                <w:szCs w:val="16"/>
              </w:rPr>
              <w:t>preconditionsand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EA59C2" w14:paraId="47BAAB66" w14:textId="77777777" w:rsidTr="001F78E8">
        <w:trPr>
          <w:cantSplit/>
          <w:jc w:val="center"/>
          <w:trPrChange w:id="156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66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203027D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6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883436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68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EBDF05B" w14:textId="77777777" w:rsidR="00B46A78" w:rsidRPr="00EA59C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667B2D17" w14:textId="77777777" w:rsidTr="001F78E8">
        <w:trPr>
          <w:cantSplit/>
          <w:jc w:val="center"/>
          <w:trPrChange w:id="156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70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4E47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C43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7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25D5A5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72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B82080A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1B079D1E" w14:textId="77777777" w:rsidTr="001F78E8">
        <w:trPr>
          <w:cantSplit/>
          <w:jc w:val="center"/>
          <w:trPrChange w:id="157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574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7DB3CF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57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767C79E" w14:textId="77777777" w:rsidR="00B46A78" w:rsidRPr="00B57B02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576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61D3D0" w14:textId="77777777" w:rsidR="00B46A78" w:rsidRPr="00B57B02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and MTSI speech</w:t>
            </w:r>
            <w:r w:rsidRPr="003D5FA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and preconditions and NG.114 v1.0</w:t>
            </w:r>
          </w:p>
        </w:tc>
      </w:tr>
      <w:tr w:rsidR="00B46A78" w14:paraId="6829E083" w14:textId="77777777" w:rsidTr="001F78E8">
        <w:trPr>
          <w:cantSplit/>
          <w:jc w:val="center"/>
          <w:trPrChange w:id="157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3577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930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0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9284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B46A78" w14:paraId="661CFA71" w14:textId="77777777" w:rsidTr="001F78E8">
        <w:trPr>
          <w:cantSplit/>
          <w:jc w:val="center"/>
          <w:trPrChange w:id="158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E37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EC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A.16/2 AND A.15/</w:t>
            </w:r>
            <w:proofErr w:type="gramStart"/>
            <w:r>
              <w:rPr>
                <w:rFonts w:eastAsia="MS Mincho"/>
                <w:sz w:val="16"/>
                <w:szCs w:val="16"/>
                <w:lang w:val="fr-FR"/>
              </w:rPr>
              <w:t>1  AND</w:t>
            </w:r>
            <w:proofErr w:type="gramEnd"/>
            <w:r>
              <w:rPr>
                <w:rFonts w:eastAsia="MS Mincho"/>
                <w:sz w:val="16"/>
                <w:szCs w:val="16"/>
                <w:lang w:val="fr-FR"/>
              </w:rPr>
              <w:t xml:space="preserve">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74E8B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spellStart"/>
            <w:r>
              <w:rPr>
                <w:sz w:val="16"/>
                <w:szCs w:val="16"/>
                <w:lang w:val="fr-FR"/>
              </w:rPr>
              <w:t>Originating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059471BF" w14:textId="77777777" w:rsidTr="001F78E8">
        <w:trPr>
          <w:cantSplit/>
          <w:jc w:val="center"/>
          <w:trPrChange w:id="158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0B9F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D8D4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8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2684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B46A78" w14:paraId="7AB42005" w14:textId="77777777" w:rsidTr="001F78E8">
        <w:trPr>
          <w:cantSplit/>
          <w:jc w:val="center"/>
          <w:trPrChange w:id="158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4D0F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F36B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B27D6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>- Configuration</w:t>
            </w:r>
          </w:p>
        </w:tc>
      </w:tr>
      <w:tr w:rsidR="00B46A78" w14:paraId="1ABD91B6" w14:textId="77777777" w:rsidTr="001F78E8">
        <w:trPr>
          <w:cantSplit/>
          <w:jc w:val="center"/>
          <w:trPrChange w:id="159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538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671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8E23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</w:t>
            </w:r>
            <w:proofErr w:type="spellStart"/>
            <w:r>
              <w:rPr>
                <w:sz w:val="16"/>
                <w:szCs w:val="16"/>
                <w:lang w:val="fr-FR"/>
              </w:rPr>
              <w:t>Terminating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37470D91" w14:textId="77777777" w:rsidTr="001F78E8">
        <w:trPr>
          <w:cantSplit/>
          <w:jc w:val="center"/>
          <w:trPrChange w:id="159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A10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3077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5F650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B46A78" w14:paraId="0845C392" w14:textId="77777777" w:rsidTr="001F78E8">
        <w:trPr>
          <w:cantSplit/>
          <w:jc w:val="center"/>
          <w:trPrChange w:id="160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0377D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D78A6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41A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B46A78" w14:paraId="2D41ADD8" w14:textId="77777777" w:rsidTr="001F78E8">
        <w:trPr>
          <w:cantSplit/>
          <w:jc w:val="center"/>
          <w:trPrChange w:id="160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5CFA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D1B8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2CB9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B46A78" w14:paraId="1F21B027" w14:textId="77777777" w:rsidTr="001F78E8">
        <w:trPr>
          <w:cantSplit/>
          <w:jc w:val="center"/>
          <w:trPrChange w:id="160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FBE1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A5C" w14:textId="77777777" w:rsidR="00B46A78" w:rsidRPr="00257BC9" w:rsidRDefault="00B46A78" w:rsidP="008C72BB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A.4.3.7-1/32AND A.16/5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2A2C" w14:textId="77777777" w:rsidR="00B46A78" w:rsidRPr="00257BC9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Communication Diversion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14:paraId="0148C9E2" w14:textId="77777777" w:rsidTr="001F78E8">
        <w:trPr>
          <w:cantSplit/>
          <w:jc w:val="center"/>
          <w:trPrChange w:id="161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9DA9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3FE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03CC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14:paraId="5B41B43E" w14:textId="77777777" w:rsidTr="001F78E8">
        <w:trPr>
          <w:cantSplit/>
          <w:jc w:val="center"/>
          <w:trPrChange w:id="161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94ED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4049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1FCF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B46A78" w14:paraId="5CD26AED" w14:textId="77777777" w:rsidTr="001F78E8">
        <w:trPr>
          <w:cantSplit/>
          <w:jc w:val="center"/>
          <w:trPrChange w:id="1621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90A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3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3B1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4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330C3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B46A78" w14:paraId="625A50DB" w14:textId="77777777" w:rsidTr="001F78E8">
        <w:trPr>
          <w:cantSplit/>
          <w:jc w:val="center"/>
          <w:trPrChange w:id="1625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6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E7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7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7E26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8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C68B8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48C80D50" w14:textId="77777777" w:rsidTr="001F78E8">
        <w:trPr>
          <w:cantSplit/>
          <w:jc w:val="center"/>
          <w:trPrChange w:id="1629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0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BE9F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1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A42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2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BC742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2F821278" w14:textId="77777777" w:rsidTr="001F78E8">
        <w:trPr>
          <w:cantSplit/>
          <w:jc w:val="center"/>
          <w:trPrChange w:id="1633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4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83D7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976A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6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E7BD9" w14:textId="77777777" w:rsidR="00B46A78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10B783BD" w14:textId="77777777" w:rsidTr="001F78E8">
        <w:trPr>
          <w:cantSplit/>
          <w:jc w:val="center"/>
          <w:trPrChange w:id="1637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8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B48E2" w14:textId="77777777" w:rsidR="00B46A78" w:rsidRPr="009A4712" w:rsidRDefault="00B46A78" w:rsidP="008C72BB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9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7BDEC" w14:textId="77777777" w:rsidR="00B46A78" w:rsidRDefault="00B46A78" w:rsidP="008C72BB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0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ECF1" w14:textId="77777777" w:rsidR="00B46A78" w:rsidRPr="009A4712" w:rsidRDefault="00B46A78" w:rsidP="008C72BB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</w:tbl>
    <w:p w14:paraId="6B45A740" w14:textId="77777777" w:rsidR="00B46A78" w:rsidRPr="007307E1" w:rsidRDefault="00B46A78" w:rsidP="00B46A78"/>
    <w:p w14:paraId="2C3C2686" w14:textId="77777777" w:rsidR="00B46A78" w:rsidRPr="007307E1" w:rsidRDefault="00B46A78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6A04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CBEE" w14:textId="77777777" w:rsidR="00534A83" w:rsidRDefault="00534A83">
      <w:r>
        <w:separator/>
      </w:r>
    </w:p>
  </w:endnote>
  <w:endnote w:type="continuationSeparator" w:id="0">
    <w:p w14:paraId="5D2E6B35" w14:textId="77777777" w:rsidR="00534A83" w:rsidRDefault="00534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BF2CE" w14:textId="77777777" w:rsidR="00534A83" w:rsidRDefault="00534A83">
      <w:r>
        <w:separator/>
      </w:r>
    </w:p>
  </w:footnote>
  <w:footnote w:type="continuationSeparator" w:id="0">
    <w:p w14:paraId="722E9B9F" w14:textId="77777777" w:rsidR="00534A83" w:rsidRDefault="00534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5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4"/>
  </w:num>
  <w:num w:numId="4" w16cid:durableId="1605724780">
    <w:abstractNumId w:val="11"/>
  </w:num>
  <w:num w:numId="5" w16cid:durableId="216622833">
    <w:abstractNumId w:val="19"/>
  </w:num>
  <w:num w:numId="6" w16cid:durableId="1754162941">
    <w:abstractNumId w:val="17"/>
  </w:num>
  <w:num w:numId="7" w16cid:durableId="1393580976">
    <w:abstractNumId w:val="16"/>
  </w:num>
  <w:num w:numId="8" w16cid:durableId="1179853850">
    <w:abstractNumId w:val="15"/>
  </w:num>
  <w:num w:numId="9" w16cid:durableId="719785256">
    <w:abstractNumId w:val="7"/>
  </w:num>
  <w:num w:numId="10" w16cid:durableId="1939172261">
    <w:abstractNumId w:val="9"/>
  </w:num>
  <w:num w:numId="11" w16cid:durableId="1595552386">
    <w:abstractNumId w:val="20"/>
  </w:num>
  <w:num w:numId="12" w16cid:durableId="1827240773">
    <w:abstractNumId w:val="12"/>
  </w:num>
  <w:num w:numId="13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18"/>
  </w:num>
  <w:num w:numId="15" w16cid:durableId="2011713554">
    <w:abstractNumId w:val="10"/>
  </w:num>
  <w:num w:numId="16" w16cid:durableId="116224757">
    <w:abstractNumId w:val="14"/>
  </w:num>
  <w:num w:numId="17" w16cid:durableId="2088189125">
    <w:abstractNumId w:val="6"/>
  </w:num>
  <w:num w:numId="18" w16cid:durableId="173570369">
    <w:abstractNumId w:val="8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41EB5"/>
    <w:rsid w:val="00077BA1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2EB5"/>
    <w:rsid w:val="001B52F0"/>
    <w:rsid w:val="001B7A65"/>
    <w:rsid w:val="001E41F3"/>
    <w:rsid w:val="001E77C0"/>
    <w:rsid w:val="001F78E8"/>
    <w:rsid w:val="002003E8"/>
    <w:rsid w:val="00210DEC"/>
    <w:rsid w:val="0026004D"/>
    <w:rsid w:val="002640DD"/>
    <w:rsid w:val="00275D12"/>
    <w:rsid w:val="00284FEB"/>
    <w:rsid w:val="002860C4"/>
    <w:rsid w:val="002B1088"/>
    <w:rsid w:val="002B5741"/>
    <w:rsid w:val="002E472E"/>
    <w:rsid w:val="00305409"/>
    <w:rsid w:val="00356BFB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75B7"/>
    <w:rsid w:val="0051580D"/>
    <w:rsid w:val="00534A83"/>
    <w:rsid w:val="0054148B"/>
    <w:rsid w:val="00547111"/>
    <w:rsid w:val="00551C9B"/>
    <w:rsid w:val="00592D74"/>
    <w:rsid w:val="005C7CCA"/>
    <w:rsid w:val="005E2C44"/>
    <w:rsid w:val="00604771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6F6EE2"/>
    <w:rsid w:val="007176FF"/>
    <w:rsid w:val="007326DC"/>
    <w:rsid w:val="00776391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F20D4"/>
    <w:rsid w:val="008F3789"/>
    <w:rsid w:val="008F686C"/>
    <w:rsid w:val="009102DA"/>
    <w:rsid w:val="009148DE"/>
    <w:rsid w:val="00914925"/>
    <w:rsid w:val="00941E30"/>
    <w:rsid w:val="00955AF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B2C14"/>
    <w:rsid w:val="00AC5820"/>
    <w:rsid w:val="00AD1CD8"/>
    <w:rsid w:val="00AE5D87"/>
    <w:rsid w:val="00AF4E1B"/>
    <w:rsid w:val="00B10366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BF5E1E"/>
    <w:rsid w:val="00C66BA2"/>
    <w:rsid w:val="00C91CB1"/>
    <w:rsid w:val="00C95985"/>
    <w:rsid w:val="00CB06BE"/>
    <w:rsid w:val="00CC5026"/>
    <w:rsid w:val="00CC68D0"/>
    <w:rsid w:val="00D02B7D"/>
    <w:rsid w:val="00D03F9A"/>
    <w:rsid w:val="00D06D51"/>
    <w:rsid w:val="00D1349E"/>
    <w:rsid w:val="00D24991"/>
    <w:rsid w:val="00D50255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83F60"/>
    <w:rsid w:val="00EB09B7"/>
    <w:rsid w:val="00EB59C9"/>
    <w:rsid w:val="00EB76FF"/>
    <w:rsid w:val="00ED0295"/>
    <w:rsid w:val="00EE787F"/>
    <w:rsid w:val="00EE7D7C"/>
    <w:rsid w:val="00F25D98"/>
    <w:rsid w:val="00F300FB"/>
    <w:rsid w:val="00F465B8"/>
    <w:rsid w:val="00FB056D"/>
    <w:rsid w:val="00FB5EFD"/>
    <w:rsid w:val="00FB638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34</Pages>
  <Words>14255</Words>
  <Characters>81257</Characters>
  <Application>Microsoft Office Word</Application>
  <DocSecurity>0</DocSecurity>
  <Lines>677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6</cp:revision>
  <cp:lastPrinted>1900-01-01T08:00:00Z</cp:lastPrinted>
  <dcterms:created xsi:type="dcterms:W3CDTF">2023-08-19T01:57:00Z</dcterms:created>
  <dcterms:modified xsi:type="dcterms:W3CDTF">2023-08-21T12:46:00Z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