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5E0C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</w:t>
        </w:r>
        <w:r w:rsidR="002B1088" w:rsidRPr="002B1088">
          <w:rPr>
            <w:b/>
            <w:i/>
            <w:noProof/>
            <w:sz w:val="28"/>
          </w:rPr>
          <w:t>-234379</w:t>
        </w:r>
      </w:fldSimple>
      <w:r w:rsidR="00604771" w:rsidRPr="00604771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D12F3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1E77C0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E77C0">
                <w:rPr>
                  <w:b/>
                  <w:noProof/>
                  <w:sz w:val="28"/>
                </w:rPr>
                <w:t>229</w:t>
              </w:r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  <w:r w:rsidR="00AB2C1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9AE1F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1088">
                <w:rPr>
                  <w:b/>
                  <w:noProof/>
                  <w:sz w:val="28"/>
                </w:rPr>
                <w:t>0327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77872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E759C0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E759C0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DF35CC" w:rsidR="001E41F3" w:rsidRDefault="00E83F60">
            <w:pPr>
              <w:pStyle w:val="CRCoverPage"/>
              <w:spacing w:after="0"/>
              <w:ind w:left="100"/>
              <w:rPr>
                <w:noProof/>
              </w:rPr>
            </w:pPr>
            <w:r w:rsidRPr="00E83F60">
              <w:t>Editorial updates to 34.229-2 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F0D55F" w:rsidR="001E41F3" w:rsidRDefault="006F03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B2F8C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 w:rsidRPr="00604771">
              <w:rPr>
                <w:highlight w:val="yellow"/>
              </w:rPr>
              <w:fldChar w:fldCharType="begin"/>
            </w:r>
            <w:r w:rsidRPr="00604771">
              <w:rPr>
                <w:highlight w:val="yellow"/>
              </w:rPr>
              <w:instrText xml:space="preserve"> DOCPROPERTY  RelatedWis  \* MERGEFORMAT </w:instrText>
            </w:r>
            <w:r w:rsidRPr="00604771">
              <w:rPr>
                <w:highlight w:val="yellow"/>
              </w:rPr>
              <w:fldChar w:fldCharType="separate"/>
            </w:r>
            <w:r w:rsidR="00103C5C" w:rsidRPr="00604771">
              <w:rPr>
                <w:noProof/>
                <w:highlight w:val="yellow"/>
              </w:rPr>
              <w:t>TEI1</w:t>
            </w:r>
            <w:r w:rsidR="00604771" w:rsidRPr="00604771">
              <w:rPr>
                <w:noProof/>
                <w:highlight w:val="yellow"/>
              </w:rPr>
              <w:t>5</w:t>
            </w:r>
            <w:r w:rsidR="00103C5C" w:rsidRPr="00604771">
              <w:rPr>
                <w:noProof/>
                <w:highlight w:val="yellow"/>
              </w:rPr>
              <w:t>_Test</w:t>
            </w:r>
            <w:r w:rsidRPr="00604771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190E1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</w:t>
              </w:r>
              <w:r w:rsidR="00776391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776391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8D7E6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 w:rsidRPr="00604771">
              <w:rPr>
                <w:highlight w:val="yellow"/>
              </w:rPr>
              <w:fldChar w:fldCharType="begin"/>
            </w:r>
            <w:r w:rsidRPr="00604771">
              <w:rPr>
                <w:highlight w:val="yellow"/>
              </w:rPr>
              <w:instrText xml:space="preserve"> DOCPROPERTY  Release  \* MERGEFORMAT </w:instrText>
            </w:r>
            <w:r w:rsidRPr="00604771">
              <w:rPr>
                <w:highlight w:val="yellow"/>
              </w:rPr>
              <w:fldChar w:fldCharType="separate"/>
            </w:r>
            <w:r w:rsidR="00D24991" w:rsidRPr="00604771">
              <w:rPr>
                <w:noProof/>
                <w:highlight w:val="yellow"/>
              </w:rPr>
              <w:t>Rel-1</w:t>
            </w:r>
            <w:r w:rsidR="00604771" w:rsidRPr="00604771">
              <w:rPr>
                <w:noProof/>
                <w:highlight w:val="yellow"/>
              </w:rPr>
              <w:t>6</w:t>
            </w:r>
            <w:r w:rsidRPr="00604771">
              <w:rPr>
                <w:noProof/>
                <w:highlight w:val="yellow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08B8CD" w:rsidR="006F0386" w:rsidRDefault="007F20E2" w:rsidP="006F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tables from 3</w:t>
            </w:r>
            <w:r w:rsidR="00EB76FF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EB76FF">
              <w:rPr>
                <w:noProof/>
              </w:rPr>
              <w:t>229</w:t>
            </w:r>
            <w:r>
              <w:rPr>
                <w:noProof/>
              </w:rPr>
              <w:t>-2 specifications have merged table, which hinders human and machine readbility</w:t>
            </w:r>
          </w:p>
        </w:tc>
      </w:tr>
      <w:tr w:rsidR="006F038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129327" w14:textId="6BC74A75" w:rsidR="00EB76FF" w:rsidRDefault="007F20E2" w:rsidP="00EB7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table format for </w:t>
            </w:r>
            <w:r w:rsidR="00AB2C14">
              <w:rPr>
                <w:noProof/>
              </w:rPr>
              <w:t>Table A.4</w:t>
            </w:r>
            <w:r w:rsidR="00EB76FF">
              <w:rPr>
                <w:noProof/>
              </w:rPr>
              <w:t>.1</w:t>
            </w:r>
            <w:r w:rsidR="00D02B7D">
              <w:rPr>
                <w:noProof/>
              </w:rPr>
              <w:t>, A.4.2.</w:t>
            </w:r>
          </w:p>
          <w:p w14:paraId="31C656EC" w14:textId="17B982A4" w:rsidR="007F20E2" w:rsidRDefault="007F20E2" w:rsidP="00041EB5">
            <w:pPr>
              <w:pStyle w:val="CRCoverPage"/>
              <w:spacing w:after="0"/>
              <w:ind w:left="100"/>
              <w:rPr>
                <w:noProof/>
              </w:rPr>
            </w:pPr>
            <w:r w:rsidRPr="008F20D4">
              <w:rPr>
                <w:noProof/>
                <w:rPrChange w:id="1" w:author="Mursalin Habib" w:date="2023-08-12T00:58:00Z">
                  <w:rPr>
                    <w:rStyle w:val="mark38689xclb"/>
                    <w:rFonts w:ascii="Calibri" w:hAnsi="Calibri" w:cs="Calibri"/>
                    <w:color w:val="000000"/>
                    <w:sz w:val="22"/>
                    <w:szCs w:val="22"/>
                    <w:bdr w:val="none" w:sz="0" w:space="0" w:color="auto" w:frame="1"/>
                  </w:rPr>
                </w:rPrChange>
              </w:rPr>
              <w:t>Merge cells have been splitted into separate rows and columns to remove ambiguity</w:t>
            </w:r>
            <w:r w:rsidR="00041EB5" w:rsidRPr="008F20D4">
              <w:rPr>
                <w:noProof/>
                <w:rPrChange w:id="2" w:author="Mursalin Habib" w:date="2023-08-12T00:58:00Z">
                  <w:rPr>
                    <w:rStyle w:val="mark38689xclb"/>
                    <w:rFonts w:ascii="Calibri" w:hAnsi="Calibri" w:cs="Calibri"/>
                    <w:color w:val="000000"/>
                    <w:sz w:val="22"/>
                    <w:szCs w:val="22"/>
                    <w:bdr w:val="none" w:sz="0" w:space="0" w:color="auto" w:frame="1"/>
                  </w:rPr>
                </w:rPrChange>
              </w:rPr>
              <w:t>.</w:t>
            </w:r>
            <w:r w:rsidR="006A0495">
              <w:rPr>
                <w:rStyle w:val="mark38689xclb"/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</w:p>
        </w:tc>
      </w:tr>
      <w:tr w:rsidR="006F038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5BBFA7" w:rsidR="006F0386" w:rsidRDefault="007F20E2" w:rsidP="006F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of data will remain which will continue to challenge human and machine readability</w:t>
            </w:r>
            <w:r w:rsidR="00AB2C14">
              <w:rPr>
                <w:noProof/>
              </w:rPr>
              <w:t xml:space="preserve"> </w:t>
            </w:r>
          </w:p>
        </w:tc>
      </w:tr>
      <w:tr w:rsidR="006F0386" w14:paraId="034AF533" w14:textId="77777777" w:rsidTr="00547111">
        <w:tc>
          <w:tcPr>
            <w:tcW w:w="2694" w:type="dxa"/>
            <w:gridSpan w:val="2"/>
          </w:tcPr>
          <w:p w14:paraId="39D9EB5B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AF9E8A" w:rsidR="006F0386" w:rsidRDefault="008F20D4" w:rsidP="006F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="00041EB5">
              <w:rPr>
                <w:noProof/>
              </w:rPr>
              <w:t>4.1,4.2.</w:t>
            </w:r>
          </w:p>
        </w:tc>
      </w:tr>
      <w:tr w:rsidR="006F038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0386" w:rsidRDefault="006F0386" w:rsidP="006F0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38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F0386" w:rsidRDefault="006F0386" w:rsidP="006F0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38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F0386" w:rsidRDefault="006F0386" w:rsidP="006F0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38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F0386" w:rsidRDefault="006F0386" w:rsidP="006F0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38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F0386" w:rsidRDefault="006F0386" w:rsidP="006F0386">
            <w:pPr>
              <w:pStyle w:val="CRCoverPage"/>
              <w:spacing w:after="0"/>
              <w:rPr>
                <w:noProof/>
              </w:rPr>
            </w:pPr>
          </w:p>
        </w:tc>
      </w:tr>
      <w:tr w:rsidR="006F03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7262B1" w:rsidR="006F0386" w:rsidRDefault="006F0386" w:rsidP="006F03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038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F0386" w:rsidRPr="008863B9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F0386" w:rsidRPr="008863B9" w:rsidRDefault="006F0386" w:rsidP="006F03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038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AB5298" w:rsidR="006F0386" w:rsidRDefault="00604771" w:rsidP="006F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r</w:t>
            </w:r>
            <w:r w:rsidRPr="00604771">
              <w:rPr>
                <w:noProof/>
                <w:highlight w:val="yellow"/>
              </w:rPr>
              <w:t>1: Coversheet WI Code and Release changed to reflect 3GU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F9F874" w14:textId="2290A23F" w:rsidR="000860E9" w:rsidRPr="000860E9" w:rsidRDefault="009D6FE6" w:rsidP="000860E9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lastRenderedPageBreak/>
        <w:t>&lt;</w:t>
      </w:r>
      <w:r w:rsidR="00BF5E1E">
        <w:rPr>
          <w:b/>
          <w:bCs/>
          <w:color w:val="FF0000"/>
          <w:sz w:val="28"/>
          <w:szCs w:val="28"/>
        </w:rPr>
        <w:t xml:space="preserve">Many unchanged </w:t>
      </w:r>
      <w:r w:rsidRPr="00025653">
        <w:rPr>
          <w:b/>
          <w:bCs/>
          <w:color w:val="FF0000"/>
          <w:sz w:val="28"/>
          <w:szCs w:val="28"/>
        </w:rPr>
        <w:t>sections skipped&gt;</w:t>
      </w:r>
    </w:p>
    <w:p w14:paraId="3A0CE6AB" w14:textId="2102B930" w:rsidR="000860E9" w:rsidRPr="000860E9" w:rsidRDefault="000860E9" w:rsidP="000860E9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t>&lt;Start of changes</w:t>
      </w:r>
      <w:r>
        <w:rPr>
          <w:b/>
          <w:bCs/>
          <w:color w:val="FF0000"/>
          <w:sz w:val="28"/>
          <w:szCs w:val="28"/>
        </w:rPr>
        <w:t>&gt;</w:t>
      </w:r>
    </w:p>
    <w:p w14:paraId="16076EFC" w14:textId="77777777" w:rsidR="000860E9" w:rsidRPr="007307E1" w:rsidRDefault="000860E9" w:rsidP="000860E9">
      <w:pPr>
        <w:pStyle w:val="Heading2"/>
      </w:pPr>
      <w:bookmarkStart w:id="3" w:name="_Toc51774541"/>
      <w:bookmarkStart w:id="4" w:name="_Toc68191985"/>
      <w:bookmarkStart w:id="5" w:name="_Toc75424692"/>
      <w:bookmarkStart w:id="6" w:name="_Toc90570400"/>
      <w:r>
        <w:t>4.1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34.229-1</w:t>
      </w:r>
      <w:bookmarkEnd w:id="3"/>
      <w:bookmarkEnd w:id="4"/>
      <w:bookmarkEnd w:id="5"/>
      <w:bookmarkEnd w:id="6"/>
    </w:p>
    <w:p w14:paraId="363976B0" w14:textId="77777777" w:rsidR="000860E9" w:rsidRPr="007307E1" w:rsidRDefault="000860E9" w:rsidP="000860E9">
      <w:pPr>
        <w:pStyle w:val="TH"/>
      </w:pPr>
      <w:r w:rsidRPr="007307E1">
        <w:t xml:space="preserve">Table </w:t>
      </w:r>
      <w:r>
        <w:t>4.</w:t>
      </w:r>
      <w:r w:rsidRPr="007307E1">
        <w:t xml:space="preserve">1: Applicability of </w:t>
      </w:r>
      <w:r>
        <w:t xml:space="preserve">TS 34.229-1 </w:t>
      </w:r>
      <w:r w:rsidRPr="007307E1">
        <w:t>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0860E9" w:rsidRPr="007307E1" w14:paraId="119661C2" w14:textId="77777777" w:rsidTr="008C72BB">
        <w:trPr>
          <w:cantSplit/>
          <w:tblHeader/>
        </w:trPr>
        <w:tc>
          <w:tcPr>
            <w:tcW w:w="1134" w:type="dxa"/>
          </w:tcPr>
          <w:p w14:paraId="558B202B" w14:textId="77777777" w:rsidR="000860E9" w:rsidRPr="007307E1" w:rsidRDefault="000860E9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70" w:type="dxa"/>
          </w:tcPr>
          <w:p w14:paraId="555DF07B" w14:textId="77777777" w:rsidR="000860E9" w:rsidRPr="007307E1" w:rsidRDefault="000860E9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0FDF76E1" w14:textId="77777777" w:rsidR="000860E9" w:rsidRPr="007307E1" w:rsidRDefault="000860E9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0AE04133" w14:textId="77777777" w:rsidR="000860E9" w:rsidRPr="007307E1" w:rsidRDefault="000860E9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5832027D" w14:textId="77777777" w:rsidR="000860E9" w:rsidRPr="007307E1" w:rsidRDefault="000860E9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6D5F54" w:rsidRPr="007307E1" w14:paraId="600C664E" w14:textId="77777777" w:rsidTr="008C72BB">
        <w:trPr>
          <w:cantSplit/>
          <w:ins w:id="7" w:author="Suriyaa Muthusamy Muruganandan" w:date="2023-08-07T22:59:00Z"/>
        </w:trPr>
        <w:tc>
          <w:tcPr>
            <w:tcW w:w="1134" w:type="dxa"/>
          </w:tcPr>
          <w:p w14:paraId="6E0BFD67" w14:textId="13E9FE62" w:rsidR="006D5F54" w:rsidRPr="007307E1" w:rsidRDefault="006D5F54" w:rsidP="008C72BB">
            <w:pPr>
              <w:pStyle w:val="TAL"/>
              <w:rPr>
                <w:ins w:id="8" w:author="Suriyaa Muthusamy Muruganandan" w:date="2023-08-07T22:59:00Z"/>
                <w:sz w:val="16"/>
                <w:szCs w:val="16"/>
              </w:rPr>
            </w:pPr>
            <w:ins w:id="9" w:author="Suriyaa Muthusamy Muruganandan" w:date="2023-08-07T22:59:00Z">
              <w:r w:rsidRPr="007307E1">
                <w:rPr>
                  <w:b/>
                  <w:sz w:val="16"/>
                  <w:szCs w:val="16"/>
                </w:rPr>
                <w:t>PDP Context Activation</w:t>
              </w:r>
            </w:ins>
          </w:p>
        </w:tc>
        <w:tc>
          <w:tcPr>
            <w:tcW w:w="3370" w:type="dxa"/>
          </w:tcPr>
          <w:p w14:paraId="5D05553F" w14:textId="77777777" w:rsidR="006D5F54" w:rsidRPr="007307E1" w:rsidRDefault="006D5F54" w:rsidP="008C72BB">
            <w:pPr>
              <w:pStyle w:val="TAL"/>
              <w:rPr>
                <w:ins w:id="10" w:author="Suriyaa Muthusamy Muruganandan" w:date="2023-08-07T22:59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30A44368" w14:textId="77777777" w:rsidR="006D5F54" w:rsidRPr="007307E1" w:rsidRDefault="006D5F54" w:rsidP="008C72BB">
            <w:pPr>
              <w:pStyle w:val="TAC"/>
              <w:rPr>
                <w:ins w:id="11" w:author="Suriyaa Muthusamy Muruganandan" w:date="2023-08-07T22:59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8BAA760" w14:textId="77777777" w:rsidR="006D5F54" w:rsidRPr="007307E1" w:rsidRDefault="006D5F54" w:rsidP="008C72BB">
            <w:pPr>
              <w:pStyle w:val="TAC"/>
              <w:rPr>
                <w:ins w:id="12" w:author="Suriyaa Muthusamy Muruganandan" w:date="2023-08-07T22:59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1BB3E95D" w14:textId="77777777" w:rsidR="006D5F54" w:rsidRPr="007307E1" w:rsidRDefault="006D5F54" w:rsidP="008C72BB">
            <w:pPr>
              <w:pStyle w:val="TAL"/>
              <w:keepNext w:val="0"/>
              <w:keepLines w:val="0"/>
              <w:rPr>
                <w:ins w:id="13" w:author="Suriyaa Muthusamy Muruganandan" w:date="2023-08-07T22:59:00Z"/>
                <w:sz w:val="16"/>
                <w:szCs w:val="16"/>
              </w:rPr>
            </w:pPr>
          </w:p>
        </w:tc>
      </w:tr>
      <w:tr w:rsidR="000860E9" w:rsidRPr="007307E1" w14:paraId="640B311E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51311BFA" w14:textId="37CB579F" w:rsidR="000860E9" w:rsidRPr="007307E1" w:rsidRDefault="000860E9" w:rsidP="008C72BB">
            <w:pPr>
              <w:pStyle w:val="TAL"/>
              <w:rPr>
                <w:b/>
                <w:sz w:val="16"/>
                <w:szCs w:val="16"/>
              </w:rPr>
            </w:pPr>
            <w:del w:id="14" w:author="Suriyaa Muthusamy Muruganandan" w:date="2023-08-07T22:59:00Z">
              <w:r w:rsidRPr="007307E1" w:rsidDel="006D5F54">
                <w:rPr>
                  <w:b/>
                  <w:sz w:val="16"/>
                  <w:szCs w:val="16"/>
                </w:rPr>
                <w:delText>PDP Context Activation</w:delText>
              </w:r>
            </w:del>
          </w:p>
        </w:tc>
      </w:tr>
      <w:tr w:rsidR="000860E9" w:rsidRPr="007307E1" w14:paraId="1F5253D1" w14:textId="77777777" w:rsidTr="008C72BB">
        <w:trPr>
          <w:cantSplit/>
        </w:trPr>
        <w:tc>
          <w:tcPr>
            <w:tcW w:w="1134" w:type="dxa"/>
          </w:tcPr>
          <w:p w14:paraId="1C6829F0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6.2</w:t>
            </w:r>
          </w:p>
        </w:tc>
        <w:tc>
          <w:tcPr>
            <w:tcW w:w="3370" w:type="dxa"/>
          </w:tcPr>
          <w:p w14:paraId="631D8E17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General Purpose PDP Context Establishment (UE Requests for a Dedicated PDP Context)</w:t>
            </w:r>
          </w:p>
        </w:tc>
        <w:tc>
          <w:tcPr>
            <w:tcW w:w="993" w:type="dxa"/>
          </w:tcPr>
          <w:p w14:paraId="7FE0E124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12A2BA5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C04</w:t>
            </w:r>
          </w:p>
        </w:tc>
        <w:tc>
          <w:tcPr>
            <w:tcW w:w="2978" w:type="dxa"/>
          </w:tcPr>
          <w:p w14:paraId="79D945A9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Dedicated PDP Context</w:t>
            </w:r>
          </w:p>
        </w:tc>
      </w:tr>
      <w:tr w:rsidR="000860E9" w:rsidRPr="007307E1" w14:paraId="72564B7E" w14:textId="77777777" w:rsidTr="008C72BB">
        <w:trPr>
          <w:cantSplit/>
        </w:trPr>
        <w:tc>
          <w:tcPr>
            <w:tcW w:w="1134" w:type="dxa"/>
          </w:tcPr>
          <w:p w14:paraId="3466304C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6.3</w:t>
            </w:r>
          </w:p>
        </w:tc>
        <w:tc>
          <w:tcPr>
            <w:tcW w:w="3370" w:type="dxa"/>
          </w:tcPr>
          <w:p w14:paraId="4F57B65D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Dedicated PDP Context Establishment</w:t>
            </w:r>
          </w:p>
        </w:tc>
        <w:tc>
          <w:tcPr>
            <w:tcW w:w="993" w:type="dxa"/>
          </w:tcPr>
          <w:p w14:paraId="72FBF70E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741DC28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C04</w:t>
            </w:r>
          </w:p>
        </w:tc>
        <w:tc>
          <w:tcPr>
            <w:tcW w:w="2978" w:type="dxa"/>
          </w:tcPr>
          <w:p w14:paraId="44A7BEFA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trike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Dedicated PDP Context</w:t>
            </w:r>
          </w:p>
        </w:tc>
      </w:tr>
      <w:tr w:rsidR="006D5F54" w:rsidRPr="007307E1" w14:paraId="66D96F7E" w14:textId="77777777" w:rsidTr="008C72BB">
        <w:trPr>
          <w:cantSplit/>
          <w:ins w:id="15" w:author="Suriyaa Muthusamy Muruganandan" w:date="2023-08-07T22:59:00Z"/>
        </w:trPr>
        <w:tc>
          <w:tcPr>
            <w:tcW w:w="1134" w:type="dxa"/>
          </w:tcPr>
          <w:p w14:paraId="2A801CEB" w14:textId="43249F10" w:rsidR="006D5F54" w:rsidRPr="007307E1" w:rsidRDefault="006D5F54" w:rsidP="008C72BB">
            <w:pPr>
              <w:pStyle w:val="TAL"/>
              <w:rPr>
                <w:ins w:id="16" w:author="Suriyaa Muthusamy Muruganandan" w:date="2023-08-07T22:59:00Z"/>
                <w:sz w:val="16"/>
                <w:szCs w:val="16"/>
              </w:rPr>
            </w:pPr>
            <w:ins w:id="17" w:author="Suriyaa Muthusamy Muruganandan" w:date="2023-08-07T22:59:00Z">
              <w:r w:rsidRPr="007307E1">
                <w:rPr>
                  <w:b/>
                  <w:sz w:val="16"/>
                  <w:szCs w:val="16"/>
                </w:rPr>
                <w:t>P-CSCF Discovery</w:t>
              </w:r>
            </w:ins>
          </w:p>
        </w:tc>
        <w:tc>
          <w:tcPr>
            <w:tcW w:w="3370" w:type="dxa"/>
          </w:tcPr>
          <w:p w14:paraId="0FE235DF" w14:textId="77777777" w:rsidR="006D5F54" w:rsidRPr="007307E1" w:rsidRDefault="006D5F54" w:rsidP="008C72BB">
            <w:pPr>
              <w:pStyle w:val="TAL"/>
              <w:rPr>
                <w:ins w:id="18" w:author="Suriyaa Muthusamy Muruganandan" w:date="2023-08-07T22:59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74395EF6" w14:textId="77777777" w:rsidR="006D5F54" w:rsidRPr="007307E1" w:rsidRDefault="006D5F54" w:rsidP="008C72BB">
            <w:pPr>
              <w:pStyle w:val="TAC"/>
              <w:rPr>
                <w:ins w:id="19" w:author="Suriyaa Muthusamy Muruganandan" w:date="2023-08-07T22:59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7FCF0FC" w14:textId="77777777" w:rsidR="006D5F54" w:rsidRPr="007307E1" w:rsidRDefault="006D5F54" w:rsidP="008C72BB">
            <w:pPr>
              <w:pStyle w:val="TAC"/>
              <w:rPr>
                <w:ins w:id="20" w:author="Suriyaa Muthusamy Muruganandan" w:date="2023-08-07T22:59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1DB5E9DC" w14:textId="77777777" w:rsidR="006D5F54" w:rsidRPr="007307E1" w:rsidRDefault="006D5F54" w:rsidP="008C72BB">
            <w:pPr>
              <w:pStyle w:val="TAL"/>
              <w:keepNext w:val="0"/>
              <w:keepLines w:val="0"/>
              <w:rPr>
                <w:ins w:id="21" w:author="Suriyaa Muthusamy Muruganandan" w:date="2023-08-07T22:59:00Z"/>
                <w:sz w:val="16"/>
                <w:szCs w:val="16"/>
              </w:rPr>
            </w:pPr>
          </w:p>
        </w:tc>
      </w:tr>
      <w:tr w:rsidR="000860E9" w:rsidRPr="007307E1" w14:paraId="1FB4BAEF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739B1655" w14:textId="535D9A0E" w:rsidR="000860E9" w:rsidRPr="007307E1" w:rsidRDefault="000860E9" w:rsidP="008C72BB">
            <w:pPr>
              <w:pStyle w:val="TAL"/>
              <w:rPr>
                <w:b/>
                <w:sz w:val="16"/>
                <w:szCs w:val="16"/>
              </w:rPr>
            </w:pPr>
            <w:del w:id="22" w:author="Suriyaa Muthusamy Muruganandan" w:date="2023-08-07T23:01:00Z">
              <w:r w:rsidRPr="007307E1" w:rsidDel="00D1349E">
                <w:rPr>
                  <w:b/>
                  <w:sz w:val="16"/>
                  <w:szCs w:val="16"/>
                </w:rPr>
                <w:delText>P-CSCF Discovery</w:delText>
              </w:r>
            </w:del>
          </w:p>
        </w:tc>
      </w:tr>
      <w:tr w:rsidR="000860E9" w:rsidRPr="007307E1" w14:paraId="5CA01FE4" w14:textId="77777777" w:rsidTr="008C72BB">
        <w:trPr>
          <w:cantSplit/>
        </w:trPr>
        <w:tc>
          <w:tcPr>
            <w:tcW w:w="1134" w:type="dxa"/>
          </w:tcPr>
          <w:p w14:paraId="737426A2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7.1</w:t>
            </w:r>
          </w:p>
        </w:tc>
        <w:tc>
          <w:tcPr>
            <w:tcW w:w="3370" w:type="dxa"/>
          </w:tcPr>
          <w:p w14:paraId="49FAFD74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via PDP Context</w:t>
            </w:r>
          </w:p>
        </w:tc>
        <w:tc>
          <w:tcPr>
            <w:tcW w:w="993" w:type="dxa"/>
          </w:tcPr>
          <w:p w14:paraId="3CDA147F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5511F4F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C05</w:t>
            </w:r>
          </w:p>
        </w:tc>
        <w:tc>
          <w:tcPr>
            <w:tcW w:w="2978" w:type="dxa"/>
          </w:tcPr>
          <w:p w14:paraId="642AE500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P-CSCF Discovery via PCO</w:t>
            </w:r>
          </w:p>
        </w:tc>
      </w:tr>
      <w:tr w:rsidR="000860E9" w:rsidRPr="007307E1" w14:paraId="4FBCB2A5" w14:textId="77777777" w:rsidTr="008C72BB">
        <w:trPr>
          <w:cantSplit/>
        </w:trPr>
        <w:tc>
          <w:tcPr>
            <w:tcW w:w="1134" w:type="dxa"/>
          </w:tcPr>
          <w:p w14:paraId="05F46771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7.2</w:t>
            </w:r>
          </w:p>
        </w:tc>
        <w:tc>
          <w:tcPr>
            <w:tcW w:w="3370" w:type="dxa"/>
          </w:tcPr>
          <w:p w14:paraId="0C3105F6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via DHCP - IPv4</w:t>
            </w:r>
          </w:p>
        </w:tc>
        <w:tc>
          <w:tcPr>
            <w:tcW w:w="993" w:type="dxa"/>
          </w:tcPr>
          <w:p w14:paraId="4FBE72C7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8460FE9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C06</w:t>
            </w:r>
          </w:p>
        </w:tc>
        <w:tc>
          <w:tcPr>
            <w:tcW w:w="2978" w:type="dxa"/>
          </w:tcPr>
          <w:p w14:paraId="12DD52C3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IPv4 and capable of being configured to initiate P-CSCF Discovery via DHCPv4</w:t>
            </w:r>
          </w:p>
        </w:tc>
      </w:tr>
      <w:tr w:rsidR="000860E9" w:rsidRPr="007307E1" w14:paraId="7E7EDEA9" w14:textId="77777777" w:rsidTr="008C72BB">
        <w:trPr>
          <w:cantSplit/>
        </w:trPr>
        <w:tc>
          <w:tcPr>
            <w:tcW w:w="1134" w:type="dxa"/>
          </w:tcPr>
          <w:p w14:paraId="151E3970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7.3</w:t>
            </w:r>
          </w:p>
        </w:tc>
        <w:tc>
          <w:tcPr>
            <w:tcW w:w="3370" w:type="dxa"/>
          </w:tcPr>
          <w:p w14:paraId="438E3AD4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via DHCP - IPv4 (UE Requests P-CSCF discovery via PCO)</w:t>
            </w:r>
          </w:p>
        </w:tc>
        <w:tc>
          <w:tcPr>
            <w:tcW w:w="993" w:type="dxa"/>
          </w:tcPr>
          <w:p w14:paraId="4273B93F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C9684BE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C07</w:t>
            </w:r>
          </w:p>
        </w:tc>
        <w:tc>
          <w:tcPr>
            <w:tcW w:w="2978" w:type="dxa"/>
          </w:tcPr>
          <w:p w14:paraId="656F6B93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IPv4,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P-CSCF Discovery via PCO and DHCPv4 and capable of being configured to initiate P-CSCF Discovery via PCO</w:t>
            </w:r>
          </w:p>
        </w:tc>
      </w:tr>
      <w:tr w:rsidR="000860E9" w:rsidRPr="007307E1" w14:paraId="7D87CCE1" w14:textId="77777777" w:rsidTr="008C72BB">
        <w:trPr>
          <w:cantSplit/>
        </w:trPr>
        <w:tc>
          <w:tcPr>
            <w:tcW w:w="1134" w:type="dxa"/>
          </w:tcPr>
          <w:p w14:paraId="6430E7B0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7.4</w:t>
            </w:r>
          </w:p>
        </w:tc>
        <w:tc>
          <w:tcPr>
            <w:tcW w:w="3370" w:type="dxa"/>
          </w:tcPr>
          <w:p w14:paraId="4335332A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by DHCP - IPv6</w:t>
            </w:r>
          </w:p>
        </w:tc>
        <w:tc>
          <w:tcPr>
            <w:tcW w:w="993" w:type="dxa"/>
          </w:tcPr>
          <w:p w14:paraId="6AF89F22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EFDC320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C08</w:t>
            </w:r>
          </w:p>
        </w:tc>
        <w:tc>
          <w:tcPr>
            <w:tcW w:w="2978" w:type="dxa"/>
          </w:tcPr>
          <w:p w14:paraId="4833927E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P-CSCF Discovery via DHCPv6</w:t>
            </w:r>
          </w:p>
        </w:tc>
      </w:tr>
      <w:tr w:rsidR="000860E9" w:rsidRPr="007307E1" w14:paraId="0B405EB7" w14:textId="77777777" w:rsidTr="008C72BB">
        <w:trPr>
          <w:cantSplit/>
        </w:trPr>
        <w:tc>
          <w:tcPr>
            <w:tcW w:w="1134" w:type="dxa"/>
          </w:tcPr>
          <w:p w14:paraId="5DCBBD29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7.5</w:t>
            </w:r>
          </w:p>
        </w:tc>
        <w:tc>
          <w:tcPr>
            <w:tcW w:w="3370" w:type="dxa"/>
          </w:tcPr>
          <w:p w14:paraId="6C24BD9C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by DHCP-IPv6 (UE Requests P-CSCF discovery by PCO)</w:t>
            </w:r>
          </w:p>
        </w:tc>
        <w:tc>
          <w:tcPr>
            <w:tcW w:w="993" w:type="dxa"/>
          </w:tcPr>
          <w:p w14:paraId="588B0334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806D3B4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C09</w:t>
            </w:r>
          </w:p>
        </w:tc>
        <w:tc>
          <w:tcPr>
            <w:tcW w:w="2978" w:type="dxa"/>
          </w:tcPr>
          <w:p w14:paraId="68F49D38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P-CSCF Discovery via PCO and DHCPv6 and capable of being configured to initiate P-CSCF Discovery via PCO</w:t>
            </w:r>
          </w:p>
        </w:tc>
      </w:tr>
      <w:tr w:rsidR="000860E9" w:rsidRPr="007307E1" w14:paraId="65CEDC55" w14:textId="77777777" w:rsidTr="008C72BB">
        <w:trPr>
          <w:cantSplit/>
        </w:trPr>
        <w:tc>
          <w:tcPr>
            <w:tcW w:w="1134" w:type="dxa"/>
          </w:tcPr>
          <w:p w14:paraId="3F7E3F23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7.6</w:t>
            </w:r>
          </w:p>
        </w:tc>
        <w:tc>
          <w:tcPr>
            <w:tcW w:w="3370" w:type="dxa"/>
          </w:tcPr>
          <w:p w14:paraId="69490571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by DHCP - IPv6 (UE does not Request P-CSCF discovery by PCO, SS includes P-CSCF Address(es) in PCO)</w:t>
            </w:r>
          </w:p>
        </w:tc>
        <w:tc>
          <w:tcPr>
            <w:tcW w:w="993" w:type="dxa"/>
          </w:tcPr>
          <w:p w14:paraId="3162B730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31A7EEF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</w:t>
            </w:r>
          </w:p>
        </w:tc>
        <w:tc>
          <w:tcPr>
            <w:tcW w:w="2978" w:type="dxa"/>
          </w:tcPr>
          <w:p w14:paraId="1A847024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P-CSCF Discovery via PCO and DHCPv6 and capable of being configured to initiate P-CSCF Discovery via DHCPv6</w:t>
            </w:r>
          </w:p>
        </w:tc>
      </w:tr>
      <w:tr w:rsidR="000860E9" w:rsidRPr="007307E1" w14:paraId="6724270A" w14:textId="77777777" w:rsidTr="008C72BB">
        <w:trPr>
          <w:cantSplit/>
        </w:trPr>
        <w:tc>
          <w:tcPr>
            <w:tcW w:w="1134" w:type="dxa"/>
          </w:tcPr>
          <w:p w14:paraId="4BE79F1E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7.7</w:t>
            </w:r>
          </w:p>
        </w:tc>
        <w:tc>
          <w:tcPr>
            <w:tcW w:w="3370" w:type="dxa"/>
          </w:tcPr>
          <w:p w14:paraId="0FD00D81" w14:textId="77777777" w:rsidR="000860E9" w:rsidRPr="007307E1" w:rsidRDefault="000860E9" w:rsidP="008C72BB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3BA2CBE8" w14:textId="77777777" w:rsidR="000860E9" w:rsidRPr="007307E1" w:rsidRDefault="000860E9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F75460A" w14:textId="77777777" w:rsidR="000860E9" w:rsidRPr="007307E1" w:rsidRDefault="000860E9" w:rsidP="008C72BB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010CE7C5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860E9" w:rsidRPr="007307E1" w14:paraId="5151DB5C" w14:textId="77777777" w:rsidTr="008C72BB">
        <w:trPr>
          <w:cantSplit/>
        </w:trPr>
        <w:tc>
          <w:tcPr>
            <w:tcW w:w="1134" w:type="dxa"/>
          </w:tcPr>
          <w:p w14:paraId="70FA867E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7.8</w:t>
            </w:r>
          </w:p>
        </w:tc>
        <w:tc>
          <w:tcPr>
            <w:tcW w:w="3370" w:type="dxa"/>
          </w:tcPr>
          <w:p w14:paraId="56068F9A" w14:textId="77777777" w:rsidR="000860E9" w:rsidRPr="007307E1" w:rsidRDefault="000860E9" w:rsidP="008C72BB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54BFDC4A" w14:textId="77777777" w:rsidR="000860E9" w:rsidRPr="007307E1" w:rsidRDefault="000860E9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F72D873" w14:textId="77777777" w:rsidR="000860E9" w:rsidRPr="007307E1" w:rsidRDefault="000860E9" w:rsidP="008C72BB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53E69E40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860E9" w:rsidRPr="007307E1" w14:paraId="1625824D" w14:textId="77777777" w:rsidTr="008C72BB">
        <w:trPr>
          <w:cantSplit/>
        </w:trPr>
        <w:tc>
          <w:tcPr>
            <w:tcW w:w="1134" w:type="dxa"/>
          </w:tcPr>
          <w:p w14:paraId="4C5937A8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7.9</w:t>
            </w:r>
          </w:p>
        </w:tc>
        <w:tc>
          <w:tcPr>
            <w:tcW w:w="3370" w:type="dxa"/>
          </w:tcPr>
          <w:p w14:paraId="15B8FCB4" w14:textId="77777777" w:rsidR="000860E9" w:rsidRPr="007307E1" w:rsidRDefault="000860E9" w:rsidP="008C72BB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74C3429B" w14:textId="77777777" w:rsidR="000860E9" w:rsidRPr="007307E1" w:rsidRDefault="000860E9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1DF1D83" w14:textId="77777777" w:rsidR="000860E9" w:rsidRPr="007307E1" w:rsidRDefault="000860E9" w:rsidP="008C72BB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677BDEF6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673F3475" w14:textId="77777777" w:rsidTr="008C72BB">
        <w:trPr>
          <w:cantSplit/>
          <w:ins w:id="23" w:author="Suriyaa Muthusamy Muruganandan" w:date="2023-08-07T23:01:00Z"/>
        </w:trPr>
        <w:tc>
          <w:tcPr>
            <w:tcW w:w="1134" w:type="dxa"/>
          </w:tcPr>
          <w:p w14:paraId="786885BB" w14:textId="723DB3E7" w:rsidR="00D1349E" w:rsidRPr="007307E1" w:rsidRDefault="00D1349E" w:rsidP="008C72BB">
            <w:pPr>
              <w:pStyle w:val="TAL"/>
              <w:rPr>
                <w:ins w:id="24" w:author="Suriyaa Muthusamy Muruganandan" w:date="2023-08-07T23:01:00Z"/>
                <w:sz w:val="16"/>
                <w:szCs w:val="16"/>
              </w:rPr>
            </w:pPr>
            <w:ins w:id="25" w:author="Suriyaa Muthusamy Muruganandan" w:date="2023-08-07T23:01:00Z">
              <w:r w:rsidRPr="007307E1">
                <w:rPr>
                  <w:b/>
                  <w:sz w:val="16"/>
                  <w:szCs w:val="16"/>
                </w:rPr>
                <w:t>Registration</w:t>
              </w:r>
            </w:ins>
          </w:p>
        </w:tc>
        <w:tc>
          <w:tcPr>
            <w:tcW w:w="3370" w:type="dxa"/>
          </w:tcPr>
          <w:p w14:paraId="5CDF4DFE" w14:textId="77777777" w:rsidR="00D1349E" w:rsidRPr="007307E1" w:rsidRDefault="00D1349E" w:rsidP="008C72BB">
            <w:pPr>
              <w:pStyle w:val="TAL"/>
              <w:rPr>
                <w:ins w:id="26" w:author="Suriyaa Muthusamy Muruganandan" w:date="2023-08-07T23:01:00Z"/>
                <w:sz w:val="16"/>
              </w:rPr>
            </w:pPr>
          </w:p>
        </w:tc>
        <w:tc>
          <w:tcPr>
            <w:tcW w:w="993" w:type="dxa"/>
          </w:tcPr>
          <w:p w14:paraId="7DBFFB3C" w14:textId="77777777" w:rsidR="00D1349E" w:rsidRPr="007307E1" w:rsidRDefault="00D1349E" w:rsidP="008C72BB">
            <w:pPr>
              <w:pStyle w:val="TAL"/>
              <w:keepNext w:val="0"/>
              <w:keepLines w:val="0"/>
              <w:jc w:val="center"/>
              <w:rPr>
                <w:ins w:id="27" w:author="Suriyaa Muthusamy Muruganandan" w:date="2023-08-07T23:01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9163790" w14:textId="77777777" w:rsidR="00D1349E" w:rsidRPr="007307E1" w:rsidRDefault="00D1349E" w:rsidP="008C72BB">
            <w:pPr>
              <w:pStyle w:val="TAL"/>
              <w:keepNext w:val="0"/>
              <w:keepLines w:val="0"/>
              <w:jc w:val="center"/>
              <w:rPr>
                <w:ins w:id="28" w:author="Suriyaa Muthusamy Muruganandan" w:date="2023-08-07T23:01:00Z"/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745E786F" w14:textId="77777777" w:rsidR="00D1349E" w:rsidRPr="007307E1" w:rsidRDefault="00D1349E" w:rsidP="008C72BB">
            <w:pPr>
              <w:pStyle w:val="TAL"/>
              <w:keepNext w:val="0"/>
              <w:keepLines w:val="0"/>
              <w:rPr>
                <w:ins w:id="29" w:author="Suriyaa Muthusamy Muruganandan" w:date="2023-08-07T23:01:00Z"/>
                <w:sz w:val="16"/>
                <w:szCs w:val="16"/>
              </w:rPr>
            </w:pPr>
          </w:p>
        </w:tc>
      </w:tr>
      <w:tr w:rsidR="000860E9" w:rsidRPr="007307E1" w14:paraId="201F14AA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380482EA" w14:textId="15227A19" w:rsidR="000860E9" w:rsidRPr="007307E1" w:rsidRDefault="000860E9" w:rsidP="008C72BB">
            <w:pPr>
              <w:pStyle w:val="TAL"/>
              <w:rPr>
                <w:b/>
                <w:sz w:val="16"/>
                <w:szCs w:val="16"/>
              </w:rPr>
            </w:pPr>
            <w:del w:id="30" w:author="Suriyaa Muthusamy Muruganandan" w:date="2023-08-07T23:01:00Z">
              <w:r w:rsidRPr="007307E1" w:rsidDel="00D1349E">
                <w:rPr>
                  <w:b/>
                  <w:sz w:val="16"/>
                  <w:szCs w:val="16"/>
                </w:rPr>
                <w:delText>Registration</w:delText>
              </w:r>
            </w:del>
          </w:p>
        </w:tc>
      </w:tr>
      <w:tr w:rsidR="000860E9" w:rsidRPr="007307E1" w14:paraId="5408D013" w14:textId="77777777" w:rsidTr="008C72BB">
        <w:trPr>
          <w:cantSplit/>
        </w:trPr>
        <w:tc>
          <w:tcPr>
            <w:tcW w:w="1134" w:type="dxa"/>
          </w:tcPr>
          <w:p w14:paraId="63688670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</w:t>
            </w:r>
          </w:p>
        </w:tc>
        <w:tc>
          <w:tcPr>
            <w:tcW w:w="3370" w:type="dxa"/>
          </w:tcPr>
          <w:p w14:paraId="3BFA57DF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</w:t>
            </w:r>
          </w:p>
        </w:tc>
        <w:tc>
          <w:tcPr>
            <w:tcW w:w="993" w:type="dxa"/>
          </w:tcPr>
          <w:p w14:paraId="0E09D00B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297EFB28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0775FA1D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60E9" w:rsidRPr="007307E1" w14:paraId="552143E7" w14:textId="77777777" w:rsidTr="008C72BB">
        <w:trPr>
          <w:cantSplit/>
        </w:trPr>
        <w:tc>
          <w:tcPr>
            <w:tcW w:w="1134" w:type="dxa"/>
          </w:tcPr>
          <w:p w14:paraId="712342D0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8.2</w:t>
            </w:r>
          </w:p>
        </w:tc>
        <w:tc>
          <w:tcPr>
            <w:tcW w:w="3370" w:type="dxa"/>
          </w:tcPr>
          <w:p w14:paraId="70C72490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</w:t>
            </w:r>
          </w:p>
        </w:tc>
        <w:tc>
          <w:tcPr>
            <w:tcW w:w="993" w:type="dxa"/>
          </w:tcPr>
          <w:p w14:paraId="22D2A405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5EB2977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29A25EF2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60E9" w:rsidRPr="007307E1" w14:paraId="7BDA469A" w14:textId="77777777" w:rsidTr="008C72BB">
        <w:trPr>
          <w:cantSplit/>
        </w:trPr>
        <w:tc>
          <w:tcPr>
            <w:tcW w:w="1134" w:type="dxa"/>
          </w:tcPr>
          <w:p w14:paraId="7836D486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8.3</w:t>
            </w:r>
          </w:p>
        </w:tc>
        <w:tc>
          <w:tcPr>
            <w:tcW w:w="3370" w:type="dxa"/>
          </w:tcPr>
          <w:p w14:paraId="6A841030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Mobile Initiated Deregistration</w:t>
            </w:r>
          </w:p>
        </w:tc>
        <w:tc>
          <w:tcPr>
            <w:tcW w:w="993" w:type="dxa"/>
          </w:tcPr>
          <w:p w14:paraId="676DF6D9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0A3D4E1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C80</w:t>
            </w:r>
          </w:p>
        </w:tc>
        <w:tc>
          <w:tcPr>
            <w:tcW w:w="2978" w:type="dxa"/>
          </w:tcPr>
          <w:p w14:paraId="282A5A63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 and IMS deregistration</w:t>
            </w:r>
            <w:r>
              <w:rPr>
                <w:sz w:val="16"/>
                <w:szCs w:val="16"/>
              </w:rPr>
              <w:t xml:space="preserve"> and E-UTRA and (</w:t>
            </w:r>
            <w:r w:rsidRPr="00424421">
              <w:rPr>
                <w:sz w:val="16"/>
                <w:szCs w:val="16"/>
              </w:rPr>
              <w:t>Support of CS/PS mode 2</w:t>
            </w:r>
            <w:r>
              <w:rPr>
                <w:sz w:val="16"/>
                <w:szCs w:val="16"/>
              </w:rPr>
              <w:t xml:space="preserve"> or </w:t>
            </w:r>
            <w:r w:rsidRPr="00424421">
              <w:rPr>
                <w:sz w:val="16"/>
                <w:szCs w:val="16"/>
              </w:rPr>
              <w:t>Support of PS mode 2</w:t>
            </w:r>
            <w:r>
              <w:rPr>
                <w:sz w:val="16"/>
                <w:szCs w:val="16"/>
              </w:rPr>
              <w:t>) and not UE category M1</w:t>
            </w:r>
          </w:p>
        </w:tc>
      </w:tr>
      <w:tr w:rsidR="000860E9" w:rsidRPr="007307E1" w14:paraId="0A0C9896" w14:textId="77777777" w:rsidTr="008C72BB">
        <w:trPr>
          <w:cantSplit/>
        </w:trPr>
        <w:tc>
          <w:tcPr>
            <w:tcW w:w="1134" w:type="dxa"/>
          </w:tcPr>
          <w:p w14:paraId="7FD387F3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8.4</w:t>
            </w:r>
          </w:p>
        </w:tc>
        <w:tc>
          <w:tcPr>
            <w:tcW w:w="3370" w:type="dxa"/>
          </w:tcPr>
          <w:p w14:paraId="71138390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 - 423 Interval Too Brief</w:t>
            </w:r>
          </w:p>
        </w:tc>
        <w:tc>
          <w:tcPr>
            <w:tcW w:w="993" w:type="dxa"/>
          </w:tcPr>
          <w:p w14:paraId="14AB291F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5553CD8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320BCEE3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60E9" w:rsidRPr="007307E1" w14:paraId="6A1B2A95" w14:textId="77777777" w:rsidTr="008C72BB">
        <w:trPr>
          <w:cantSplit/>
        </w:trPr>
        <w:tc>
          <w:tcPr>
            <w:tcW w:w="1134" w:type="dxa"/>
          </w:tcPr>
          <w:p w14:paraId="204655DC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8.5</w:t>
            </w:r>
          </w:p>
        </w:tc>
        <w:tc>
          <w:tcPr>
            <w:tcW w:w="3370" w:type="dxa"/>
          </w:tcPr>
          <w:p w14:paraId="4558A892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547C619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D879DD9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36BF75E9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860E9" w:rsidRPr="007307E1" w14:paraId="004419FC" w14:textId="77777777" w:rsidTr="008C72BB">
        <w:trPr>
          <w:cantSplit/>
        </w:trPr>
        <w:tc>
          <w:tcPr>
            <w:tcW w:w="1134" w:type="dxa"/>
          </w:tcPr>
          <w:p w14:paraId="2F3D8626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8.6</w:t>
            </w:r>
          </w:p>
        </w:tc>
        <w:tc>
          <w:tcPr>
            <w:tcW w:w="3370" w:type="dxa"/>
          </w:tcPr>
          <w:p w14:paraId="6650287C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C2DFE3B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B7EE776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E828564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860E9" w:rsidRPr="007307E1" w14:paraId="0A9CD732" w14:textId="77777777" w:rsidTr="008C72BB">
        <w:trPr>
          <w:cantSplit/>
        </w:trPr>
        <w:tc>
          <w:tcPr>
            <w:tcW w:w="1134" w:type="dxa"/>
          </w:tcPr>
          <w:p w14:paraId="4FA5850E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8.7</w:t>
            </w:r>
          </w:p>
        </w:tc>
        <w:tc>
          <w:tcPr>
            <w:tcW w:w="3370" w:type="dxa"/>
          </w:tcPr>
          <w:p w14:paraId="1BEE3FE2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E158224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A2E6C08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1F3374A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860E9" w:rsidRPr="007307E1" w14:paraId="382086C6" w14:textId="77777777" w:rsidTr="008C72BB">
        <w:trPr>
          <w:cantSplit/>
        </w:trPr>
        <w:tc>
          <w:tcPr>
            <w:tcW w:w="1134" w:type="dxa"/>
          </w:tcPr>
          <w:p w14:paraId="3DF84D51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8.8</w:t>
            </w:r>
          </w:p>
        </w:tc>
        <w:tc>
          <w:tcPr>
            <w:tcW w:w="3370" w:type="dxa"/>
          </w:tcPr>
          <w:p w14:paraId="79BAE015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13386A9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0C1ACC8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10E2EA7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860E9" w:rsidRPr="007307E1" w14:paraId="59D06CF5" w14:textId="77777777" w:rsidTr="008C72BB">
        <w:trPr>
          <w:cantSplit/>
        </w:trPr>
        <w:tc>
          <w:tcPr>
            <w:tcW w:w="1134" w:type="dxa"/>
          </w:tcPr>
          <w:p w14:paraId="52DF318F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8.9</w:t>
            </w:r>
          </w:p>
        </w:tc>
        <w:tc>
          <w:tcPr>
            <w:tcW w:w="3370" w:type="dxa"/>
          </w:tcPr>
          <w:p w14:paraId="577D1204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428FFD6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3EBB385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452DC0B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860E9" w:rsidRPr="007307E1" w14:paraId="0D30B277" w14:textId="77777777" w:rsidTr="008C72BB">
        <w:trPr>
          <w:cantSplit/>
        </w:trPr>
        <w:tc>
          <w:tcPr>
            <w:tcW w:w="1134" w:type="dxa"/>
          </w:tcPr>
          <w:p w14:paraId="2BF0E07A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8.10</w:t>
            </w:r>
          </w:p>
        </w:tc>
        <w:tc>
          <w:tcPr>
            <w:tcW w:w="3370" w:type="dxa"/>
          </w:tcPr>
          <w:p w14:paraId="52E06A42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using GIBA</w:t>
            </w:r>
          </w:p>
        </w:tc>
        <w:tc>
          <w:tcPr>
            <w:tcW w:w="993" w:type="dxa"/>
          </w:tcPr>
          <w:p w14:paraId="065939D3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280C10F2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71F2DDB7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GIBA only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60E9" w:rsidRPr="007307E1" w14:paraId="34A1AFB2" w14:textId="77777777" w:rsidTr="008C72BB">
        <w:trPr>
          <w:cantSplit/>
        </w:trPr>
        <w:tc>
          <w:tcPr>
            <w:tcW w:w="1134" w:type="dxa"/>
          </w:tcPr>
          <w:p w14:paraId="203B31CF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8.11</w:t>
            </w:r>
          </w:p>
        </w:tc>
        <w:tc>
          <w:tcPr>
            <w:tcW w:w="3370" w:type="dxa"/>
          </w:tcPr>
          <w:p w14:paraId="19F29CFB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using IMS AKA and GIBA against a network with GIBA support only</w:t>
            </w:r>
          </w:p>
        </w:tc>
        <w:tc>
          <w:tcPr>
            <w:tcW w:w="993" w:type="dxa"/>
          </w:tcPr>
          <w:p w14:paraId="0B7D074D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68DDEB3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C19</w:t>
            </w:r>
          </w:p>
        </w:tc>
        <w:tc>
          <w:tcPr>
            <w:tcW w:w="2978" w:type="dxa"/>
          </w:tcPr>
          <w:p w14:paraId="1BA56F0B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 and GIBA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60E9" w:rsidRPr="007307E1" w14:paraId="5F1876B4" w14:textId="77777777" w:rsidTr="008C72BB">
        <w:trPr>
          <w:cantSplit/>
        </w:trPr>
        <w:tc>
          <w:tcPr>
            <w:tcW w:w="1134" w:type="dxa"/>
          </w:tcPr>
          <w:p w14:paraId="39DE0A12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8.12</w:t>
            </w:r>
          </w:p>
        </w:tc>
        <w:tc>
          <w:tcPr>
            <w:tcW w:w="3370" w:type="dxa"/>
          </w:tcPr>
          <w:p w14:paraId="1635162E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 using GIBA</w:t>
            </w:r>
          </w:p>
        </w:tc>
        <w:tc>
          <w:tcPr>
            <w:tcW w:w="993" w:type="dxa"/>
          </w:tcPr>
          <w:p w14:paraId="0DA09AB0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55AF959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6E1CBA00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GIBA only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60E9" w:rsidRPr="007307E1" w14:paraId="5E4816A3" w14:textId="77777777" w:rsidTr="008C72BB">
        <w:trPr>
          <w:cantSplit/>
        </w:trPr>
        <w:tc>
          <w:tcPr>
            <w:tcW w:w="1134" w:type="dxa"/>
          </w:tcPr>
          <w:p w14:paraId="488EB606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8.13</w:t>
            </w:r>
          </w:p>
        </w:tc>
        <w:tc>
          <w:tcPr>
            <w:tcW w:w="3370" w:type="dxa"/>
          </w:tcPr>
          <w:p w14:paraId="25E9EDD5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de-registration using GIBA</w:t>
            </w:r>
          </w:p>
        </w:tc>
        <w:tc>
          <w:tcPr>
            <w:tcW w:w="993" w:type="dxa"/>
          </w:tcPr>
          <w:p w14:paraId="1A55BC34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621D6BA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3B37947B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GIBA only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60E9" w:rsidRPr="007307E1" w14:paraId="1C987643" w14:textId="77777777" w:rsidTr="008C72BB">
        <w:trPr>
          <w:cantSplit/>
        </w:trPr>
        <w:tc>
          <w:tcPr>
            <w:tcW w:w="1134" w:type="dxa"/>
          </w:tcPr>
          <w:p w14:paraId="0E9950E5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8.14</w:t>
            </w:r>
          </w:p>
        </w:tc>
        <w:tc>
          <w:tcPr>
            <w:tcW w:w="3370" w:type="dxa"/>
          </w:tcPr>
          <w:p w14:paraId="2AC12753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F0E7597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8C204E8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6433D6E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860E9" w:rsidRPr="007307E1" w14:paraId="4B0168A8" w14:textId="77777777" w:rsidTr="008C72BB">
        <w:trPr>
          <w:cantSplit/>
        </w:trPr>
        <w:tc>
          <w:tcPr>
            <w:tcW w:w="1134" w:type="dxa"/>
          </w:tcPr>
          <w:p w14:paraId="1FFD9EE4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</w:t>
            </w:r>
            <w:r w:rsidRPr="007307E1"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3370" w:type="dxa"/>
          </w:tcPr>
          <w:p w14:paraId="5FC54D4B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Refresh for ISIM parameters</w:t>
            </w:r>
          </w:p>
        </w:tc>
        <w:tc>
          <w:tcPr>
            <w:tcW w:w="993" w:type="dxa"/>
          </w:tcPr>
          <w:p w14:paraId="2F33267D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Rel-10</w:t>
            </w:r>
          </w:p>
        </w:tc>
        <w:tc>
          <w:tcPr>
            <w:tcW w:w="1275" w:type="dxa"/>
          </w:tcPr>
          <w:p w14:paraId="585866FF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52741974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60E9" w:rsidRPr="007307E1" w14:paraId="14C41192" w14:textId="77777777" w:rsidTr="008C72B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D5FE" w14:textId="77777777" w:rsidR="000860E9" w:rsidRPr="007307E1" w:rsidRDefault="000860E9" w:rsidP="008C72BB">
            <w:pPr>
              <w:pStyle w:val="TAL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  <w:lang w:eastAsia="ja-JP"/>
              </w:rPr>
              <w:t>8.16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2666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re-registration- 423 Interval Too Brief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E893" w14:textId="77777777" w:rsidR="000860E9" w:rsidRPr="007307E1" w:rsidRDefault="000860E9" w:rsidP="008C72BB">
            <w:pPr>
              <w:pStyle w:val="TAC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4138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D7CF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D1349E" w:rsidRPr="007307E1" w14:paraId="2577D8F4" w14:textId="77777777" w:rsidTr="008C72BB">
        <w:tblPrEx>
          <w:tblLook w:val="04A0" w:firstRow="1" w:lastRow="0" w:firstColumn="1" w:lastColumn="0" w:noHBand="0" w:noVBand="1"/>
        </w:tblPrEx>
        <w:trPr>
          <w:cantSplit/>
          <w:ins w:id="31" w:author="Suriyaa Muthusamy Muruganandan" w:date="2023-08-07T23:0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B99B" w14:textId="1CF56A46" w:rsidR="00D1349E" w:rsidRPr="007307E1" w:rsidRDefault="00D1349E" w:rsidP="008C72BB">
            <w:pPr>
              <w:pStyle w:val="TAL"/>
              <w:rPr>
                <w:ins w:id="32" w:author="Suriyaa Muthusamy Muruganandan" w:date="2023-08-07T23:01:00Z"/>
                <w:sz w:val="16"/>
                <w:szCs w:val="16"/>
                <w:lang w:eastAsia="ja-JP"/>
              </w:rPr>
            </w:pPr>
            <w:ins w:id="33" w:author="Suriyaa Muthusamy Muruganandan" w:date="2023-08-07T23:02:00Z">
              <w:r w:rsidRPr="007307E1">
                <w:rPr>
                  <w:b/>
                  <w:sz w:val="16"/>
                  <w:szCs w:val="16"/>
                </w:rPr>
                <w:t>Authentication</w:t>
              </w:r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5450" w14:textId="77777777" w:rsidR="00D1349E" w:rsidRPr="007307E1" w:rsidRDefault="00D1349E" w:rsidP="008C72BB">
            <w:pPr>
              <w:pStyle w:val="TAL"/>
              <w:rPr>
                <w:ins w:id="34" w:author="Suriyaa Muthusamy Muruganandan" w:date="2023-08-07T23:01:00Z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6C36" w14:textId="77777777" w:rsidR="00D1349E" w:rsidRPr="007307E1" w:rsidRDefault="00D1349E" w:rsidP="008C72BB">
            <w:pPr>
              <w:pStyle w:val="TAC"/>
              <w:rPr>
                <w:ins w:id="35" w:author="Suriyaa Muthusamy Muruganandan" w:date="2023-08-07T23:01:00Z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23B7" w14:textId="77777777" w:rsidR="00D1349E" w:rsidRPr="007307E1" w:rsidRDefault="00D1349E" w:rsidP="008C72BB">
            <w:pPr>
              <w:pStyle w:val="TAC"/>
              <w:rPr>
                <w:ins w:id="36" w:author="Suriyaa Muthusamy Muruganandan" w:date="2023-08-07T23:01:00Z"/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03FD" w14:textId="77777777" w:rsidR="00D1349E" w:rsidRPr="007307E1" w:rsidRDefault="00D1349E" w:rsidP="008C72BB">
            <w:pPr>
              <w:pStyle w:val="TAL"/>
              <w:keepNext w:val="0"/>
              <w:keepLines w:val="0"/>
              <w:rPr>
                <w:ins w:id="37" w:author="Suriyaa Muthusamy Muruganandan" w:date="2023-08-07T23:01:00Z"/>
                <w:sz w:val="16"/>
                <w:szCs w:val="16"/>
              </w:rPr>
            </w:pPr>
          </w:p>
        </w:tc>
      </w:tr>
      <w:tr w:rsidR="000860E9" w:rsidRPr="007307E1" w14:paraId="55212265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40E2BAB2" w14:textId="45F5298B" w:rsidR="000860E9" w:rsidRPr="007307E1" w:rsidRDefault="000860E9" w:rsidP="008C72BB">
            <w:pPr>
              <w:pStyle w:val="TAL"/>
              <w:rPr>
                <w:b/>
                <w:sz w:val="16"/>
                <w:szCs w:val="16"/>
              </w:rPr>
            </w:pPr>
            <w:del w:id="38" w:author="Suriyaa Muthusamy Muruganandan" w:date="2023-08-07T23:02:00Z">
              <w:r w:rsidRPr="007307E1" w:rsidDel="00D1349E">
                <w:rPr>
                  <w:b/>
                  <w:sz w:val="16"/>
                  <w:szCs w:val="16"/>
                </w:rPr>
                <w:delText>Authentication</w:delText>
              </w:r>
            </w:del>
          </w:p>
        </w:tc>
      </w:tr>
      <w:tr w:rsidR="000860E9" w:rsidRPr="007307E1" w14:paraId="60FBA16F" w14:textId="77777777" w:rsidTr="008C72BB">
        <w:trPr>
          <w:cantSplit/>
        </w:trPr>
        <w:tc>
          <w:tcPr>
            <w:tcW w:w="1134" w:type="dxa"/>
          </w:tcPr>
          <w:p w14:paraId="73314D76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9.1</w:t>
            </w:r>
          </w:p>
        </w:tc>
        <w:tc>
          <w:tcPr>
            <w:tcW w:w="3370" w:type="dxa"/>
          </w:tcPr>
          <w:p w14:paraId="4575A0BA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 - MAC Parameter Invalid</w:t>
            </w:r>
          </w:p>
        </w:tc>
        <w:tc>
          <w:tcPr>
            <w:tcW w:w="993" w:type="dxa"/>
          </w:tcPr>
          <w:p w14:paraId="4CA3D8F6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4C72398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26AD49F9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60E9" w:rsidRPr="007307E1" w14:paraId="53520A2B" w14:textId="77777777" w:rsidTr="008C72BB">
        <w:trPr>
          <w:cantSplit/>
        </w:trPr>
        <w:tc>
          <w:tcPr>
            <w:tcW w:w="1134" w:type="dxa"/>
          </w:tcPr>
          <w:p w14:paraId="306D0035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9.2</w:t>
            </w:r>
          </w:p>
        </w:tc>
        <w:tc>
          <w:tcPr>
            <w:tcW w:w="3370" w:type="dxa"/>
          </w:tcPr>
          <w:p w14:paraId="60ADC5C5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 - SQN out of range</w:t>
            </w:r>
          </w:p>
        </w:tc>
        <w:tc>
          <w:tcPr>
            <w:tcW w:w="993" w:type="dxa"/>
          </w:tcPr>
          <w:p w14:paraId="05891294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69A5C7A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1ADAB4AD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D1349E" w:rsidRPr="007307E1" w14:paraId="4B783630" w14:textId="77777777" w:rsidTr="008C72BB">
        <w:trPr>
          <w:cantSplit/>
          <w:ins w:id="39" w:author="Suriyaa Muthusamy Muruganandan" w:date="2023-08-07T23:03:00Z"/>
        </w:trPr>
        <w:tc>
          <w:tcPr>
            <w:tcW w:w="1134" w:type="dxa"/>
          </w:tcPr>
          <w:p w14:paraId="5C16D302" w14:textId="3595D0E7" w:rsidR="00D1349E" w:rsidRPr="007307E1" w:rsidRDefault="00D1349E" w:rsidP="008C72BB">
            <w:pPr>
              <w:pStyle w:val="TAL"/>
              <w:rPr>
                <w:ins w:id="40" w:author="Suriyaa Muthusamy Muruganandan" w:date="2023-08-07T23:03:00Z"/>
                <w:sz w:val="16"/>
                <w:szCs w:val="16"/>
              </w:rPr>
            </w:pPr>
            <w:ins w:id="41" w:author="Suriyaa Muthusamy Muruganandan" w:date="2023-08-07T23:03:00Z">
              <w:r w:rsidRPr="007307E1">
                <w:rPr>
                  <w:b/>
                  <w:sz w:val="16"/>
                  <w:szCs w:val="16"/>
                </w:rPr>
                <w:lastRenderedPageBreak/>
                <w:t>Subscription</w:t>
              </w:r>
            </w:ins>
          </w:p>
        </w:tc>
        <w:tc>
          <w:tcPr>
            <w:tcW w:w="3370" w:type="dxa"/>
          </w:tcPr>
          <w:p w14:paraId="72A9E70A" w14:textId="77777777" w:rsidR="00D1349E" w:rsidRPr="007307E1" w:rsidRDefault="00D1349E" w:rsidP="008C72BB">
            <w:pPr>
              <w:pStyle w:val="TAL"/>
              <w:rPr>
                <w:ins w:id="42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7B115960" w14:textId="77777777" w:rsidR="00D1349E" w:rsidRPr="007307E1" w:rsidRDefault="00D1349E" w:rsidP="008C72BB">
            <w:pPr>
              <w:pStyle w:val="TAC"/>
              <w:rPr>
                <w:ins w:id="43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39EA3B2" w14:textId="77777777" w:rsidR="00D1349E" w:rsidRDefault="00D1349E" w:rsidP="008C72BB">
            <w:pPr>
              <w:pStyle w:val="TAC"/>
              <w:rPr>
                <w:ins w:id="44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57FACC30" w14:textId="77777777" w:rsidR="00D1349E" w:rsidRDefault="00D1349E" w:rsidP="008C72BB">
            <w:pPr>
              <w:pStyle w:val="TAL"/>
              <w:keepNext w:val="0"/>
              <w:keepLines w:val="0"/>
              <w:rPr>
                <w:ins w:id="45" w:author="Suriyaa Muthusamy Muruganandan" w:date="2023-08-07T23:03:00Z"/>
                <w:sz w:val="16"/>
                <w:szCs w:val="16"/>
              </w:rPr>
            </w:pPr>
          </w:p>
        </w:tc>
      </w:tr>
      <w:tr w:rsidR="000860E9" w:rsidRPr="007307E1" w14:paraId="40CC7C84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0D5CEBBD" w14:textId="478F999F" w:rsidR="000860E9" w:rsidRPr="007307E1" w:rsidRDefault="000860E9" w:rsidP="008C72BB">
            <w:pPr>
              <w:pStyle w:val="TAL"/>
              <w:rPr>
                <w:b/>
                <w:sz w:val="16"/>
                <w:szCs w:val="16"/>
              </w:rPr>
            </w:pPr>
            <w:del w:id="46" w:author="Suriyaa Muthusamy Muruganandan" w:date="2023-08-07T23:03:00Z">
              <w:r w:rsidRPr="007307E1" w:rsidDel="00D1349E">
                <w:rPr>
                  <w:b/>
                  <w:sz w:val="16"/>
                  <w:szCs w:val="16"/>
                </w:rPr>
                <w:delText>Subscription</w:delText>
              </w:r>
            </w:del>
          </w:p>
        </w:tc>
      </w:tr>
      <w:tr w:rsidR="000860E9" w:rsidRPr="007307E1" w14:paraId="05BAD910" w14:textId="77777777" w:rsidTr="008C72BB">
        <w:trPr>
          <w:cantSplit/>
        </w:trPr>
        <w:tc>
          <w:tcPr>
            <w:tcW w:w="1134" w:type="dxa"/>
          </w:tcPr>
          <w:p w14:paraId="7FD19909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10.1</w:t>
            </w:r>
          </w:p>
        </w:tc>
        <w:tc>
          <w:tcPr>
            <w:tcW w:w="3370" w:type="dxa"/>
          </w:tcPr>
          <w:p w14:paraId="26E8DA3E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 - 503 Service Unavailable</w:t>
            </w:r>
          </w:p>
        </w:tc>
        <w:tc>
          <w:tcPr>
            <w:tcW w:w="993" w:type="dxa"/>
          </w:tcPr>
          <w:p w14:paraId="4E094C9F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5CD5045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C151</w:t>
            </w:r>
          </w:p>
        </w:tc>
        <w:tc>
          <w:tcPr>
            <w:tcW w:w="2978" w:type="dxa"/>
          </w:tcPr>
          <w:p w14:paraId="408D3F1C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E-UTRA and not UE category M1</w:t>
            </w:r>
          </w:p>
        </w:tc>
      </w:tr>
      <w:tr w:rsidR="00D1349E" w:rsidRPr="007307E1" w14:paraId="2BD956A7" w14:textId="77777777" w:rsidTr="008C72BB">
        <w:trPr>
          <w:cantSplit/>
          <w:ins w:id="47" w:author="Suriyaa Muthusamy Muruganandan" w:date="2023-08-07T23:03:00Z"/>
        </w:trPr>
        <w:tc>
          <w:tcPr>
            <w:tcW w:w="1134" w:type="dxa"/>
          </w:tcPr>
          <w:p w14:paraId="6D865A08" w14:textId="6273D4AF" w:rsidR="00D1349E" w:rsidRPr="007307E1" w:rsidRDefault="00D1349E" w:rsidP="008C72BB">
            <w:pPr>
              <w:pStyle w:val="TAL"/>
              <w:rPr>
                <w:ins w:id="48" w:author="Suriyaa Muthusamy Muruganandan" w:date="2023-08-07T23:03:00Z"/>
                <w:sz w:val="16"/>
                <w:szCs w:val="16"/>
              </w:rPr>
            </w:pPr>
            <w:ins w:id="49" w:author="Suriyaa Muthusamy Muruganandan" w:date="2023-08-07T23:03:00Z">
              <w:r w:rsidRPr="007307E1">
                <w:rPr>
                  <w:b/>
                  <w:sz w:val="16"/>
                  <w:szCs w:val="16"/>
                </w:rPr>
                <w:t>Notification</w:t>
              </w:r>
            </w:ins>
          </w:p>
        </w:tc>
        <w:tc>
          <w:tcPr>
            <w:tcW w:w="3370" w:type="dxa"/>
          </w:tcPr>
          <w:p w14:paraId="5638D7D8" w14:textId="77777777" w:rsidR="00D1349E" w:rsidRPr="007307E1" w:rsidRDefault="00D1349E" w:rsidP="008C72BB">
            <w:pPr>
              <w:pStyle w:val="TAL"/>
              <w:rPr>
                <w:ins w:id="50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5DBD6BE2" w14:textId="77777777" w:rsidR="00D1349E" w:rsidRPr="007307E1" w:rsidRDefault="00D1349E" w:rsidP="008C72BB">
            <w:pPr>
              <w:pStyle w:val="TAC"/>
              <w:rPr>
                <w:ins w:id="51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6E0A4F4" w14:textId="77777777" w:rsidR="00D1349E" w:rsidRDefault="00D1349E" w:rsidP="008C72BB">
            <w:pPr>
              <w:pStyle w:val="TAC"/>
              <w:rPr>
                <w:ins w:id="52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3324F50A" w14:textId="77777777" w:rsidR="00D1349E" w:rsidRDefault="00D1349E" w:rsidP="008C72BB">
            <w:pPr>
              <w:pStyle w:val="TAL"/>
              <w:keepNext w:val="0"/>
              <w:keepLines w:val="0"/>
              <w:rPr>
                <w:ins w:id="53" w:author="Suriyaa Muthusamy Muruganandan" w:date="2023-08-07T23:03:00Z"/>
                <w:sz w:val="16"/>
                <w:szCs w:val="16"/>
              </w:rPr>
            </w:pPr>
          </w:p>
        </w:tc>
      </w:tr>
      <w:tr w:rsidR="000860E9" w:rsidRPr="007307E1" w14:paraId="03B53B45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6C25DDA7" w14:textId="026A2927" w:rsidR="000860E9" w:rsidRPr="007307E1" w:rsidRDefault="000860E9" w:rsidP="008C72BB">
            <w:pPr>
              <w:pStyle w:val="TAL"/>
              <w:rPr>
                <w:b/>
                <w:sz w:val="16"/>
                <w:szCs w:val="16"/>
              </w:rPr>
            </w:pPr>
            <w:del w:id="54" w:author="Suriyaa Muthusamy Muruganandan" w:date="2023-08-07T23:03:00Z">
              <w:r w:rsidRPr="007307E1" w:rsidDel="00D1349E">
                <w:rPr>
                  <w:b/>
                  <w:sz w:val="16"/>
                  <w:szCs w:val="16"/>
                </w:rPr>
                <w:delText>Notification</w:delText>
              </w:r>
            </w:del>
          </w:p>
        </w:tc>
      </w:tr>
      <w:tr w:rsidR="000860E9" w:rsidRPr="007307E1" w14:paraId="54FD9A8C" w14:textId="77777777" w:rsidTr="008C72BB">
        <w:trPr>
          <w:cantSplit/>
        </w:trPr>
        <w:tc>
          <w:tcPr>
            <w:tcW w:w="1134" w:type="dxa"/>
          </w:tcPr>
          <w:p w14:paraId="5AAF733F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11.1</w:t>
            </w:r>
          </w:p>
        </w:tc>
        <w:tc>
          <w:tcPr>
            <w:tcW w:w="3370" w:type="dxa"/>
          </w:tcPr>
          <w:p w14:paraId="17E52609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Network-initiated deregistration</w:t>
            </w:r>
          </w:p>
        </w:tc>
        <w:tc>
          <w:tcPr>
            <w:tcW w:w="993" w:type="dxa"/>
          </w:tcPr>
          <w:p w14:paraId="4CF0DB32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F15E248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C151</w:t>
            </w:r>
          </w:p>
        </w:tc>
        <w:tc>
          <w:tcPr>
            <w:tcW w:w="2978" w:type="dxa"/>
          </w:tcPr>
          <w:p w14:paraId="1596CB30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E-UTRA and not UE category M1</w:t>
            </w:r>
          </w:p>
        </w:tc>
      </w:tr>
      <w:tr w:rsidR="000860E9" w:rsidRPr="007307E1" w14:paraId="153656CB" w14:textId="77777777" w:rsidTr="008C72BB">
        <w:trPr>
          <w:cantSplit/>
        </w:trPr>
        <w:tc>
          <w:tcPr>
            <w:tcW w:w="1134" w:type="dxa"/>
          </w:tcPr>
          <w:p w14:paraId="201EC9D9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11.2</w:t>
            </w:r>
          </w:p>
        </w:tc>
        <w:tc>
          <w:tcPr>
            <w:tcW w:w="3370" w:type="dxa"/>
          </w:tcPr>
          <w:p w14:paraId="58324D44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Network initiated re-authentication</w:t>
            </w:r>
          </w:p>
        </w:tc>
        <w:tc>
          <w:tcPr>
            <w:tcW w:w="993" w:type="dxa"/>
          </w:tcPr>
          <w:p w14:paraId="1CCB15D4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6111D9D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49A9E155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D1349E" w:rsidRPr="007307E1" w14:paraId="257A0E41" w14:textId="77777777" w:rsidTr="008C72BB">
        <w:trPr>
          <w:cantSplit/>
          <w:ins w:id="55" w:author="Suriyaa Muthusamy Muruganandan" w:date="2023-08-07T23:03:00Z"/>
        </w:trPr>
        <w:tc>
          <w:tcPr>
            <w:tcW w:w="1134" w:type="dxa"/>
          </w:tcPr>
          <w:p w14:paraId="25FE62E4" w14:textId="06C94C83" w:rsidR="00D1349E" w:rsidRPr="007307E1" w:rsidRDefault="00D1349E" w:rsidP="00D1349E">
            <w:pPr>
              <w:pStyle w:val="TAL"/>
              <w:rPr>
                <w:ins w:id="56" w:author="Suriyaa Muthusamy Muruganandan" w:date="2023-08-07T23:03:00Z"/>
                <w:sz w:val="16"/>
                <w:szCs w:val="16"/>
              </w:rPr>
            </w:pPr>
            <w:ins w:id="57" w:author="Suriyaa Muthusamy Muruganandan" w:date="2023-08-07T23:03:00Z">
              <w:r w:rsidRPr="007307E1">
                <w:rPr>
                  <w:b/>
                  <w:sz w:val="16"/>
                  <w:szCs w:val="16"/>
                </w:rPr>
                <w:t>Call Control</w:t>
              </w:r>
            </w:ins>
          </w:p>
        </w:tc>
        <w:tc>
          <w:tcPr>
            <w:tcW w:w="3370" w:type="dxa"/>
          </w:tcPr>
          <w:p w14:paraId="2B249142" w14:textId="77777777" w:rsidR="00D1349E" w:rsidRPr="007307E1" w:rsidRDefault="00D1349E" w:rsidP="00D1349E">
            <w:pPr>
              <w:pStyle w:val="TAL"/>
              <w:rPr>
                <w:ins w:id="58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34E54EF1" w14:textId="77777777" w:rsidR="00D1349E" w:rsidRPr="007307E1" w:rsidRDefault="00D1349E" w:rsidP="00D1349E">
            <w:pPr>
              <w:pStyle w:val="TAC"/>
              <w:rPr>
                <w:ins w:id="59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C1255B5" w14:textId="77777777" w:rsidR="00D1349E" w:rsidRPr="007307E1" w:rsidRDefault="00D1349E" w:rsidP="00D1349E">
            <w:pPr>
              <w:pStyle w:val="TAC"/>
              <w:rPr>
                <w:ins w:id="60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466ED8A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ins w:id="61" w:author="Suriyaa Muthusamy Muruganandan" w:date="2023-08-07T23:03:00Z"/>
                <w:sz w:val="16"/>
                <w:szCs w:val="16"/>
              </w:rPr>
            </w:pPr>
          </w:p>
        </w:tc>
      </w:tr>
      <w:tr w:rsidR="00D1349E" w:rsidRPr="007307E1" w14:paraId="50DA15DC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60AC6636" w14:textId="592ECCCE" w:rsidR="00D1349E" w:rsidRPr="007307E1" w:rsidRDefault="00D1349E" w:rsidP="00D1349E">
            <w:pPr>
              <w:pStyle w:val="TAL"/>
              <w:rPr>
                <w:b/>
                <w:sz w:val="16"/>
                <w:szCs w:val="16"/>
              </w:rPr>
            </w:pPr>
            <w:del w:id="62" w:author="Suriyaa Muthusamy Muruganandan" w:date="2023-08-07T23:03:00Z">
              <w:r w:rsidRPr="007307E1" w:rsidDel="00D1349E">
                <w:rPr>
                  <w:b/>
                  <w:sz w:val="16"/>
                  <w:szCs w:val="16"/>
                </w:rPr>
                <w:delText>Call Control</w:delText>
              </w:r>
            </w:del>
          </w:p>
        </w:tc>
      </w:tr>
      <w:tr w:rsidR="00D1349E" w:rsidRPr="007307E1" w14:paraId="53F7E2BE" w14:textId="77777777" w:rsidTr="008C72BB">
        <w:trPr>
          <w:cantSplit/>
        </w:trPr>
        <w:tc>
          <w:tcPr>
            <w:tcW w:w="1134" w:type="dxa"/>
          </w:tcPr>
          <w:p w14:paraId="5985768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</w:t>
            </w:r>
          </w:p>
        </w:tc>
        <w:tc>
          <w:tcPr>
            <w:tcW w:w="3370" w:type="dxa"/>
          </w:tcPr>
          <w:p w14:paraId="70202E0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D934D8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7117B9F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34C0653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3955FA32" w14:textId="77777777" w:rsidTr="008C72BB">
        <w:trPr>
          <w:cantSplit/>
        </w:trPr>
        <w:tc>
          <w:tcPr>
            <w:tcW w:w="1134" w:type="dxa"/>
          </w:tcPr>
          <w:p w14:paraId="67C2853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</w:t>
            </w:r>
          </w:p>
        </w:tc>
        <w:tc>
          <w:tcPr>
            <w:tcW w:w="3370" w:type="dxa"/>
          </w:tcPr>
          <w:p w14:paraId="2C7D61E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MO Call </w:t>
            </w:r>
            <w:r w:rsidRPr="00CE6013">
              <w:rPr>
                <w:sz w:val="16"/>
                <w:szCs w:val="16"/>
              </w:rPr>
              <w:t xml:space="preserve">with preconditions at both originating UE and terminating UE </w:t>
            </w:r>
            <w:r w:rsidRPr="007307E1">
              <w:rPr>
                <w:sz w:val="16"/>
                <w:szCs w:val="16"/>
              </w:rPr>
              <w:t>- 503 Service Unavailable</w:t>
            </w:r>
          </w:p>
        </w:tc>
        <w:tc>
          <w:tcPr>
            <w:tcW w:w="993" w:type="dxa"/>
          </w:tcPr>
          <w:p w14:paraId="61229DD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80ED5D2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trike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 w:rsidRPr="00CE6013">
              <w:rPr>
                <w:sz w:val="16"/>
                <w:szCs w:val="16"/>
              </w:rPr>
              <w:t>160</w:t>
            </w:r>
          </w:p>
        </w:tc>
        <w:tc>
          <w:tcPr>
            <w:tcW w:w="2978" w:type="dxa"/>
          </w:tcPr>
          <w:p w14:paraId="3C2D850C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BD6B60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 w:rsidRPr="00BD6B60"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BD6B6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BD6B60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6ACEA267" w14:textId="77777777" w:rsidTr="008C72BB">
        <w:trPr>
          <w:cantSplit/>
        </w:trPr>
        <w:tc>
          <w:tcPr>
            <w:tcW w:w="1134" w:type="dxa"/>
          </w:tcPr>
          <w:p w14:paraId="326C2C0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12.2a</w:t>
            </w:r>
          </w:p>
        </w:tc>
        <w:tc>
          <w:tcPr>
            <w:tcW w:w="3370" w:type="dxa"/>
          </w:tcPr>
          <w:p w14:paraId="7AE1D68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MO Call </w:t>
            </w:r>
            <w:r w:rsidRPr="00CE6013">
              <w:rPr>
                <w:sz w:val="16"/>
                <w:szCs w:val="16"/>
              </w:rPr>
              <w:t xml:space="preserve">with preconditions at both originating and terminating UE </w:t>
            </w:r>
            <w:r w:rsidRPr="007307E1">
              <w:rPr>
                <w:sz w:val="16"/>
                <w:szCs w:val="16"/>
              </w:rPr>
              <w:t>- 504 Server Time-out</w:t>
            </w:r>
          </w:p>
        </w:tc>
        <w:tc>
          <w:tcPr>
            <w:tcW w:w="993" w:type="dxa"/>
          </w:tcPr>
          <w:p w14:paraId="44F06FB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6FA4B18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trike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 w:rsidRPr="00CE6013">
              <w:rPr>
                <w:sz w:val="16"/>
                <w:szCs w:val="16"/>
              </w:rPr>
              <w:t>160</w:t>
            </w:r>
          </w:p>
        </w:tc>
        <w:tc>
          <w:tcPr>
            <w:tcW w:w="2978" w:type="dxa"/>
          </w:tcPr>
          <w:p w14:paraId="5B1FB77A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BD6B60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 w:rsidRPr="00BD6B60"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BD6B6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BD6B60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CE6013" w14:paraId="50380FD8" w14:textId="77777777" w:rsidTr="008C72BB">
        <w:trPr>
          <w:cantSplit/>
        </w:trPr>
        <w:tc>
          <w:tcPr>
            <w:tcW w:w="1134" w:type="dxa"/>
          </w:tcPr>
          <w:p w14:paraId="14393684" w14:textId="77777777" w:rsidR="00D1349E" w:rsidRPr="00CE6013" w:rsidRDefault="00D1349E" w:rsidP="00D1349E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12.2b</w:t>
            </w:r>
          </w:p>
        </w:tc>
        <w:tc>
          <w:tcPr>
            <w:tcW w:w="3370" w:type="dxa"/>
          </w:tcPr>
          <w:p w14:paraId="71ED2B69" w14:textId="77777777" w:rsidR="00D1349E" w:rsidRPr="00CE6013" w:rsidRDefault="00D1349E" w:rsidP="00D1349E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MO Call without preconditions at both originating UE and terminating UE - 503 Service Unavailable</w:t>
            </w:r>
          </w:p>
        </w:tc>
        <w:tc>
          <w:tcPr>
            <w:tcW w:w="993" w:type="dxa"/>
          </w:tcPr>
          <w:p w14:paraId="32A74399" w14:textId="77777777" w:rsidR="00D1349E" w:rsidRPr="00CE6013" w:rsidRDefault="00D1349E" w:rsidP="00D1349E">
            <w:pPr>
              <w:pStyle w:val="TAC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5D90026" w14:textId="77777777" w:rsidR="00D1349E" w:rsidRPr="00CE6013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C164</w:t>
            </w:r>
          </w:p>
        </w:tc>
        <w:tc>
          <w:tcPr>
            <w:tcW w:w="2978" w:type="dxa"/>
          </w:tcPr>
          <w:p w14:paraId="00E79B28" w14:textId="77777777" w:rsidR="00D1349E" w:rsidRPr="00CE6013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UE supports MTSI and MTSI speech and initiating a session and no preconditions and E-UTRA and not UE category M1</w:t>
            </w:r>
          </w:p>
        </w:tc>
      </w:tr>
      <w:tr w:rsidR="00D1349E" w:rsidRPr="00CE6013" w14:paraId="4854177B" w14:textId="77777777" w:rsidTr="008C72BB">
        <w:trPr>
          <w:cantSplit/>
        </w:trPr>
        <w:tc>
          <w:tcPr>
            <w:tcW w:w="1134" w:type="dxa"/>
          </w:tcPr>
          <w:p w14:paraId="11C4A1CC" w14:textId="77777777" w:rsidR="00D1349E" w:rsidRPr="00CE6013" w:rsidRDefault="00D1349E" w:rsidP="00D1349E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12.2c</w:t>
            </w:r>
          </w:p>
        </w:tc>
        <w:tc>
          <w:tcPr>
            <w:tcW w:w="3370" w:type="dxa"/>
          </w:tcPr>
          <w:p w14:paraId="3F7FC343" w14:textId="77777777" w:rsidR="00D1349E" w:rsidRPr="00CE6013" w:rsidRDefault="00D1349E" w:rsidP="00D1349E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MO Call without preconditions at both originating and terminating UE - 504 Server Time-out</w:t>
            </w:r>
          </w:p>
        </w:tc>
        <w:tc>
          <w:tcPr>
            <w:tcW w:w="993" w:type="dxa"/>
          </w:tcPr>
          <w:p w14:paraId="2372A501" w14:textId="77777777" w:rsidR="00D1349E" w:rsidRPr="00CE6013" w:rsidRDefault="00D1349E" w:rsidP="00D1349E">
            <w:pPr>
              <w:pStyle w:val="TAC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030CBAB" w14:textId="77777777" w:rsidR="00D1349E" w:rsidRPr="00CE6013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C164</w:t>
            </w:r>
          </w:p>
        </w:tc>
        <w:tc>
          <w:tcPr>
            <w:tcW w:w="2978" w:type="dxa"/>
          </w:tcPr>
          <w:p w14:paraId="6B020A5A" w14:textId="77777777" w:rsidR="00D1349E" w:rsidRPr="00CE6013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UE supports MTSI and MTSI speech and initiating a session and no preconditions and E-UTRA and not UE category M1</w:t>
            </w:r>
          </w:p>
        </w:tc>
      </w:tr>
      <w:tr w:rsidR="00D1349E" w:rsidRPr="007307E1" w14:paraId="1E4ECB74" w14:textId="77777777" w:rsidTr="008C72BB">
        <w:trPr>
          <w:cantSplit/>
        </w:trPr>
        <w:tc>
          <w:tcPr>
            <w:tcW w:w="1134" w:type="dxa"/>
          </w:tcPr>
          <w:p w14:paraId="5D15AA6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12.3</w:t>
            </w:r>
          </w:p>
        </w:tc>
        <w:tc>
          <w:tcPr>
            <w:tcW w:w="3370" w:type="dxa"/>
          </w:tcPr>
          <w:p w14:paraId="2337917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5D3ED07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E38EFDF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79571F0A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3C1EC6B8" w14:textId="77777777" w:rsidTr="008C72BB">
        <w:trPr>
          <w:cantSplit/>
        </w:trPr>
        <w:tc>
          <w:tcPr>
            <w:tcW w:w="1134" w:type="dxa"/>
          </w:tcPr>
          <w:p w14:paraId="4FDFEEB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12.4</w:t>
            </w:r>
          </w:p>
        </w:tc>
        <w:tc>
          <w:tcPr>
            <w:tcW w:w="3370" w:type="dxa"/>
          </w:tcPr>
          <w:p w14:paraId="5CD4D61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C2514E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59ED93F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A013A1A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315FF299" w14:textId="77777777" w:rsidTr="008C72BB">
        <w:trPr>
          <w:cantSplit/>
        </w:trPr>
        <w:tc>
          <w:tcPr>
            <w:tcW w:w="1134" w:type="dxa"/>
          </w:tcPr>
          <w:p w14:paraId="03BA616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12.5</w:t>
            </w:r>
          </w:p>
        </w:tc>
        <w:tc>
          <w:tcPr>
            <w:tcW w:w="3370" w:type="dxa"/>
          </w:tcPr>
          <w:p w14:paraId="2038719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306B2D7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ABAEB4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0FE077C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14537C17" w14:textId="77777777" w:rsidTr="008C72BB">
        <w:trPr>
          <w:cantSplit/>
        </w:trPr>
        <w:tc>
          <w:tcPr>
            <w:tcW w:w="1134" w:type="dxa"/>
          </w:tcPr>
          <w:p w14:paraId="48EAA13C" w14:textId="77777777" w:rsidR="00D1349E" w:rsidRPr="007307E1" w:rsidRDefault="00D1349E" w:rsidP="00D1349E">
            <w:pPr>
              <w:pStyle w:val="FootnoteText"/>
              <w:rPr>
                <w:rFonts w:ascii="Arial" w:hAnsi="Arial" w:cs="Arial"/>
              </w:rPr>
            </w:pPr>
            <w:r w:rsidRPr="007307E1">
              <w:rPr>
                <w:rFonts w:ascii="Arial" w:hAnsi="Arial" w:cs="Arial"/>
              </w:rPr>
              <w:t>12.6</w:t>
            </w:r>
          </w:p>
        </w:tc>
        <w:tc>
          <w:tcPr>
            <w:tcW w:w="3370" w:type="dxa"/>
          </w:tcPr>
          <w:p w14:paraId="6C3869D7" w14:textId="77777777" w:rsidR="00D1349E" w:rsidRPr="007307E1" w:rsidRDefault="00D1349E" w:rsidP="00D1349E">
            <w:pPr>
              <w:pStyle w:val="TAC"/>
              <w:jc w:val="left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B413E49" w14:textId="77777777" w:rsidR="00D1349E" w:rsidRPr="007307E1" w:rsidRDefault="00D1349E" w:rsidP="00D1349E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20FF66FD" w14:textId="77777777" w:rsidR="00D1349E" w:rsidRPr="007307E1" w:rsidRDefault="00D1349E" w:rsidP="00D1349E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011EC40B" w14:textId="77777777" w:rsidR="00D1349E" w:rsidRPr="007307E1" w:rsidRDefault="00D1349E" w:rsidP="00D1349E">
            <w:pPr>
              <w:pStyle w:val="FootnoteText"/>
              <w:rPr>
                <w:rFonts w:ascii="Arial" w:hAnsi="Arial" w:cs="Arial"/>
              </w:rPr>
            </w:pPr>
          </w:p>
        </w:tc>
      </w:tr>
      <w:tr w:rsidR="00D1349E" w:rsidRPr="007307E1" w14:paraId="27145079" w14:textId="77777777" w:rsidTr="008C72BB">
        <w:trPr>
          <w:cantSplit/>
        </w:trPr>
        <w:tc>
          <w:tcPr>
            <w:tcW w:w="1134" w:type="dxa"/>
          </w:tcPr>
          <w:p w14:paraId="61CC4AA2" w14:textId="77777777" w:rsidR="00D1349E" w:rsidRPr="007307E1" w:rsidRDefault="00D1349E" w:rsidP="00D1349E">
            <w:pPr>
              <w:pStyle w:val="FootnoteText"/>
              <w:rPr>
                <w:rFonts w:ascii="Arial" w:hAnsi="Arial" w:cs="Arial"/>
              </w:rPr>
            </w:pPr>
            <w:r w:rsidRPr="007307E1">
              <w:rPr>
                <w:rFonts w:ascii="Arial" w:hAnsi="Arial" w:cs="Arial"/>
              </w:rPr>
              <w:t>12.7</w:t>
            </w:r>
          </w:p>
        </w:tc>
        <w:tc>
          <w:tcPr>
            <w:tcW w:w="3370" w:type="dxa"/>
          </w:tcPr>
          <w:p w14:paraId="75580ABE" w14:textId="77777777" w:rsidR="00D1349E" w:rsidRPr="007307E1" w:rsidRDefault="00D1349E" w:rsidP="00D1349E">
            <w:pPr>
              <w:pStyle w:val="TAC"/>
              <w:jc w:val="left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DA1141B" w14:textId="77777777" w:rsidR="00D1349E" w:rsidRPr="007307E1" w:rsidRDefault="00D1349E" w:rsidP="00D1349E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378D3E07" w14:textId="77777777" w:rsidR="00D1349E" w:rsidRPr="007307E1" w:rsidRDefault="00D1349E" w:rsidP="00D1349E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409173CD" w14:textId="77777777" w:rsidR="00D1349E" w:rsidRPr="007307E1" w:rsidRDefault="00D1349E" w:rsidP="00D1349E">
            <w:pPr>
              <w:pStyle w:val="FootnoteText"/>
              <w:rPr>
                <w:rFonts w:ascii="Arial" w:hAnsi="Arial" w:cs="Arial"/>
              </w:rPr>
            </w:pPr>
          </w:p>
        </w:tc>
      </w:tr>
      <w:tr w:rsidR="00D1349E" w:rsidRPr="007307E1" w14:paraId="70602ED4" w14:textId="77777777" w:rsidTr="008C72BB">
        <w:trPr>
          <w:cantSplit/>
        </w:trPr>
        <w:tc>
          <w:tcPr>
            <w:tcW w:w="1134" w:type="dxa"/>
          </w:tcPr>
          <w:p w14:paraId="515FF2FE" w14:textId="77777777" w:rsidR="00D1349E" w:rsidRPr="007307E1" w:rsidRDefault="00D1349E" w:rsidP="00D1349E">
            <w:pPr>
              <w:pStyle w:val="FootnoteText"/>
              <w:rPr>
                <w:rFonts w:ascii="Arial" w:hAnsi="Arial" w:cs="Arial"/>
              </w:rPr>
            </w:pPr>
            <w:r w:rsidRPr="007307E1">
              <w:rPr>
                <w:rFonts w:ascii="Arial" w:hAnsi="Arial" w:cs="Arial"/>
              </w:rPr>
              <w:t>12.8</w:t>
            </w:r>
          </w:p>
        </w:tc>
        <w:tc>
          <w:tcPr>
            <w:tcW w:w="3370" w:type="dxa"/>
          </w:tcPr>
          <w:p w14:paraId="68F9ED96" w14:textId="77777777" w:rsidR="00D1349E" w:rsidRPr="007307E1" w:rsidRDefault="00D1349E" w:rsidP="00D1349E">
            <w:pPr>
              <w:pStyle w:val="TAC"/>
              <w:jc w:val="left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71C823C" w14:textId="77777777" w:rsidR="00D1349E" w:rsidRPr="007307E1" w:rsidRDefault="00D1349E" w:rsidP="00D1349E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7BBD2377" w14:textId="77777777" w:rsidR="00D1349E" w:rsidRPr="007307E1" w:rsidRDefault="00D1349E" w:rsidP="00D1349E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22068D1C" w14:textId="77777777" w:rsidR="00D1349E" w:rsidRPr="007307E1" w:rsidRDefault="00D1349E" w:rsidP="00D1349E">
            <w:pPr>
              <w:pStyle w:val="FootnoteText"/>
              <w:rPr>
                <w:rFonts w:ascii="Arial" w:hAnsi="Arial" w:cs="Arial"/>
              </w:rPr>
            </w:pPr>
          </w:p>
        </w:tc>
      </w:tr>
      <w:tr w:rsidR="00D1349E" w:rsidRPr="007307E1" w14:paraId="5921966D" w14:textId="77777777" w:rsidTr="008C72BB">
        <w:trPr>
          <w:cantSplit/>
        </w:trPr>
        <w:tc>
          <w:tcPr>
            <w:tcW w:w="1134" w:type="dxa"/>
          </w:tcPr>
          <w:p w14:paraId="34F17C0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12.9</w:t>
            </w:r>
          </w:p>
        </w:tc>
        <w:tc>
          <w:tcPr>
            <w:tcW w:w="3370" w:type="dxa"/>
          </w:tcPr>
          <w:p w14:paraId="2F3083B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33AF061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724A9B5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48F50F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039DF22C" w14:textId="77777777" w:rsidTr="008C72BB">
        <w:trPr>
          <w:cantSplit/>
        </w:trPr>
        <w:tc>
          <w:tcPr>
            <w:tcW w:w="1134" w:type="dxa"/>
          </w:tcPr>
          <w:p w14:paraId="7894C21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12.10</w:t>
            </w:r>
          </w:p>
        </w:tc>
        <w:tc>
          <w:tcPr>
            <w:tcW w:w="3370" w:type="dxa"/>
          </w:tcPr>
          <w:p w14:paraId="7DE7CFA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11693C9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A305692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B75DCA1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61D55EDA" w14:textId="77777777" w:rsidTr="008C72BB">
        <w:trPr>
          <w:cantSplit/>
        </w:trPr>
        <w:tc>
          <w:tcPr>
            <w:tcW w:w="1134" w:type="dxa"/>
          </w:tcPr>
          <w:p w14:paraId="5D6021C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12.11</w:t>
            </w:r>
          </w:p>
        </w:tc>
        <w:tc>
          <w:tcPr>
            <w:tcW w:w="3370" w:type="dxa"/>
          </w:tcPr>
          <w:p w14:paraId="4BFBC38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489DB48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7AE1195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3BE52BF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676EA4F6" w14:textId="77777777" w:rsidTr="008C72BB">
        <w:trPr>
          <w:cantSplit/>
        </w:trPr>
        <w:tc>
          <w:tcPr>
            <w:tcW w:w="1134" w:type="dxa"/>
          </w:tcPr>
          <w:p w14:paraId="51A4B82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12.12</w:t>
            </w:r>
          </w:p>
        </w:tc>
        <w:tc>
          <w:tcPr>
            <w:tcW w:w="3370" w:type="dxa"/>
          </w:tcPr>
          <w:p w14:paraId="3739534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Voice Call Successful with preconditions</w:t>
            </w:r>
            <w:r w:rsidRPr="00A47C9B">
              <w:rPr>
                <w:sz w:val="16"/>
                <w:szCs w:val="16"/>
              </w:rPr>
              <w:t xml:space="preserve"> at both originating UE and terminating UE</w:t>
            </w:r>
          </w:p>
        </w:tc>
        <w:tc>
          <w:tcPr>
            <w:tcW w:w="993" w:type="dxa"/>
          </w:tcPr>
          <w:p w14:paraId="2D3DDECF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9996E43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 w:rsidRPr="00EA1937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60</w:t>
            </w:r>
          </w:p>
        </w:tc>
        <w:tc>
          <w:tcPr>
            <w:tcW w:w="2978" w:type="dxa"/>
          </w:tcPr>
          <w:p w14:paraId="4E27C99F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</w:t>
            </w:r>
            <w:r w:rsidRPr="00F15056">
              <w:rPr>
                <w:sz w:val="16"/>
                <w:szCs w:val="16"/>
              </w:rPr>
              <w:t xml:space="preserve">and </w:t>
            </w:r>
            <w:r w:rsidRPr="00EA1937">
              <w:rPr>
                <w:sz w:val="16"/>
                <w:szCs w:val="16"/>
              </w:rPr>
              <w:t xml:space="preserve">preconditions and </w:t>
            </w:r>
            <w:r w:rsidRPr="00F15056">
              <w:rPr>
                <w:sz w:val="16"/>
                <w:szCs w:val="16"/>
              </w:rPr>
              <w:t>E-UTRA and not UE category M1</w:t>
            </w:r>
          </w:p>
        </w:tc>
      </w:tr>
      <w:tr w:rsidR="00D1349E" w:rsidRPr="00A47C9B" w14:paraId="3803DD1F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6728" w14:textId="77777777" w:rsidR="00D1349E" w:rsidRPr="00A47C9B" w:rsidRDefault="00D1349E" w:rsidP="00D1349E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12.12a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31B0" w14:textId="77777777" w:rsidR="00D1349E" w:rsidRPr="00A47C9B" w:rsidRDefault="00D1349E" w:rsidP="00D1349E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MO MTSI Voice Call Successful without preconditions at both originating UE and terminating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03B4" w14:textId="77777777" w:rsidR="00D1349E" w:rsidRPr="00A47C9B" w:rsidRDefault="00D1349E" w:rsidP="00D1349E">
            <w:pPr>
              <w:pStyle w:val="TAC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F744" w14:textId="77777777" w:rsidR="00D1349E" w:rsidRPr="00A47C9B" w:rsidRDefault="00D1349E" w:rsidP="00D134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D4AD" w14:textId="77777777" w:rsidR="00D1349E" w:rsidRPr="00A47C9B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UE supports MTSI and MTSI speech and initiating a session and not preconditions and E-UTRA and not UE category M1</w:t>
            </w:r>
          </w:p>
        </w:tc>
      </w:tr>
      <w:tr w:rsidR="00D1349E" w:rsidRPr="007307E1" w14:paraId="54A7BC69" w14:textId="77777777" w:rsidTr="008C72BB">
        <w:trPr>
          <w:cantSplit/>
        </w:trPr>
        <w:tc>
          <w:tcPr>
            <w:tcW w:w="1134" w:type="dxa"/>
          </w:tcPr>
          <w:p w14:paraId="0746B3E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12.13</w:t>
            </w:r>
          </w:p>
        </w:tc>
        <w:tc>
          <w:tcPr>
            <w:tcW w:w="3370" w:type="dxa"/>
          </w:tcPr>
          <w:p w14:paraId="3E6F420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Speech call</w:t>
            </w:r>
          </w:p>
        </w:tc>
        <w:tc>
          <w:tcPr>
            <w:tcW w:w="993" w:type="dxa"/>
          </w:tcPr>
          <w:p w14:paraId="4D452CCF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1D4DD5C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C27</w:t>
            </w:r>
          </w:p>
        </w:tc>
        <w:tc>
          <w:tcPr>
            <w:tcW w:w="2978" w:type="dxa"/>
          </w:tcPr>
          <w:p w14:paraId="0E3CFC4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8277CD" w14:paraId="68878999" w14:textId="77777777" w:rsidTr="008C72BB">
        <w:trPr>
          <w:cantSplit/>
        </w:trPr>
        <w:tc>
          <w:tcPr>
            <w:tcW w:w="1134" w:type="dxa"/>
          </w:tcPr>
          <w:p w14:paraId="41F3E8F4" w14:textId="77777777" w:rsidR="00D1349E" w:rsidRPr="008277CD" w:rsidRDefault="00D1349E" w:rsidP="00D1349E">
            <w:pPr>
              <w:pStyle w:val="TAL"/>
              <w:rPr>
                <w:sz w:val="16"/>
                <w:szCs w:val="16"/>
                <w:lang w:eastAsia="ja-JP"/>
              </w:rPr>
            </w:pPr>
            <w:r w:rsidRPr="008277CD">
              <w:rPr>
                <w:rFonts w:hint="eastAsia"/>
                <w:sz w:val="16"/>
                <w:szCs w:val="16"/>
                <w:lang w:eastAsia="ja-JP"/>
              </w:rPr>
              <w:t>12.13a</w:t>
            </w:r>
          </w:p>
        </w:tc>
        <w:tc>
          <w:tcPr>
            <w:tcW w:w="3370" w:type="dxa"/>
          </w:tcPr>
          <w:p w14:paraId="453CA631" w14:textId="77777777" w:rsidR="00D1349E" w:rsidRPr="008277CD" w:rsidRDefault="00D1349E" w:rsidP="00D1349E">
            <w:pPr>
              <w:pStyle w:val="TAL"/>
              <w:rPr>
                <w:sz w:val="16"/>
                <w:szCs w:val="16"/>
              </w:rPr>
            </w:pPr>
            <w:r w:rsidRPr="008277CD">
              <w:rPr>
                <w:sz w:val="16"/>
                <w:szCs w:val="16"/>
              </w:rPr>
              <w:t xml:space="preserve">MT MTSI speech </w:t>
            </w:r>
            <w:proofErr w:type="spellStart"/>
            <w:r w:rsidRPr="008277CD">
              <w:rPr>
                <w:sz w:val="16"/>
                <w:szCs w:val="16"/>
              </w:rPr>
              <w:t>cal</w:t>
            </w:r>
            <w:proofErr w:type="spellEnd"/>
            <w:r w:rsidRPr="00A47C9B">
              <w:rPr>
                <w:sz w:val="16"/>
                <w:szCs w:val="16"/>
              </w:rPr>
              <w:t xml:space="preserve"> with preconditions at both originating UE and terminating </w:t>
            </w:r>
            <w:proofErr w:type="spellStart"/>
            <w:r w:rsidRPr="00A47C9B">
              <w:rPr>
                <w:sz w:val="16"/>
                <w:szCs w:val="16"/>
              </w:rPr>
              <w:t>UE</w:t>
            </w:r>
            <w:r w:rsidRPr="008277CD">
              <w:rPr>
                <w:sz w:val="16"/>
                <w:szCs w:val="16"/>
              </w:rPr>
              <w:t>l</w:t>
            </w:r>
            <w:proofErr w:type="spellEnd"/>
            <w:r w:rsidRPr="008277CD">
              <w:rPr>
                <w:sz w:val="16"/>
                <w:szCs w:val="16"/>
              </w:rPr>
              <w:t xml:space="preserve"> when MO reserves resources before sending INVITE</w:t>
            </w:r>
          </w:p>
        </w:tc>
        <w:tc>
          <w:tcPr>
            <w:tcW w:w="993" w:type="dxa"/>
          </w:tcPr>
          <w:p w14:paraId="42C07F91" w14:textId="77777777" w:rsidR="00D1349E" w:rsidRPr="008277CD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277CD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DEAA860" w14:textId="77777777" w:rsidR="00D1349E" w:rsidRPr="008277CD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277CD">
              <w:rPr>
                <w:sz w:val="16"/>
                <w:szCs w:val="16"/>
              </w:rPr>
              <w:t>C27</w:t>
            </w:r>
          </w:p>
        </w:tc>
        <w:tc>
          <w:tcPr>
            <w:tcW w:w="2978" w:type="dxa"/>
          </w:tcPr>
          <w:p w14:paraId="5E4A6EBF" w14:textId="77777777" w:rsidR="00D1349E" w:rsidRPr="008277CD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277CD">
              <w:rPr>
                <w:sz w:val="16"/>
                <w:szCs w:val="16"/>
              </w:rPr>
              <w:t>UE supports</w:t>
            </w:r>
            <w:r w:rsidRPr="008277CD">
              <w:t xml:space="preserve"> </w:t>
            </w:r>
            <w:r w:rsidRPr="008277CD">
              <w:rPr>
                <w:sz w:val="16"/>
                <w:szCs w:val="16"/>
              </w:rPr>
              <w:t xml:space="preserve">MTSI and MTSI speech </w:t>
            </w:r>
            <w:r>
              <w:rPr>
                <w:sz w:val="16"/>
                <w:szCs w:val="16"/>
              </w:rPr>
              <w:t xml:space="preserve">and preconditions </w:t>
            </w:r>
            <w:r w:rsidRPr="008277CD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A47C9B" w14:paraId="29163B48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A838" w14:textId="77777777" w:rsidR="00D1349E" w:rsidRPr="00A47C9B" w:rsidRDefault="00D1349E" w:rsidP="00D1349E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12.13b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4CEE" w14:textId="77777777" w:rsidR="00D1349E" w:rsidRPr="00A47C9B" w:rsidRDefault="00D1349E" w:rsidP="00D1349E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MT MTSI Speech call Successful without preconditions at both originating UE and terminating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FF1C" w14:textId="77777777" w:rsidR="00D1349E" w:rsidRPr="00A47C9B" w:rsidRDefault="00D1349E" w:rsidP="00D1349E">
            <w:pPr>
              <w:pStyle w:val="TAC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94F1" w14:textId="77777777" w:rsidR="00D1349E" w:rsidRPr="00A47C9B" w:rsidRDefault="00D1349E" w:rsidP="00D134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84C4" w14:textId="77777777" w:rsidR="00D1349E" w:rsidRPr="00A47C9B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UE supports MTSI and MTSI speech and E-UTRA and not preconditions and not UE category M1</w:t>
            </w:r>
          </w:p>
        </w:tc>
      </w:tr>
      <w:tr w:rsidR="00D1349E" w:rsidRPr="000419C8" w14:paraId="001FFE52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F82C" w14:textId="77777777" w:rsidR="00D1349E" w:rsidRPr="00A47C9B" w:rsidRDefault="00D1349E" w:rsidP="00D1349E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12.13c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809C" w14:textId="77777777" w:rsidR="00D1349E" w:rsidRPr="000419C8" w:rsidRDefault="00D1349E" w:rsidP="00D1349E">
            <w:pPr>
              <w:pStyle w:val="TAL"/>
              <w:rPr>
                <w:sz w:val="16"/>
                <w:szCs w:val="16"/>
              </w:rPr>
            </w:pPr>
            <w:r w:rsidRPr="00491862">
              <w:rPr>
                <w:sz w:val="16"/>
                <w:szCs w:val="16"/>
              </w:rPr>
              <w:t>MT MTSI speech call Successful with preconditions at</w:t>
            </w:r>
            <w:r w:rsidRPr="000419C8">
              <w:rPr>
                <w:sz w:val="16"/>
                <w:szCs w:val="16"/>
              </w:rPr>
              <w:t xml:space="preserve"> originating UE and without preconditions at terminating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A53A" w14:textId="77777777" w:rsidR="00D1349E" w:rsidRPr="000419C8" w:rsidRDefault="00D1349E" w:rsidP="00D1349E">
            <w:pPr>
              <w:pStyle w:val="TAC"/>
              <w:rPr>
                <w:sz w:val="16"/>
                <w:szCs w:val="16"/>
              </w:rPr>
            </w:pPr>
            <w:r w:rsidRPr="000419C8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A9FE" w14:textId="77777777" w:rsidR="00D1349E" w:rsidRPr="000419C8" w:rsidRDefault="00D1349E" w:rsidP="00D134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3BEE" w14:textId="77777777" w:rsidR="00D1349E" w:rsidRPr="000419C8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419C8">
              <w:rPr>
                <w:sz w:val="16"/>
                <w:szCs w:val="16"/>
              </w:rPr>
              <w:t>UE supports MTSI and MTSI speech and E-UTRA and not preconditions and not UE category M1</w:t>
            </w:r>
          </w:p>
        </w:tc>
      </w:tr>
      <w:tr w:rsidR="00D1349E" w:rsidRPr="007307E1" w14:paraId="0DC7D868" w14:textId="77777777" w:rsidTr="008C72BB">
        <w:trPr>
          <w:cantSplit/>
        </w:trPr>
        <w:tc>
          <w:tcPr>
            <w:tcW w:w="1134" w:type="dxa"/>
          </w:tcPr>
          <w:p w14:paraId="666C2FA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12.15</w:t>
            </w:r>
          </w:p>
        </w:tc>
        <w:tc>
          <w:tcPr>
            <w:tcW w:w="3370" w:type="dxa"/>
          </w:tcPr>
          <w:p w14:paraId="5F6C3B4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62A404C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DF17DF9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47A958C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4948FA55" w14:textId="77777777" w:rsidTr="008C72BB">
        <w:trPr>
          <w:cantSplit/>
        </w:trPr>
        <w:tc>
          <w:tcPr>
            <w:tcW w:w="1134" w:type="dxa"/>
          </w:tcPr>
          <w:p w14:paraId="46C5B84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12.16</w:t>
            </w:r>
          </w:p>
        </w:tc>
        <w:tc>
          <w:tcPr>
            <w:tcW w:w="3370" w:type="dxa"/>
          </w:tcPr>
          <w:p w14:paraId="2A3AE22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300360D1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CA5F990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663AF4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2F5B69D2" w14:textId="77777777" w:rsidTr="008C72BB">
        <w:trPr>
          <w:cantSplit/>
        </w:trPr>
        <w:tc>
          <w:tcPr>
            <w:tcW w:w="1134" w:type="dxa"/>
          </w:tcPr>
          <w:p w14:paraId="0FB8752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12.17</w:t>
            </w:r>
          </w:p>
        </w:tc>
        <w:tc>
          <w:tcPr>
            <w:tcW w:w="3370" w:type="dxa"/>
          </w:tcPr>
          <w:p w14:paraId="3273570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0DDF4732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9BB08DA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74F7C2C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45F8589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5BD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DB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E295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4D71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9D5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6A585472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426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12.18a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01D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8C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FB25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9AE0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5B48008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87C8" w14:textId="77777777" w:rsidR="00D1349E" w:rsidRPr="007307E1" w:rsidRDefault="00D1349E" w:rsidP="00D1349E">
            <w:pPr>
              <w:pStyle w:val="TAL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  <w:lang w:eastAsia="ja-JP"/>
              </w:rPr>
              <w:t>12.18b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F2D9" w14:textId="77777777" w:rsidR="00D1349E" w:rsidRPr="007307E1" w:rsidRDefault="00D1349E" w:rsidP="00D1349E">
            <w:pPr>
              <w:pStyle w:val="TAL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5DF3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1B6D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10DE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6FB16814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C3E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C5A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0D0F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CD6C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5AF7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6E93F379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C9D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12.19a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143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DE77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5152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ABA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3B822176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4AD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12.19b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F01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9D16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4311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903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42E6FAC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8E6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B36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244E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97A7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E146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0125DE79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18B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12.20a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C53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0402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9493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88B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26400900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783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889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Video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AC3A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2032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0EB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initiating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>MTSI video H.264 CBP Level 1.2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47AB49C5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174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9CD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Video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B7B9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34C8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D12C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>MTSI video H.264 CBP Level 1.2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24B93957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DAAB" w14:textId="77777777" w:rsidR="00D1349E" w:rsidRPr="007307E1" w:rsidRDefault="00D1349E" w:rsidP="00D1349E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12.23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8C43" w14:textId="77777777" w:rsidR="00D1349E" w:rsidRPr="007307E1" w:rsidRDefault="00D1349E" w:rsidP="00D1349E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MO MTSI speech call / EVS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E4BF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3758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218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EVS (see NOTE 3 below)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5DFB7923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9286" w14:textId="77777777" w:rsidR="00D1349E" w:rsidRPr="007307E1" w:rsidRDefault="00D1349E" w:rsidP="00D1349E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12.24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094D" w14:textId="77777777" w:rsidR="00D1349E" w:rsidRPr="007307E1" w:rsidRDefault="00D1349E" w:rsidP="00D1349E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MT MTSI speech call / EVS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B19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65AF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9583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EVS (see NOTE 3 below)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5197999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2D8D" w14:textId="77777777" w:rsidR="00D1349E" w:rsidRPr="007307E1" w:rsidRDefault="00D1349E" w:rsidP="00D1349E">
            <w:pPr>
              <w:pStyle w:val="TAL"/>
              <w:rPr>
                <w:sz w:val="16"/>
                <w:szCs w:val="16"/>
                <w:lang w:eastAsia="zh-CN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12.2</w:t>
            </w:r>
            <w:r w:rsidRPr="007307E1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3B09" w14:textId="77777777" w:rsidR="00D1349E" w:rsidRPr="007307E1" w:rsidRDefault="00D1349E" w:rsidP="00D1349E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 xml:space="preserve">MO MTSI speech call / </w:t>
            </w:r>
            <w:r w:rsidRPr="00C341D6">
              <w:rPr>
                <w:sz w:val="16"/>
                <w:szCs w:val="16"/>
              </w:rPr>
              <w:t>EVS offered but not supported by remote UE / AMR-WB agreed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A6AF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35F4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</w:t>
            </w:r>
            <w:r w:rsidRPr="007307E1">
              <w:rPr>
                <w:sz w:val="16"/>
                <w:szCs w:val="16"/>
                <w:lang w:eastAsia="zh-CN"/>
              </w:rPr>
              <w:t>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BC31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</w:t>
            </w:r>
            <w:r>
              <w:rPr>
                <w:sz w:val="16"/>
                <w:szCs w:val="16"/>
                <w:lang w:eastAsia="zh-CN"/>
              </w:rPr>
              <w:t xml:space="preserve"> and</w:t>
            </w:r>
            <w:r w:rsidRPr="007307E1">
              <w:rPr>
                <w:sz w:val="16"/>
                <w:szCs w:val="16"/>
                <w:lang w:eastAsia="zh-CN"/>
              </w:rPr>
              <w:t xml:space="preserve"> </w:t>
            </w:r>
            <w:r w:rsidRPr="007307E1">
              <w:rPr>
                <w:sz w:val="16"/>
                <w:szCs w:val="16"/>
              </w:rPr>
              <w:t>MTSI speech EVS (see NOTE 3 below)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713904E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953D" w14:textId="77777777" w:rsidR="00D1349E" w:rsidRPr="007307E1" w:rsidRDefault="00D1349E" w:rsidP="00D1349E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 w:hint="eastAsia"/>
                <w:sz w:val="16"/>
                <w:szCs w:val="16"/>
                <w:lang w:eastAsia="ja-JP"/>
              </w:rPr>
              <w:t>12.25a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F08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B0158F">
              <w:rPr>
                <w:sz w:val="16"/>
                <w:szCs w:val="16"/>
              </w:rPr>
              <w:t xml:space="preserve">MT MTSI speech call / </w:t>
            </w:r>
            <w:r w:rsidRPr="00C341D6">
              <w:rPr>
                <w:sz w:val="16"/>
                <w:szCs w:val="16"/>
              </w:rPr>
              <w:t>EVS offered but not supported by UE / AMR-WB agreed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E4DB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R</w:t>
            </w:r>
            <w:r>
              <w:rPr>
                <w:rFonts w:eastAsia="MS Mincho" w:hint="eastAsia"/>
                <w:sz w:val="16"/>
                <w:szCs w:val="16"/>
                <w:lang w:eastAsia="ja-JP"/>
              </w:rPr>
              <w:t>el-</w:t>
            </w:r>
            <w:r>
              <w:rPr>
                <w:rFonts w:eastAsia="MS Mincho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6FAA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A85737">
              <w:rPr>
                <w:sz w:val="16"/>
                <w:szCs w:val="16"/>
              </w:rPr>
              <w:t>C167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98E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805EA">
              <w:rPr>
                <w:sz w:val="16"/>
                <w:szCs w:val="16"/>
              </w:rPr>
              <w:t>MTSI and MTSI speech and MTSI speech, AMR wideband and</w:t>
            </w:r>
            <w:r>
              <w:rPr>
                <w:sz w:val="16"/>
                <w:szCs w:val="16"/>
              </w:rPr>
              <w:t xml:space="preserve"> not MTSI speech, EVS and</w:t>
            </w:r>
            <w:r w:rsidRPr="005805EA">
              <w:rPr>
                <w:sz w:val="16"/>
                <w:szCs w:val="16"/>
              </w:rPr>
              <w:t xml:space="preserve"> preconditions and E-UTRA and not UE category M1</w:t>
            </w:r>
          </w:p>
        </w:tc>
      </w:tr>
      <w:tr w:rsidR="00D1349E" w:rsidRPr="007307E1" w14:paraId="5D7F20C4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9E03" w14:textId="77777777" w:rsidR="00D1349E" w:rsidRPr="007307E1" w:rsidRDefault="00D1349E" w:rsidP="00D1349E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12.26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AFA2" w14:textId="77777777" w:rsidR="00D1349E" w:rsidRPr="007307E1" w:rsidRDefault="00D1349E" w:rsidP="00D1349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MT MTSI speech call / EVS / AMR-WB IO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ABD3" w14:textId="77777777" w:rsidR="00D1349E" w:rsidRPr="007307E1" w:rsidRDefault="00D1349E" w:rsidP="00D1349E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8C8E" w14:textId="77777777" w:rsidR="00D1349E" w:rsidRPr="007307E1" w:rsidRDefault="00D1349E" w:rsidP="00D1349E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E153" w14:textId="77777777" w:rsidR="00D1349E" w:rsidRPr="007307E1" w:rsidRDefault="00D1349E" w:rsidP="00D1349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UE </w:t>
            </w:r>
            <w:r>
              <w:rPr>
                <w:rFonts w:ascii="Arial" w:hAnsi="Arial"/>
                <w:sz w:val="16"/>
                <w:szCs w:val="16"/>
              </w:rPr>
              <w:t>supports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  <w:lang w:eastAsia="zh-CN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>MTSI speech EVS (see NOTE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>3 below)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976998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F15056">
              <w:rPr>
                <w:rFonts w:ascii="Arial" w:hAnsi="Arial"/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3FC5EF3D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E388" w14:textId="77777777" w:rsidR="00D1349E" w:rsidRPr="007307E1" w:rsidRDefault="00D1349E" w:rsidP="00D1349E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12.27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BA8F" w14:textId="77777777" w:rsidR="00D1349E" w:rsidRPr="00B0158F" w:rsidRDefault="00D1349E" w:rsidP="00D1349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r w:rsidRPr="00B0158F">
              <w:rPr>
                <w:rFonts w:ascii="Arial" w:hAnsi="Arial"/>
                <w:sz w:val="16"/>
                <w:szCs w:val="16"/>
                <w:lang w:val="en-US"/>
              </w:rPr>
              <w:t xml:space="preserve">MO MTSI speech call / SRVCC on MT side / Codec Change from 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AMR-WB</w:t>
            </w:r>
            <w:r w:rsidRPr="00B0158F">
              <w:rPr>
                <w:rFonts w:ascii="Arial" w:hAnsi="Arial"/>
                <w:sz w:val="16"/>
                <w:szCs w:val="16"/>
                <w:lang w:val="en-US"/>
              </w:rPr>
              <w:t xml:space="preserve"> to AMR-NB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FE5A" w14:textId="77777777" w:rsidR="00D1349E" w:rsidRPr="007307E1" w:rsidRDefault="00D1349E" w:rsidP="00D1349E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5805EA">
              <w:rPr>
                <w:rFonts w:ascii="Arial" w:eastAsia="MS Mincho" w:hAnsi="Arial"/>
                <w:sz w:val="16"/>
                <w:szCs w:val="16"/>
                <w:lang w:eastAsia="ja-JP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ACF2" w14:textId="77777777" w:rsidR="00D1349E" w:rsidRPr="007307E1" w:rsidRDefault="00D1349E" w:rsidP="00D1349E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5805EA">
              <w:rPr>
                <w:rFonts w:ascii="Arial" w:eastAsia="MS Mincho" w:hAnsi="Arial"/>
                <w:sz w:val="16"/>
                <w:szCs w:val="16"/>
                <w:lang w:eastAsia="ja-JP"/>
              </w:rPr>
              <w:t>C160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8945" w14:textId="77777777" w:rsidR="00D1349E" w:rsidRPr="007307E1" w:rsidRDefault="00D1349E" w:rsidP="00D1349E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5805EA">
              <w:rPr>
                <w:rFonts w:ascii="Arial" w:hAnsi="Arial"/>
                <w:sz w:val="16"/>
                <w:szCs w:val="16"/>
                <w:lang w:eastAsia="ja-JP"/>
              </w:rPr>
              <w:t>UE supports MTSI and MTSI speech and initiating a session and preconditions and E-UTRA and not UE category M1</w:t>
            </w:r>
          </w:p>
        </w:tc>
      </w:tr>
      <w:tr w:rsidR="00D1349E" w:rsidRPr="007307E1" w14:paraId="1545BE3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C277" w14:textId="77777777" w:rsidR="00D1349E" w:rsidRPr="007307E1" w:rsidRDefault="00D1349E" w:rsidP="00D1349E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12.27a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17C3" w14:textId="77777777" w:rsidR="00D1349E" w:rsidRPr="007307E1" w:rsidRDefault="00D1349E" w:rsidP="00D1349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0158F">
              <w:rPr>
                <w:rFonts w:ascii="Arial" w:hAnsi="Arial"/>
                <w:sz w:val="16"/>
                <w:szCs w:val="16"/>
                <w:lang w:val="en-US"/>
              </w:rPr>
              <w:t>MO MTSI speech call / SRVCC on</w:t>
            </w:r>
            <w:r>
              <w:rPr>
                <w:rFonts w:ascii="Arial" w:hAnsi="Arial"/>
                <w:sz w:val="16"/>
                <w:szCs w:val="16"/>
                <w:lang w:val="en-US"/>
              </w:rPr>
              <w:t xml:space="preserve"> MT side / Codec Change from EVS</w:t>
            </w:r>
            <w:r w:rsidRPr="00B0158F">
              <w:rPr>
                <w:rFonts w:ascii="Arial" w:hAnsi="Arial"/>
                <w:sz w:val="16"/>
                <w:szCs w:val="16"/>
                <w:lang w:val="en-US"/>
              </w:rPr>
              <w:t xml:space="preserve"> to AMR-NB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6716" w14:textId="77777777" w:rsidR="00D1349E" w:rsidRPr="007307E1" w:rsidRDefault="00D1349E" w:rsidP="00D1349E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B6206">
              <w:rPr>
                <w:rFonts w:ascii="Arial" w:eastAsia="MS Mincho" w:hAnsi="Arial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8943" w14:textId="77777777" w:rsidR="00D1349E" w:rsidRPr="007307E1" w:rsidRDefault="00D1349E" w:rsidP="00D1349E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B6206">
              <w:rPr>
                <w:rFonts w:ascii="Arial" w:eastAsia="MS Mincho" w:hAnsi="Arial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BA1D" w14:textId="77777777" w:rsidR="00D1349E" w:rsidRPr="007307E1" w:rsidRDefault="00D1349E" w:rsidP="00D1349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6206">
              <w:rPr>
                <w:rFonts w:ascii="Arial" w:hAnsi="Arial"/>
                <w:sz w:val="16"/>
                <w:szCs w:val="16"/>
              </w:rPr>
              <w:t>UE supports MTSI and MTSI speech EVS (see NOTE 3 below) and preconditions and E-UTRA and not UE category M1</w:t>
            </w:r>
          </w:p>
        </w:tc>
      </w:tr>
      <w:tr w:rsidR="00D1349E" w:rsidRPr="007307E1" w14:paraId="086BA8F5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B327" w14:textId="77777777" w:rsidR="00D1349E" w:rsidRPr="007307E1" w:rsidRDefault="00D1349E" w:rsidP="00D1349E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lastRenderedPageBreak/>
              <w:t>12.28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B138" w14:textId="77777777" w:rsidR="00D1349E" w:rsidRPr="007307E1" w:rsidRDefault="00D1349E" w:rsidP="00D1349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0158F">
              <w:rPr>
                <w:rFonts w:ascii="Arial" w:hAnsi="Arial"/>
                <w:sz w:val="16"/>
                <w:szCs w:val="16"/>
              </w:rPr>
              <w:t>MO MTSI speech call / MO UE cancels call establishment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60DA" w14:textId="77777777" w:rsidR="00D1349E" w:rsidRPr="007307E1" w:rsidRDefault="00D1349E" w:rsidP="00D1349E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0C3851">
              <w:rPr>
                <w:rFonts w:ascii="Arial" w:eastAsia="MS Mincho" w:hAnsi="Arial"/>
                <w:sz w:val="16"/>
                <w:szCs w:val="16"/>
                <w:lang w:eastAsia="ja-JP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44D1" w14:textId="77777777" w:rsidR="00D1349E" w:rsidRPr="007307E1" w:rsidRDefault="00D1349E" w:rsidP="00D1349E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0C3851">
              <w:rPr>
                <w:rFonts w:ascii="Arial" w:eastAsia="MS Mincho" w:hAnsi="Arial"/>
                <w:sz w:val="16"/>
                <w:szCs w:val="16"/>
                <w:lang w:eastAsia="ja-JP"/>
              </w:rPr>
              <w:t>C160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D38C" w14:textId="77777777" w:rsidR="00D1349E" w:rsidRPr="007307E1" w:rsidRDefault="00D1349E" w:rsidP="00D1349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C3851">
              <w:rPr>
                <w:rFonts w:ascii="Arial" w:hAnsi="Arial"/>
                <w:sz w:val="16"/>
                <w:szCs w:val="16"/>
              </w:rPr>
              <w:t>UE supports MTSI and MTSI speech and initiating a session and preconditions and E-UTRA and not UE category M1</w:t>
            </w:r>
          </w:p>
        </w:tc>
      </w:tr>
      <w:tr w:rsidR="00D1349E" w:rsidRPr="009B6AD2" w14:paraId="682E2CFF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85AA" w14:textId="77777777" w:rsidR="00D1349E" w:rsidRPr="009B6AD2" w:rsidRDefault="00D1349E" w:rsidP="00D1349E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12.29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8940" w14:textId="77777777" w:rsidR="00D1349E" w:rsidRPr="009B6AD2" w:rsidRDefault="00D1349E" w:rsidP="00D1349E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MO MTSI Video call / MO UE cancels call establishment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2276" w14:textId="77777777" w:rsidR="00D1349E" w:rsidRPr="009B6AD2" w:rsidRDefault="00D1349E" w:rsidP="00D1349E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/>
                <w:sz w:val="16"/>
                <w:szCs w:val="16"/>
                <w:lang w:eastAsia="ja-JP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C3E8" w14:textId="77777777" w:rsidR="00D1349E" w:rsidRPr="009B6AD2" w:rsidRDefault="00D1349E" w:rsidP="00D1349E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A093" w14:textId="77777777" w:rsidR="00D1349E" w:rsidRPr="009B6AD2" w:rsidRDefault="00D1349E" w:rsidP="00D1349E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UE supports MTSI and initiating a session and MTSI speech and MTSI video and MTSI video H.264 CBP Level 1.2 and preconditions and E-UTRA and not UE category M1</w:t>
            </w:r>
          </w:p>
        </w:tc>
      </w:tr>
      <w:tr w:rsidR="00D1349E" w:rsidRPr="009B6AD2" w14:paraId="2B52F27F" w14:textId="77777777" w:rsidTr="008C72BB">
        <w:trPr>
          <w:cantSplit/>
          <w:ins w:id="63" w:author="Suriyaa Muthusamy Muruganandan" w:date="2023-08-07T23:0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57B3" w14:textId="21637CF6" w:rsidR="00D1349E" w:rsidRPr="009B6AD2" w:rsidRDefault="00D1349E" w:rsidP="00D1349E">
            <w:pPr>
              <w:keepNext/>
              <w:keepLines/>
              <w:spacing w:after="0"/>
              <w:rPr>
                <w:ins w:id="64" w:author="Suriyaa Muthusamy Muruganandan" w:date="2023-08-07T23:03:00Z"/>
                <w:rFonts w:ascii="Arial" w:eastAsia="MS Mincho" w:hAnsi="Arial"/>
                <w:sz w:val="16"/>
                <w:szCs w:val="16"/>
                <w:lang w:eastAsia="ja-JP"/>
              </w:rPr>
            </w:pPr>
            <w:ins w:id="65" w:author="Suriyaa Muthusamy Muruganandan" w:date="2023-08-07T23:03:00Z">
              <w:r w:rsidRPr="007307E1">
                <w:rPr>
                  <w:b/>
                  <w:sz w:val="16"/>
                  <w:szCs w:val="16"/>
                </w:rPr>
                <w:t>SIP Compression (</w:t>
              </w:r>
              <w:proofErr w:type="spellStart"/>
              <w:r w:rsidRPr="007307E1">
                <w:rPr>
                  <w:b/>
                  <w:sz w:val="16"/>
                  <w:szCs w:val="16"/>
                </w:rPr>
                <w:t>SigComp</w:t>
              </w:r>
              <w:proofErr w:type="spellEnd"/>
              <w:r w:rsidRPr="007307E1">
                <w:rPr>
                  <w:b/>
                  <w:sz w:val="16"/>
                  <w:szCs w:val="16"/>
                </w:rPr>
                <w:t>)</w:t>
              </w:r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2C98" w14:textId="77777777" w:rsidR="00D1349E" w:rsidRPr="009B6AD2" w:rsidRDefault="00D1349E" w:rsidP="00D1349E">
            <w:pPr>
              <w:keepNext/>
              <w:keepLines/>
              <w:spacing w:after="0"/>
              <w:rPr>
                <w:ins w:id="66" w:author="Suriyaa Muthusamy Muruganandan" w:date="2023-08-07T23:03:00Z"/>
                <w:rFonts w:ascii="Arial" w:eastAsia="Yu Mincho" w:hAnsi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9064" w14:textId="77777777" w:rsidR="00D1349E" w:rsidRPr="009B6AD2" w:rsidRDefault="00D1349E" w:rsidP="00D1349E">
            <w:pPr>
              <w:spacing w:after="0"/>
              <w:jc w:val="center"/>
              <w:rPr>
                <w:ins w:id="67" w:author="Suriyaa Muthusamy Muruganandan" w:date="2023-08-07T23:03:00Z"/>
                <w:rFonts w:ascii="Arial" w:eastAsia="MS Mincho" w:hAnsi="Arial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4FFB" w14:textId="77777777" w:rsidR="00D1349E" w:rsidRPr="009B6AD2" w:rsidRDefault="00D1349E" w:rsidP="00D1349E">
            <w:pPr>
              <w:spacing w:after="0"/>
              <w:jc w:val="center"/>
              <w:rPr>
                <w:ins w:id="68" w:author="Suriyaa Muthusamy Muruganandan" w:date="2023-08-07T23:03:00Z"/>
                <w:rFonts w:ascii="Arial" w:eastAsia="MS Mincho" w:hAnsi="Arial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0934" w14:textId="77777777" w:rsidR="00D1349E" w:rsidRPr="009B6AD2" w:rsidRDefault="00D1349E" w:rsidP="00D1349E">
            <w:pPr>
              <w:spacing w:after="0"/>
              <w:rPr>
                <w:ins w:id="69" w:author="Suriyaa Muthusamy Muruganandan" w:date="2023-08-07T23:03:00Z"/>
                <w:rFonts w:ascii="Arial" w:eastAsia="Yu Mincho" w:hAnsi="Arial"/>
                <w:sz w:val="16"/>
                <w:szCs w:val="16"/>
              </w:rPr>
            </w:pPr>
          </w:p>
        </w:tc>
      </w:tr>
      <w:tr w:rsidR="00D1349E" w:rsidRPr="007307E1" w14:paraId="4CC4BC92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4E812DBE" w14:textId="4D1E8433" w:rsidR="00D1349E" w:rsidRPr="007307E1" w:rsidRDefault="00D1349E" w:rsidP="00D1349E">
            <w:pPr>
              <w:pStyle w:val="TAL"/>
              <w:rPr>
                <w:b/>
                <w:sz w:val="16"/>
                <w:szCs w:val="16"/>
              </w:rPr>
            </w:pPr>
            <w:del w:id="70" w:author="Suriyaa Muthusamy Muruganandan" w:date="2023-08-07T23:03:00Z">
              <w:r w:rsidRPr="007307E1" w:rsidDel="00D1349E">
                <w:rPr>
                  <w:b/>
                  <w:sz w:val="16"/>
                  <w:szCs w:val="16"/>
                </w:rPr>
                <w:delText>SIP Compression (SigComp)</w:delText>
              </w:r>
            </w:del>
          </w:p>
        </w:tc>
      </w:tr>
      <w:tr w:rsidR="00D1349E" w:rsidRPr="007307E1" w14:paraId="138FC346" w14:textId="77777777" w:rsidTr="008C72BB">
        <w:trPr>
          <w:cantSplit/>
        </w:trPr>
        <w:tc>
          <w:tcPr>
            <w:tcW w:w="1134" w:type="dxa"/>
          </w:tcPr>
          <w:p w14:paraId="3283121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13.1</w:t>
            </w:r>
          </w:p>
        </w:tc>
        <w:tc>
          <w:tcPr>
            <w:tcW w:w="3370" w:type="dxa"/>
          </w:tcPr>
          <w:p w14:paraId="695AE40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SigComp</w:t>
            </w:r>
            <w:proofErr w:type="spellEnd"/>
            <w:r w:rsidRPr="007307E1">
              <w:rPr>
                <w:sz w:val="16"/>
                <w:szCs w:val="16"/>
              </w:rPr>
              <w:t xml:space="preserve"> in the Initial registration</w:t>
            </w:r>
          </w:p>
        </w:tc>
        <w:tc>
          <w:tcPr>
            <w:tcW w:w="993" w:type="dxa"/>
          </w:tcPr>
          <w:p w14:paraId="5EEA1C22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1275" w:type="dxa"/>
          </w:tcPr>
          <w:p w14:paraId="5646246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C58</w:t>
            </w:r>
          </w:p>
        </w:tc>
        <w:tc>
          <w:tcPr>
            <w:tcW w:w="2978" w:type="dxa"/>
          </w:tcPr>
          <w:p w14:paraId="5BEFA4B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 and Indicate </w:t>
            </w:r>
            <w:proofErr w:type="spellStart"/>
            <w:r w:rsidRPr="007307E1">
              <w:rPr>
                <w:sz w:val="16"/>
                <w:szCs w:val="16"/>
              </w:rPr>
              <w:t>Sigcomp</w:t>
            </w:r>
            <w:proofErr w:type="spellEnd"/>
          </w:p>
        </w:tc>
      </w:tr>
      <w:tr w:rsidR="00D1349E" w:rsidRPr="007307E1" w14:paraId="2DC49A76" w14:textId="77777777" w:rsidTr="008C72BB">
        <w:trPr>
          <w:cantSplit/>
        </w:trPr>
        <w:tc>
          <w:tcPr>
            <w:tcW w:w="1134" w:type="dxa"/>
          </w:tcPr>
          <w:p w14:paraId="0D431B6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13.2</w:t>
            </w:r>
          </w:p>
        </w:tc>
        <w:tc>
          <w:tcPr>
            <w:tcW w:w="3370" w:type="dxa"/>
          </w:tcPr>
          <w:p w14:paraId="627E7F54" w14:textId="77777777" w:rsidR="00D1349E" w:rsidRPr="007307E1" w:rsidRDefault="00D1349E" w:rsidP="00D1349E">
            <w:pPr>
              <w:pStyle w:val="TAL"/>
              <w:rPr>
                <w:sz w:val="16"/>
              </w:rPr>
            </w:pPr>
            <w:proofErr w:type="spellStart"/>
            <w:r w:rsidRPr="007307E1">
              <w:rPr>
                <w:sz w:val="16"/>
              </w:rPr>
              <w:t>SigComp</w:t>
            </w:r>
            <w:proofErr w:type="spellEnd"/>
            <w:r w:rsidRPr="007307E1">
              <w:rPr>
                <w:sz w:val="16"/>
              </w:rPr>
              <w:t xml:space="preserve"> in the MO Call</w:t>
            </w:r>
          </w:p>
        </w:tc>
        <w:tc>
          <w:tcPr>
            <w:tcW w:w="993" w:type="dxa"/>
          </w:tcPr>
          <w:p w14:paraId="29E7959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1275" w:type="dxa"/>
          </w:tcPr>
          <w:p w14:paraId="346317D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2978" w:type="dxa"/>
          </w:tcPr>
          <w:p w14:paraId="5896D70B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 (see NOTE 1 below)</w:t>
            </w:r>
          </w:p>
        </w:tc>
      </w:tr>
      <w:tr w:rsidR="00D1349E" w:rsidRPr="007307E1" w14:paraId="61E0B043" w14:textId="77777777" w:rsidTr="008C72BB">
        <w:trPr>
          <w:cantSplit/>
        </w:trPr>
        <w:tc>
          <w:tcPr>
            <w:tcW w:w="1134" w:type="dxa"/>
          </w:tcPr>
          <w:p w14:paraId="6A66760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13.3</w:t>
            </w:r>
          </w:p>
        </w:tc>
        <w:tc>
          <w:tcPr>
            <w:tcW w:w="3370" w:type="dxa"/>
          </w:tcPr>
          <w:p w14:paraId="77CC0B7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SigComp</w:t>
            </w:r>
            <w:proofErr w:type="spellEnd"/>
            <w:r w:rsidRPr="007307E1">
              <w:rPr>
                <w:sz w:val="16"/>
                <w:szCs w:val="16"/>
              </w:rPr>
              <w:t xml:space="preserve"> in the MT Call</w:t>
            </w:r>
          </w:p>
        </w:tc>
        <w:tc>
          <w:tcPr>
            <w:tcW w:w="993" w:type="dxa"/>
          </w:tcPr>
          <w:p w14:paraId="69DFE0C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1275" w:type="dxa"/>
          </w:tcPr>
          <w:p w14:paraId="4CBE9CA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2978" w:type="dxa"/>
          </w:tcPr>
          <w:p w14:paraId="478C0676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 (see NOTE 1 below)</w:t>
            </w:r>
          </w:p>
        </w:tc>
      </w:tr>
      <w:tr w:rsidR="00D1349E" w:rsidRPr="007307E1" w14:paraId="1E4862A4" w14:textId="77777777" w:rsidTr="008C72BB">
        <w:trPr>
          <w:cantSplit/>
        </w:trPr>
        <w:tc>
          <w:tcPr>
            <w:tcW w:w="1134" w:type="dxa"/>
          </w:tcPr>
          <w:p w14:paraId="03D6DA8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13.4</w:t>
            </w:r>
          </w:p>
        </w:tc>
        <w:tc>
          <w:tcPr>
            <w:tcW w:w="3370" w:type="dxa"/>
          </w:tcPr>
          <w:p w14:paraId="648B0F6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5DA43B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163F1B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23D8C9E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07D0C1E9" w14:textId="77777777" w:rsidTr="008C72BB">
        <w:trPr>
          <w:cantSplit/>
          <w:ins w:id="71" w:author="Suriyaa Muthusamy Muruganandan" w:date="2023-08-07T23:03:00Z"/>
        </w:trPr>
        <w:tc>
          <w:tcPr>
            <w:tcW w:w="1134" w:type="dxa"/>
          </w:tcPr>
          <w:p w14:paraId="28E9FCBE" w14:textId="5C57C73C" w:rsidR="00D1349E" w:rsidRPr="007307E1" w:rsidRDefault="00D1349E" w:rsidP="00D1349E">
            <w:pPr>
              <w:pStyle w:val="TAL"/>
              <w:rPr>
                <w:ins w:id="72" w:author="Suriyaa Muthusamy Muruganandan" w:date="2023-08-07T23:03:00Z"/>
                <w:sz w:val="16"/>
                <w:szCs w:val="16"/>
              </w:rPr>
            </w:pPr>
            <w:ins w:id="73" w:author="Suriyaa Muthusamy Muruganandan" w:date="2023-08-07T23:04:00Z">
              <w:r w:rsidRPr="007307E1">
                <w:rPr>
                  <w:b/>
                  <w:sz w:val="16"/>
                  <w:szCs w:val="16"/>
                </w:rPr>
                <w:t>Emergency Service</w:t>
              </w:r>
            </w:ins>
          </w:p>
        </w:tc>
        <w:tc>
          <w:tcPr>
            <w:tcW w:w="3370" w:type="dxa"/>
          </w:tcPr>
          <w:p w14:paraId="3391C191" w14:textId="77777777" w:rsidR="00D1349E" w:rsidRPr="007307E1" w:rsidRDefault="00D1349E" w:rsidP="00D1349E">
            <w:pPr>
              <w:pStyle w:val="TAL"/>
              <w:rPr>
                <w:ins w:id="74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79BBB406" w14:textId="77777777" w:rsidR="00D1349E" w:rsidRPr="007307E1" w:rsidRDefault="00D1349E" w:rsidP="00D1349E">
            <w:pPr>
              <w:pStyle w:val="TAC"/>
              <w:rPr>
                <w:ins w:id="75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30F6324B" w14:textId="77777777" w:rsidR="00D1349E" w:rsidRPr="007307E1" w:rsidRDefault="00D1349E" w:rsidP="00D1349E">
            <w:pPr>
              <w:pStyle w:val="TAC"/>
              <w:rPr>
                <w:ins w:id="76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6FF43CE3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ins w:id="77" w:author="Suriyaa Muthusamy Muruganandan" w:date="2023-08-07T23:03:00Z"/>
                <w:sz w:val="16"/>
                <w:szCs w:val="16"/>
              </w:rPr>
            </w:pPr>
          </w:p>
        </w:tc>
      </w:tr>
      <w:tr w:rsidR="00D1349E" w:rsidRPr="007307E1" w14:paraId="573E31A4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59FCEDDE" w14:textId="24B4408A" w:rsidR="00D1349E" w:rsidRPr="007307E1" w:rsidRDefault="00D1349E" w:rsidP="00D1349E">
            <w:pPr>
              <w:pStyle w:val="TAL"/>
              <w:rPr>
                <w:b/>
                <w:sz w:val="16"/>
                <w:szCs w:val="16"/>
              </w:rPr>
            </w:pPr>
            <w:del w:id="78" w:author="Suriyaa Muthusamy Muruganandan" w:date="2023-08-07T23:03:00Z">
              <w:r w:rsidRPr="007307E1" w:rsidDel="00D1349E">
                <w:rPr>
                  <w:b/>
                  <w:sz w:val="16"/>
                  <w:szCs w:val="16"/>
                </w:rPr>
                <w:delText>Emergency Service</w:delText>
              </w:r>
            </w:del>
          </w:p>
        </w:tc>
      </w:tr>
      <w:tr w:rsidR="00D1349E" w:rsidRPr="007307E1" w14:paraId="310CEFB4" w14:textId="77777777" w:rsidTr="008C72BB">
        <w:trPr>
          <w:cantSplit/>
        </w:trPr>
        <w:tc>
          <w:tcPr>
            <w:tcW w:w="1134" w:type="dxa"/>
          </w:tcPr>
          <w:p w14:paraId="0803522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14.1</w:t>
            </w:r>
          </w:p>
        </w:tc>
        <w:tc>
          <w:tcPr>
            <w:tcW w:w="3370" w:type="dxa"/>
          </w:tcPr>
          <w:p w14:paraId="0274238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3C84893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39147F8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3782D407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7430D6C8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8549A1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14.2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0A84C0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37A9DE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208D1E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769781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4B17ED71" w14:textId="77777777" w:rsidTr="008C72BB">
        <w:trPr>
          <w:cantSplit/>
          <w:ins w:id="79" w:author="Suriyaa Muthusamy Muruganandan" w:date="2023-08-07T23:04:00Z"/>
        </w:trPr>
        <w:tc>
          <w:tcPr>
            <w:tcW w:w="1134" w:type="dxa"/>
            <w:tcBorders>
              <w:bottom w:val="single" w:sz="4" w:space="0" w:color="auto"/>
            </w:tcBorders>
          </w:tcPr>
          <w:p w14:paraId="730BDD82" w14:textId="691B61B5" w:rsidR="00D1349E" w:rsidRPr="007307E1" w:rsidRDefault="00D1349E" w:rsidP="00D1349E">
            <w:pPr>
              <w:pStyle w:val="TAL"/>
              <w:rPr>
                <w:ins w:id="80" w:author="Suriyaa Muthusamy Muruganandan" w:date="2023-08-07T23:04:00Z"/>
                <w:sz w:val="16"/>
                <w:szCs w:val="16"/>
              </w:rPr>
            </w:pPr>
            <w:ins w:id="81" w:author="Suriyaa Muthusamy Muruganandan" w:date="2023-08-07T23:04:00Z">
              <w:r w:rsidRPr="007307E1">
                <w:rPr>
                  <w:b/>
                  <w:bCs/>
                  <w:sz w:val="16"/>
                </w:rPr>
                <w:t>Supplementary Services</w:t>
              </w:r>
            </w:ins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93DC495" w14:textId="77777777" w:rsidR="00D1349E" w:rsidRPr="007307E1" w:rsidRDefault="00D1349E" w:rsidP="00D1349E">
            <w:pPr>
              <w:pStyle w:val="TAL"/>
              <w:rPr>
                <w:ins w:id="82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1AB4173" w14:textId="77777777" w:rsidR="00D1349E" w:rsidRPr="007307E1" w:rsidRDefault="00D1349E" w:rsidP="00D1349E">
            <w:pPr>
              <w:pStyle w:val="TAC"/>
              <w:rPr>
                <w:ins w:id="83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1FAB0E4" w14:textId="77777777" w:rsidR="00D1349E" w:rsidRPr="007307E1" w:rsidRDefault="00D1349E" w:rsidP="00D1349E">
            <w:pPr>
              <w:pStyle w:val="TAC"/>
              <w:rPr>
                <w:ins w:id="84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9610C0B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ins w:id="85" w:author="Suriyaa Muthusamy Muruganandan" w:date="2023-08-07T23:04:00Z"/>
                <w:sz w:val="16"/>
                <w:szCs w:val="16"/>
              </w:rPr>
            </w:pPr>
          </w:p>
        </w:tc>
      </w:tr>
      <w:tr w:rsidR="00D1349E" w:rsidRPr="007307E1" w14:paraId="48C297C7" w14:textId="77777777" w:rsidTr="008C72BB">
        <w:trPr>
          <w:cantSplit/>
        </w:trPr>
        <w:tc>
          <w:tcPr>
            <w:tcW w:w="9750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14:paraId="10AC9AFD" w14:textId="2107A54B" w:rsidR="00D1349E" w:rsidRPr="007307E1" w:rsidRDefault="00D1349E" w:rsidP="00D1349E">
            <w:pPr>
              <w:pStyle w:val="TAL"/>
              <w:rPr>
                <w:b/>
                <w:bCs/>
                <w:sz w:val="16"/>
              </w:rPr>
            </w:pPr>
            <w:del w:id="86" w:author="Suriyaa Muthusamy Muruganandan" w:date="2023-08-07T23:04:00Z">
              <w:r w:rsidRPr="007307E1" w:rsidDel="00D1349E">
                <w:rPr>
                  <w:b/>
                  <w:bCs/>
                  <w:sz w:val="16"/>
                </w:rPr>
                <w:delText>Supplementary Services</w:delText>
              </w:r>
            </w:del>
          </w:p>
        </w:tc>
      </w:tr>
      <w:tr w:rsidR="00D1349E" w:rsidRPr="007307E1" w14:paraId="1A22DA6B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C458C2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31E8C5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Presentation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5FB775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B1D4CB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C43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E15171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(GBA or HTTP Digest) for XCAP authentication (NOTE 4)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699995FF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621FC4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0D845F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Restriction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400556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BD9B10E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96A2EFE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Restriction - Configuration and (GBA or HTTP Digest) (NOTE 5)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310AFD3B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41C3BA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A29D56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Restriction / Signalling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ECB8C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17A1E8E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C44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4F3337B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Restriction</w:t>
            </w:r>
            <w:r>
              <w:rPr>
                <w:sz w:val="16"/>
                <w:szCs w:val="16"/>
              </w:rPr>
              <w:t xml:space="preserve"> and preconditions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66F44D74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DA18A8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15.3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94C9C4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Presentation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B137EC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5F4246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224C05B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(GBA or HTTP Digest) (NOTE 5)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578FBCD7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54C58A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CF1954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Restriction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AF958E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AD47D0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4CD004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Restriction - Configuration and (GBA or HTTP Digest) (NOTE 4)</w:t>
            </w:r>
            <w: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6CA35F63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04C6E4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15.4a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F2F826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Restriction / Signalling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CAA260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6826D8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4B0C5DB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Restriction</w:t>
            </w:r>
            <w:r>
              <w:rPr>
                <w:sz w:val="16"/>
                <w:szCs w:val="16"/>
              </w:rPr>
              <w:t xml:space="preserve"> and preconditions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F502DB6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28F4A5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E2371F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unconditional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0D84828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54F32F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A0224F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1FC0BA0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1F651C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1ABC45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597116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84265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BBFA3CF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5646F9C0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D56C14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441BDE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activation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91FED9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8EB6292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9316044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5)</w:t>
            </w:r>
            <w:r>
              <w:rPr>
                <w:sz w:val="16"/>
                <w:szCs w:val="16"/>
              </w:rP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6EFC3F3F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BE82DE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5364AD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MO call initiation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EE1017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9027F1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FD239B1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>
              <w:rPr>
                <w:sz w:val="16"/>
                <w:szCs w:val="16"/>
              </w:rPr>
              <w:t xml:space="preserve"> 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01E749D8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E134F2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15.9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5D010A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Busy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A1B210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DCE948F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9260053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ED84FFE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108A73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403578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logged-in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F419428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1DDB2A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11A73C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4)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0F8D046C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B818DD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15.10a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42ACD9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reachable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91DF01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C90CB8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9DD72E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C746BED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FEF5F2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D23272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Call Hold without announcement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8A2BD6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6498411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C23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D5C63FB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07728262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95D317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15.11a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73FC8A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Video Call Hold without announcement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5014C0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DCEFD4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8D6E74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 xml:space="preserve">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2B2F456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8DF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340F" w14:textId="77777777" w:rsidR="00D1349E" w:rsidRPr="007307E1" w:rsidRDefault="00D1349E" w:rsidP="00D1349E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Call Hold without announcement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17A9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A409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A77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rPr>
                <w:sz w:val="16"/>
                <w:szCs w:val="16"/>
              </w:rPr>
              <w:t xml:space="preserve"> </w:t>
            </w:r>
            <w:r w:rsidRPr="00CC1B6E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557C1927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FFF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15.12a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C99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Video Call Hold without announcement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1AD7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8F68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78CC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 xml:space="preserve">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A20CC81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CE8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DC78" w14:textId="77777777" w:rsidR="00D1349E" w:rsidRPr="007307E1" w:rsidRDefault="00D1349E" w:rsidP="00D1349E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Incoming Communication Barring except for a specific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A484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02EA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B63C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Barring and (GBA or HTTP Digest) (NOTE 5)</w:t>
            </w:r>
            <w:r>
              <w:rPr>
                <w:sz w:val="16"/>
                <w:szCs w:val="16"/>
              </w:rP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0ECE605F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26E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AAE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Incoming Communication Barring for anonymous users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6078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9031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954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Barring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Anonymous Communication Rejection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78B265B5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E53C9F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15.14a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F78F8E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Incoming Communication Barring while roaming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EF28C4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9FBE352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C24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F4C99BB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Incoming Communication Barring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4DA1981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DB9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15.14b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466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Outgoing Communication Barring while roaming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1AA9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7EF1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AA3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Outgoing Communication Barring and (GBA or HTTP Digest) (NOTE 4)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D9FA64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306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DAA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Subscription to the MWI event package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CAE0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D289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9F7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575F701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741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B4C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Creating and leaving a conference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E347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0D95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0877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speech and 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 w:rsidRPr="00CC1B6E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311B18B0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A27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5CD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5583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6A85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215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speech and 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4E55C7C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DFD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2FE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conference focus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7154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6BE5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1BD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speech and 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4B583BC3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C72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15.19a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3E0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conference focus / Video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F10D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5225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7C9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74B8BA00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775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13B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BF95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7804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16D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23886D4A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7CE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15.21a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4B5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Three way session creation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22B2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06C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6473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 w:rsidRPr="007307E1"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zh-CN"/>
              </w:rPr>
              <w:t xml:space="preserve">MTSI </w:t>
            </w:r>
            <w:r w:rsidRPr="007307E1">
              <w:rPr>
                <w:sz w:val="16"/>
                <w:szCs w:val="16"/>
                <w:lang w:eastAsia="zh-CN"/>
              </w:rPr>
              <w:t>t</w:t>
            </w:r>
            <w:r w:rsidRPr="007307E1">
              <w:rPr>
                <w:sz w:val="16"/>
                <w:szCs w:val="16"/>
              </w:rPr>
              <w:t>hree way session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3E4AEA22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7DB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15.21b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649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159F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53D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7291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5478F91F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02C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15.21c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544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Three way session creation / Video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1D0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601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6EA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7307E1">
              <w:rPr>
                <w:sz w:val="16"/>
                <w:szCs w:val="16"/>
              </w:rPr>
              <w:t xml:space="preserve">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</w:t>
            </w:r>
            <w:r w:rsidRPr="007307E1">
              <w:rPr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  <w:lang w:eastAsia="zh-CN"/>
              </w:rPr>
              <w:t>t</w:t>
            </w:r>
            <w:r w:rsidRPr="007307E1">
              <w:rPr>
                <w:sz w:val="16"/>
                <w:szCs w:val="16"/>
              </w:rPr>
              <w:t>hree way session</w:t>
            </w:r>
            <w:r>
              <w:rPr>
                <w:sz w:val="16"/>
                <w:szCs w:val="16"/>
              </w:rPr>
              <w:t xml:space="preserve"> 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F73363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0F2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0C6D" w14:textId="77777777" w:rsidR="00D1349E" w:rsidRPr="007307E1" w:rsidRDefault="00D1349E" w:rsidP="00D1349E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B9D1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6974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81E0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5DE0A08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56B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954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6C04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7C0B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7A60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31134CE1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D7BF56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15.25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781278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Explicit Communication Transfer - Consultative Call Transfer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0D68D6E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1FCACE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582AC27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Explicit Communication Transfer - consultative transfer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68E9A8FB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C791F3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DAE714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83C2F1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7E6989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47789AE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7B4228D3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7049E0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72FE55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answering the call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37CF552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 w:rsidRPr="007307E1"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BDC1AA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5F7B75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Waiting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5BBC19EF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4250FC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CDB192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kern w:val="2"/>
                <w:sz w:val="16"/>
                <w:szCs w:val="16"/>
              </w:rPr>
              <w:t>Communication Waiting and cancelling the call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C60375E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 w:rsidRPr="007307E1"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2390151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FF4570A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Waiting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739ADF32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A3BD70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15.29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4B58614" w14:textId="77777777" w:rsidR="00D1349E" w:rsidRPr="007307E1" w:rsidRDefault="00D1349E" w:rsidP="00D1349E">
            <w:pPr>
              <w:pStyle w:val="TAL"/>
              <w:rPr>
                <w:kern w:val="2"/>
                <w:sz w:val="16"/>
                <w:szCs w:val="16"/>
              </w:rPr>
            </w:pPr>
            <w:r w:rsidRPr="007307E1">
              <w:rPr>
                <w:kern w:val="2"/>
                <w:sz w:val="16"/>
                <w:szCs w:val="16"/>
              </w:rPr>
              <w:t>GBA authentication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2E5993E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D34892F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37FA99E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Presentation and </w:t>
            </w:r>
            <w:r w:rsidRPr="007307E1">
              <w:rPr>
                <w:snapToGrid w:val="0"/>
              </w:rPr>
              <w:t>GBA for XCAP authentication</w:t>
            </w:r>
            <w:r w:rsidRPr="00E60B5F">
              <w:rPr>
                <w:sz w:val="16"/>
                <w:szCs w:val="16"/>
              </w:rPr>
              <w:t xml:space="preserve"> </w:t>
            </w:r>
            <w:r w:rsidRPr="00B932E8">
              <w:rPr>
                <w:sz w:val="16"/>
                <w:szCs w:val="16"/>
              </w:rPr>
              <w:t>and E-UTRA and not UE category M1</w:t>
            </w:r>
            <w:r w:rsidRPr="007307E1">
              <w:rPr>
                <w:snapToGrid w:val="0"/>
              </w:rPr>
              <w:t>.</w:t>
            </w:r>
          </w:p>
        </w:tc>
      </w:tr>
      <w:tr w:rsidR="00D1349E" w:rsidRPr="00360BA9" w14:paraId="620BC2FA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7718856" w14:textId="77777777" w:rsidR="00D1349E" w:rsidRPr="00360BA9" w:rsidRDefault="00D1349E" w:rsidP="00D1349E">
            <w:pPr>
              <w:pStyle w:val="TAL"/>
              <w:rPr>
                <w:sz w:val="16"/>
                <w:szCs w:val="16"/>
                <w:lang w:eastAsia="ja-JP"/>
              </w:rPr>
            </w:pPr>
            <w:r w:rsidRPr="00360BA9">
              <w:rPr>
                <w:rFonts w:hint="eastAsia"/>
                <w:sz w:val="16"/>
                <w:szCs w:val="16"/>
                <w:lang w:eastAsia="ja-JP"/>
              </w:rPr>
              <w:t>15.30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98818CA" w14:textId="77777777" w:rsidR="00D1349E" w:rsidRPr="00360BA9" w:rsidRDefault="00D1349E" w:rsidP="00D1349E">
            <w:pPr>
              <w:pStyle w:val="TAL"/>
              <w:rPr>
                <w:kern w:val="2"/>
                <w:sz w:val="16"/>
                <w:szCs w:val="16"/>
              </w:rPr>
            </w:pPr>
            <w:r w:rsidRPr="00360BA9">
              <w:rPr>
                <w:kern w:val="2"/>
                <w:sz w:val="16"/>
                <w:szCs w:val="16"/>
              </w:rPr>
              <w:t>User initiated USSI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52BFD82" w14:textId="77777777" w:rsidR="00D1349E" w:rsidRPr="00360BA9" w:rsidRDefault="00D1349E" w:rsidP="00D1349E">
            <w:pPr>
              <w:pStyle w:val="TAC"/>
              <w:rPr>
                <w:sz w:val="16"/>
                <w:szCs w:val="16"/>
                <w:lang w:eastAsia="ja-JP"/>
              </w:rPr>
            </w:pPr>
            <w:r w:rsidRPr="00360BA9">
              <w:rPr>
                <w:rFonts w:hint="eastAsia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3A95572" w14:textId="77777777" w:rsidR="00D1349E" w:rsidRPr="00360BA9" w:rsidRDefault="00D1349E" w:rsidP="00D1349E">
            <w:pPr>
              <w:pStyle w:val="TAC"/>
              <w:rPr>
                <w:sz w:val="16"/>
                <w:szCs w:val="16"/>
                <w:lang w:eastAsia="ja-JP"/>
              </w:rPr>
            </w:pPr>
            <w:r w:rsidRPr="00360BA9">
              <w:rPr>
                <w:rFonts w:hint="eastAsia"/>
                <w:sz w:val="16"/>
                <w:szCs w:val="16"/>
                <w:lang w:eastAsia="ja-JP"/>
              </w:rPr>
              <w:t>C15</w:t>
            </w:r>
            <w:r>
              <w:rPr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23FBB94" w14:textId="77777777" w:rsidR="00D1349E" w:rsidRPr="00360BA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UE supports MTSI and MTSI speech and initiating a session and E-UTRA </w:t>
            </w:r>
            <w:r>
              <w:rPr>
                <w:rFonts w:eastAsia="MS Mincho"/>
                <w:sz w:val="16"/>
                <w:szCs w:val="16"/>
                <w:lang w:eastAsia="ja-JP"/>
              </w:rPr>
              <w:t>and USSI</w:t>
            </w: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 and not UE category M1</w:t>
            </w:r>
          </w:p>
        </w:tc>
      </w:tr>
      <w:tr w:rsidR="00D1349E" w:rsidRPr="00360BA9" w14:paraId="239413F1" w14:textId="77777777" w:rsidTr="008C72BB">
        <w:trPr>
          <w:cantSplit/>
          <w:ins w:id="87" w:author="Suriyaa Muthusamy Muruganandan" w:date="2023-08-07T23:04:00Z"/>
        </w:trPr>
        <w:tc>
          <w:tcPr>
            <w:tcW w:w="1134" w:type="dxa"/>
            <w:tcBorders>
              <w:bottom w:val="single" w:sz="4" w:space="0" w:color="auto"/>
            </w:tcBorders>
          </w:tcPr>
          <w:p w14:paraId="5C3A9016" w14:textId="3DF6313D" w:rsidR="00D1349E" w:rsidRPr="00360BA9" w:rsidRDefault="00D1349E" w:rsidP="00D1349E">
            <w:pPr>
              <w:pStyle w:val="TAL"/>
              <w:rPr>
                <w:ins w:id="88" w:author="Suriyaa Muthusamy Muruganandan" w:date="2023-08-07T23:04:00Z"/>
                <w:sz w:val="16"/>
                <w:szCs w:val="16"/>
                <w:lang w:eastAsia="ja-JP"/>
              </w:rPr>
            </w:pPr>
            <w:ins w:id="89" w:author="Suriyaa Muthusamy Muruganandan" w:date="2023-08-07T23:04:00Z">
              <w:r w:rsidRPr="007307E1">
                <w:rPr>
                  <w:b/>
                  <w:bCs/>
                  <w:sz w:val="16"/>
                </w:rPr>
                <w:t>Codec selecting</w:t>
              </w:r>
            </w:ins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DB6730F" w14:textId="77777777" w:rsidR="00D1349E" w:rsidRPr="00360BA9" w:rsidRDefault="00D1349E" w:rsidP="00D1349E">
            <w:pPr>
              <w:pStyle w:val="TAL"/>
              <w:rPr>
                <w:ins w:id="90" w:author="Suriyaa Muthusamy Muruganandan" w:date="2023-08-07T23:04:00Z"/>
                <w:kern w:val="2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B68E2D5" w14:textId="77777777" w:rsidR="00D1349E" w:rsidRPr="00360BA9" w:rsidRDefault="00D1349E" w:rsidP="00D1349E">
            <w:pPr>
              <w:pStyle w:val="TAC"/>
              <w:rPr>
                <w:ins w:id="91" w:author="Suriyaa Muthusamy Muruganandan" w:date="2023-08-07T23:04:00Z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1D30429" w14:textId="77777777" w:rsidR="00D1349E" w:rsidRPr="00360BA9" w:rsidRDefault="00D1349E" w:rsidP="00D1349E">
            <w:pPr>
              <w:pStyle w:val="TAC"/>
              <w:rPr>
                <w:ins w:id="92" w:author="Suriyaa Muthusamy Muruganandan" w:date="2023-08-07T23:04:00Z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7535943" w14:textId="77777777" w:rsidR="00D1349E" w:rsidRPr="0016419D" w:rsidRDefault="00D1349E" w:rsidP="00D1349E">
            <w:pPr>
              <w:pStyle w:val="TAL"/>
              <w:keepNext w:val="0"/>
              <w:keepLines w:val="0"/>
              <w:rPr>
                <w:ins w:id="93" w:author="Suriyaa Muthusamy Muruganandan" w:date="2023-08-07T23:04:00Z"/>
                <w:rFonts w:eastAsia="MS Mincho"/>
                <w:sz w:val="16"/>
                <w:szCs w:val="16"/>
                <w:lang w:eastAsia="ja-JP"/>
              </w:rPr>
            </w:pPr>
          </w:p>
        </w:tc>
      </w:tr>
      <w:tr w:rsidR="00D1349E" w:rsidRPr="007307E1" w14:paraId="5F6BB3E8" w14:textId="77777777" w:rsidTr="008C72BB">
        <w:trPr>
          <w:cantSplit/>
        </w:trPr>
        <w:tc>
          <w:tcPr>
            <w:tcW w:w="9750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14:paraId="7843E316" w14:textId="1FB47F3B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94" w:author="Suriyaa Muthusamy Muruganandan" w:date="2023-08-07T23:04:00Z">
              <w:r w:rsidRPr="007307E1" w:rsidDel="00D1349E">
                <w:rPr>
                  <w:b/>
                  <w:bCs/>
                  <w:sz w:val="16"/>
                </w:rPr>
                <w:delText>Codec selecting</w:delText>
              </w:r>
            </w:del>
          </w:p>
        </w:tc>
      </w:tr>
      <w:tr w:rsidR="00D1349E" w:rsidRPr="007307E1" w14:paraId="00C8DB88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1E1C14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CC1374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B739C1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D387972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A97E8C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</w:p>
        </w:tc>
      </w:tr>
      <w:tr w:rsidR="00D1349E" w:rsidRPr="007307E1" w14:paraId="73449449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49A925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8ED450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Speech AMR, indicate selective codec modes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17E5468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678EBB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7F7AA1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0AD3A733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8F9984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16.3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A52A01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Speech AMR-WB, indicate all codec modes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ED4B88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1B8A80D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413E8B9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speech, AMR wideband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08EE11BD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4C2068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28128F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Speech AMR-WB, indicate selective codec modes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00D1698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128AC0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05C1DC0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speech, AMR wideband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52C9BFE2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02B41F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68EBDC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D1370B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DD79B6E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372B656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4B07054E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0D3154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CE2EB0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860316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D543AE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364546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622E275F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7634DE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7B0D5E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60B259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4ACB796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10BF120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2F2A8F02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FA9640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06FCF7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77D1E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BBCE03D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7F3630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50032541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EBD118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6570F3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4EE6A6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9757DB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B658099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14527B5D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3B906E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C49BE8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41F2441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9BE719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A1936A7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4ECD87F4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B53585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7707B8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401BA1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3708F56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0379149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4451D3E5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DE5897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16.13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9D83ED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7EF0A41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869452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98E54A3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6049F1A4" w14:textId="77777777" w:rsidTr="008C72BB">
        <w:trPr>
          <w:cantSplit/>
          <w:ins w:id="95" w:author="Suriyaa Muthusamy Muruganandan" w:date="2023-08-07T23:04:00Z"/>
        </w:trPr>
        <w:tc>
          <w:tcPr>
            <w:tcW w:w="1134" w:type="dxa"/>
            <w:tcBorders>
              <w:bottom w:val="single" w:sz="4" w:space="0" w:color="auto"/>
            </w:tcBorders>
          </w:tcPr>
          <w:p w14:paraId="5A49C7E9" w14:textId="2E4BC0E3" w:rsidR="00D1349E" w:rsidRPr="007307E1" w:rsidRDefault="00D1349E" w:rsidP="00D1349E">
            <w:pPr>
              <w:pStyle w:val="TAL"/>
              <w:rPr>
                <w:ins w:id="96" w:author="Suriyaa Muthusamy Muruganandan" w:date="2023-08-07T23:04:00Z"/>
                <w:sz w:val="16"/>
                <w:szCs w:val="16"/>
              </w:rPr>
            </w:pPr>
            <w:ins w:id="97" w:author="Suriyaa Muthusamy Muruganandan" w:date="2023-08-07T23:04:00Z">
              <w:r w:rsidRPr="007307E1">
                <w:rPr>
                  <w:b/>
                  <w:bCs/>
                  <w:sz w:val="16"/>
                </w:rPr>
                <w:t>Media use cases</w:t>
              </w:r>
            </w:ins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B872D87" w14:textId="77777777" w:rsidR="00D1349E" w:rsidRPr="007307E1" w:rsidRDefault="00D1349E" w:rsidP="00D1349E">
            <w:pPr>
              <w:pStyle w:val="TAL"/>
              <w:rPr>
                <w:ins w:id="98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BEA85DB" w14:textId="77777777" w:rsidR="00D1349E" w:rsidRPr="007307E1" w:rsidRDefault="00D1349E" w:rsidP="00D1349E">
            <w:pPr>
              <w:pStyle w:val="TAC"/>
              <w:rPr>
                <w:ins w:id="99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F1E1F64" w14:textId="77777777" w:rsidR="00D1349E" w:rsidRPr="007307E1" w:rsidRDefault="00D1349E" w:rsidP="00D1349E">
            <w:pPr>
              <w:pStyle w:val="TAC"/>
              <w:rPr>
                <w:ins w:id="100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1A70A7B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ins w:id="101" w:author="Suriyaa Muthusamy Muruganandan" w:date="2023-08-07T23:04:00Z"/>
                <w:sz w:val="16"/>
                <w:szCs w:val="16"/>
              </w:rPr>
            </w:pPr>
          </w:p>
        </w:tc>
      </w:tr>
      <w:tr w:rsidR="00D1349E" w:rsidRPr="007307E1" w14:paraId="76DD1FF6" w14:textId="77777777" w:rsidTr="008C72BB">
        <w:trPr>
          <w:cantSplit/>
        </w:trPr>
        <w:tc>
          <w:tcPr>
            <w:tcW w:w="9750" w:type="dxa"/>
            <w:gridSpan w:val="5"/>
            <w:tcBorders>
              <w:bottom w:val="single" w:sz="4" w:space="0" w:color="auto"/>
            </w:tcBorders>
            <w:shd w:val="pct10" w:color="auto" w:fill="auto"/>
          </w:tcPr>
          <w:p w14:paraId="123ADA80" w14:textId="712705AC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102" w:author="Suriyaa Muthusamy Muruganandan" w:date="2023-08-07T23:04:00Z">
              <w:r w:rsidRPr="007307E1" w:rsidDel="00D1349E">
                <w:rPr>
                  <w:b/>
                  <w:bCs/>
                  <w:sz w:val="16"/>
                </w:rPr>
                <w:delText>Media use cases</w:delText>
              </w:r>
            </w:del>
          </w:p>
        </w:tc>
      </w:tr>
      <w:tr w:rsidR="00D1349E" w:rsidRPr="007307E1" w14:paraId="7AC0E31C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C201AC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17.1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6B0FCD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Speech, add video remove video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EDFCFA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B2EA2A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7217CE4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>i</w:t>
            </w:r>
            <w:r w:rsidRPr="007307E1">
              <w:rPr>
                <w:sz w:val="16"/>
                <w:szCs w:val="16"/>
              </w:rPr>
              <w:t xml:space="preserve">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>MTSI video H.264 CBP Level 1.2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2F0BC9A5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4D5906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01264C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Speech, add video remove video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CB06B6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7150ABD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D49B0AE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>MTSI video H.264 CBP Level 1.2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BF726BC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2438EE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4CD936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D9C907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A5FDC7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A9A4934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3313559C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395C1C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337D41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FCF9C38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AA8D67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A38E0C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26D95F4F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7C8011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EDD8FE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4E6DA5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7528596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3DB8064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2EDF8F41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C2A318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9BA6A4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F8CBB4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F877C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B177B3C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7E12AFAA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1877E0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5FA2B4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95B3C1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C1D8E3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4E55C4C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406D3421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DEA07B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636D42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076438D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0A281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4B149E9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39860956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875B09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603E86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EF7413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E8E6CC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8EF907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639C662A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620F57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976C70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CBE32B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7AD0BF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4B01EDA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42E9FE85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208325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F80590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9E4FD9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0E1B81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E5F23B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776567B9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5D6026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E269A8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A024172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395928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C23E06C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2E3D3882" w14:textId="77777777" w:rsidTr="008C72BB">
        <w:trPr>
          <w:cantSplit/>
          <w:ins w:id="103" w:author="Suriyaa Muthusamy Muruganandan" w:date="2023-08-07T23:04:00Z"/>
        </w:trPr>
        <w:tc>
          <w:tcPr>
            <w:tcW w:w="1134" w:type="dxa"/>
            <w:tcBorders>
              <w:bottom w:val="single" w:sz="4" w:space="0" w:color="auto"/>
            </w:tcBorders>
          </w:tcPr>
          <w:p w14:paraId="2B2B4888" w14:textId="2B3782EE" w:rsidR="00D1349E" w:rsidRPr="007307E1" w:rsidRDefault="00D1349E" w:rsidP="00D1349E">
            <w:pPr>
              <w:pStyle w:val="TAL"/>
              <w:rPr>
                <w:ins w:id="104" w:author="Suriyaa Muthusamy Muruganandan" w:date="2023-08-07T23:04:00Z"/>
                <w:sz w:val="16"/>
                <w:szCs w:val="16"/>
              </w:rPr>
            </w:pPr>
            <w:ins w:id="105" w:author="Suriyaa Muthusamy Muruganandan" w:date="2023-08-07T23:04:00Z">
              <w:r w:rsidRPr="007307E1">
                <w:rPr>
                  <w:b/>
                  <w:sz w:val="16"/>
                  <w:szCs w:val="16"/>
                </w:rPr>
                <w:t>SMS over IMS</w:t>
              </w:r>
            </w:ins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68A6019" w14:textId="77777777" w:rsidR="00D1349E" w:rsidRPr="007307E1" w:rsidRDefault="00D1349E" w:rsidP="00D1349E">
            <w:pPr>
              <w:pStyle w:val="TAL"/>
              <w:rPr>
                <w:ins w:id="106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5957EFD" w14:textId="77777777" w:rsidR="00D1349E" w:rsidRPr="007307E1" w:rsidRDefault="00D1349E" w:rsidP="00D1349E">
            <w:pPr>
              <w:pStyle w:val="TAC"/>
              <w:rPr>
                <w:ins w:id="107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3359CEF" w14:textId="77777777" w:rsidR="00D1349E" w:rsidRPr="007307E1" w:rsidRDefault="00D1349E" w:rsidP="00D1349E">
            <w:pPr>
              <w:pStyle w:val="TAC"/>
              <w:rPr>
                <w:ins w:id="108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AD23B64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ins w:id="109" w:author="Suriyaa Muthusamy Muruganandan" w:date="2023-08-07T23:04:00Z"/>
                <w:sz w:val="16"/>
                <w:szCs w:val="16"/>
              </w:rPr>
            </w:pPr>
          </w:p>
        </w:tc>
      </w:tr>
      <w:tr w:rsidR="00D1349E" w:rsidRPr="007307E1" w14:paraId="7640A1C2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084911E8" w14:textId="68599EEF" w:rsidR="00D1349E" w:rsidRPr="007307E1" w:rsidRDefault="00D1349E" w:rsidP="00D1349E">
            <w:pPr>
              <w:pStyle w:val="TAL"/>
              <w:rPr>
                <w:b/>
                <w:sz w:val="16"/>
                <w:szCs w:val="16"/>
              </w:rPr>
            </w:pPr>
            <w:del w:id="110" w:author="Suriyaa Muthusamy Muruganandan" w:date="2023-08-07T23:04:00Z">
              <w:r w:rsidRPr="007307E1" w:rsidDel="00D1349E">
                <w:rPr>
                  <w:b/>
                  <w:sz w:val="16"/>
                  <w:szCs w:val="16"/>
                </w:rPr>
                <w:delText>SMS over IMS</w:delText>
              </w:r>
            </w:del>
          </w:p>
        </w:tc>
      </w:tr>
      <w:tr w:rsidR="00D1349E" w:rsidRPr="007307E1" w14:paraId="40CE67C0" w14:textId="77777777" w:rsidTr="008C72BB">
        <w:trPr>
          <w:cantSplit/>
        </w:trPr>
        <w:tc>
          <w:tcPr>
            <w:tcW w:w="1134" w:type="dxa"/>
          </w:tcPr>
          <w:p w14:paraId="288A7D5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18.1</w:t>
            </w:r>
          </w:p>
        </w:tc>
        <w:tc>
          <w:tcPr>
            <w:tcW w:w="3370" w:type="dxa"/>
          </w:tcPr>
          <w:p w14:paraId="63F697B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Mobile Originating SMS</w:t>
            </w:r>
          </w:p>
        </w:tc>
        <w:tc>
          <w:tcPr>
            <w:tcW w:w="993" w:type="dxa"/>
          </w:tcPr>
          <w:p w14:paraId="06273B06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2A100C1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C55</w:t>
            </w:r>
          </w:p>
        </w:tc>
        <w:tc>
          <w:tcPr>
            <w:tcW w:w="2978" w:type="dxa"/>
          </w:tcPr>
          <w:p w14:paraId="44AD20C1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MO SMS over IMS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 xml:space="preserve">and E-UTRA and </w:t>
            </w:r>
            <w:r>
              <w:rPr>
                <w:sz w:val="16"/>
                <w:szCs w:val="16"/>
              </w:rPr>
              <w:t xml:space="preserve">UE configured to use SMS over IP and </w:t>
            </w:r>
            <w:r w:rsidRPr="00BE4E75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 xml:space="preserve">is not </w:t>
            </w:r>
            <w:r w:rsidRPr="00BE4E75">
              <w:rPr>
                <w:sz w:val="16"/>
                <w:szCs w:val="16"/>
              </w:rPr>
              <w:t>category M1</w:t>
            </w:r>
          </w:p>
        </w:tc>
      </w:tr>
      <w:tr w:rsidR="00D1349E" w:rsidRPr="00A85737" w14:paraId="248740C8" w14:textId="77777777" w:rsidTr="008C72BB">
        <w:trPr>
          <w:cantSplit/>
        </w:trPr>
        <w:tc>
          <w:tcPr>
            <w:tcW w:w="1134" w:type="dxa"/>
          </w:tcPr>
          <w:p w14:paraId="496F103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18.1a</w:t>
            </w:r>
          </w:p>
        </w:tc>
        <w:tc>
          <w:tcPr>
            <w:tcW w:w="3370" w:type="dxa"/>
          </w:tcPr>
          <w:p w14:paraId="44CDAAD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A945B2">
              <w:rPr>
                <w:sz w:val="16"/>
                <w:szCs w:val="16"/>
              </w:rPr>
              <w:t>Mobile Originating Concatenated SMS</w:t>
            </w:r>
          </w:p>
        </w:tc>
        <w:tc>
          <w:tcPr>
            <w:tcW w:w="993" w:type="dxa"/>
          </w:tcPr>
          <w:p w14:paraId="211F5E3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B6EE7C2" w14:textId="77777777" w:rsidR="00D1349E" w:rsidRPr="00A85737" w:rsidRDefault="00D1349E" w:rsidP="00D1349E">
            <w:pPr>
              <w:pStyle w:val="TAC"/>
              <w:rPr>
                <w:sz w:val="16"/>
                <w:szCs w:val="16"/>
              </w:rPr>
            </w:pPr>
            <w:r w:rsidRPr="00A85737">
              <w:rPr>
                <w:sz w:val="16"/>
                <w:szCs w:val="16"/>
              </w:rPr>
              <w:t>C168</w:t>
            </w:r>
          </w:p>
        </w:tc>
        <w:tc>
          <w:tcPr>
            <w:tcW w:w="2978" w:type="dxa"/>
          </w:tcPr>
          <w:p w14:paraId="78BDCDA6" w14:textId="77777777" w:rsidR="00D1349E" w:rsidRPr="00A85737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85737">
              <w:rPr>
                <w:sz w:val="16"/>
                <w:szCs w:val="16"/>
              </w:rPr>
              <w:t>UE supports concatenated SM-over-IP sender and E-UTRA and UE is not category M1</w:t>
            </w:r>
          </w:p>
        </w:tc>
      </w:tr>
      <w:tr w:rsidR="00D1349E" w:rsidRPr="009B6AD2" w14:paraId="6DF4F5E0" w14:textId="77777777" w:rsidTr="008C72BB">
        <w:trPr>
          <w:cantSplit/>
        </w:trPr>
        <w:tc>
          <w:tcPr>
            <w:tcW w:w="1134" w:type="dxa"/>
          </w:tcPr>
          <w:p w14:paraId="73CD0CA6" w14:textId="77777777" w:rsidR="00D1349E" w:rsidRPr="009B6AD2" w:rsidRDefault="00D1349E" w:rsidP="00D1349E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 w:hint="eastAsia"/>
                <w:sz w:val="16"/>
                <w:szCs w:val="16"/>
                <w:lang w:eastAsia="ja-JP"/>
              </w:rPr>
              <w:t>18.1b</w:t>
            </w:r>
          </w:p>
        </w:tc>
        <w:tc>
          <w:tcPr>
            <w:tcW w:w="3370" w:type="dxa"/>
          </w:tcPr>
          <w:p w14:paraId="1C6B2DE6" w14:textId="77777777" w:rsidR="00D1349E" w:rsidRPr="009B6AD2" w:rsidRDefault="00D1349E" w:rsidP="00D1349E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Mobile Originating SMS / RP-ERROR</w:t>
            </w:r>
          </w:p>
        </w:tc>
        <w:tc>
          <w:tcPr>
            <w:tcW w:w="993" w:type="dxa"/>
          </w:tcPr>
          <w:p w14:paraId="56CC921E" w14:textId="77777777" w:rsidR="00D1349E" w:rsidRPr="009B6AD2" w:rsidRDefault="00D1349E" w:rsidP="00D134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10E6045" w14:textId="77777777" w:rsidR="00D1349E" w:rsidRPr="009B6AD2" w:rsidRDefault="00D1349E" w:rsidP="00D134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C55</w:t>
            </w:r>
          </w:p>
        </w:tc>
        <w:tc>
          <w:tcPr>
            <w:tcW w:w="2978" w:type="dxa"/>
          </w:tcPr>
          <w:p w14:paraId="1F8FE29A" w14:textId="77777777" w:rsidR="00D1349E" w:rsidRPr="009B6AD2" w:rsidRDefault="00D1349E" w:rsidP="00D1349E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UE supports MO SMS over IMS</w:t>
            </w:r>
            <w:r w:rsidRPr="009B6AD2">
              <w:rPr>
                <w:rFonts w:ascii="Arial" w:eastAsia="Yu Mincho" w:hAnsi="Arial"/>
                <w:sz w:val="18"/>
              </w:rPr>
              <w:t xml:space="preserve"> </w:t>
            </w:r>
            <w:r w:rsidRPr="009B6AD2">
              <w:rPr>
                <w:rFonts w:ascii="Arial" w:eastAsia="Yu Mincho" w:hAnsi="Arial"/>
                <w:sz w:val="16"/>
                <w:szCs w:val="16"/>
              </w:rPr>
              <w:t>and E-UTRA and UE configured to use SMS over IP and UE is not category M1</w:t>
            </w:r>
          </w:p>
        </w:tc>
      </w:tr>
      <w:tr w:rsidR="00D1349E" w:rsidRPr="007307E1" w14:paraId="41641727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989861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18.2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BEA6F1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Mobile Terminating SMS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BB45816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A42D91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C56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574EAE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SM-over-IP receiver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 xml:space="preserve">and E-UTRA and </w:t>
            </w:r>
            <w:r>
              <w:rPr>
                <w:sz w:val="16"/>
                <w:szCs w:val="16"/>
              </w:rPr>
              <w:t xml:space="preserve">UE configured to use SMS over IP and </w:t>
            </w:r>
            <w:r w:rsidRPr="00BE4E75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 xml:space="preserve">is not </w:t>
            </w:r>
            <w:r w:rsidRPr="00BE4E75">
              <w:rPr>
                <w:sz w:val="16"/>
                <w:szCs w:val="16"/>
              </w:rPr>
              <w:t>category M1</w:t>
            </w:r>
          </w:p>
        </w:tc>
      </w:tr>
      <w:tr w:rsidR="00D1349E" w:rsidRPr="00A85737" w14:paraId="54AEC0ED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7D9035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18.2a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B62081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</w:t>
            </w:r>
            <w:r w:rsidRPr="00A945B2">
              <w:rPr>
                <w:sz w:val="16"/>
                <w:szCs w:val="16"/>
              </w:rPr>
              <w:t xml:space="preserve"> Concatenated SMS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ADCE18D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6C5A27C" w14:textId="77777777" w:rsidR="00D1349E" w:rsidRPr="00A85737" w:rsidRDefault="00D1349E" w:rsidP="00D1349E">
            <w:pPr>
              <w:pStyle w:val="TAC"/>
              <w:rPr>
                <w:sz w:val="16"/>
                <w:szCs w:val="16"/>
              </w:rPr>
            </w:pPr>
            <w:r w:rsidRPr="00A85737">
              <w:rPr>
                <w:sz w:val="16"/>
                <w:szCs w:val="16"/>
              </w:rPr>
              <w:t>C169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6F734BC" w14:textId="77777777" w:rsidR="00D1349E" w:rsidRPr="00A85737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85737">
              <w:rPr>
                <w:sz w:val="16"/>
                <w:szCs w:val="16"/>
              </w:rPr>
              <w:t xml:space="preserve">UE supports </w:t>
            </w:r>
            <w:r w:rsidRPr="00A85737">
              <w:rPr>
                <w:rFonts w:hint="eastAsia"/>
                <w:sz w:val="16"/>
                <w:szCs w:val="16"/>
              </w:rPr>
              <w:t>concatenated SM-over-IP receiver and E-UTRA and UE is not category M1</w:t>
            </w:r>
          </w:p>
        </w:tc>
      </w:tr>
      <w:tr w:rsidR="00D1349E" w:rsidRPr="00A85737" w14:paraId="0641B611" w14:textId="77777777" w:rsidTr="008C72BB">
        <w:trPr>
          <w:cantSplit/>
          <w:ins w:id="111" w:author="Suriyaa Muthusamy Muruganandan" w:date="2023-08-07T23:04:00Z"/>
        </w:trPr>
        <w:tc>
          <w:tcPr>
            <w:tcW w:w="1134" w:type="dxa"/>
            <w:tcBorders>
              <w:bottom w:val="single" w:sz="4" w:space="0" w:color="auto"/>
            </w:tcBorders>
          </w:tcPr>
          <w:p w14:paraId="51008B98" w14:textId="7126693E" w:rsidR="00D1349E" w:rsidRDefault="00D1349E" w:rsidP="00D1349E">
            <w:pPr>
              <w:pStyle w:val="TAL"/>
              <w:rPr>
                <w:ins w:id="112" w:author="Suriyaa Muthusamy Muruganandan" w:date="2023-08-07T23:04:00Z"/>
                <w:sz w:val="16"/>
                <w:szCs w:val="16"/>
                <w:lang w:eastAsia="ja-JP"/>
              </w:rPr>
            </w:pPr>
            <w:ins w:id="113" w:author="Suriyaa Muthusamy Muruganandan" w:date="2023-08-07T23:04:00Z">
              <w:r w:rsidRPr="007307E1">
                <w:rPr>
                  <w:b/>
                  <w:sz w:val="16"/>
                  <w:szCs w:val="16"/>
                </w:rPr>
                <w:t>Emergency Service</w:t>
              </w:r>
            </w:ins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CF832CB" w14:textId="77777777" w:rsidR="00D1349E" w:rsidRDefault="00D1349E" w:rsidP="00D1349E">
            <w:pPr>
              <w:pStyle w:val="TAL"/>
              <w:rPr>
                <w:ins w:id="114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8C150C9" w14:textId="77777777" w:rsidR="00D1349E" w:rsidRPr="007307E1" w:rsidRDefault="00D1349E" w:rsidP="00D1349E">
            <w:pPr>
              <w:pStyle w:val="TAC"/>
              <w:rPr>
                <w:ins w:id="115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B453452" w14:textId="77777777" w:rsidR="00D1349E" w:rsidRPr="00A85737" w:rsidRDefault="00D1349E" w:rsidP="00D1349E">
            <w:pPr>
              <w:pStyle w:val="TAC"/>
              <w:rPr>
                <w:ins w:id="116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8F4E6AA" w14:textId="77777777" w:rsidR="00D1349E" w:rsidRPr="00A85737" w:rsidRDefault="00D1349E" w:rsidP="00D1349E">
            <w:pPr>
              <w:pStyle w:val="TAL"/>
              <w:keepNext w:val="0"/>
              <w:keepLines w:val="0"/>
              <w:rPr>
                <w:ins w:id="117" w:author="Suriyaa Muthusamy Muruganandan" w:date="2023-08-07T23:04:00Z"/>
                <w:sz w:val="16"/>
                <w:szCs w:val="16"/>
              </w:rPr>
            </w:pPr>
          </w:p>
        </w:tc>
      </w:tr>
      <w:tr w:rsidR="00D1349E" w:rsidRPr="007307E1" w14:paraId="69DBB97D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4F2C1984" w14:textId="06ABC476" w:rsidR="00D1349E" w:rsidRPr="007307E1" w:rsidRDefault="00D1349E" w:rsidP="00D1349E">
            <w:pPr>
              <w:pStyle w:val="TAL"/>
              <w:rPr>
                <w:b/>
                <w:sz w:val="16"/>
                <w:szCs w:val="16"/>
              </w:rPr>
            </w:pPr>
            <w:del w:id="118" w:author="Suriyaa Muthusamy Muruganandan" w:date="2023-08-07T23:04:00Z">
              <w:r w:rsidRPr="007307E1" w:rsidDel="00D1349E">
                <w:rPr>
                  <w:b/>
                  <w:sz w:val="16"/>
                  <w:szCs w:val="16"/>
                </w:rPr>
                <w:delText>Emergency Service</w:delText>
              </w:r>
            </w:del>
          </w:p>
        </w:tc>
      </w:tr>
      <w:tr w:rsidR="00D1349E" w:rsidRPr="007307E1" w14:paraId="112ED7A2" w14:textId="77777777" w:rsidTr="008C72BB">
        <w:trPr>
          <w:cantSplit/>
        </w:trPr>
        <w:tc>
          <w:tcPr>
            <w:tcW w:w="1134" w:type="dxa"/>
          </w:tcPr>
          <w:p w14:paraId="2D67D6C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19.1.1</w:t>
            </w:r>
          </w:p>
        </w:tc>
        <w:tc>
          <w:tcPr>
            <w:tcW w:w="3370" w:type="dxa"/>
          </w:tcPr>
          <w:p w14:paraId="03A6D55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available</w:t>
            </w:r>
          </w:p>
        </w:tc>
        <w:tc>
          <w:tcPr>
            <w:tcW w:w="993" w:type="dxa"/>
          </w:tcPr>
          <w:p w14:paraId="3252ACDE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8BE80B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C76</w:t>
            </w:r>
          </w:p>
        </w:tc>
        <w:tc>
          <w:tcPr>
            <w:tcW w:w="2978" w:type="dxa"/>
          </w:tcPr>
          <w:p w14:paraId="2F5CAB9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is capable of obtaining location information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58706E84" w14:textId="77777777" w:rsidTr="008C72BB">
        <w:trPr>
          <w:cantSplit/>
        </w:trPr>
        <w:tc>
          <w:tcPr>
            <w:tcW w:w="1134" w:type="dxa"/>
          </w:tcPr>
          <w:p w14:paraId="4D13224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19.1.2</w:t>
            </w:r>
          </w:p>
        </w:tc>
        <w:tc>
          <w:tcPr>
            <w:tcW w:w="3370" w:type="dxa"/>
          </w:tcPr>
          <w:p w14:paraId="721752D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not available</w:t>
            </w:r>
          </w:p>
        </w:tc>
        <w:tc>
          <w:tcPr>
            <w:tcW w:w="993" w:type="dxa"/>
          </w:tcPr>
          <w:p w14:paraId="03D0DEE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7F04797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69B4CEDA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4CFB47E" w14:textId="77777777" w:rsidTr="008C72BB">
        <w:trPr>
          <w:cantSplit/>
        </w:trPr>
        <w:tc>
          <w:tcPr>
            <w:tcW w:w="1134" w:type="dxa"/>
          </w:tcPr>
          <w:p w14:paraId="6C4C985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19.1.3</w:t>
            </w:r>
          </w:p>
        </w:tc>
        <w:tc>
          <w:tcPr>
            <w:tcW w:w="3370" w:type="dxa"/>
          </w:tcPr>
          <w:p w14:paraId="517C378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Abnormal case / IM CN sends a 380 / UE performs emergency call via CS domain / UTRAN or GERAN</w:t>
            </w:r>
          </w:p>
        </w:tc>
        <w:tc>
          <w:tcPr>
            <w:tcW w:w="993" w:type="dxa"/>
          </w:tcPr>
          <w:p w14:paraId="256A7F92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01ACDBD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5F7B35E6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Emergency speech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2, 6)</w:t>
            </w:r>
          </w:p>
        </w:tc>
      </w:tr>
      <w:tr w:rsidR="00D1349E" w:rsidRPr="007307E1" w14:paraId="7D5376DD" w14:textId="77777777" w:rsidTr="008C72BB">
        <w:trPr>
          <w:cantSplit/>
        </w:trPr>
        <w:tc>
          <w:tcPr>
            <w:tcW w:w="1134" w:type="dxa"/>
          </w:tcPr>
          <w:p w14:paraId="7F4BFA8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19.1.3a</w:t>
            </w:r>
          </w:p>
        </w:tc>
        <w:tc>
          <w:tcPr>
            <w:tcW w:w="3370" w:type="dxa"/>
          </w:tcPr>
          <w:p w14:paraId="20D6BBB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Abnormal case / IM CN sends a 380 / UE performs emergency call via CS domain / CDMA 2000 1xRTT</w:t>
            </w:r>
          </w:p>
        </w:tc>
        <w:tc>
          <w:tcPr>
            <w:tcW w:w="993" w:type="dxa"/>
          </w:tcPr>
          <w:p w14:paraId="68EC8856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5374D2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C74</w:t>
            </w:r>
          </w:p>
        </w:tc>
        <w:tc>
          <w:tcPr>
            <w:tcW w:w="2978" w:type="dxa"/>
          </w:tcPr>
          <w:p w14:paraId="4598431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Emergency speech call </w:t>
            </w:r>
            <w:r w:rsidRPr="008B39D1">
              <w:rPr>
                <w:sz w:val="16"/>
                <w:szCs w:val="16"/>
              </w:rPr>
              <w:t xml:space="preserve">and </w:t>
            </w:r>
            <w:r w:rsidRPr="007307E1">
              <w:rPr>
                <w:sz w:val="16"/>
                <w:szCs w:val="16"/>
              </w:rPr>
              <w:t>1XRTT (NOTE 2)</w:t>
            </w:r>
          </w:p>
        </w:tc>
      </w:tr>
      <w:tr w:rsidR="00D1349E" w:rsidRPr="007307E1" w14:paraId="6D14E3D6" w14:textId="77777777" w:rsidTr="008C72BB">
        <w:trPr>
          <w:cantSplit/>
        </w:trPr>
        <w:tc>
          <w:tcPr>
            <w:tcW w:w="1134" w:type="dxa"/>
          </w:tcPr>
          <w:p w14:paraId="0603F97F" w14:textId="77777777" w:rsidR="00D1349E" w:rsidRPr="007307E1" w:rsidRDefault="00D1349E" w:rsidP="00D1349E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19.1.3b</w:t>
            </w:r>
          </w:p>
        </w:tc>
        <w:tc>
          <w:tcPr>
            <w:tcW w:w="3370" w:type="dxa"/>
          </w:tcPr>
          <w:p w14:paraId="61871E5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</w:tcPr>
          <w:p w14:paraId="17A36844" w14:textId="77777777" w:rsidR="00D1349E" w:rsidRPr="007307E1" w:rsidRDefault="00D1349E" w:rsidP="00D1349E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</w:tcPr>
          <w:p w14:paraId="72E3B3D2" w14:textId="77777777" w:rsidR="00D1349E" w:rsidRPr="007307E1" w:rsidRDefault="00D1349E" w:rsidP="00D1349E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</w:tcPr>
          <w:p w14:paraId="2476653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9B6AD2" w14:paraId="78C6FB57" w14:textId="77777777" w:rsidTr="008C72BB">
        <w:trPr>
          <w:cantSplit/>
        </w:trPr>
        <w:tc>
          <w:tcPr>
            <w:tcW w:w="1134" w:type="dxa"/>
          </w:tcPr>
          <w:p w14:paraId="55757D2E" w14:textId="77777777" w:rsidR="00D1349E" w:rsidRPr="009B6AD2" w:rsidRDefault="00D1349E" w:rsidP="00D1349E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19.1.3c</w:t>
            </w:r>
          </w:p>
        </w:tc>
        <w:tc>
          <w:tcPr>
            <w:tcW w:w="3370" w:type="dxa"/>
          </w:tcPr>
          <w:p w14:paraId="1750320B" w14:textId="77777777" w:rsidR="00D1349E" w:rsidRPr="009B6AD2" w:rsidRDefault="00D1349E" w:rsidP="00D1349E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/>
                <w:sz w:val="16"/>
                <w:szCs w:val="16"/>
                <w:lang w:eastAsia="ja-JP"/>
              </w:rPr>
              <w:t>Emergency call with emergency registration / Abnormal case / IM CN sends 503 Service Unavailable / UE performs emergency call via CS domain / UTRAN or GERAN</w:t>
            </w:r>
          </w:p>
        </w:tc>
        <w:tc>
          <w:tcPr>
            <w:tcW w:w="993" w:type="dxa"/>
          </w:tcPr>
          <w:p w14:paraId="7A9C8BC9" w14:textId="77777777" w:rsidR="00D1349E" w:rsidRPr="009B6AD2" w:rsidRDefault="00D1349E" w:rsidP="00D134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62AB9C46" w14:textId="77777777" w:rsidR="00D1349E" w:rsidRPr="009B6AD2" w:rsidRDefault="00D1349E" w:rsidP="00D134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6C9705D0" w14:textId="77777777" w:rsidR="00D1349E" w:rsidRPr="009B6AD2" w:rsidRDefault="00D1349E" w:rsidP="00D1349E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 xml:space="preserve">UE supports </w:t>
            </w:r>
            <w:r>
              <w:rPr>
                <w:rFonts w:ascii="Arial" w:eastAsia="Yu Mincho" w:hAnsi="Arial"/>
                <w:sz w:val="16"/>
                <w:szCs w:val="16"/>
              </w:rPr>
              <w:t>EPS IMS emergency call</w:t>
            </w:r>
            <w:r w:rsidRPr="009B6AD2">
              <w:rPr>
                <w:rFonts w:ascii="Arial" w:eastAsia="Yu Mincho" w:hAnsi="Arial"/>
                <w:sz w:val="16"/>
                <w:szCs w:val="16"/>
              </w:rPr>
              <w:t xml:space="preserve"> and Emergency speech call and (UTRAN or GERAN) (NOTE 6)</w:t>
            </w:r>
          </w:p>
        </w:tc>
      </w:tr>
      <w:tr w:rsidR="00D1349E" w:rsidRPr="007307E1" w14:paraId="0A8E6BB2" w14:textId="77777777" w:rsidTr="008C72BB">
        <w:trPr>
          <w:cantSplit/>
        </w:trPr>
        <w:tc>
          <w:tcPr>
            <w:tcW w:w="1134" w:type="dxa"/>
          </w:tcPr>
          <w:p w14:paraId="04A51F5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19.1.4</w:t>
            </w:r>
          </w:p>
        </w:tc>
        <w:tc>
          <w:tcPr>
            <w:tcW w:w="3370" w:type="dxa"/>
          </w:tcPr>
          <w:p w14:paraId="4DAFDAE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E6E3772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551F49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04213F84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30F27C67" w14:textId="77777777" w:rsidTr="008C72BB">
        <w:trPr>
          <w:cantSplit/>
        </w:trPr>
        <w:tc>
          <w:tcPr>
            <w:tcW w:w="1134" w:type="dxa"/>
          </w:tcPr>
          <w:p w14:paraId="14C63CB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19.1.5</w:t>
            </w:r>
          </w:p>
        </w:tc>
        <w:tc>
          <w:tcPr>
            <w:tcW w:w="3370" w:type="dxa"/>
          </w:tcPr>
          <w:p w14:paraId="14151DE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Emergency call with emergency registration / Emergency SIP signalling and media in parallel with </w:t>
            </w:r>
            <w:proofErr w:type="spellStart"/>
            <w:r w:rsidRPr="007307E1">
              <w:rPr>
                <w:sz w:val="16"/>
                <w:szCs w:val="16"/>
              </w:rPr>
              <w:t>an other</w:t>
            </w:r>
            <w:proofErr w:type="spellEnd"/>
            <w:r w:rsidRPr="007307E1">
              <w:rPr>
                <w:sz w:val="16"/>
                <w:szCs w:val="16"/>
              </w:rPr>
              <w:t xml:space="preserve"> ongoing IM CN subsystem signalling and media</w:t>
            </w:r>
          </w:p>
        </w:tc>
        <w:tc>
          <w:tcPr>
            <w:tcW w:w="993" w:type="dxa"/>
          </w:tcPr>
          <w:p w14:paraId="092877A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708290D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C72</w:t>
            </w:r>
          </w:p>
        </w:tc>
        <w:tc>
          <w:tcPr>
            <w:tcW w:w="2978" w:type="dxa"/>
          </w:tcPr>
          <w:p w14:paraId="5BFA6B47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 MTSI and MTSI speech and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  <w:r w:rsidRPr="008B39D1"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7149F58E" w14:textId="77777777" w:rsidTr="008C72BB">
        <w:trPr>
          <w:cantSplit/>
        </w:trPr>
        <w:tc>
          <w:tcPr>
            <w:tcW w:w="1134" w:type="dxa"/>
          </w:tcPr>
          <w:p w14:paraId="619B4DB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19.1.6</w:t>
            </w:r>
          </w:p>
        </w:tc>
        <w:tc>
          <w:tcPr>
            <w:tcW w:w="3370" w:type="dxa"/>
          </w:tcPr>
          <w:p w14:paraId="1E0043B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GIBA against a network with GIBA support only</w:t>
            </w:r>
          </w:p>
        </w:tc>
        <w:tc>
          <w:tcPr>
            <w:tcW w:w="993" w:type="dxa"/>
          </w:tcPr>
          <w:p w14:paraId="0B3270BE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291BD16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2978" w:type="dxa"/>
          </w:tcPr>
          <w:p w14:paraId="2B3D7F50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>s</w:t>
            </w:r>
            <w:r w:rsidRPr="007307E1">
              <w:rPr>
                <w:sz w:val="16"/>
                <w:szCs w:val="16"/>
              </w:rPr>
              <w:t xml:space="preserve"> IMS security</w:t>
            </w:r>
            <w:r w:rsidRPr="008B39D1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 xml:space="preserve"> </w:t>
            </w:r>
            <w:r w:rsidRPr="007307E1">
              <w:rPr>
                <w:sz w:val="16"/>
                <w:szCs w:val="16"/>
              </w:rPr>
              <w:t>GIBA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>
              <w:rPr>
                <w:sz w:val="16"/>
                <w:szCs w:val="16"/>
              </w:rPr>
              <w:t>EPS IMS emergency call</w:t>
            </w:r>
            <w:r w:rsidRPr="008B39D1">
              <w:t xml:space="preserve"> </w:t>
            </w:r>
            <w:r w:rsidRPr="008B39D1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D1349E" w:rsidRPr="007307E1" w14:paraId="5D6796D8" w14:textId="77777777" w:rsidTr="008C72BB">
        <w:trPr>
          <w:cantSplit/>
        </w:trPr>
        <w:tc>
          <w:tcPr>
            <w:tcW w:w="1134" w:type="dxa"/>
          </w:tcPr>
          <w:p w14:paraId="3D5E2C1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19.3.1</w:t>
            </w:r>
          </w:p>
        </w:tc>
        <w:tc>
          <w:tcPr>
            <w:tcW w:w="3370" w:type="dxa"/>
          </w:tcPr>
          <w:p w14:paraId="60CE509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a 1xx response / UE geographical location information available or not</w:t>
            </w:r>
          </w:p>
        </w:tc>
        <w:tc>
          <w:tcPr>
            <w:tcW w:w="993" w:type="dxa"/>
          </w:tcPr>
          <w:p w14:paraId="65F6695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393479E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C73</w:t>
            </w:r>
          </w:p>
        </w:tc>
        <w:tc>
          <w:tcPr>
            <w:tcW w:w="2978" w:type="dxa"/>
          </w:tcPr>
          <w:p w14:paraId="2D34CB4A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MTSI and </w:t>
            </w:r>
            <w:r w:rsidRPr="008B39D1"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8B39D1"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21ED4E09" w14:textId="77777777" w:rsidTr="008C72BB">
        <w:trPr>
          <w:cantSplit/>
        </w:trPr>
        <w:tc>
          <w:tcPr>
            <w:tcW w:w="1134" w:type="dxa"/>
          </w:tcPr>
          <w:p w14:paraId="6A12C8D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19.3.2</w:t>
            </w:r>
          </w:p>
        </w:tc>
        <w:tc>
          <w:tcPr>
            <w:tcW w:w="3370" w:type="dxa"/>
          </w:tcPr>
          <w:p w14:paraId="6DAEC66D" w14:textId="77777777" w:rsidR="00D1349E" w:rsidRPr="007307E1" w:rsidRDefault="00D1349E" w:rsidP="00D1349E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Non-UE detectable emergency call / IM CN sends 380 Alternative Service including emergency service URN and no emergency subservice type / Non-emergency IMS registration / UTRAN or GERAN</w:t>
            </w:r>
          </w:p>
        </w:tc>
        <w:tc>
          <w:tcPr>
            <w:tcW w:w="993" w:type="dxa"/>
          </w:tcPr>
          <w:p w14:paraId="64FF2EE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CB6E53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C66</w:t>
            </w:r>
          </w:p>
        </w:tc>
        <w:tc>
          <w:tcPr>
            <w:tcW w:w="2978" w:type="dxa"/>
          </w:tcPr>
          <w:p w14:paraId="7F84BA5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2, 6)</w:t>
            </w:r>
          </w:p>
        </w:tc>
      </w:tr>
      <w:tr w:rsidR="00D1349E" w:rsidRPr="007307E1" w14:paraId="2B6D920B" w14:textId="77777777" w:rsidTr="008C72BB">
        <w:trPr>
          <w:cantSplit/>
        </w:trPr>
        <w:tc>
          <w:tcPr>
            <w:tcW w:w="1134" w:type="dxa"/>
          </w:tcPr>
          <w:p w14:paraId="27D76C3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19.3.2a</w:t>
            </w:r>
          </w:p>
        </w:tc>
        <w:tc>
          <w:tcPr>
            <w:tcW w:w="3370" w:type="dxa"/>
          </w:tcPr>
          <w:p w14:paraId="0E5E3AC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Alternative Service / Non-emergency IMS registration / CDMA 2000 1xRTT</w:t>
            </w:r>
          </w:p>
        </w:tc>
        <w:tc>
          <w:tcPr>
            <w:tcW w:w="993" w:type="dxa"/>
          </w:tcPr>
          <w:p w14:paraId="5001361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983DAE1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C75</w:t>
            </w:r>
          </w:p>
        </w:tc>
        <w:tc>
          <w:tcPr>
            <w:tcW w:w="2978" w:type="dxa"/>
          </w:tcPr>
          <w:p w14:paraId="3270C620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initiating bidirectional voice session over IMS and MTSI </w:t>
            </w:r>
            <w:r w:rsidRPr="007307E1">
              <w:rPr>
                <w:sz w:val="16"/>
                <w:szCs w:val="16"/>
              </w:rPr>
              <w:t>Speech and IMS emergency call and emergency call over 1XRTT (NOTE 2)</w:t>
            </w:r>
          </w:p>
        </w:tc>
      </w:tr>
      <w:tr w:rsidR="00D1349E" w:rsidRPr="007307E1" w14:paraId="2DE645D3" w14:textId="77777777" w:rsidTr="008C72BB">
        <w:trPr>
          <w:cantSplit/>
        </w:trPr>
        <w:tc>
          <w:tcPr>
            <w:tcW w:w="1134" w:type="dxa"/>
          </w:tcPr>
          <w:p w14:paraId="2588705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19.3.2b</w:t>
            </w:r>
          </w:p>
        </w:tc>
        <w:tc>
          <w:tcPr>
            <w:tcW w:w="3370" w:type="dxa"/>
          </w:tcPr>
          <w:p w14:paraId="7E4B546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Non-UE detectable emergency call / IM CN sends a 380 with unavailable emergency service URN / UE performs normal call via CS domain / UTRAN or GERAN</w:t>
            </w:r>
          </w:p>
        </w:tc>
        <w:tc>
          <w:tcPr>
            <w:tcW w:w="993" w:type="dxa"/>
          </w:tcPr>
          <w:p w14:paraId="2AF1211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7F8E97E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C66</w:t>
            </w:r>
          </w:p>
        </w:tc>
        <w:tc>
          <w:tcPr>
            <w:tcW w:w="2978" w:type="dxa"/>
          </w:tcPr>
          <w:p w14:paraId="1C66C6D3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>EPS IMS emergency call</w:t>
            </w:r>
            <w:r w:rsidRPr="008B39D1"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and 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6)</w:t>
            </w:r>
          </w:p>
        </w:tc>
      </w:tr>
      <w:tr w:rsidR="00D1349E" w:rsidRPr="007307E1" w14:paraId="66047768" w14:textId="77777777" w:rsidTr="008C72BB">
        <w:trPr>
          <w:cantSplit/>
        </w:trPr>
        <w:tc>
          <w:tcPr>
            <w:tcW w:w="1134" w:type="dxa"/>
          </w:tcPr>
          <w:p w14:paraId="761179D4" w14:textId="77777777" w:rsidR="00D1349E" w:rsidRPr="007307E1" w:rsidRDefault="00D1349E" w:rsidP="00D1349E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19.3.2c</w:t>
            </w:r>
          </w:p>
        </w:tc>
        <w:tc>
          <w:tcPr>
            <w:tcW w:w="3370" w:type="dxa"/>
          </w:tcPr>
          <w:p w14:paraId="177BB37A" w14:textId="77777777" w:rsidR="00D1349E" w:rsidRPr="007307E1" w:rsidRDefault="00D1349E" w:rsidP="00D1349E">
            <w:pPr>
              <w:pStyle w:val="TAL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>Non-UE detectable emergency call / IM CN sends a 380 with available emergency service URN / UE performs CS Emergency call via CS domain / UTRAN or GERAN</w:t>
            </w:r>
          </w:p>
        </w:tc>
        <w:tc>
          <w:tcPr>
            <w:tcW w:w="993" w:type="dxa"/>
          </w:tcPr>
          <w:p w14:paraId="7FA113BA" w14:textId="77777777" w:rsidR="00D1349E" w:rsidRPr="007307E1" w:rsidRDefault="00D1349E" w:rsidP="00D1349E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617EC08D" w14:textId="77777777" w:rsidR="00D1349E" w:rsidRPr="007307E1" w:rsidRDefault="00D1349E" w:rsidP="00D1349E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C66</w:t>
            </w:r>
          </w:p>
        </w:tc>
        <w:tc>
          <w:tcPr>
            <w:tcW w:w="2978" w:type="dxa"/>
          </w:tcPr>
          <w:p w14:paraId="56ADD656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>EPS IMS emergency call</w:t>
            </w:r>
            <w:r w:rsidRPr="008B39D1"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and 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6)</w:t>
            </w:r>
          </w:p>
        </w:tc>
      </w:tr>
      <w:tr w:rsidR="00D1349E" w:rsidRPr="007307E1" w14:paraId="653455BA" w14:textId="77777777" w:rsidTr="008C72BB">
        <w:trPr>
          <w:cantSplit/>
        </w:trPr>
        <w:tc>
          <w:tcPr>
            <w:tcW w:w="1134" w:type="dxa"/>
          </w:tcPr>
          <w:p w14:paraId="5465CCA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19.3.3</w:t>
            </w:r>
          </w:p>
        </w:tc>
        <w:tc>
          <w:tcPr>
            <w:tcW w:w="3370" w:type="dxa"/>
          </w:tcPr>
          <w:p w14:paraId="60686CB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Alternative Service / Emergency IMS registration</w:t>
            </w:r>
          </w:p>
        </w:tc>
        <w:tc>
          <w:tcPr>
            <w:tcW w:w="993" w:type="dxa"/>
          </w:tcPr>
          <w:p w14:paraId="211FB11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7D904C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2978" w:type="dxa"/>
          </w:tcPr>
          <w:p w14:paraId="3B98850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 w:rsidRPr="008B39D1">
              <w:rPr>
                <w:sz w:val="16"/>
                <w:szCs w:val="16"/>
              </w:rPr>
              <w:t xml:space="preserve"> and MTSI and MTSI speech</w:t>
            </w:r>
            <w:r w:rsidRPr="008B39D1">
              <w:t xml:space="preserve">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0AA0F60" w14:textId="77777777" w:rsidTr="008C72BB">
        <w:trPr>
          <w:cantSplit/>
        </w:trPr>
        <w:tc>
          <w:tcPr>
            <w:tcW w:w="1134" w:type="dxa"/>
          </w:tcPr>
          <w:p w14:paraId="23C9A7E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19.3.4</w:t>
            </w:r>
          </w:p>
        </w:tc>
        <w:tc>
          <w:tcPr>
            <w:tcW w:w="3370" w:type="dxa"/>
          </w:tcPr>
          <w:p w14:paraId="0A3AE88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with an Alternative Service / Previous emergency IMS registration not expired</w:t>
            </w:r>
          </w:p>
        </w:tc>
        <w:tc>
          <w:tcPr>
            <w:tcW w:w="993" w:type="dxa"/>
          </w:tcPr>
          <w:p w14:paraId="10F7C2A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0BF2AC2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2978" w:type="dxa"/>
          </w:tcPr>
          <w:p w14:paraId="77C30BD6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 and MTSI and MTSI speech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8061273" w14:textId="77777777" w:rsidTr="008C72BB">
        <w:trPr>
          <w:cantSplit/>
        </w:trPr>
        <w:tc>
          <w:tcPr>
            <w:tcW w:w="1134" w:type="dxa"/>
          </w:tcPr>
          <w:p w14:paraId="671C887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19.4.1</w:t>
            </w:r>
          </w:p>
        </w:tc>
        <w:tc>
          <w:tcPr>
            <w:tcW w:w="3370" w:type="dxa"/>
          </w:tcPr>
          <w:p w14:paraId="4CAB94E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EPS / UE does not contain an ISIM or USIM</w:t>
            </w:r>
          </w:p>
        </w:tc>
        <w:tc>
          <w:tcPr>
            <w:tcW w:w="993" w:type="dxa"/>
          </w:tcPr>
          <w:p w14:paraId="6D7CDFD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6AA477E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C162</w:t>
            </w:r>
          </w:p>
        </w:tc>
        <w:tc>
          <w:tcPr>
            <w:tcW w:w="2978" w:type="dxa"/>
          </w:tcPr>
          <w:p w14:paraId="42998EBF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  <w:r w:rsidRPr="007F2EE8">
              <w:rPr>
                <w:sz w:val="16"/>
                <w:szCs w:val="16"/>
              </w:rPr>
              <w:t xml:space="preserve"> and no USIM test execution</w:t>
            </w:r>
          </w:p>
        </w:tc>
      </w:tr>
      <w:tr w:rsidR="00D1349E" w:rsidRPr="007307E1" w14:paraId="3E67EB8D" w14:textId="77777777" w:rsidTr="008C72BB">
        <w:trPr>
          <w:cantSplit/>
        </w:trPr>
        <w:tc>
          <w:tcPr>
            <w:tcW w:w="1134" w:type="dxa"/>
          </w:tcPr>
          <w:p w14:paraId="3BFE902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19.4.2</w:t>
            </w:r>
          </w:p>
        </w:tc>
        <w:tc>
          <w:tcPr>
            <w:tcW w:w="3370" w:type="dxa"/>
          </w:tcPr>
          <w:p w14:paraId="2FEE1CB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EPS / UE contains an ISIM or USIM / UE is in state EMM-REGISTERED.LIMITED-SERVICE</w:t>
            </w:r>
          </w:p>
        </w:tc>
        <w:tc>
          <w:tcPr>
            <w:tcW w:w="993" w:type="dxa"/>
          </w:tcPr>
          <w:p w14:paraId="5CD0507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3EAB3FE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C64</w:t>
            </w:r>
          </w:p>
        </w:tc>
        <w:tc>
          <w:tcPr>
            <w:tcW w:w="2978" w:type="dxa"/>
          </w:tcPr>
          <w:p w14:paraId="4ABFE2A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5CB7CFD4" w14:textId="77777777" w:rsidTr="008C72BB">
        <w:trPr>
          <w:cantSplit/>
        </w:trPr>
        <w:tc>
          <w:tcPr>
            <w:tcW w:w="1134" w:type="dxa"/>
          </w:tcPr>
          <w:p w14:paraId="33C45ED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19.4.3</w:t>
            </w:r>
          </w:p>
        </w:tc>
        <w:tc>
          <w:tcPr>
            <w:tcW w:w="3370" w:type="dxa"/>
          </w:tcPr>
          <w:p w14:paraId="0F77E13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05078C71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DA38AE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6141D60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7E741BC8" w14:textId="77777777" w:rsidTr="008C72BB">
        <w:trPr>
          <w:cantSplit/>
        </w:trPr>
        <w:tc>
          <w:tcPr>
            <w:tcW w:w="1134" w:type="dxa"/>
          </w:tcPr>
          <w:p w14:paraId="12ACDDB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19.4.4</w:t>
            </w:r>
          </w:p>
        </w:tc>
        <w:tc>
          <w:tcPr>
            <w:tcW w:w="3370" w:type="dxa"/>
          </w:tcPr>
          <w:p w14:paraId="0CC1BBC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F4E5B8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C1AECE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FFFABF1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30F305A7" w14:textId="77777777" w:rsidTr="008C72BB">
        <w:trPr>
          <w:cantSplit/>
        </w:trPr>
        <w:tc>
          <w:tcPr>
            <w:tcW w:w="1134" w:type="dxa"/>
          </w:tcPr>
          <w:p w14:paraId="475AC2B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19.4.5</w:t>
            </w:r>
          </w:p>
        </w:tc>
        <w:tc>
          <w:tcPr>
            <w:tcW w:w="3370" w:type="dxa"/>
          </w:tcPr>
          <w:p w14:paraId="7FEBBDA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UE credentials are not accepted</w:t>
            </w:r>
          </w:p>
        </w:tc>
        <w:tc>
          <w:tcPr>
            <w:tcW w:w="993" w:type="dxa"/>
          </w:tcPr>
          <w:p w14:paraId="11D819E6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A6638D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2E9F50FF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799DED10" w14:textId="77777777" w:rsidTr="008C72BB">
        <w:trPr>
          <w:cantSplit/>
        </w:trPr>
        <w:tc>
          <w:tcPr>
            <w:tcW w:w="1134" w:type="dxa"/>
          </w:tcPr>
          <w:p w14:paraId="762CA84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19.4.6</w:t>
            </w:r>
          </w:p>
        </w:tc>
        <w:tc>
          <w:tcPr>
            <w:tcW w:w="3370" w:type="dxa"/>
          </w:tcPr>
          <w:p w14:paraId="2A4109C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Failure of registration / Rejected by 403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(Forbidden)</w:t>
            </w:r>
          </w:p>
        </w:tc>
        <w:tc>
          <w:tcPr>
            <w:tcW w:w="993" w:type="dxa"/>
          </w:tcPr>
          <w:p w14:paraId="1C220578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60389A11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C125</w:t>
            </w:r>
          </w:p>
        </w:tc>
        <w:tc>
          <w:tcPr>
            <w:tcW w:w="2978" w:type="dxa"/>
          </w:tcPr>
          <w:p w14:paraId="767B775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UE supports IMS emergency service and IMS emergency call without registration after rejection of emergency registration</w:t>
            </w:r>
            <w:r>
              <w:t xml:space="preserve"> </w:t>
            </w:r>
            <w:r w:rsidRPr="00EC7D75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D1349E" w:rsidRPr="007307E1" w14:paraId="5E70D2F5" w14:textId="77777777" w:rsidTr="008C72BB">
        <w:trPr>
          <w:cantSplit/>
        </w:trPr>
        <w:tc>
          <w:tcPr>
            <w:tcW w:w="1134" w:type="dxa"/>
          </w:tcPr>
          <w:p w14:paraId="3A9C8250" w14:textId="77777777" w:rsidR="00D1349E" w:rsidRPr="007307E1" w:rsidRDefault="00D1349E" w:rsidP="00D1349E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19.4.7</w:t>
            </w:r>
          </w:p>
        </w:tc>
        <w:tc>
          <w:tcPr>
            <w:tcW w:w="3370" w:type="dxa"/>
          </w:tcPr>
          <w:p w14:paraId="2140088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Failure of registration / against a network with GIBA support only</w:t>
            </w:r>
          </w:p>
        </w:tc>
        <w:tc>
          <w:tcPr>
            <w:tcW w:w="993" w:type="dxa"/>
          </w:tcPr>
          <w:p w14:paraId="30934E13" w14:textId="77777777" w:rsidR="00D1349E" w:rsidRPr="007307E1" w:rsidRDefault="00D1349E" w:rsidP="00D1349E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1E27097E" w14:textId="77777777" w:rsidR="00D1349E" w:rsidRPr="007307E1" w:rsidRDefault="00D1349E" w:rsidP="00D1349E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C134</w:t>
            </w:r>
          </w:p>
        </w:tc>
        <w:tc>
          <w:tcPr>
            <w:tcW w:w="2978" w:type="dxa"/>
          </w:tcPr>
          <w:p w14:paraId="5AA3F167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 xml:space="preserve"> and IMS emergency call without registration after rejection of emergency registration that used IMS security. </w:t>
            </w:r>
            <w:r>
              <w:rPr>
                <w:rFonts w:eastAsia="MS Mincho"/>
                <w:sz w:val="16"/>
                <w:szCs w:val="16"/>
                <w:lang w:eastAsia="ja-JP"/>
              </w:rPr>
              <w:t>T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>he UE does not support GIBA.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 UE supports IMS security</w:t>
            </w:r>
            <w:r>
              <w:t xml:space="preserve"> </w:t>
            </w:r>
            <w:r w:rsidRPr="00EC7D75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D1349E" w:rsidRPr="007307E1" w14:paraId="53A96DC4" w14:textId="77777777" w:rsidTr="008C72BB">
        <w:trPr>
          <w:cantSplit/>
        </w:trPr>
        <w:tc>
          <w:tcPr>
            <w:tcW w:w="1134" w:type="dxa"/>
          </w:tcPr>
          <w:p w14:paraId="2959F95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19.5.1</w:t>
            </w:r>
          </w:p>
        </w:tc>
        <w:tc>
          <w:tcPr>
            <w:tcW w:w="3370" w:type="dxa"/>
          </w:tcPr>
          <w:p w14:paraId="7BBF4D8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New initial emergency registration / UE obtains from the serving IP-CAN an IP address different than the IP address used for the emergency registration</w:t>
            </w:r>
          </w:p>
        </w:tc>
        <w:tc>
          <w:tcPr>
            <w:tcW w:w="993" w:type="dxa"/>
          </w:tcPr>
          <w:p w14:paraId="750D31F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1642C45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1A73484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3089B19F" w14:textId="77777777" w:rsidTr="008C72BB">
        <w:trPr>
          <w:cantSplit/>
        </w:trPr>
        <w:tc>
          <w:tcPr>
            <w:tcW w:w="1134" w:type="dxa"/>
          </w:tcPr>
          <w:p w14:paraId="25E4D01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19.5.6</w:t>
            </w:r>
          </w:p>
        </w:tc>
        <w:tc>
          <w:tcPr>
            <w:tcW w:w="3370" w:type="dxa"/>
          </w:tcPr>
          <w:p w14:paraId="5610050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User-initiated emergency reregistration / UE has emergency related ongoing dialog</w:t>
            </w:r>
          </w:p>
        </w:tc>
        <w:tc>
          <w:tcPr>
            <w:tcW w:w="993" w:type="dxa"/>
          </w:tcPr>
          <w:p w14:paraId="3F9DD55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50EC88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43305716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27288DB2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F74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3D4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User-initiated emergency reregistration / The user initiates an emergency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CE9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A7AF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D831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0598DFA7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9A7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896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D02D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FCF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F5BA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47089944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BF8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01F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 parallel emergency and non-emergency registrations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9C6D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DBCF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88B7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7821C2E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95C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B9F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Deregistration upon emergency registration expiration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AA3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36F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1E3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4E294FE8" w14:textId="77777777" w:rsidTr="008C72BB">
        <w:trPr>
          <w:cantSplit/>
          <w:ins w:id="119" w:author="Suriyaa Muthusamy Muruganandan" w:date="2023-08-07T23:0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1E44" w14:textId="40B24956" w:rsidR="00D1349E" w:rsidRPr="007307E1" w:rsidRDefault="00D1349E" w:rsidP="00D1349E">
            <w:pPr>
              <w:pStyle w:val="TAL"/>
              <w:rPr>
                <w:ins w:id="120" w:author="Suriyaa Muthusamy Muruganandan" w:date="2023-08-07T23:04:00Z"/>
                <w:sz w:val="16"/>
                <w:szCs w:val="16"/>
              </w:rPr>
            </w:pPr>
            <w:ins w:id="121" w:author="Suriyaa Muthusamy Muruganandan" w:date="2023-08-07T23:04:00Z">
              <w:r w:rsidRPr="007307E1">
                <w:rPr>
                  <w:b/>
                  <w:sz w:val="16"/>
                  <w:szCs w:val="16"/>
                </w:rPr>
                <w:t>Customized Alerting Tones (CAT)</w:t>
              </w:r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EF45" w14:textId="77777777" w:rsidR="00D1349E" w:rsidRPr="007307E1" w:rsidRDefault="00D1349E" w:rsidP="00D1349E">
            <w:pPr>
              <w:pStyle w:val="TAL"/>
              <w:rPr>
                <w:ins w:id="122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F85E" w14:textId="77777777" w:rsidR="00D1349E" w:rsidRPr="007307E1" w:rsidRDefault="00D1349E" w:rsidP="00D1349E">
            <w:pPr>
              <w:pStyle w:val="TAC"/>
              <w:rPr>
                <w:ins w:id="123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00DF" w14:textId="77777777" w:rsidR="00D1349E" w:rsidRPr="007307E1" w:rsidRDefault="00D1349E" w:rsidP="00D1349E">
            <w:pPr>
              <w:pStyle w:val="TAC"/>
              <w:rPr>
                <w:ins w:id="124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32DF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ins w:id="125" w:author="Suriyaa Muthusamy Muruganandan" w:date="2023-08-07T23:04:00Z"/>
                <w:sz w:val="16"/>
                <w:szCs w:val="16"/>
              </w:rPr>
            </w:pPr>
          </w:p>
        </w:tc>
      </w:tr>
      <w:tr w:rsidR="00D1349E" w:rsidRPr="007307E1" w14:paraId="2665C2B3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423FD89C" w14:textId="2DD487E1" w:rsidR="00D1349E" w:rsidRPr="007307E1" w:rsidRDefault="00D1349E" w:rsidP="00D1349E">
            <w:pPr>
              <w:pStyle w:val="TAL"/>
              <w:rPr>
                <w:b/>
                <w:sz w:val="16"/>
                <w:szCs w:val="16"/>
              </w:rPr>
            </w:pPr>
            <w:del w:id="126" w:author="Suriyaa Muthusamy Muruganandan" w:date="2023-08-07T23:04:00Z">
              <w:r w:rsidRPr="007307E1" w:rsidDel="00D1349E">
                <w:rPr>
                  <w:b/>
                  <w:sz w:val="16"/>
                  <w:szCs w:val="16"/>
                </w:rPr>
                <w:delText>Customized Alerting Tones (CAT)</w:delText>
              </w:r>
            </w:del>
          </w:p>
        </w:tc>
      </w:tr>
      <w:tr w:rsidR="00D1349E" w:rsidRPr="007307E1" w14:paraId="085D0868" w14:textId="77777777" w:rsidTr="008C72BB">
        <w:trPr>
          <w:cantSplit/>
        </w:trPr>
        <w:tc>
          <w:tcPr>
            <w:tcW w:w="1134" w:type="dxa"/>
          </w:tcPr>
          <w:p w14:paraId="28EB015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20.1</w:t>
            </w:r>
          </w:p>
        </w:tc>
        <w:tc>
          <w:tcPr>
            <w:tcW w:w="3370" w:type="dxa"/>
          </w:tcPr>
          <w:p w14:paraId="5A9EC51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Mobile Originating CAT - Forking Model</w:t>
            </w:r>
          </w:p>
        </w:tc>
        <w:tc>
          <w:tcPr>
            <w:tcW w:w="993" w:type="dxa"/>
          </w:tcPr>
          <w:p w14:paraId="17FCBBF6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5C3785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C82</w:t>
            </w:r>
          </w:p>
        </w:tc>
        <w:tc>
          <w:tcPr>
            <w:tcW w:w="2978" w:type="dxa"/>
          </w:tcPr>
          <w:p w14:paraId="46ECE013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early media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EC7D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E7E61DB" w14:textId="77777777" w:rsidTr="008C72BB">
        <w:trPr>
          <w:cantSplit/>
          <w:ins w:id="127" w:author="Suriyaa Muthusamy Muruganandan" w:date="2023-08-07T23:05:00Z"/>
        </w:trPr>
        <w:tc>
          <w:tcPr>
            <w:tcW w:w="1134" w:type="dxa"/>
          </w:tcPr>
          <w:p w14:paraId="443C2AA8" w14:textId="36C7DEF9" w:rsidR="00D1349E" w:rsidRPr="007307E1" w:rsidRDefault="00D1349E" w:rsidP="00D1349E">
            <w:pPr>
              <w:pStyle w:val="TAL"/>
              <w:rPr>
                <w:ins w:id="128" w:author="Suriyaa Muthusamy Muruganandan" w:date="2023-08-07T23:05:00Z"/>
                <w:sz w:val="16"/>
                <w:szCs w:val="16"/>
              </w:rPr>
            </w:pPr>
            <w:proofErr w:type="spellStart"/>
            <w:ins w:id="129" w:author="Suriyaa Muthusamy Muruganandan" w:date="2023-08-07T23:05:00Z">
              <w:r w:rsidRPr="007307E1">
                <w:rPr>
                  <w:b/>
                  <w:sz w:val="16"/>
                  <w:szCs w:val="16"/>
                </w:rPr>
                <w:t>eCall</w:t>
              </w:r>
              <w:proofErr w:type="spellEnd"/>
              <w:r w:rsidRPr="007307E1">
                <w:rPr>
                  <w:b/>
                  <w:sz w:val="16"/>
                  <w:szCs w:val="16"/>
                </w:rPr>
                <w:t xml:space="preserve"> over IMS (</w:t>
              </w:r>
              <w:proofErr w:type="spellStart"/>
              <w:r w:rsidRPr="007307E1">
                <w:rPr>
                  <w:b/>
                  <w:sz w:val="16"/>
                  <w:szCs w:val="16"/>
                </w:rPr>
                <w:t>eCall</w:t>
              </w:r>
              <w:proofErr w:type="spellEnd"/>
              <w:r w:rsidRPr="007307E1">
                <w:rPr>
                  <w:b/>
                  <w:sz w:val="16"/>
                  <w:szCs w:val="16"/>
                </w:rPr>
                <w:t>)</w:t>
              </w:r>
            </w:ins>
          </w:p>
        </w:tc>
        <w:tc>
          <w:tcPr>
            <w:tcW w:w="3370" w:type="dxa"/>
          </w:tcPr>
          <w:p w14:paraId="533D55AF" w14:textId="77777777" w:rsidR="00D1349E" w:rsidRPr="007307E1" w:rsidRDefault="00D1349E" w:rsidP="00D1349E">
            <w:pPr>
              <w:pStyle w:val="TAL"/>
              <w:rPr>
                <w:ins w:id="130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730CEE91" w14:textId="77777777" w:rsidR="00D1349E" w:rsidRPr="007307E1" w:rsidRDefault="00D1349E" w:rsidP="00D1349E">
            <w:pPr>
              <w:pStyle w:val="TAC"/>
              <w:rPr>
                <w:ins w:id="131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2292244" w14:textId="77777777" w:rsidR="00D1349E" w:rsidRPr="007307E1" w:rsidRDefault="00D1349E" w:rsidP="00D1349E">
            <w:pPr>
              <w:pStyle w:val="TAC"/>
              <w:rPr>
                <w:ins w:id="132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0F1472A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ins w:id="133" w:author="Suriyaa Muthusamy Muruganandan" w:date="2023-08-07T23:05:00Z"/>
                <w:sz w:val="16"/>
                <w:szCs w:val="16"/>
              </w:rPr>
            </w:pPr>
          </w:p>
        </w:tc>
      </w:tr>
      <w:tr w:rsidR="00D1349E" w:rsidRPr="007307E1" w14:paraId="5D8B7524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7418268A" w14:textId="70CBF055" w:rsidR="00D1349E" w:rsidRPr="007307E1" w:rsidRDefault="00D1349E" w:rsidP="00D1349E">
            <w:pPr>
              <w:pStyle w:val="TAL"/>
              <w:rPr>
                <w:b/>
                <w:sz w:val="16"/>
                <w:szCs w:val="16"/>
              </w:rPr>
            </w:pPr>
            <w:del w:id="134" w:author="Suriyaa Muthusamy Muruganandan" w:date="2023-08-07T23:05:00Z">
              <w:r w:rsidRPr="007307E1" w:rsidDel="00D1349E">
                <w:rPr>
                  <w:b/>
                  <w:sz w:val="16"/>
                  <w:szCs w:val="16"/>
                </w:rPr>
                <w:lastRenderedPageBreak/>
                <w:delText>eCall over IMS (eCall)</w:delText>
              </w:r>
            </w:del>
          </w:p>
        </w:tc>
      </w:tr>
      <w:tr w:rsidR="00D1349E" w:rsidRPr="007307E1" w14:paraId="64C440C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CD6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D4C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over IMS / Manual initiation / Normal registration / Emergency registration / Success / 200 OK with ACK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2FB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F7B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F8FA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Manual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7307E1" w14:paraId="5CB83E94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B1D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70B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over IMS / Automatic initiation / Normal registration / Emergency registration / Success / 200 OK with ACK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A308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2F5D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EB3B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7307E1" w14:paraId="6BE1A171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8F4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822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over IMS / Manual initiation / MSD transfer Failure / UE performs </w:t>
            </w: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in CS domain after Timer expiry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442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FC1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C95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manual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4A16B9" w14:paraId="0EE3DF05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4FC8" w14:textId="77777777" w:rsidR="00D1349E" w:rsidRPr="004A16B9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936F" w14:textId="77777777" w:rsidR="00D1349E" w:rsidRPr="004A16B9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4A16B9">
              <w:rPr>
                <w:sz w:val="16"/>
                <w:szCs w:val="16"/>
              </w:rPr>
              <w:t>eCall</w:t>
            </w:r>
            <w:proofErr w:type="spellEnd"/>
            <w:r w:rsidRPr="004A16B9">
              <w:rPr>
                <w:sz w:val="16"/>
                <w:szCs w:val="16"/>
              </w:rPr>
              <w:t xml:space="preserve"> over IMS / Manual initiation / MSD transfer and 200 OK with ACK / SIP INFO request for MSD Update / Success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D2C0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1040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54CC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4A16B9" w14:paraId="77FB23F0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6C2D" w14:textId="77777777" w:rsidR="00D1349E" w:rsidRPr="004A16B9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DE61" w14:textId="77777777" w:rsidR="00D1349E" w:rsidRPr="004A16B9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over IMS / Automatic initiation / MSD transfer and 200 OK with ACK / SIP INFO request for MSD Update / Success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F585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D7B1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7C30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4A16B9" w14:paraId="4B0B69BF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9A9B" w14:textId="77777777" w:rsidR="00D1349E" w:rsidRPr="004A16B9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2637" w14:textId="77777777" w:rsidR="00D1349E" w:rsidRPr="004A16B9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0F239E">
              <w:rPr>
                <w:sz w:val="16"/>
                <w:szCs w:val="16"/>
              </w:rPr>
              <w:t>eCall</w:t>
            </w:r>
            <w:proofErr w:type="spellEnd"/>
            <w:r w:rsidRPr="000F239E">
              <w:rPr>
                <w:sz w:val="16"/>
                <w:szCs w:val="16"/>
              </w:rPr>
              <w:t xml:space="preserve"> over IMS / Automatic initiation / MSD transfer and 200 OK with ACK / SIP INFO request for unsupported MSD / UE indicates unsuccessful in SIP INFO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FA34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57DD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6AE3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7307E1" w14:paraId="4B51A63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91C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BE3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Manual initiation / Emergency registration / Abnormal case / IM CN sends a 486 (Busy 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F09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A11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2ACC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sz w:val="16"/>
                <w:szCs w:val="16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7307E1" w14:paraId="504E8EF5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024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ECE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Automatic initiation / Emergency registration / Abnormal case / IM CN sends a 486 (Busy 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347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702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677A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7307E1" w14:paraId="65BB753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2C7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947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Manual initiation / Emergency registration / Abnormal case / IM CN sends a 600 (Busy Everywhere)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8A5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1CE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6F9B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sz w:val="16"/>
                <w:szCs w:val="16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7307E1" w14:paraId="69505AF9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563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3B0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Automatic initiation / Emergency registration / Abnormal case / IM CN sends a 600 (Busy Everywhere)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3F5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484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54F7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4A16B9" w14:paraId="7DAB21E8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FB17" w14:textId="77777777" w:rsidR="00D1349E" w:rsidRPr="004A16B9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21.17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8C21" w14:textId="77777777" w:rsidR="00D1349E" w:rsidRPr="004A16B9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only mode / Manual initiation / Emergency registration / Abnormal case / IM CN sends a 603 (Decline) / UE performs </w:t>
            </w: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A19C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AC6C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</w:t>
            </w:r>
            <w:r>
              <w:rPr>
                <w:sz w:val="16"/>
                <w:szCs w:val="16"/>
                <w:lang w:val="en-US"/>
              </w:rPr>
              <w:t>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8166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4A16B9">
              <w:rPr>
                <w:sz w:val="16"/>
                <w:szCs w:val="16"/>
                <w:lang w:val="en-US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4A16B9" w14:paraId="1635DBB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CB27" w14:textId="77777777" w:rsidR="00D1349E" w:rsidRPr="004A16B9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5309" w14:textId="77777777" w:rsidR="00D1349E" w:rsidRPr="004A16B9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only mode / Automatic initiation / Emergency registration / Abnormal case / IM CN sends a 603 (Decline) / UE performs </w:t>
            </w: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5F21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4D2E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</w:t>
            </w:r>
            <w:r>
              <w:rPr>
                <w:sz w:val="16"/>
                <w:szCs w:val="16"/>
                <w:lang w:val="en-US"/>
              </w:rPr>
              <w:t>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AF88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4A16B9">
              <w:rPr>
                <w:sz w:val="16"/>
                <w:szCs w:val="16"/>
                <w:lang w:val="en-US"/>
              </w:rPr>
              <w:t xml:space="preserve">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4A16B9" w14:paraId="2872938E" w14:textId="77777777" w:rsidTr="008C72BB">
        <w:trPr>
          <w:cantSplit/>
          <w:ins w:id="135" w:author="Suriyaa Muthusamy Muruganandan" w:date="2023-08-07T23:0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01A5" w14:textId="448CA184" w:rsidR="00D1349E" w:rsidRDefault="00D1349E" w:rsidP="00D1349E">
            <w:pPr>
              <w:pStyle w:val="TAL"/>
              <w:rPr>
                <w:ins w:id="136" w:author="Suriyaa Muthusamy Muruganandan" w:date="2023-08-07T23:05:00Z"/>
                <w:sz w:val="16"/>
                <w:szCs w:val="16"/>
                <w:lang w:val="en-US"/>
              </w:rPr>
            </w:pPr>
            <w:ins w:id="137" w:author="Suriyaa Muthusamy Muruganandan" w:date="2023-08-07T23:05:00Z">
              <w:r w:rsidRPr="001F3B0B">
                <w:rPr>
                  <w:b/>
                  <w:sz w:val="16"/>
                  <w:szCs w:val="16"/>
                  <w:lang w:val="en-US"/>
                </w:rPr>
                <w:t>Session Timer</w:t>
              </w:r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FDE5" w14:textId="77777777" w:rsidR="00D1349E" w:rsidRPr="00390A3E" w:rsidRDefault="00D1349E" w:rsidP="00D1349E">
            <w:pPr>
              <w:pStyle w:val="TAL"/>
              <w:rPr>
                <w:ins w:id="138" w:author="Suriyaa Muthusamy Muruganandan" w:date="2023-08-07T23:05:00Z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03B2" w14:textId="77777777" w:rsidR="00D1349E" w:rsidRPr="004A16B9" w:rsidRDefault="00D1349E" w:rsidP="00D1349E">
            <w:pPr>
              <w:pStyle w:val="TAC"/>
              <w:rPr>
                <w:ins w:id="139" w:author="Suriyaa Muthusamy Muruganandan" w:date="2023-08-07T23:05:00Z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A4C6" w14:textId="77777777" w:rsidR="00D1349E" w:rsidRPr="004A16B9" w:rsidRDefault="00D1349E" w:rsidP="00D1349E">
            <w:pPr>
              <w:pStyle w:val="TAC"/>
              <w:rPr>
                <w:ins w:id="140" w:author="Suriyaa Muthusamy Muruganandan" w:date="2023-08-07T23:05:00Z"/>
                <w:sz w:val="16"/>
                <w:szCs w:val="16"/>
                <w:lang w:val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02FE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ins w:id="141" w:author="Suriyaa Muthusamy Muruganandan" w:date="2023-08-07T23:05:00Z"/>
                <w:sz w:val="16"/>
                <w:szCs w:val="16"/>
                <w:lang w:val="en-US"/>
              </w:rPr>
            </w:pPr>
          </w:p>
        </w:tc>
      </w:tr>
      <w:tr w:rsidR="00D1349E" w:rsidRPr="001F3B0B" w14:paraId="24DB73A9" w14:textId="77777777" w:rsidTr="008C72BB">
        <w:trPr>
          <w:cantSplit/>
        </w:trPr>
        <w:tc>
          <w:tcPr>
            <w:tcW w:w="9750" w:type="dxa"/>
            <w:gridSpan w:val="5"/>
            <w:shd w:val="clear" w:color="auto" w:fill="E7E6E6"/>
          </w:tcPr>
          <w:p w14:paraId="2B3B8148" w14:textId="37CBD5F2" w:rsidR="00D1349E" w:rsidRPr="001F3B0B" w:rsidRDefault="00D1349E" w:rsidP="00D1349E">
            <w:pPr>
              <w:pStyle w:val="TAL"/>
              <w:rPr>
                <w:b/>
                <w:sz w:val="16"/>
                <w:szCs w:val="16"/>
                <w:lang w:val="en-US"/>
              </w:rPr>
            </w:pPr>
            <w:del w:id="142" w:author="Suriyaa Muthusamy Muruganandan" w:date="2023-08-07T23:05:00Z">
              <w:r w:rsidRPr="001F3B0B" w:rsidDel="00D1349E">
                <w:rPr>
                  <w:b/>
                  <w:sz w:val="16"/>
                  <w:szCs w:val="16"/>
                  <w:lang w:val="en-US"/>
                </w:rPr>
                <w:delText>Session Timer</w:delText>
              </w:r>
            </w:del>
          </w:p>
        </w:tc>
      </w:tr>
      <w:tr w:rsidR="00D1349E" w:rsidRPr="004A16B9" w14:paraId="421F35A8" w14:textId="77777777" w:rsidTr="008C72BB">
        <w:trPr>
          <w:cantSplit/>
        </w:trPr>
        <w:tc>
          <w:tcPr>
            <w:tcW w:w="1134" w:type="dxa"/>
          </w:tcPr>
          <w:p w14:paraId="11F0DF55" w14:textId="77777777" w:rsidR="00D1349E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22.1</w:t>
            </w:r>
          </w:p>
        </w:tc>
        <w:tc>
          <w:tcPr>
            <w:tcW w:w="3370" w:type="dxa"/>
          </w:tcPr>
          <w:p w14:paraId="60B4778D" w14:textId="77777777" w:rsidR="00D1349E" w:rsidRPr="00E77665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MO Call – UE is able to refresh the session</w:t>
            </w:r>
          </w:p>
        </w:tc>
        <w:tc>
          <w:tcPr>
            <w:tcW w:w="993" w:type="dxa"/>
          </w:tcPr>
          <w:p w14:paraId="065B347E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73F97833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44851FBC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D1349E" w:rsidRPr="004A16B9" w14:paraId="6E6974A7" w14:textId="77777777" w:rsidTr="008C72BB">
        <w:trPr>
          <w:cantSplit/>
        </w:trPr>
        <w:tc>
          <w:tcPr>
            <w:tcW w:w="1134" w:type="dxa"/>
          </w:tcPr>
          <w:p w14:paraId="425A3703" w14:textId="77777777" w:rsidR="00D1349E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22.2</w:t>
            </w:r>
          </w:p>
        </w:tc>
        <w:tc>
          <w:tcPr>
            <w:tcW w:w="3370" w:type="dxa"/>
          </w:tcPr>
          <w:p w14:paraId="19FD44C9" w14:textId="77777777" w:rsidR="00D1349E" w:rsidRPr="00E77665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MO Call – Remote end is refresher</w:t>
            </w:r>
          </w:p>
        </w:tc>
        <w:tc>
          <w:tcPr>
            <w:tcW w:w="993" w:type="dxa"/>
          </w:tcPr>
          <w:p w14:paraId="24448C91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74D15D55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1EF66ABC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D1349E" w:rsidRPr="004A16B9" w14:paraId="5D1E2A1D" w14:textId="77777777" w:rsidTr="008C72BB">
        <w:trPr>
          <w:cantSplit/>
        </w:trPr>
        <w:tc>
          <w:tcPr>
            <w:tcW w:w="1134" w:type="dxa"/>
          </w:tcPr>
          <w:p w14:paraId="5EAD1A03" w14:textId="77777777" w:rsidR="00D1349E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22.3</w:t>
            </w:r>
          </w:p>
        </w:tc>
        <w:tc>
          <w:tcPr>
            <w:tcW w:w="3370" w:type="dxa"/>
          </w:tcPr>
          <w:p w14:paraId="31CBBBEF" w14:textId="77777777" w:rsidR="00D1349E" w:rsidRPr="00E77665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MO Call – Remote end does not support Session Timer</w:t>
            </w:r>
          </w:p>
        </w:tc>
        <w:tc>
          <w:tcPr>
            <w:tcW w:w="993" w:type="dxa"/>
          </w:tcPr>
          <w:p w14:paraId="6FF5874E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3954A01D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7E8F5E36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D1349E" w:rsidRPr="004A16B9" w14:paraId="59CA4921" w14:textId="77777777" w:rsidTr="008C72BB">
        <w:trPr>
          <w:cantSplit/>
        </w:trPr>
        <w:tc>
          <w:tcPr>
            <w:tcW w:w="1134" w:type="dxa"/>
          </w:tcPr>
          <w:p w14:paraId="694274F9" w14:textId="77777777" w:rsidR="00D1349E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22.4</w:t>
            </w:r>
          </w:p>
        </w:tc>
        <w:tc>
          <w:tcPr>
            <w:tcW w:w="3370" w:type="dxa"/>
          </w:tcPr>
          <w:p w14:paraId="358E5783" w14:textId="77777777" w:rsidR="00D1349E" w:rsidRPr="00E77665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MO Call – Remote end seems oblivious to Session Timer param</w:t>
            </w:r>
            <w:r>
              <w:rPr>
                <w:sz w:val="16"/>
                <w:szCs w:val="16"/>
              </w:rPr>
              <w:t>e</w:t>
            </w:r>
            <w:r w:rsidRPr="001F3B0B">
              <w:rPr>
                <w:sz w:val="16"/>
                <w:szCs w:val="16"/>
              </w:rPr>
              <w:t>ters</w:t>
            </w:r>
          </w:p>
        </w:tc>
        <w:tc>
          <w:tcPr>
            <w:tcW w:w="993" w:type="dxa"/>
          </w:tcPr>
          <w:p w14:paraId="30C01B60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54E70319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3D6EAC06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D1349E" w:rsidRPr="004A16B9" w14:paraId="0F1F4FC4" w14:textId="77777777" w:rsidTr="008C72BB">
        <w:trPr>
          <w:cantSplit/>
        </w:trPr>
        <w:tc>
          <w:tcPr>
            <w:tcW w:w="1134" w:type="dxa"/>
          </w:tcPr>
          <w:p w14:paraId="406466DB" w14:textId="77777777" w:rsidR="00D1349E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22.5</w:t>
            </w:r>
          </w:p>
        </w:tc>
        <w:tc>
          <w:tcPr>
            <w:tcW w:w="3370" w:type="dxa"/>
          </w:tcPr>
          <w:p w14:paraId="66CAC0AA" w14:textId="77777777" w:rsidR="00D1349E" w:rsidRPr="00E77665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MT Call – Remote end does not send Session-Expires</w:t>
            </w:r>
          </w:p>
        </w:tc>
        <w:tc>
          <w:tcPr>
            <w:tcW w:w="993" w:type="dxa"/>
          </w:tcPr>
          <w:p w14:paraId="0B4E232F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4FA88B5A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0FF6EE44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D1349E" w:rsidRPr="004A16B9" w14:paraId="4CC9E145" w14:textId="77777777" w:rsidTr="008C72BB">
        <w:trPr>
          <w:cantSplit/>
        </w:trPr>
        <w:tc>
          <w:tcPr>
            <w:tcW w:w="1134" w:type="dxa"/>
          </w:tcPr>
          <w:p w14:paraId="3F43DA5C" w14:textId="77777777" w:rsidR="00D1349E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22.6</w:t>
            </w:r>
          </w:p>
        </w:tc>
        <w:tc>
          <w:tcPr>
            <w:tcW w:w="3370" w:type="dxa"/>
          </w:tcPr>
          <w:p w14:paraId="291CD231" w14:textId="77777777" w:rsidR="00D1349E" w:rsidRPr="00E77665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MT Call – Remote end sends Session-Expires but does not choose refresher</w:t>
            </w:r>
          </w:p>
        </w:tc>
        <w:tc>
          <w:tcPr>
            <w:tcW w:w="993" w:type="dxa"/>
          </w:tcPr>
          <w:p w14:paraId="51B86250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29A07FF7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0D59E599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D1349E" w:rsidRPr="004A16B9" w14:paraId="5579DAE1" w14:textId="77777777" w:rsidTr="008C72BB">
        <w:trPr>
          <w:cantSplit/>
        </w:trPr>
        <w:tc>
          <w:tcPr>
            <w:tcW w:w="1134" w:type="dxa"/>
          </w:tcPr>
          <w:p w14:paraId="77D3E0DD" w14:textId="77777777" w:rsidR="00D1349E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22.7</w:t>
            </w:r>
          </w:p>
        </w:tc>
        <w:tc>
          <w:tcPr>
            <w:tcW w:w="3370" w:type="dxa"/>
          </w:tcPr>
          <w:p w14:paraId="16668575" w14:textId="77777777" w:rsidR="00D1349E" w:rsidRPr="00E77665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MT Call – Remote end chooses UE as refresher</w:t>
            </w:r>
          </w:p>
        </w:tc>
        <w:tc>
          <w:tcPr>
            <w:tcW w:w="993" w:type="dxa"/>
          </w:tcPr>
          <w:p w14:paraId="761AA70D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77879DD9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28BF7F0D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D1349E" w:rsidRPr="004A16B9" w14:paraId="1AD142AE" w14:textId="77777777" w:rsidTr="008C72BB">
        <w:trPr>
          <w:cantSplit/>
        </w:trPr>
        <w:tc>
          <w:tcPr>
            <w:tcW w:w="1134" w:type="dxa"/>
          </w:tcPr>
          <w:p w14:paraId="3ECEDCAE" w14:textId="77777777" w:rsidR="00D1349E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22.8</w:t>
            </w:r>
          </w:p>
        </w:tc>
        <w:tc>
          <w:tcPr>
            <w:tcW w:w="3370" w:type="dxa"/>
          </w:tcPr>
          <w:p w14:paraId="20F4CB1E" w14:textId="77777777" w:rsidR="00D1349E" w:rsidRPr="00E77665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MT Call – Remote end does not support Session Timer</w:t>
            </w:r>
          </w:p>
        </w:tc>
        <w:tc>
          <w:tcPr>
            <w:tcW w:w="993" w:type="dxa"/>
          </w:tcPr>
          <w:p w14:paraId="6A20F172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0CDBA16C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60CC5B23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D1349E" w:rsidRPr="004A16B9" w14:paraId="2DA3E368" w14:textId="77777777" w:rsidTr="008C72BB">
        <w:trPr>
          <w:cantSplit/>
          <w:ins w:id="143" w:author="Suriyaa Muthusamy Muruganandan" w:date="2023-08-07T23:05:00Z"/>
        </w:trPr>
        <w:tc>
          <w:tcPr>
            <w:tcW w:w="1134" w:type="dxa"/>
          </w:tcPr>
          <w:p w14:paraId="157C7C85" w14:textId="5BD3A114" w:rsidR="00D1349E" w:rsidRDefault="00D1349E" w:rsidP="00D1349E">
            <w:pPr>
              <w:pStyle w:val="TAL"/>
              <w:rPr>
                <w:ins w:id="144" w:author="Suriyaa Muthusamy Muruganandan" w:date="2023-08-07T23:05:00Z"/>
                <w:sz w:val="16"/>
                <w:szCs w:val="16"/>
                <w:lang w:val="en-US"/>
              </w:rPr>
            </w:pPr>
            <w:ins w:id="145" w:author="Suriyaa Muthusamy Muruganandan" w:date="2023-08-07T23:05:00Z">
              <w:r w:rsidRPr="007307E1">
                <w:rPr>
                  <w:b/>
                  <w:sz w:val="16"/>
                  <w:szCs w:val="16"/>
                </w:rPr>
                <w:t>Registration / WLAN</w:t>
              </w:r>
            </w:ins>
          </w:p>
        </w:tc>
        <w:tc>
          <w:tcPr>
            <w:tcW w:w="3370" w:type="dxa"/>
          </w:tcPr>
          <w:p w14:paraId="63C1BF40" w14:textId="77777777" w:rsidR="00D1349E" w:rsidRPr="001F3B0B" w:rsidRDefault="00D1349E" w:rsidP="00D1349E">
            <w:pPr>
              <w:pStyle w:val="TAL"/>
              <w:rPr>
                <w:ins w:id="146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1AD2D84A" w14:textId="77777777" w:rsidR="00D1349E" w:rsidRPr="007C3793" w:rsidRDefault="00D1349E" w:rsidP="00D1349E">
            <w:pPr>
              <w:pStyle w:val="TAC"/>
              <w:rPr>
                <w:ins w:id="147" w:author="Suriyaa Muthusamy Muruganandan" w:date="2023-08-07T23:05:00Z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</w:tcPr>
          <w:p w14:paraId="25C040C9" w14:textId="77777777" w:rsidR="00D1349E" w:rsidRDefault="00D1349E" w:rsidP="00D1349E">
            <w:pPr>
              <w:pStyle w:val="TAC"/>
              <w:rPr>
                <w:ins w:id="148" w:author="Suriyaa Muthusamy Muruganandan" w:date="2023-08-07T23:05:00Z"/>
                <w:sz w:val="16"/>
                <w:szCs w:val="16"/>
                <w:lang w:val="en-US"/>
              </w:rPr>
            </w:pPr>
          </w:p>
        </w:tc>
        <w:tc>
          <w:tcPr>
            <w:tcW w:w="2978" w:type="dxa"/>
          </w:tcPr>
          <w:p w14:paraId="5B8237CF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ins w:id="149" w:author="Suriyaa Muthusamy Muruganandan" w:date="2023-08-07T23:05:00Z"/>
                <w:sz w:val="16"/>
                <w:szCs w:val="16"/>
              </w:rPr>
            </w:pPr>
          </w:p>
        </w:tc>
      </w:tr>
      <w:tr w:rsidR="00D1349E" w:rsidRPr="007307E1" w14:paraId="06C42DCA" w14:textId="77777777" w:rsidTr="008C72BB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68F7D571" w14:textId="7E5286B8" w:rsidR="00D1349E" w:rsidRPr="007307E1" w:rsidRDefault="00D1349E" w:rsidP="00D1349E">
            <w:pPr>
              <w:pStyle w:val="TAL"/>
              <w:rPr>
                <w:b/>
                <w:sz w:val="16"/>
                <w:szCs w:val="16"/>
              </w:rPr>
            </w:pPr>
            <w:del w:id="150" w:author="Suriyaa Muthusamy Muruganandan" w:date="2023-08-07T23:05:00Z">
              <w:r w:rsidRPr="007307E1" w:rsidDel="00D1349E">
                <w:rPr>
                  <w:b/>
                  <w:sz w:val="16"/>
                  <w:szCs w:val="16"/>
                </w:rPr>
                <w:delText>Registration / WLAN</w:delText>
              </w:r>
            </w:del>
          </w:p>
        </w:tc>
      </w:tr>
      <w:tr w:rsidR="00D1349E" w:rsidRPr="007307E1" w14:paraId="2AAF67B2" w14:textId="77777777" w:rsidTr="008C72BB">
        <w:trPr>
          <w:cantSplit/>
        </w:trPr>
        <w:tc>
          <w:tcPr>
            <w:tcW w:w="1134" w:type="dxa"/>
          </w:tcPr>
          <w:p w14:paraId="2F1D5AC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G.8.1</w:t>
            </w:r>
          </w:p>
        </w:tc>
        <w:tc>
          <w:tcPr>
            <w:tcW w:w="3370" w:type="dxa"/>
          </w:tcPr>
          <w:p w14:paraId="1430473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/ WLAN</w:t>
            </w:r>
          </w:p>
        </w:tc>
        <w:tc>
          <w:tcPr>
            <w:tcW w:w="993" w:type="dxa"/>
          </w:tcPr>
          <w:p w14:paraId="1B28779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A80FD06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C108</w:t>
            </w:r>
          </w:p>
        </w:tc>
        <w:tc>
          <w:tcPr>
            <w:tcW w:w="2978" w:type="dxa"/>
          </w:tcPr>
          <w:p w14:paraId="4177C43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WLAN</w:t>
            </w:r>
          </w:p>
        </w:tc>
      </w:tr>
      <w:tr w:rsidR="00D1349E" w:rsidRPr="007307E1" w14:paraId="7C4D88AC" w14:textId="77777777" w:rsidTr="008C72BB">
        <w:trPr>
          <w:cantSplit/>
          <w:ins w:id="151" w:author="Suriyaa Muthusamy Muruganandan" w:date="2023-08-07T23:05:00Z"/>
        </w:trPr>
        <w:tc>
          <w:tcPr>
            <w:tcW w:w="1134" w:type="dxa"/>
          </w:tcPr>
          <w:p w14:paraId="6C7E1BD3" w14:textId="07A05C7C" w:rsidR="00D1349E" w:rsidRPr="007307E1" w:rsidRDefault="00D1349E" w:rsidP="00D1349E">
            <w:pPr>
              <w:pStyle w:val="TAL"/>
              <w:rPr>
                <w:ins w:id="152" w:author="Suriyaa Muthusamy Muruganandan" w:date="2023-08-07T23:05:00Z"/>
                <w:sz w:val="16"/>
                <w:szCs w:val="16"/>
              </w:rPr>
            </w:pPr>
            <w:ins w:id="153" w:author="Suriyaa Muthusamy Muruganandan" w:date="2023-08-07T23:05:00Z">
              <w:r w:rsidRPr="007307E1">
                <w:rPr>
                  <w:b/>
                  <w:sz w:val="16"/>
                  <w:szCs w:val="16"/>
                </w:rPr>
                <w:t>Call Control / WLAN</w:t>
              </w:r>
            </w:ins>
          </w:p>
        </w:tc>
        <w:tc>
          <w:tcPr>
            <w:tcW w:w="3370" w:type="dxa"/>
          </w:tcPr>
          <w:p w14:paraId="3CFE63BD" w14:textId="77777777" w:rsidR="00D1349E" w:rsidRPr="007307E1" w:rsidRDefault="00D1349E" w:rsidP="00D1349E">
            <w:pPr>
              <w:pStyle w:val="TAL"/>
              <w:rPr>
                <w:ins w:id="154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06452DB1" w14:textId="77777777" w:rsidR="00D1349E" w:rsidRPr="007307E1" w:rsidRDefault="00D1349E" w:rsidP="00D1349E">
            <w:pPr>
              <w:pStyle w:val="TAC"/>
              <w:rPr>
                <w:ins w:id="155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6F6A596" w14:textId="77777777" w:rsidR="00D1349E" w:rsidRPr="007307E1" w:rsidRDefault="00D1349E" w:rsidP="00D1349E">
            <w:pPr>
              <w:pStyle w:val="TAC"/>
              <w:rPr>
                <w:ins w:id="156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5F3B2D81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ins w:id="157" w:author="Suriyaa Muthusamy Muruganandan" w:date="2023-08-07T23:05:00Z"/>
                <w:sz w:val="16"/>
                <w:szCs w:val="16"/>
              </w:rPr>
            </w:pPr>
          </w:p>
        </w:tc>
      </w:tr>
      <w:tr w:rsidR="00D1349E" w:rsidRPr="007307E1" w14:paraId="2E70FE16" w14:textId="77777777" w:rsidTr="008C72BB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2629D8DB" w14:textId="02916CA8" w:rsidR="00D1349E" w:rsidRPr="007307E1" w:rsidRDefault="00D1349E" w:rsidP="00D1349E">
            <w:pPr>
              <w:pStyle w:val="TAL"/>
              <w:rPr>
                <w:b/>
                <w:sz w:val="16"/>
                <w:szCs w:val="16"/>
              </w:rPr>
            </w:pPr>
            <w:del w:id="158" w:author="Suriyaa Muthusamy Muruganandan" w:date="2023-08-07T23:05:00Z">
              <w:r w:rsidRPr="007307E1" w:rsidDel="00D1349E">
                <w:rPr>
                  <w:b/>
                  <w:sz w:val="16"/>
                  <w:szCs w:val="16"/>
                </w:rPr>
                <w:delText>Call Control / WLAN</w:delText>
              </w:r>
            </w:del>
          </w:p>
        </w:tc>
      </w:tr>
      <w:tr w:rsidR="00D1349E" w:rsidRPr="007307E1" w14:paraId="5F429049" w14:textId="77777777" w:rsidTr="008C72BB">
        <w:trPr>
          <w:cantSplit/>
        </w:trPr>
        <w:tc>
          <w:tcPr>
            <w:tcW w:w="1134" w:type="dxa"/>
          </w:tcPr>
          <w:p w14:paraId="3FD0522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G.12.1</w:t>
            </w:r>
          </w:p>
        </w:tc>
        <w:tc>
          <w:tcPr>
            <w:tcW w:w="3370" w:type="dxa"/>
          </w:tcPr>
          <w:p w14:paraId="35EBA86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speech call / WLAN</w:t>
            </w:r>
          </w:p>
        </w:tc>
        <w:tc>
          <w:tcPr>
            <w:tcW w:w="993" w:type="dxa"/>
          </w:tcPr>
          <w:p w14:paraId="2CA8979E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5ACD4936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C152</w:t>
            </w:r>
          </w:p>
        </w:tc>
        <w:tc>
          <w:tcPr>
            <w:tcW w:w="2978" w:type="dxa"/>
          </w:tcPr>
          <w:p w14:paraId="107E7B0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D1349E" w:rsidRPr="007307E1" w14:paraId="151A3477" w14:textId="77777777" w:rsidTr="008C72BB">
        <w:trPr>
          <w:cantSplit/>
        </w:trPr>
        <w:tc>
          <w:tcPr>
            <w:tcW w:w="1134" w:type="dxa"/>
          </w:tcPr>
          <w:p w14:paraId="17A62B1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G.12.2</w:t>
            </w:r>
          </w:p>
        </w:tc>
        <w:tc>
          <w:tcPr>
            <w:tcW w:w="3370" w:type="dxa"/>
          </w:tcPr>
          <w:p w14:paraId="5CCF104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speech call / WLAN</w:t>
            </w:r>
          </w:p>
        </w:tc>
        <w:tc>
          <w:tcPr>
            <w:tcW w:w="993" w:type="dxa"/>
          </w:tcPr>
          <w:p w14:paraId="0EAF68B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A517C9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C152</w:t>
            </w:r>
          </w:p>
        </w:tc>
        <w:tc>
          <w:tcPr>
            <w:tcW w:w="2978" w:type="dxa"/>
          </w:tcPr>
          <w:p w14:paraId="2326731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D1349E" w:rsidRPr="007307E1" w14:paraId="33EED835" w14:textId="77777777" w:rsidTr="008C72BB">
        <w:trPr>
          <w:cantSplit/>
        </w:trPr>
        <w:tc>
          <w:tcPr>
            <w:tcW w:w="1134" w:type="dxa"/>
          </w:tcPr>
          <w:p w14:paraId="295B7D6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G.12.3</w:t>
            </w:r>
          </w:p>
        </w:tc>
        <w:tc>
          <w:tcPr>
            <w:tcW w:w="3370" w:type="dxa"/>
          </w:tcPr>
          <w:p w14:paraId="35E7309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video call / WLAN</w:t>
            </w:r>
          </w:p>
        </w:tc>
        <w:tc>
          <w:tcPr>
            <w:tcW w:w="993" w:type="dxa"/>
          </w:tcPr>
          <w:p w14:paraId="013FC59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68CA05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C153</w:t>
            </w:r>
          </w:p>
        </w:tc>
        <w:tc>
          <w:tcPr>
            <w:tcW w:w="2978" w:type="dxa"/>
          </w:tcPr>
          <w:p w14:paraId="5BF07CC1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and MTSI video 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D1349E" w:rsidRPr="007307E1" w14:paraId="73FF6F12" w14:textId="77777777" w:rsidTr="008C72BB">
        <w:trPr>
          <w:cantSplit/>
        </w:trPr>
        <w:tc>
          <w:tcPr>
            <w:tcW w:w="1134" w:type="dxa"/>
          </w:tcPr>
          <w:p w14:paraId="6CE9268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G.12.4</w:t>
            </w:r>
          </w:p>
        </w:tc>
        <w:tc>
          <w:tcPr>
            <w:tcW w:w="3370" w:type="dxa"/>
          </w:tcPr>
          <w:p w14:paraId="477892A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video call / WLAN</w:t>
            </w:r>
          </w:p>
        </w:tc>
        <w:tc>
          <w:tcPr>
            <w:tcW w:w="993" w:type="dxa"/>
          </w:tcPr>
          <w:p w14:paraId="779F5A72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75DCDB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C153</w:t>
            </w:r>
          </w:p>
        </w:tc>
        <w:tc>
          <w:tcPr>
            <w:tcW w:w="2978" w:type="dxa"/>
          </w:tcPr>
          <w:p w14:paraId="24A89F99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and MTSI video 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4B80BC97" w14:textId="77777777" w:rsidTr="008C72BB">
        <w:trPr>
          <w:cantSplit/>
          <w:ins w:id="159" w:author="Suriyaa Muthusamy Muruganandan" w:date="2023-08-07T23:05:00Z"/>
        </w:trPr>
        <w:tc>
          <w:tcPr>
            <w:tcW w:w="1134" w:type="dxa"/>
          </w:tcPr>
          <w:p w14:paraId="0D4F7DBE" w14:textId="205585B0" w:rsidR="008A6461" w:rsidRPr="007307E1" w:rsidRDefault="008A6461" w:rsidP="008A6461">
            <w:pPr>
              <w:pStyle w:val="TAL"/>
              <w:rPr>
                <w:ins w:id="160" w:author="Suriyaa Muthusamy Muruganandan" w:date="2023-08-07T23:05:00Z"/>
                <w:sz w:val="16"/>
                <w:szCs w:val="16"/>
              </w:rPr>
            </w:pPr>
            <w:ins w:id="161" w:author="Suriyaa Muthusamy Muruganandan" w:date="2023-08-07T23:05:00Z">
              <w:r w:rsidRPr="007307E1">
                <w:rPr>
                  <w:b/>
                  <w:sz w:val="16"/>
                  <w:szCs w:val="16"/>
                </w:rPr>
                <w:t>Supplementary Services / WLAN</w:t>
              </w:r>
            </w:ins>
          </w:p>
        </w:tc>
        <w:tc>
          <w:tcPr>
            <w:tcW w:w="3370" w:type="dxa"/>
          </w:tcPr>
          <w:p w14:paraId="3D979846" w14:textId="77777777" w:rsidR="008A6461" w:rsidRPr="007307E1" w:rsidRDefault="008A6461" w:rsidP="008A6461">
            <w:pPr>
              <w:pStyle w:val="TAL"/>
              <w:rPr>
                <w:ins w:id="162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7BB97C62" w14:textId="77777777" w:rsidR="008A6461" w:rsidRPr="007307E1" w:rsidRDefault="008A6461" w:rsidP="008A6461">
            <w:pPr>
              <w:pStyle w:val="TAC"/>
              <w:rPr>
                <w:ins w:id="163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5E5BC55" w14:textId="77777777" w:rsidR="008A6461" w:rsidRDefault="008A6461" w:rsidP="008A6461">
            <w:pPr>
              <w:pStyle w:val="TAC"/>
              <w:rPr>
                <w:ins w:id="164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2976BEC1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ins w:id="165" w:author="Suriyaa Muthusamy Muruganandan" w:date="2023-08-07T23:05:00Z"/>
                <w:sz w:val="16"/>
                <w:szCs w:val="16"/>
              </w:rPr>
            </w:pPr>
          </w:p>
        </w:tc>
      </w:tr>
      <w:tr w:rsidR="008A6461" w:rsidRPr="007307E1" w14:paraId="3AD8FDA7" w14:textId="77777777" w:rsidTr="008C72BB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2954F21D" w14:textId="72F43E6F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166" w:author="Suriyaa Muthusamy Muruganandan" w:date="2023-08-07T23:05:00Z">
              <w:r w:rsidRPr="007307E1" w:rsidDel="008A6461">
                <w:rPr>
                  <w:b/>
                  <w:sz w:val="16"/>
                  <w:szCs w:val="16"/>
                </w:rPr>
                <w:delText>Supplementary Services / WLAN</w:delText>
              </w:r>
            </w:del>
          </w:p>
        </w:tc>
      </w:tr>
      <w:tr w:rsidR="008A6461" w:rsidRPr="007307E1" w14:paraId="70B90E4A" w14:textId="77777777" w:rsidTr="008C72BB">
        <w:trPr>
          <w:cantSplit/>
        </w:trPr>
        <w:tc>
          <w:tcPr>
            <w:tcW w:w="1134" w:type="dxa"/>
          </w:tcPr>
          <w:p w14:paraId="3187D592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G.15.1</w:t>
            </w:r>
          </w:p>
        </w:tc>
        <w:tc>
          <w:tcPr>
            <w:tcW w:w="3370" w:type="dxa"/>
          </w:tcPr>
          <w:p w14:paraId="43191D14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Presentation / WLAN</w:t>
            </w:r>
          </w:p>
        </w:tc>
        <w:tc>
          <w:tcPr>
            <w:tcW w:w="993" w:type="dxa"/>
          </w:tcPr>
          <w:p w14:paraId="357D5658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4662BC9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C92</w:t>
            </w:r>
          </w:p>
        </w:tc>
        <w:tc>
          <w:tcPr>
            <w:tcW w:w="2978" w:type="dxa"/>
          </w:tcPr>
          <w:p w14:paraId="7EAA923C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WLAN</w:t>
            </w:r>
          </w:p>
        </w:tc>
      </w:tr>
      <w:tr w:rsidR="008A6461" w:rsidRPr="007307E1" w14:paraId="5E3AF77E" w14:textId="77777777" w:rsidTr="008C72BB">
        <w:trPr>
          <w:cantSplit/>
        </w:trPr>
        <w:tc>
          <w:tcPr>
            <w:tcW w:w="1134" w:type="dxa"/>
          </w:tcPr>
          <w:p w14:paraId="06662EE3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</w:t>
            </w:r>
          </w:p>
        </w:tc>
        <w:tc>
          <w:tcPr>
            <w:tcW w:w="3370" w:type="dxa"/>
          </w:tcPr>
          <w:p w14:paraId="192173A3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Identification Restriction / </w:t>
            </w:r>
            <w:r>
              <w:rPr>
                <w:sz w:val="16"/>
                <w:szCs w:val="16"/>
              </w:rPr>
              <w:t xml:space="preserve">Signalling / </w:t>
            </w:r>
            <w:r w:rsidRPr="007307E1">
              <w:rPr>
                <w:sz w:val="16"/>
                <w:szCs w:val="16"/>
              </w:rPr>
              <w:t>WLAN</w:t>
            </w:r>
          </w:p>
        </w:tc>
        <w:tc>
          <w:tcPr>
            <w:tcW w:w="993" w:type="dxa"/>
          </w:tcPr>
          <w:p w14:paraId="335DFE65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7F53BCA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C93</w:t>
            </w:r>
          </w:p>
        </w:tc>
        <w:tc>
          <w:tcPr>
            <w:tcW w:w="2978" w:type="dxa"/>
          </w:tcPr>
          <w:p w14:paraId="560378B7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180B9227" w14:textId="77777777" w:rsidTr="008C72BB">
        <w:trPr>
          <w:cantSplit/>
        </w:trPr>
        <w:tc>
          <w:tcPr>
            <w:tcW w:w="1134" w:type="dxa"/>
          </w:tcPr>
          <w:p w14:paraId="17359603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G.15.3</w:t>
            </w:r>
          </w:p>
        </w:tc>
        <w:tc>
          <w:tcPr>
            <w:tcW w:w="3370" w:type="dxa"/>
          </w:tcPr>
          <w:p w14:paraId="7DC8A084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Presentation / WLAN</w:t>
            </w:r>
          </w:p>
        </w:tc>
        <w:tc>
          <w:tcPr>
            <w:tcW w:w="993" w:type="dxa"/>
          </w:tcPr>
          <w:p w14:paraId="14C2E756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143179A1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C94</w:t>
            </w:r>
          </w:p>
        </w:tc>
        <w:tc>
          <w:tcPr>
            <w:tcW w:w="2978" w:type="dxa"/>
          </w:tcPr>
          <w:p w14:paraId="4913CF7C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WLAN</w:t>
            </w:r>
          </w:p>
        </w:tc>
      </w:tr>
      <w:tr w:rsidR="008A6461" w:rsidRPr="007307E1" w14:paraId="0067A6FB" w14:textId="77777777" w:rsidTr="008C72BB">
        <w:trPr>
          <w:cantSplit/>
        </w:trPr>
        <w:tc>
          <w:tcPr>
            <w:tcW w:w="1134" w:type="dxa"/>
          </w:tcPr>
          <w:p w14:paraId="0EF2AE4C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G.15.4</w:t>
            </w:r>
          </w:p>
        </w:tc>
        <w:tc>
          <w:tcPr>
            <w:tcW w:w="3370" w:type="dxa"/>
          </w:tcPr>
          <w:p w14:paraId="0F156211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Terminating Identification Restriction / </w:t>
            </w:r>
            <w:r>
              <w:rPr>
                <w:sz w:val="16"/>
                <w:szCs w:val="16"/>
              </w:rPr>
              <w:t xml:space="preserve">Signalling / </w:t>
            </w:r>
            <w:r w:rsidRPr="007307E1">
              <w:rPr>
                <w:sz w:val="16"/>
                <w:szCs w:val="16"/>
              </w:rPr>
              <w:t>WLAN</w:t>
            </w:r>
          </w:p>
        </w:tc>
        <w:tc>
          <w:tcPr>
            <w:tcW w:w="993" w:type="dxa"/>
          </w:tcPr>
          <w:p w14:paraId="425FF274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5E52288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C95</w:t>
            </w:r>
          </w:p>
        </w:tc>
        <w:tc>
          <w:tcPr>
            <w:tcW w:w="2978" w:type="dxa"/>
          </w:tcPr>
          <w:p w14:paraId="726AA5CD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65678E6A" w14:textId="77777777" w:rsidTr="008C72BB">
        <w:trPr>
          <w:cantSplit/>
        </w:trPr>
        <w:tc>
          <w:tcPr>
            <w:tcW w:w="1134" w:type="dxa"/>
          </w:tcPr>
          <w:p w14:paraId="237DA841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G.15.5</w:t>
            </w:r>
          </w:p>
        </w:tc>
        <w:tc>
          <w:tcPr>
            <w:tcW w:w="3370" w:type="dxa"/>
          </w:tcPr>
          <w:p w14:paraId="26AC7A84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unconditional / WLAN</w:t>
            </w:r>
          </w:p>
        </w:tc>
        <w:tc>
          <w:tcPr>
            <w:tcW w:w="993" w:type="dxa"/>
          </w:tcPr>
          <w:p w14:paraId="41E4E4F5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5305E07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2B93EFE9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8A6461" w:rsidRPr="007307E1" w14:paraId="14A2C0AB" w14:textId="77777777" w:rsidTr="008C72BB">
        <w:trPr>
          <w:cantSplit/>
        </w:trPr>
        <w:tc>
          <w:tcPr>
            <w:tcW w:w="1134" w:type="dxa"/>
          </w:tcPr>
          <w:p w14:paraId="50CF715E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G.15.6</w:t>
            </w:r>
          </w:p>
        </w:tc>
        <w:tc>
          <w:tcPr>
            <w:tcW w:w="3370" w:type="dxa"/>
          </w:tcPr>
          <w:p w14:paraId="413CFC77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activation / WLAN</w:t>
            </w:r>
          </w:p>
        </w:tc>
        <w:tc>
          <w:tcPr>
            <w:tcW w:w="993" w:type="dxa"/>
          </w:tcPr>
          <w:p w14:paraId="5BAE287C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43541349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0B74A320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8A6461" w:rsidRPr="007307E1" w14:paraId="019BC691" w14:textId="77777777" w:rsidTr="008C72BB">
        <w:trPr>
          <w:cantSplit/>
        </w:trPr>
        <w:tc>
          <w:tcPr>
            <w:tcW w:w="1134" w:type="dxa"/>
          </w:tcPr>
          <w:p w14:paraId="42C622E2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G.15.7</w:t>
            </w:r>
          </w:p>
        </w:tc>
        <w:tc>
          <w:tcPr>
            <w:tcW w:w="3370" w:type="dxa"/>
          </w:tcPr>
          <w:p w14:paraId="46350BDF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MO call initiation / WLAN</w:t>
            </w:r>
          </w:p>
        </w:tc>
        <w:tc>
          <w:tcPr>
            <w:tcW w:w="993" w:type="dxa"/>
          </w:tcPr>
          <w:p w14:paraId="7C1546B2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57460EF4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C102</w:t>
            </w:r>
          </w:p>
        </w:tc>
        <w:tc>
          <w:tcPr>
            <w:tcW w:w="2978" w:type="dxa"/>
          </w:tcPr>
          <w:p w14:paraId="35B87CE2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</w:t>
            </w:r>
            <w:r>
              <w:rPr>
                <w:sz w:val="16"/>
                <w:szCs w:val="16"/>
              </w:rPr>
              <w:t xml:space="preserve"> 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07E42F37" w14:textId="77777777" w:rsidTr="008C72BB">
        <w:trPr>
          <w:cantSplit/>
        </w:trPr>
        <w:tc>
          <w:tcPr>
            <w:tcW w:w="1134" w:type="dxa"/>
          </w:tcPr>
          <w:p w14:paraId="501D61B2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G.15.8</w:t>
            </w:r>
          </w:p>
        </w:tc>
        <w:tc>
          <w:tcPr>
            <w:tcW w:w="3370" w:type="dxa"/>
          </w:tcPr>
          <w:p w14:paraId="1239CC46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Busy / WLAN</w:t>
            </w:r>
          </w:p>
        </w:tc>
        <w:tc>
          <w:tcPr>
            <w:tcW w:w="993" w:type="dxa"/>
          </w:tcPr>
          <w:p w14:paraId="4E5E59DE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14AA7B95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6B53C61D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8A6461" w:rsidRPr="007307E1" w14:paraId="17BB131D" w14:textId="77777777" w:rsidTr="008C72BB">
        <w:trPr>
          <w:cantSplit/>
        </w:trPr>
        <w:tc>
          <w:tcPr>
            <w:tcW w:w="1134" w:type="dxa"/>
          </w:tcPr>
          <w:p w14:paraId="57F3FB04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G.15.9</w:t>
            </w:r>
          </w:p>
        </w:tc>
        <w:tc>
          <w:tcPr>
            <w:tcW w:w="3370" w:type="dxa"/>
          </w:tcPr>
          <w:p w14:paraId="45F19E79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logged-in / WLAN</w:t>
            </w:r>
          </w:p>
        </w:tc>
        <w:tc>
          <w:tcPr>
            <w:tcW w:w="993" w:type="dxa"/>
          </w:tcPr>
          <w:p w14:paraId="61594F83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A4C4056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1A4D04BA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8A6461" w:rsidRPr="007307E1" w14:paraId="1AB1F1C5" w14:textId="77777777" w:rsidTr="008C72BB">
        <w:trPr>
          <w:cantSplit/>
        </w:trPr>
        <w:tc>
          <w:tcPr>
            <w:tcW w:w="1134" w:type="dxa"/>
          </w:tcPr>
          <w:p w14:paraId="7ED8F435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G.15.10</w:t>
            </w:r>
          </w:p>
        </w:tc>
        <w:tc>
          <w:tcPr>
            <w:tcW w:w="3370" w:type="dxa"/>
          </w:tcPr>
          <w:p w14:paraId="641D89B1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reachable /</w:t>
            </w:r>
          </w:p>
        </w:tc>
        <w:tc>
          <w:tcPr>
            <w:tcW w:w="993" w:type="dxa"/>
          </w:tcPr>
          <w:p w14:paraId="5C382FA1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28815A4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69B332D5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8A6461" w:rsidRPr="007307E1" w14:paraId="1A6A69F8" w14:textId="77777777" w:rsidTr="008C72BB">
        <w:trPr>
          <w:cantSplit/>
        </w:trPr>
        <w:tc>
          <w:tcPr>
            <w:tcW w:w="1134" w:type="dxa"/>
          </w:tcPr>
          <w:p w14:paraId="3794C49F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G.15.11</w:t>
            </w:r>
          </w:p>
        </w:tc>
        <w:tc>
          <w:tcPr>
            <w:tcW w:w="3370" w:type="dxa"/>
          </w:tcPr>
          <w:p w14:paraId="6147C820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Call Hold without announcement / WLAN</w:t>
            </w:r>
          </w:p>
        </w:tc>
        <w:tc>
          <w:tcPr>
            <w:tcW w:w="993" w:type="dxa"/>
          </w:tcPr>
          <w:p w14:paraId="19D54E97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734BDF7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C109</w:t>
            </w:r>
          </w:p>
        </w:tc>
        <w:tc>
          <w:tcPr>
            <w:tcW w:w="2978" w:type="dxa"/>
          </w:tcPr>
          <w:p w14:paraId="2D686EAB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Hold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7ACE1B30" w14:textId="77777777" w:rsidTr="008C72BB">
        <w:trPr>
          <w:cantSplit/>
        </w:trPr>
        <w:tc>
          <w:tcPr>
            <w:tcW w:w="1134" w:type="dxa"/>
          </w:tcPr>
          <w:p w14:paraId="7F700C62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G.15.12</w:t>
            </w:r>
          </w:p>
        </w:tc>
        <w:tc>
          <w:tcPr>
            <w:tcW w:w="3370" w:type="dxa"/>
          </w:tcPr>
          <w:p w14:paraId="0897FBC6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Call Hold without announcement / WLAN</w:t>
            </w:r>
          </w:p>
        </w:tc>
        <w:tc>
          <w:tcPr>
            <w:tcW w:w="993" w:type="dxa"/>
          </w:tcPr>
          <w:p w14:paraId="49A28B42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BC542E2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C109</w:t>
            </w:r>
          </w:p>
        </w:tc>
        <w:tc>
          <w:tcPr>
            <w:tcW w:w="2978" w:type="dxa"/>
          </w:tcPr>
          <w:p w14:paraId="59A3C51F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Communication Hold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61CA8061" w14:textId="77777777" w:rsidTr="008C72BB">
        <w:trPr>
          <w:cantSplit/>
        </w:trPr>
        <w:tc>
          <w:tcPr>
            <w:tcW w:w="1134" w:type="dxa"/>
          </w:tcPr>
          <w:p w14:paraId="4FF5F3FA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G.15.13</w:t>
            </w:r>
          </w:p>
        </w:tc>
        <w:tc>
          <w:tcPr>
            <w:tcW w:w="3370" w:type="dxa"/>
          </w:tcPr>
          <w:p w14:paraId="299D9B42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video Call Hold without announcement / WLAN</w:t>
            </w:r>
          </w:p>
        </w:tc>
        <w:tc>
          <w:tcPr>
            <w:tcW w:w="993" w:type="dxa"/>
          </w:tcPr>
          <w:p w14:paraId="1E59F9DC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CD34050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C110</w:t>
            </w:r>
          </w:p>
        </w:tc>
        <w:tc>
          <w:tcPr>
            <w:tcW w:w="2978" w:type="dxa"/>
          </w:tcPr>
          <w:p w14:paraId="4F5743A2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video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Hold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3A349A73" w14:textId="77777777" w:rsidTr="008C72BB">
        <w:trPr>
          <w:cantSplit/>
        </w:trPr>
        <w:tc>
          <w:tcPr>
            <w:tcW w:w="1134" w:type="dxa"/>
          </w:tcPr>
          <w:p w14:paraId="30AC03F9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G.15.14</w:t>
            </w:r>
          </w:p>
        </w:tc>
        <w:tc>
          <w:tcPr>
            <w:tcW w:w="3370" w:type="dxa"/>
          </w:tcPr>
          <w:p w14:paraId="52212F2A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video Call Hold without announcement / WLAN</w:t>
            </w:r>
          </w:p>
        </w:tc>
        <w:tc>
          <w:tcPr>
            <w:tcW w:w="993" w:type="dxa"/>
          </w:tcPr>
          <w:p w14:paraId="5E1B3194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5449D401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C110</w:t>
            </w:r>
          </w:p>
        </w:tc>
        <w:tc>
          <w:tcPr>
            <w:tcW w:w="2978" w:type="dxa"/>
          </w:tcPr>
          <w:p w14:paraId="2F571104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video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Hold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27D81386" w14:textId="77777777" w:rsidTr="008C72BB">
        <w:trPr>
          <w:cantSplit/>
        </w:trPr>
        <w:tc>
          <w:tcPr>
            <w:tcW w:w="1134" w:type="dxa"/>
          </w:tcPr>
          <w:p w14:paraId="0F15F902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G.15.15</w:t>
            </w:r>
          </w:p>
        </w:tc>
        <w:tc>
          <w:tcPr>
            <w:tcW w:w="3370" w:type="dxa"/>
          </w:tcPr>
          <w:p w14:paraId="58FE834A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Incoming Communication Barring while roaming / WLAN</w:t>
            </w:r>
          </w:p>
        </w:tc>
        <w:tc>
          <w:tcPr>
            <w:tcW w:w="993" w:type="dxa"/>
          </w:tcPr>
          <w:p w14:paraId="36FF8540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3A7BA27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C111</w:t>
            </w:r>
          </w:p>
        </w:tc>
        <w:tc>
          <w:tcPr>
            <w:tcW w:w="2978" w:type="dxa"/>
          </w:tcPr>
          <w:p w14:paraId="549D0BBC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Incoming Communication Barring and WLAN and (GBA or HTTP Digest) (NOTE 4)</w:t>
            </w:r>
          </w:p>
        </w:tc>
      </w:tr>
      <w:tr w:rsidR="008A6461" w:rsidRPr="007307E1" w14:paraId="72D71651" w14:textId="77777777" w:rsidTr="008C72BB">
        <w:trPr>
          <w:cantSplit/>
        </w:trPr>
        <w:tc>
          <w:tcPr>
            <w:tcW w:w="1134" w:type="dxa"/>
          </w:tcPr>
          <w:p w14:paraId="2771C88F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G.15.16</w:t>
            </w:r>
          </w:p>
        </w:tc>
        <w:tc>
          <w:tcPr>
            <w:tcW w:w="3370" w:type="dxa"/>
          </w:tcPr>
          <w:p w14:paraId="5327D75C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Outgoing Communication Barring while roaming / WLAN</w:t>
            </w:r>
          </w:p>
        </w:tc>
        <w:tc>
          <w:tcPr>
            <w:tcW w:w="993" w:type="dxa"/>
          </w:tcPr>
          <w:p w14:paraId="3A7DD437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8431C1F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C112</w:t>
            </w:r>
          </w:p>
        </w:tc>
        <w:tc>
          <w:tcPr>
            <w:tcW w:w="2978" w:type="dxa"/>
          </w:tcPr>
          <w:p w14:paraId="119A9872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Outgoing Communication Barring and WLAN and (GBA or HTTP Digest) (NOTE 4)</w:t>
            </w:r>
          </w:p>
        </w:tc>
      </w:tr>
      <w:tr w:rsidR="008A6461" w:rsidRPr="007307E1" w14:paraId="3B2E0AB0" w14:textId="77777777" w:rsidTr="008C72BB">
        <w:trPr>
          <w:cantSplit/>
        </w:trPr>
        <w:tc>
          <w:tcPr>
            <w:tcW w:w="1134" w:type="dxa"/>
          </w:tcPr>
          <w:p w14:paraId="40801783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G.15.17</w:t>
            </w:r>
          </w:p>
        </w:tc>
        <w:tc>
          <w:tcPr>
            <w:tcW w:w="3370" w:type="dxa"/>
          </w:tcPr>
          <w:p w14:paraId="0D12E09F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Subscription to the MWI event package / WLAN</w:t>
            </w:r>
          </w:p>
        </w:tc>
        <w:tc>
          <w:tcPr>
            <w:tcW w:w="993" w:type="dxa"/>
          </w:tcPr>
          <w:p w14:paraId="283FFA0C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968605F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C113</w:t>
            </w:r>
          </w:p>
        </w:tc>
        <w:tc>
          <w:tcPr>
            <w:tcW w:w="2978" w:type="dxa"/>
          </w:tcPr>
          <w:p w14:paraId="7445F752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 and WLAN</w:t>
            </w:r>
          </w:p>
        </w:tc>
      </w:tr>
      <w:tr w:rsidR="008A6461" w:rsidRPr="007307E1" w14:paraId="307DD41A" w14:textId="77777777" w:rsidTr="008C72BB">
        <w:trPr>
          <w:cantSplit/>
        </w:trPr>
        <w:tc>
          <w:tcPr>
            <w:tcW w:w="1134" w:type="dxa"/>
          </w:tcPr>
          <w:p w14:paraId="705CCC30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G.15.18</w:t>
            </w:r>
          </w:p>
        </w:tc>
        <w:tc>
          <w:tcPr>
            <w:tcW w:w="3370" w:type="dxa"/>
          </w:tcPr>
          <w:p w14:paraId="33124DDE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conference focus / WLAN</w:t>
            </w:r>
          </w:p>
        </w:tc>
        <w:tc>
          <w:tcPr>
            <w:tcW w:w="993" w:type="dxa"/>
          </w:tcPr>
          <w:p w14:paraId="6041FE03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5EBA940D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C114</w:t>
            </w:r>
          </w:p>
        </w:tc>
        <w:tc>
          <w:tcPr>
            <w:tcW w:w="2978" w:type="dxa"/>
          </w:tcPr>
          <w:p w14:paraId="36CEA432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41897312" w14:textId="77777777" w:rsidTr="008C72BB">
        <w:trPr>
          <w:cantSplit/>
        </w:trPr>
        <w:tc>
          <w:tcPr>
            <w:tcW w:w="1134" w:type="dxa"/>
          </w:tcPr>
          <w:p w14:paraId="663EBD4A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G.15.19</w:t>
            </w:r>
          </w:p>
        </w:tc>
        <w:tc>
          <w:tcPr>
            <w:tcW w:w="3370" w:type="dxa"/>
          </w:tcPr>
          <w:p w14:paraId="0FF0A38A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DBEAEF1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74A03CE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D80CEC7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A6461" w:rsidRPr="007307E1" w14:paraId="4AA1E869" w14:textId="77777777" w:rsidTr="008C72BB">
        <w:trPr>
          <w:cantSplit/>
        </w:trPr>
        <w:tc>
          <w:tcPr>
            <w:tcW w:w="1134" w:type="dxa"/>
          </w:tcPr>
          <w:p w14:paraId="51105E04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G.15.20</w:t>
            </w:r>
          </w:p>
        </w:tc>
        <w:tc>
          <w:tcPr>
            <w:tcW w:w="3370" w:type="dxa"/>
          </w:tcPr>
          <w:p w14:paraId="7BF3AF8B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Three way session creation / WLAN</w:t>
            </w:r>
          </w:p>
        </w:tc>
        <w:tc>
          <w:tcPr>
            <w:tcW w:w="993" w:type="dxa"/>
          </w:tcPr>
          <w:p w14:paraId="4EA25D82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45EA215D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C116</w:t>
            </w:r>
          </w:p>
        </w:tc>
        <w:tc>
          <w:tcPr>
            <w:tcW w:w="2978" w:type="dxa"/>
          </w:tcPr>
          <w:p w14:paraId="420EBE28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 w:rsidRPr="007307E1"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  <w:lang w:eastAsia="zh-CN"/>
              </w:rPr>
              <w:t>t</w:t>
            </w:r>
            <w:r w:rsidRPr="007307E1">
              <w:rPr>
                <w:sz w:val="16"/>
                <w:szCs w:val="16"/>
              </w:rPr>
              <w:t xml:space="preserve">hree way session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7F1357FF" w14:textId="77777777" w:rsidTr="008C72BB">
        <w:trPr>
          <w:cantSplit/>
        </w:trPr>
        <w:tc>
          <w:tcPr>
            <w:tcW w:w="1134" w:type="dxa"/>
          </w:tcPr>
          <w:p w14:paraId="405DE2DB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G.15.21</w:t>
            </w:r>
          </w:p>
        </w:tc>
        <w:tc>
          <w:tcPr>
            <w:tcW w:w="3370" w:type="dxa"/>
          </w:tcPr>
          <w:p w14:paraId="6CD4B5CF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conference focus for video / WLAN</w:t>
            </w:r>
          </w:p>
        </w:tc>
        <w:tc>
          <w:tcPr>
            <w:tcW w:w="993" w:type="dxa"/>
          </w:tcPr>
          <w:p w14:paraId="374FC6A1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A83CEDB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C117</w:t>
            </w:r>
          </w:p>
        </w:tc>
        <w:tc>
          <w:tcPr>
            <w:tcW w:w="2978" w:type="dxa"/>
          </w:tcPr>
          <w:p w14:paraId="7DA35C28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7307E1">
              <w:rPr>
                <w:sz w:val="16"/>
                <w:szCs w:val="16"/>
              </w:rPr>
              <w:t xml:space="preserve">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3BE38836" w14:textId="77777777" w:rsidTr="008C72BB">
        <w:trPr>
          <w:cantSplit/>
        </w:trPr>
        <w:tc>
          <w:tcPr>
            <w:tcW w:w="1134" w:type="dxa"/>
          </w:tcPr>
          <w:p w14:paraId="2423E061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G.15.22</w:t>
            </w:r>
          </w:p>
        </w:tc>
        <w:tc>
          <w:tcPr>
            <w:tcW w:w="3370" w:type="dxa"/>
          </w:tcPr>
          <w:p w14:paraId="0F639DC4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BA82857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D207E06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28FA616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A6461" w:rsidRPr="007307E1" w14:paraId="02DB9236" w14:textId="77777777" w:rsidTr="008C72BB">
        <w:trPr>
          <w:cantSplit/>
        </w:trPr>
        <w:tc>
          <w:tcPr>
            <w:tcW w:w="1134" w:type="dxa"/>
          </w:tcPr>
          <w:p w14:paraId="22ED60E0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G.15.23</w:t>
            </w:r>
          </w:p>
        </w:tc>
        <w:tc>
          <w:tcPr>
            <w:tcW w:w="3370" w:type="dxa"/>
          </w:tcPr>
          <w:p w14:paraId="07AA4260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Three way session creation for video / WLAN</w:t>
            </w:r>
          </w:p>
        </w:tc>
        <w:tc>
          <w:tcPr>
            <w:tcW w:w="993" w:type="dxa"/>
          </w:tcPr>
          <w:p w14:paraId="29C11DEA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0A566F5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C119</w:t>
            </w:r>
          </w:p>
        </w:tc>
        <w:tc>
          <w:tcPr>
            <w:tcW w:w="2978" w:type="dxa"/>
          </w:tcPr>
          <w:p w14:paraId="146BB3C0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7307E1">
              <w:rPr>
                <w:sz w:val="16"/>
                <w:szCs w:val="16"/>
              </w:rPr>
              <w:t xml:space="preserve">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three way session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798C013A" w14:textId="77777777" w:rsidTr="008C72BB">
        <w:trPr>
          <w:cantSplit/>
        </w:trPr>
        <w:tc>
          <w:tcPr>
            <w:tcW w:w="1134" w:type="dxa"/>
          </w:tcPr>
          <w:p w14:paraId="3C84E3B4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G.15.24</w:t>
            </w:r>
          </w:p>
        </w:tc>
        <w:tc>
          <w:tcPr>
            <w:tcW w:w="3370" w:type="dxa"/>
          </w:tcPr>
          <w:p w14:paraId="5120522C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answering the call / WLAN</w:t>
            </w:r>
          </w:p>
        </w:tc>
        <w:tc>
          <w:tcPr>
            <w:tcW w:w="993" w:type="dxa"/>
          </w:tcPr>
          <w:p w14:paraId="5FFD5466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149BB4E9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C120</w:t>
            </w:r>
          </w:p>
        </w:tc>
        <w:tc>
          <w:tcPr>
            <w:tcW w:w="2978" w:type="dxa"/>
          </w:tcPr>
          <w:p w14:paraId="3477F8AE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supports </w:t>
            </w: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4BD9A602" w14:textId="77777777" w:rsidTr="008C72BB">
        <w:trPr>
          <w:cantSplit/>
        </w:trPr>
        <w:tc>
          <w:tcPr>
            <w:tcW w:w="1134" w:type="dxa"/>
          </w:tcPr>
          <w:p w14:paraId="0B17FBFE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G.15.25</w:t>
            </w:r>
          </w:p>
        </w:tc>
        <w:tc>
          <w:tcPr>
            <w:tcW w:w="3370" w:type="dxa"/>
          </w:tcPr>
          <w:p w14:paraId="322B04BC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cancelling the call / WLAN</w:t>
            </w:r>
          </w:p>
        </w:tc>
        <w:tc>
          <w:tcPr>
            <w:tcW w:w="993" w:type="dxa"/>
          </w:tcPr>
          <w:p w14:paraId="37616262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E082B62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C120</w:t>
            </w:r>
          </w:p>
        </w:tc>
        <w:tc>
          <w:tcPr>
            <w:tcW w:w="2978" w:type="dxa"/>
          </w:tcPr>
          <w:p w14:paraId="0A752A05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1E0EEDF0" w14:textId="77777777" w:rsidTr="008C72BB">
        <w:trPr>
          <w:cantSplit/>
          <w:ins w:id="167" w:author="Suriyaa Muthusamy Muruganandan" w:date="2023-08-07T23:05:00Z"/>
        </w:trPr>
        <w:tc>
          <w:tcPr>
            <w:tcW w:w="1134" w:type="dxa"/>
          </w:tcPr>
          <w:p w14:paraId="5E4CE042" w14:textId="39C432ED" w:rsidR="008A6461" w:rsidRPr="007307E1" w:rsidRDefault="008A6461" w:rsidP="008A6461">
            <w:pPr>
              <w:pStyle w:val="TAL"/>
              <w:rPr>
                <w:ins w:id="168" w:author="Suriyaa Muthusamy Muruganandan" w:date="2023-08-07T23:05:00Z"/>
                <w:sz w:val="16"/>
                <w:szCs w:val="16"/>
              </w:rPr>
            </w:pPr>
            <w:ins w:id="169" w:author="Suriyaa Muthusamy Muruganandan" w:date="2023-08-07T23:05:00Z">
              <w:r w:rsidRPr="007307E1">
                <w:rPr>
                  <w:b/>
                  <w:sz w:val="16"/>
                  <w:szCs w:val="16"/>
                </w:rPr>
                <w:t>Media use cases / WLAN</w:t>
              </w:r>
            </w:ins>
          </w:p>
        </w:tc>
        <w:tc>
          <w:tcPr>
            <w:tcW w:w="3370" w:type="dxa"/>
          </w:tcPr>
          <w:p w14:paraId="46441AE5" w14:textId="77777777" w:rsidR="008A6461" w:rsidRPr="007307E1" w:rsidRDefault="008A6461" w:rsidP="008A6461">
            <w:pPr>
              <w:pStyle w:val="TAL"/>
              <w:rPr>
                <w:ins w:id="170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3DC891A4" w14:textId="77777777" w:rsidR="008A6461" w:rsidRPr="007307E1" w:rsidRDefault="008A6461" w:rsidP="008A6461">
            <w:pPr>
              <w:pStyle w:val="TAC"/>
              <w:rPr>
                <w:ins w:id="171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288213C" w14:textId="77777777" w:rsidR="008A6461" w:rsidRPr="007307E1" w:rsidRDefault="008A6461" w:rsidP="008A6461">
            <w:pPr>
              <w:pStyle w:val="TAC"/>
              <w:rPr>
                <w:ins w:id="172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4B6FE0C6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ins w:id="173" w:author="Suriyaa Muthusamy Muruganandan" w:date="2023-08-07T23:05:00Z"/>
                <w:sz w:val="16"/>
                <w:szCs w:val="16"/>
              </w:rPr>
            </w:pPr>
          </w:p>
        </w:tc>
      </w:tr>
      <w:tr w:rsidR="008A6461" w:rsidRPr="007307E1" w14:paraId="7874E210" w14:textId="77777777" w:rsidTr="008C72BB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77C26A4C" w14:textId="616A4BED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174" w:author="Suriyaa Muthusamy Muruganandan" w:date="2023-08-07T23:05:00Z">
              <w:r w:rsidRPr="007307E1" w:rsidDel="008A6461">
                <w:rPr>
                  <w:b/>
                  <w:sz w:val="16"/>
                  <w:szCs w:val="16"/>
                </w:rPr>
                <w:delText>Media use cases / WLAN</w:delText>
              </w:r>
            </w:del>
          </w:p>
        </w:tc>
      </w:tr>
      <w:tr w:rsidR="008A6461" w:rsidRPr="007307E1" w14:paraId="5402EBFB" w14:textId="77777777" w:rsidTr="008C72BB">
        <w:trPr>
          <w:cantSplit/>
        </w:trPr>
        <w:tc>
          <w:tcPr>
            <w:tcW w:w="1134" w:type="dxa"/>
          </w:tcPr>
          <w:p w14:paraId="371174C7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G.17.1</w:t>
            </w:r>
          </w:p>
        </w:tc>
        <w:tc>
          <w:tcPr>
            <w:tcW w:w="3370" w:type="dxa"/>
          </w:tcPr>
          <w:p w14:paraId="33B9BE9A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MO Speech, add video remove video / WLAN</w:t>
            </w:r>
          </w:p>
        </w:tc>
        <w:tc>
          <w:tcPr>
            <w:tcW w:w="993" w:type="dxa"/>
          </w:tcPr>
          <w:p w14:paraId="77D1D848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48634727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C106</w:t>
            </w:r>
          </w:p>
        </w:tc>
        <w:tc>
          <w:tcPr>
            <w:tcW w:w="2978" w:type="dxa"/>
          </w:tcPr>
          <w:p w14:paraId="23AD8CE5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>i</w:t>
            </w:r>
            <w:r w:rsidRPr="007307E1">
              <w:rPr>
                <w:sz w:val="16"/>
                <w:szCs w:val="16"/>
              </w:rPr>
              <w:t xml:space="preserve">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7307E1">
              <w:rPr>
                <w:sz w:val="16"/>
                <w:szCs w:val="16"/>
              </w:rPr>
              <w:t xml:space="preserve">and MTSI video H.264 CBP Level 1.2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3B00AA29" w14:textId="77777777" w:rsidTr="008C72BB">
        <w:trPr>
          <w:cantSplit/>
        </w:trPr>
        <w:tc>
          <w:tcPr>
            <w:tcW w:w="1134" w:type="dxa"/>
          </w:tcPr>
          <w:p w14:paraId="0F23DE45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G.17.2</w:t>
            </w:r>
          </w:p>
        </w:tc>
        <w:tc>
          <w:tcPr>
            <w:tcW w:w="3370" w:type="dxa"/>
          </w:tcPr>
          <w:p w14:paraId="6E12A7A0" w14:textId="77777777" w:rsidR="008A6461" w:rsidRPr="007307E1" w:rsidRDefault="008A6461" w:rsidP="008A6461">
            <w:pPr>
              <w:pStyle w:val="TAL"/>
              <w:rPr>
                <w:szCs w:val="16"/>
              </w:rPr>
            </w:pPr>
            <w:r w:rsidRPr="007307E1">
              <w:rPr>
                <w:szCs w:val="16"/>
              </w:rPr>
              <w:t>MT Speech, add video remove video / WLAN</w:t>
            </w:r>
          </w:p>
        </w:tc>
        <w:tc>
          <w:tcPr>
            <w:tcW w:w="993" w:type="dxa"/>
          </w:tcPr>
          <w:p w14:paraId="5CB5858E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AD19019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C107</w:t>
            </w:r>
          </w:p>
        </w:tc>
        <w:tc>
          <w:tcPr>
            <w:tcW w:w="2978" w:type="dxa"/>
          </w:tcPr>
          <w:p w14:paraId="1491DE0F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 xml:space="preserve">MTSI video H.264 CBP Level 1.2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564890E1" w14:textId="77777777" w:rsidTr="008C72BB">
        <w:trPr>
          <w:cantSplit/>
          <w:ins w:id="175" w:author="Suriyaa Muthusamy Muruganandan" w:date="2023-08-07T23:05:00Z"/>
        </w:trPr>
        <w:tc>
          <w:tcPr>
            <w:tcW w:w="1134" w:type="dxa"/>
          </w:tcPr>
          <w:p w14:paraId="3158C364" w14:textId="06F0A15B" w:rsidR="008A6461" w:rsidRPr="007307E1" w:rsidRDefault="008A6461" w:rsidP="008A6461">
            <w:pPr>
              <w:pStyle w:val="TAL"/>
              <w:rPr>
                <w:ins w:id="176" w:author="Suriyaa Muthusamy Muruganandan" w:date="2023-08-07T23:05:00Z"/>
                <w:sz w:val="16"/>
                <w:szCs w:val="16"/>
              </w:rPr>
            </w:pPr>
            <w:ins w:id="177" w:author="Suriyaa Muthusamy Muruganandan" w:date="2023-08-07T23:05:00Z">
              <w:r w:rsidRPr="007307E1">
                <w:rPr>
                  <w:b/>
                  <w:sz w:val="16"/>
                  <w:szCs w:val="16"/>
                </w:rPr>
                <w:t>Emergency Service over IMS / WLAN</w:t>
              </w:r>
            </w:ins>
          </w:p>
        </w:tc>
        <w:tc>
          <w:tcPr>
            <w:tcW w:w="3370" w:type="dxa"/>
          </w:tcPr>
          <w:p w14:paraId="354C94D1" w14:textId="77777777" w:rsidR="008A6461" w:rsidRPr="007307E1" w:rsidRDefault="008A6461" w:rsidP="008A6461">
            <w:pPr>
              <w:pStyle w:val="TAL"/>
              <w:rPr>
                <w:ins w:id="178" w:author="Suriyaa Muthusamy Muruganandan" w:date="2023-08-07T23:05:00Z"/>
                <w:szCs w:val="16"/>
              </w:rPr>
            </w:pPr>
          </w:p>
        </w:tc>
        <w:tc>
          <w:tcPr>
            <w:tcW w:w="993" w:type="dxa"/>
          </w:tcPr>
          <w:p w14:paraId="55F5E653" w14:textId="77777777" w:rsidR="008A6461" w:rsidRPr="007307E1" w:rsidRDefault="008A6461" w:rsidP="008A6461">
            <w:pPr>
              <w:pStyle w:val="TAC"/>
              <w:rPr>
                <w:ins w:id="179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591D42B" w14:textId="77777777" w:rsidR="008A6461" w:rsidRPr="007307E1" w:rsidRDefault="008A6461" w:rsidP="008A6461">
            <w:pPr>
              <w:pStyle w:val="TAC"/>
              <w:rPr>
                <w:ins w:id="180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5685638A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ins w:id="181" w:author="Suriyaa Muthusamy Muruganandan" w:date="2023-08-07T23:05:00Z"/>
                <w:sz w:val="16"/>
                <w:szCs w:val="16"/>
              </w:rPr>
            </w:pPr>
          </w:p>
        </w:tc>
      </w:tr>
      <w:tr w:rsidR="008A6461" w:rsidRPr="007307E1" w14:paraId="6749BACE" w14:textId="77777777" w:rsidTr="008C72BB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238CB007" w14:textId="3AD9624F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182" w:author="Suriyaa Muthusamy Muruganandan" w:date="2023-08-07T23:05:00Z">
              <w:r w:rsidRPr="007307E1" w:rsidDel="008A6461">
                <w:rPr>
                  <w:b/>
                  <w:sz w:val="16"/>
                  <w:szCs w:val="16"/>
                </w:rPr>
                <w:delText>Emergency Service over IMS / WLAN</w:delText>
              </w:r>
            </w:del>
          </w:p>
        </w:tc>
      </w:tr>
      <w:tr w:rsidR="008A6461" w:rsidRPr="007307E1" w14:paraId="4B4E5EFA" w14:textId="77777777" w:rsidTr="008C72BB">
        <w:trPr>
          <w:cantSplit/>
        </w:trPr>
        <w:tc>
          <w:tcPr>
            <w:tcW w:w="1134" w:type="dxa"/>
          </w:tcPr>
          <w:p w14:paraId="12906EDE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G.19.1</w:t>
            </w:r>
          </w:p>
        </w:tc>
        <w:tc>
          <w:tcPr>
            <w:tcW w:w="3370" w:type="dxa"/>
          </w:tcPr>
          <w:p w14:paraId="49FA020E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Emergency call with emergency registration / WLAN</w:t>
            </w:r>
          </w:p>
        </w:tc>
        <w:tc>
          <w:tcPr>
            <w:tcW w:w="993" w:type="dxa"/>
          </w:tcPr>
          <w:p w14:paraId="172DB0E6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4EE82AEA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C121</w:t>
            </w:r>
          </w:p>
        </w:tc>
        <w:tc>
          <w:tcPr>
            <w:tcW w:w="2978" w:type="dxa"/>
          </w:tcPr>
          <w:p w14:paraId="3BC33829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emergency </w:t>
            </w:r>
            <w:r>
              <w:rPr>
                <w:sz w:val="16"/>
                <w:szCs w:val="16"/>
              </w:rPr>
              <w:t>call over WLAN</w:t>
            </w:r>
            <w:r w:rsidRPr="007307E1">
              <w:rPr>
                <w:sz w:val="16"/>
                <w:szCs w:val="16"/>
              </w:rPr>
              <w:t xml:space="preserve"> and WLAN</w:t>
            </w:r>
          </w:p>
        </w:tc>
      </w:tr>
      <w:tr w:rsidR="008A6461" w:rsidRPr="007307E1" w14:paraId="53F46DDC" w14:textId="77777777" w:rsidTr="008C72BB">
        <w:trPr>
          <w:cantSplit/>
          <w:ins w:id="183" w:author="Suriyaa Muthusamy Muruganandan" w:date="2023-08-07T23:06:00Z"/>
        </w:trPr>
        <w:tc>
          <w:tcPr>
            <w:tcW w:w="1134" w:type="dxa"/>
          </w:tcPr>
          <w:p w14:paraId="5C9BE04C" w14:textId="4AA210BB" w:rsidR="008A6461" w:rsidRPr="007307E1" w:rsidRDefault="008A6461" w:rsidP="008A6461">
            <w:pPr>
              <w:pStyle w:val="TAL"/>
              <w:rPr>
                <w:ins w:id="184" w:author="Suriyaa Muthusamy Muruganandan" w:date="2023-08-07T23:06:00Z"/>
                <w:sz w:val="16"/>
                <w:szCs w:val="16"/>
              </w:rPr>
            </w:pPr>
            <w:ins w:id="185" w:author="Suriyaa Muthusamy Muruganandan" w:date="2023-08-07T23:06:00Z">
              <w:r w:rsidRPr="007307E1">
                <w:rPr>
                  <w:b/>
                  <w:sz w:val="16"/>
                  <w:szCs w:val="16"/>
                </w:rPr>
                <w:t>Registration / Fixed Broadband Access</w:t>
              </w:r>
            </w:ins>
          </w:p>
        </w:tc>
        <w:tc>
          <w:tcPr>
            <w:tcW w:w="3370" w:type="dxa"/>
          </w:tcPr>
          <w:p w14:paraId="62F8BDD1" w14:textId="77777777" w:rsidR="008A6461" w:rsidRPr="007307E1" w:rsidRDefault="008A6461" w:rsidP="008A6461">
            <w:pPr>
              <w:pStyle w:val="TAL"/>
              <w:rPr>
                <w:ins w:id="186" w:author="Suriyaa Muthusamy Muruganandan" w:date="2023-08-07T23:06:00Z"/>
                <w:szCs w:val="16"/>
              </w:rPr>
            </w:pPr>
          </w:p>
        </w:tc>
        <w:tc>
          <w:tcPr>
            <w:tcW w:w="993" w:type="dxa"/>
          </w:tcPr>
          <w:p w14:paraId="7B96DE94" w14:textId="77777777" w:rsidR="008A6461" w:rsidRPr="007307E1" w:rsidRDefault="008A6461" w:rsidP="008A6461">
            <w:pPr>
              <w:pStyle w:val="TAC"/>
              <w:rPr>
                <w:ins w:id="187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5E5C3EE" w14:textId="77777777" w:rsidR="008A6461" w:rsidRPr="007307E1" w:rsidRDefault="008A6461" w:rsidP="008A6461">
            <w:pPr>
              <w:pStyle w:val="TAC"/>
              <w:rPr>
                <w:ins w:id="188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3A9A7E84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ins w:id="189" w:author="Suriyaa Muthusamy Muruganandan" w:date="2023-08-07T23:06:00Z"/>
                <w:sz w:val="16"/>
                <w:szCs w:val="16"/>
              </w:rPr>
            </w:pPr>
          </w:p>
        </w:tc>
      </w:tr>
      <w:tr w:rsidR="008A6461" w:rsidRPr="007307E1" w14:paraId="10E4F276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189E6DBF" w14:textId="0FAA403A" w:rsidR="008A6461" w:rsidRPr="007307E1" w:rsidRDefault="008A6461" w:rsidP="008A6461">
            <w:pPr>
              <w:pStyle w:val="TAL"/>
              <w:rPr>
                <w:b/>
                <w:sz w:val="16"/>
                <w:szCs w:val="16"/>
              </w:rPr>
            </w:pPr>
            <w:del w:id="190" w:author="Suriyaa Muthusamy Muruganandan" w:date="2023-08-07T23:06:00Z">
              <w:r w:rsidRPr="007307E1" w:rsidDel="008A6461">
                <w:rPr>
                  <w:b/>
                  <w:sz w:val="16"/>
                  <w:szCs w:val="16"/>
                </w:rPr>
                <w:delText>Registration / Fixed Broadband Access</w:delText>
              </w:r>
            </w:del>
          </w:p>
        </w:tc>
      </w:tr>
      <w:tr w:rsidR="008A6461" w:rsidRPr="007307E1" w14:paraId="46C4AE92" w14:textId="77777777" w:rsidTr="008C72BB">
        <w:trPr>
          <w:cantSplit/>
        </w:trPr>
        <w:tc>
          <w:tcPr>
            <w:tcW w:w="1134" w:type="dxa"/>
          </w:tcPr>
          <w:p w14:paraId="3A364394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H.8.1</w:t>
            </w:r>
          </w:p>
        </w:tc>
        <w:tc>
          <w:tcPr>
            <w:tcW w:w="3370" w:type="dxa"/>
          </w:tcPr>
          <w:p w14:paraId="4ECB4CC5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/ Fixed Broadband Access</w:t>
            </w:r>
          </w:p>
        </w:tc>
        <w:tc>
          <w:tcPr>
            <w:tcW w:w="993" w:type="dxa"/>
          </w:tcPr>
          <w:p w14:paraId="684D10C2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F88D198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6EDD9C5E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8A6461" w:rsidRPr="007307E1" w14:paraId="3D263999" w14:textId="77777777" w:rsidTr="008C72BB">
        <w:trPr>
          <w:cantSplit/>
        </w:trPr>
        <w:tc>
          <w:tcPr>
            <w:tcW w:w="1134" w:type="dxa"/>
          </w:tcPr>
          <w:p w14:paraId="0269EA97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H.8.2</w:t>
            </w:r>
          </w:p>
        </w:tc>
        <w:tc>
          <w:tcPr>
            <w:tcW w:w="3370" w:type="dxa"/>
          </w:tcPr>
          <w:p w14:paraId="34594446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 / Fixed Broadband Access</w:t>
            </w:r>
          </w:p>
        </w:tc>
        <w:tc>
          <w:tcPr>
            <w:tcW w:w="993" w:type="dxa"/>
          </w:tcPr>
          <w:p w14:paraId="5F9D0BB8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6D77DF8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34084AB1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8A6461" w:rsidRPr="007307E1" w14:paraId="7B0F7C5A" w14:textId="77777777" w:rsidTr="008C72BB">
        <w:trPr>
          <w:cantSplit/>
        </w:trPr>
        <w:tc>
          <w:tcPr>
            <w:tcW w:w="1134" w:type="dxa"/>
          </w:tcPr>
          <w:p w14:paraId="7E7C7F7D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H.8.3</w:t>
            </w:r>
          </w:p>
        </w:tc>
        <w:tc>
          <w:tcPr>
            <w:tcW w:w="3370" w:type="dxa"/>
          </w:tcPr>
          <w:p w14:paraId="0933E79C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Initiated Deregistration / Fixed Broadband Access</w:t>
            </w:r>
          </w:p>
        </w:tc>
        <w:tc>
          <w:tcPr>
            <w:tcW w:w="993" w:type="dxa"/>
          </w:tcPr>
          <w:p w14:paraId="2748EF44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340FC1E5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C100</w:t>
            </w:r>
          </w:p>
        </w:tc>
        <w:tc>
          <w:tcPr>
            <w:tcW w:w="2978" w:type="dxa"/>
          </w:tcPr>
          <w:p w14:paraId="5B8E3EE3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 and IMS deregistration</w:t>
            </w:r>
          </w:p>
        </w:tc>
      </w:tr>
      <w:tr w:rsidR="008A6461" w:rsidRPr="007307E1" w14:paraId="2E8BD098" w14:textId="77777777" w:rsidTr="008C72BB">
        <w:trPr>
          <w:cantSplit/>
        </w:trPr>
        <w:tc>
          <w:tcPr>
            <w:tcW w:w="1134" w:type="dxa"/>
          </w:tcPr>
          <w:p w14:paraId="1C228C7F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H.8.4</w:t>
            </w:r>
          </w:p>
        </w:tc>
        <w:tc>
          <w:tcPr>
            <w:tcW w:w="3370" w:type="dxa"/>
          </w:tcPr>
          <w:p w14:paraId="7474AB17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behaviour- 423 Interval too brief / Fixed Broadband Access</w:t>
            </w:r>
          </w:p>
        </w:tc>
        <w:tc>
          <w:tcPr>
            <w:tcW w:w="993" w:type="dxa"/>
          </w:tcPr>
          <w:p w14:paraId="3AD49215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7F50BDF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5ED50E20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8A6461" w:rsidRPr="007307E1" w14:paraId="0D77B26D" w14:textId="77777777" w:rsidTr="008C72BB">
        <w:trPr>
          <w:cantSplit/>
        </w:trPr>
        <w:tc>
          <w:tcPr>
            <w:tcW w:w="1134" w:type="dxa"/>
          </w:tcPr>
          <w:p w14:paraId="44CE316F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H.8.5</w:t>
            </w:r>
          </w:p>
        </w:tc>
        <w:tc>
          <w:tcPr>
            <w:tcW w:w="3370" w:type="dxa"/>
          </w:tcPr>
          <w:p w14:paraId="354B3D7A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 - 423 Interval Too Brief / Fixed Broadband Access</w:t>
            </w:r>
          </w:p>
        </w:tc>
        <w:tc>
          <w:tcPr>
            <w:tcW w:w="993" w:type="dxa"/>
          </w:tcPr>
          <w:p w14:paraId="2282361B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786279E7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74EB99C9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8A6461" w:rsidRPr="007307E1" w14:paraId="283D0486" w14:textId="77777777" w:rsidTr="008C72BB">
        <w:trPr>
          <w:cantSplit/>
          <w:ins w:id="191" w:author="Suriyaa Muthusamy Muruganandan" w:date="2023-08-07T23:06:00Z"/>
        </w:trPr>
        <w:tc>
          <w:tcPr>
            <w:tcW w:w="1134" w:type="dxa"/>
          </w:tcPr>
          <w:p w14:paraId="70F31E54" w14:textId="1A79F4F8" w:rsidR="008A6461" w:rsidRPr="007307E1" w:rsidRDefault="008A6461" w:rsidP="008A6461">
            <w:pPr>
              <w:pStyle w:val="TAL"/>
              <w:rPr>
                <w:ins w:id="192" w:author="Suriyaa Muthusamy Muruganandan" w:date="2023-08-07T23:06:00Z"/>
                <w:sz w:val="16"/>
                <w:szCs w:val="16"/>
              </w:rPr>
            </w:pPr>
            <w:ins w:id="193" w:author="Suriyaa Muthusamy Muruganandan" w:date="2023-08-07T23:06:00Z">
              <w:r w:rsidRPr="007307E1">
                <w:rPr>
                  <w:b/>
                  <w:sz w:val="16"/>
                  <w:szCs w:val="16"/>
                </w:rPr>
                <w:t>Authentication / Fixed Broadband Access</w:t>
              </w:r>
            </w:ins>
          </w:p>
        </w:tc>
        <w:tc>
          <w:tcPr>
            <w:tcW w:w="3370" w:type="dxa"/>
          </w:tcPr>
          <w:p w14:paraId="39DF8017" w14:textId="77777777" w:rsidR="008A6461" w:rsidRPr="007307E1" w:rsidRDefault="008A6461" w:rsidP="008A6461">
            <w:pPr>
              <w:pStyle w:val="TAL"/>
              <w:rPr>
                <w:ins w:id="194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4E41CAB2" w14:textId="77777777" w:rsidR="008A6461" w:rsidRPr="007307E1" w:rsidRDefault="008A6461" w:rsidP="008A6461">
            <w:pPr>
              <w:pStyle w:val="TAC"/>
              <w:rPr>
                <w:ins w:id="195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D09EE6C" w14:textId="77777777" w:rsidR="008A6461" w:rsidRPr="007307E1" w:rsidRDefault="008A6461" w:rsidP="008A6461">
            <w:pPr>
              <w:pStyle w:val="TAC"/>
              <w:rPr>
                <w:ins w:id="196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110C8452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ins w:id="197" w:author="Suriyaa Muthusamy Muruganandan" w:date="2023-08-07T23:06:00Z"/>
                <w:sz w:val="16"/>
                <w:szCs w:val="16"/>
              </w:rPr>
            </w:pPr>
          </w:p>
        </w:tc>
      </w:tr>
      <w:tr w:rsidR="008A6461" w:rsidRPr="007307E1" w14:paraId="05CF1520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4404C38F" w14:textId="297C2C9A" w:rsidR="008A6461" w:rsidRPr="007307E1" w:rsidRDefault="008A6461" w:rsidP="008A6461">
            <w:pPr>
              <w:pStyle w:val="TAL"/>
              <w:rPr>
                <w:b/>
                <w:sz w:val="16"/>
                <w:szCs w:val="16"/>
              </w:rPr>
            </w:pPr>
            <w:del w:id="198" w:author="Suriyaa Muthusamy Muruganandan" w:date="2023-08-07T23:06:00Z">
              <w:r w:rsidRPr="007307E1" w:rsidDel="008A6461">
                <w:rPr>
                  <w:b/>
                  <w:sz w:val="16"/>
                  <w:szCs w:val="16"/>
                </w:rPr>
                <w:delText>Authentication / Fixed Broadband Access</w:delText>
              </w:r>
            </w:del>
          </w:p>
        </w:tc>
      </w:tr>
      <w:tr w:rsidR="008A6461" w:rsidRPr="007307E1" w14:paraId="779415C9" w14:textId="77777777" w:rsidTr="008C72BB">
        <w:trPr>
          <w:cantSplit/>
        </w:trPr>
        <w:tc>
          <w:tcPr>
            <w:tcW w:w="1134" w:type="dxa"/>
          </w:tcPr>
          <w:p w14:paraId="746A2DBC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H.9.1</w:t>
            </w:r>
          </w:p>
        </w:tc>
        <w:tc>
          <w:tcPr>
            <w:tcW w:w="3370" w:type="dxa"/>
          </w:tcPr>
          <w:p w14:paraId="28697F95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SIP digest without TLS - abnormal procedures - 403 Forbidden / Fixed Broadband Access</w:t>
            </w:r>
          </w:p>
        </w:tc>
        <w:tc>
          <w:tcPr>
            <w:tcW w:w="993" w:type="dxa"/>
          </w:tcPr>
          <w:p w14:paraId="72503B63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B033104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147C173C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8A6461" w:rsidRPr="007307E1" w14:paraId="1CB0A7CC" w14:textId="77777777" w:rsidTr="008C72BB">
        <w:trPr>
          <w:cantSplit/>
          <w:ins w:id="199" w:author="Suriyaa Muthusamy Muruganandan" w:date="2023-08-07T23:06:00Z"/>
        </w:trPr>
        <w:tc>
          <w:tcPr>
            <w:tcW w:w="1134" w:type="dxa"/>
          </w:tcPr>
          <w:p w14:paraId="1C0C403B" w14:textId="31FB2F44" w:rsidR="008A6461" w:rsidRPr="007307E1" w:rsidRDefault="008A6461" w:rsidP="008A6461">
            <w:pPr>
              <w:pStyle w:val="TAL"/>
              <w:rPr>
                <w:ins w:id="200" w:author="Suriyaa Muthusamy Muruganandan" w:date="2023-08-07T23:06:00Z"/>
                <w:sz w:val="16"/>
                <w:szCs w:val="16"/>
              </w:rPr>
            </w:pPr>
            <w:ins w:id="201" w:author="Suriyaa Muthusamy Muruganandan" w:date="2023-08-07T23:06:00Z">
              <w:r w:rsidRPr="007307E1">
                <w:rPr>
                  <w:b/>
                  <w:sz w:val="16"/>
                  <w:szCs w:val="16"/>
                </w:rPr>
                <w:t>Notification / Fixed Broadband Access</w:t>
              </w:r>
            </w:ins>
          </w:p>
        </w:tc>
        <w:tc>
          <w:tcPr>
            <w:tcW w:w="3370" w:type="dxa"/>
          </w:tcPr>
          <w:p w14:paraId="1D08EAFB" w14:textId="77777777" w:rsidR="008A6461" w:rsidRPr="007307E1" w:rsidRDefault="008A6461" w:rsidP="008A6461">
            <w:pPr>
              <w:pStyle w:val="TAL"/>
              <w:rPr>
                <w:ins w:id="202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7A2B66F6" w14:textId="77777777" w:rsidR="008A6461" w:rsidRPr="007307E1" w:rsidRDefault="008A6461" w:rsidP="008A6461">
            <w:pPr>
              <w:pStyle w:val="TAC"/>
              <w:rPr>
                <w:ins w:id="203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E19EC04" w14:textId="77777777" w:rsidR="008A6461" w:rsidRPr="007307E1" w:rsidRDefault="008A6461" w:rsidP="008A6461">
            <w:pPr>
              <w:pStyle w:val="TAC"/>
              <w:rPr>
                <w:ins w:id="204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73805102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ins w:id="205" w:author="Suriyaa Muthusamy Muruganandan" w:date="2023-08-07T23:06:00Z"/>
                <w:sz w:val="16"/>
                <w:szCs w:val="16"/>
              </w:rPr>
            </w:pPr>
          </w:p>
        </w:tc>
      </w:tr>
      <w:tr w:rsidR="008A6461" w:rsidRPr="007307E1" w14:paraId="414A6606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0714BAAE" w14:textId="6FB0007A" w:rsidR="008A6461" w:rsidRPr="007307E1" w:rsidRDefault="008A6461" w:rsidP="008A6461">
            <w:pPr>
              <w:pStyle w:val="TAL"/>
              <w:rPr>
                <w:b/>
                <w:sz w:val="16"/>
                <w:szCs w:val="16"/>
              </w:rPr>
            </w:pPr>
            <w:del w:id="206" w:author="Suriyaa Muthusamy Muruganandan" w:date="2023-08-07T23:06:00Z">
              <w:r w:rsidRPr="007307E1" w:rsidDel="008A6461">
                <w:rPr>
                  <w:b/>
                  <w:sz w:val="16"/>
                  <w:szCs w:val="16"/>
                </w:rPr>
                <w:delText>Notification / Fixed Broadband Access</w:delText>
              </w:r>
            </w:del>
          </w:p>
        </w:tc>
      </w:tr>
      <w:tr w:rsidR="008A6461" w:rsidRPr="007307E1" w14:paraId="5C024CED" w14:textId="77777777" w:rsidTr="008C72BB">
        <w:trPr>
          <w:cantSplit/>
        </w:trPr>
        <w:tc>
          <w:tcPr>
            <w:tcW w:w="1134" w:type="dxa"/>
          </w:tcPr>
          <w:p w14:paraId="5E38D296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H.11.2</w:t>
            </w:r>
          </w:p>
        </w:tc>
        <w:tc>
          <w:tcPr>
            <w:tcW w:w="3370" w:type="dxa"/>
          </w:tcPr>
          <w:p w14:paraId="44F3BF99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Network initiated re-authentication / Fixed Broadband Access</w:t>
            </w:r>
          </w:p>
        </w:tc>
        <w:tc>
          <w:tcPr>
            <w:tcW w:w="993" w:type="dxa"/>
          </w:tcPr>
          <w:p w14:paraId="560A3B21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18B4611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370BD54A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6E0F16" w:rsidRPr="007307E1" w14:paraId="58BEF48F" w14:textId="77777777" w:rsidTr="008C72BB">
        <w:trPr>
          <w:cantSplit/>
          <w:ins w:id="207" w:author="Suriyaa Muthusamy Muruganandan" w:date="2023-08-07T23:07:00Z"/>
        </w:trPr>
        <w:tc>
          <w:tcPr>
            <w:tcW w:w="1134" w:type="dxa"/>
          </w:tcPr>
          <w:p w14:paraId="39EE5BBB" w14:textId="07EC0EB5" w:rsidR="006E0F16" w:rsidRPr="007307E1" w:rsidRDefault="006E0F16" w:rsidP="006E0F16">
            <w:pPr>
              <w:pStyle w:val="TAL"/>
              <w:rPr>
                <w:ins w:id="208" w:author="Suriyaa Muthusamy Muruganandan" w:date="2023-08-07T23:07:00Z"/>
                <w:sz w:val="16"/>
                <w:szCs w:val="16"/>
              </w:rPr>
            </w:pPr>
            <w:ins w:id="209" w:author="Suriyaa Muthusamy Muruganandan" w:date="2023-08-07T23:07:00Z">
              <w:r w:rsidRPr="007307E1">
                <w:rPr>
                  <w:b/>
                  <w:sz w:val="16"/>
                  <w:szCs w:val="16"/>
                </w:rPr>
                <w:t>Call Control / Fixed Broadband Access</w:t>
              </w:r>
            </w:ins>
          </w:p>
        </w:tc>
        <w:tc>
          <w:tcPr>
            <w:tcW w:w="3370" w:type="dxa"/>
          </w:tcPr>
          <w:p w14:paraId="0841EF3A" w14:textId="77777777" w:rsidR="006E0F16" w:rsidRPr="007307E1" w:rsidRDefault="006E0F16" w:rsidP="006E0F16">
            <w:pPr>
              <w:pStyle w:val="TAL"/>
              <w:rPr>
                <w:ins w:id="210" w:author="Suriyaa Muthusamy Muruganandan" w:date="2023-08-07T23:07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648332D3" w14:textId="77777777" w:rsidR="006E0F16" w:rsidRPr="007307E1" w:rsidRDefault="006E0F16" w:rsidP="006E0F16">
            <w:pPr>
              <w:pStyle w:val="TAC"/>
              <w:rPr>
                <w:ins w:id="211" w:author="Suriyaa Muthusamy Muruganandan" w:date="2023-08-07T23:07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841AFAE" w14:textId="77777777" w:rsidR="006E0F16" w:rsidRPr="007307E1" w:rsidRDefault="006E0F16" w:rsidP="006E0F16">
            <w:pPr>
              <w:pStyle w:val="TAC"/>
              <w:rPr>
                <w:ins w:id="212" w:author="Suriyaa Muthusamy Muruganandan" w:date="2023-08-07T23:07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2AFD76AF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ins w:id="213" w:author="Suriyaa Muthusamy Muruganandan" w:date="2023-08-07T23:07:00Z"/>
                <w:sz w:val="16"/>
                <w:szCs w:val="16"/>
              </w:rPr>
            </w:pPr>
          </w:p>
        </w:tc>
      </w:tr>
      <w:tr w:rsidR="006E0F16" w:rsidRPr="007307E1" w14:paraId="4E68D320" w14:textId="77777777" w:rsidTr="008C72BB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5F4E0027" w14:textId="75D3275F" w:rsidR="006E0F16" w:rsidRPr="007307E1" w:rsidRDefault="006E0F16" w:rsidP="006E0F16">
            <w:pPr>
              <w:pStyle w:val="TAL"/>
              <w:rPr>
                <w:b/>
                <w:sz w:val="16"/>
                <w:szCs w:val="16"/>
              </w:rPr>
            </w:pPr>
            <w:del w:id="214" w:author="Suriyaa Muthusamy Muruganandan" w:date="2023-08-07T23:07:00Z">
              <w:r w:rsidRPr="007307E1" w:rsidDel="008A6461">
                <w:rPr>
                  <w:b/>
                  <w:sz w:val="16"/>
                  <w:szCs w:val="16"/>
                </w:rPr>
                <w:delText>Call Control / Fixed Broadband Access</w:delText>
              </w:r>
            </w:del>
          </w:p>
        </w:tc>
      </w:tr>
      <w:tr w:rsidR="006E0F16" w:rsidRPr="007307E1" w14:paraId="5618A27E" w14:textId="77777777" w:rsidTr="008C72BB">
        <w:trPr>
          <w:cantSplit/>
        </w:trPr>
        <w:tc>
          <w:tcPr>
            <w:tcW w:w="1134" w:type="dxa"/>
          </w:tcPr>
          <w:p w14:paraId="26784F3D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H.12.1</w:t>
            </w:r>
          </w:p>
        </w:tc>
        <w:tc>
          <w:tcPr>
            <w:tcW w:w="3370" w:type="dxa"/>
          </w:tcPr>
          <w:p w14:paraId="70849E1D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</w:t>
            </w:r>
            <w:r w:rsidRPr="007307E1">
              <w:rPr>
                <w:rFonts w:eastAsia="PMingLiU"/>
                <w:sz w:val="16"/>
                <w:szCs w:val="16"/>
                <w:lang w:eastAsia="zh-TW"/>
              </w:rPr>
              <w:t>-</w:t>
            </w:r>
            <w:r w:rsidRPr="007307E1">
              <w:rPr>
                <w:sz w:val="16"/>
                <w:szCs w:val="16"/>
              </w:rPr>
              <w:t xml:space="preserve"> 503 Service Unavailable / Fixed Broadband Access</w:t>
            </w:r>
          </w:p>
        </w:tc>
        <w:tc>
          <w:tcPr>
            <w:tcW w:w="993" w:type="dxa"/>
          </w:tcPr>
          <w:p w14:paraId="2AB2BF43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6604994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C91</w:t>
            </w:r>
          </w:p>
        </w:tc>
        <w:tc>
          <w:tcPr>
            <w:tcW w:w="2978" w:type="dxa"/>
          </w:tcPr>
          <w:p w14:paraId="56F37D3E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SIP Digest without TLS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6E0F16" w:rsidRPr="007307E1" w14:paraId="294111E3" w14:textId="77777777" w:rsidTr="008C72BB">
        <w:trPr>
          <w:cantSplit/>
        </w:trPr>
        <w:tc>
          <w:tcPr>
            <w:tcW w:w="1134" w:type="dxa"/>
          </w:tcPr>
          <w:p w14:paraId="0A1E95FE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H.12.2</w:t>
            </w:r>
          </w:p>
        </w:tc>
        <w:tc>
          <w:tcPr>
            <w:tcW w:w="3370" w:type="dxa"/>
          </w:tcPr>
          <w:p w14:paraId="526CD90F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</w:t>
            </w:r>
            <w:r w:rsidRPr="007307E1">
              <w:rPr>
                <w:rFonts w:eastAsia="PMingLiU"/>
                <w:sz w:val="16"/>
                <w:szCs w:val="16"/>
                <w:lang w:eastAsia="zh-TW"/>
              </w:rPr>
              <w:t>-</w:t>
            </w:r>
            <w:r w:rsidRPr="007307E1">
              <w:rPr>
                <w:sz w:val="16"/>
                <w:szCs w:val="16"/>
              </w:rPr>
              <w:t xml:space="preserve"> 504 Server Time-out / Fixed Broadband Access</w:t>
            </w:r>
          </w:p>
        </w:tc>
        <w:tc>
          <w:tcPr>
            <w:tcW w:w="993" w:type="dxa"/>
          </w:tcPr>
          <w:p w14:paraId="34CFFF99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A8D60AF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16</w:t>
            </w:r>
            <w:r w:rsidRPr="007307E1">
              <w:rPr>
                <w:sz w:val="16"/>
                <w:szCs w:val="16"/>
              </w:rPr>
              <w:t>1</w:t>
            </w:r>
          </w:p>
        </w:tc>
        <w:tc>
          <w:tcPr>
            <w:tcW w:w="2978" w:type="dxa"/>
          </w:tcPr>
          <w:p w14:paraId="0CC2D3B9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SIP Digest without TLS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6E0F16" w:rsidRPr="007307E1" w14:paraId="372520A1" w14:textId="77777777" w:rsidTr="008C72BB">
        <w:trPr>
          <w:cantSplit/>
        </w:trPr>
        <w:tc>
          <w:tcPr>
            <w:tcW w:w="1134" w:type="dxa"/>
          </w:tcPr>
          <w:p w14:paraId="4057F55A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H.12.3</w:t>
            </w:r>
          </w:p>
        </w:tc>
        <w:tc>
          <w:tcPr>
            <w:tcW w:w="3370" w:type="dxa"/>
          </w:tcPr>
          <w:p w14:paraId="096C46E7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MTSI Voice Call Successful with preconditions / Fixed Broadband Access</w:t>
            </w:r>
          </w:p>
        </w:tc>
        <w:tc>
          <w:tcPr>
            <w:tcW w:w="993" w:type="dxa"/>
          </w:tcPr>
          <w:p w14:paraId="19E8D128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13AC98B7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 w:rsidRPr="00EA1937">
              <w:rPr>
                <w:sz w:val="16"/>
                <w:szCs w:val="16"/>
              </w:rPr>
              <w:t>16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8" w:type="dxa"/>
          </w:tcPr>
          <w:p w14:paraId="5F6B6C43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SIP Digest without TLS and</w:t>
            </w:r>
            <w:r w:rsidRPr="00EA1937">
              <w:rPr>
                <w:sz w:val="16"/>
                <w:szCs w:val="16"/>
              </w:rPr>
              <w:t xml:space="preserve"> preconditions and </w:t>
            </w:r>
            <w:r w:rsidRPr="007307E1">
              <w:rPr>
                <w:sz w:val="16"/>
                <w:szCs w:val="16"/>
              </w:rPr>
              <w:t>Fixed Broadband</w:t>
            </w:r>
          </w:p>
        </w:tc>
      </w:tr>
      <w:tr w:rsidR="006E0F16" w:rsidRPr="007307E1" w14:paraId="7AFB0DA9" w14:textId="77777777" w:rsidTr="008C72BB">
        <w:trPr>
          <w:cantSplit/>
        </w:trPr>
        <w:tc>
          <w:tcPr>
            <w:tcW w:w="1134" w:type="dxa"/>
          </w:tcPr>
          <w:p w14:paraId="2661959C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H.12.4</w:t>
            </w:r>
          </w:p>
        </w:tc>
        <w:tc>
          <w:tcPr>
            <w:tcW w:w="3370" w:type="dxa"/>
          </w:tcPr>
          <w:p w14:paraId="08B54257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MTSI Voice Call Successful without preconditions / Fixed Broadband Access</w:t>
            </w:r>
          </w:p>
        </w:tc>
        <w:tc>
          <w:tcPr>
            <w:tcW w:w="993" w:type="dxa"/>
          </w:tcPr>
          <w:p w14:paraId="2CBEADB7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A1B2278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C105</w:t>
            </w:r>
          </w:p>
        </w:tc>
        <w:tc>
          <w:tcPr>
            <w:tcW w:w="2978" w:type="dxa"/>
          </w:tcPr>
          <w:p w14:paraId="6E061907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SIP Digest without TLS and no preconditions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6E0F16" w:rsidRPr="007307E1" w14:paraId="6B4D74C7" w14:textId="77777777" w:rsidTr="008C72BB">
        <w:trPr>
          <w:cantSplit/>
        </w:trPr>
        <w:tc>
          <w:tcPr>
            <w:tcW w:w="1134" w:type="dxa"/>
          </w:tcPr>
          <w:p w14:paraId="0C4810CC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H.12.5</w:t>
            </w:r>
          </w:p>
        </w:tc>
        <w:tc>
          <w:tcPr>
            <w:tcW w:w="3370" w:type="dxa"/>
          </w:tcPr>
          <w:p w14:paraId="43B91416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MTSI Voice call with preconditions / Fixed Broadband Access</w:t>
            </w:r>
          </w:p>
        </w:tc>
        <w:tc>
          <w:tcPr>
            <w:tcW w:w="993" w:type="dxa"/>
          </w:tcPr>
          <w:p w14:paraId="2E446FC0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127FF7D6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161</w:t>
            </w:r>
          </w:p>
        </w:tc>
        <w:tc>
          <w:tcPr>
            <w:tcW w:w="2978" w:type="dxa"/>
          </w:tcPr>
          <w:p w14:paraId="52539379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SIP Digest without TLS and </w:t>
            </w:r>
            <w:r w:rsidRPr="00EA1937">
              <w:rPr>
                <w:sz w:val="16"/>
                <w:szCs w:val="16"/>
              </w:rPr>
              <w:t xml:space="preserve">preconditions and </w:t>
            </w:r>
            <w:r w:rsidRPr="007307E1">
              <w:rPr>
                <w:sz w:val="16"/>
                <w:szCs w:val="16"/>
              </w:rPr>
              <w:t>Fixed Broadband</w:t>
            </w:r>
          </w:p>
        </w:tc>
      </w:tr>
      <w:tr w:rsidR="006E0F16" w:rsidRPr="007307E1" w14:paraId="5B5C21D8" w14:textId="77777777" w:rsidTr="008C72BB">
        <w:trPr>
          <w:cantSplit/>
        </w:trPr>
        <w:tc>
          <w:tcPr>
            <w:tcW w:w="1134" w:type="dxa"/>
          </w:tcPr>
          <w:p w14:paraId="1585DEBF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H.12.6</w:t>
            </w:r>
          </w:p>
        </w:tc>
        <w:tc>
          <w:tcPr>
            <w:tcW w:w="3370" w:type="dxa"/>
          </w:tcPr>
          <w:p w14:paraId="4BBF00F4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MTSI voice call without preconditions / Fixed Broadband Access</w:t>
            </w:r>
          </w:p>
        </w:tc>
        <w:tc>
          <w:tcPr>
            <w:tcW w:w="993" w:type="dxa"/>
          </w:tcPr>
          <w:p w14:paraId="799479FD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5018C796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C105</w:t>
            </w:r>
          </w:p>
        </w:tc>
        <w:tc>
          <w:tcPr>
            <w:tcW w:w="2978" w:type="dxa"/>
          </w:tcPr>
          <w:p w14:paraId="61AD95E3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SIP Digest without TLS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no preconditions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6E0F16" w:rsidRPr="007307E1" w14:paraId="4DBAFE79" w14:textId="77777777" w:rsidTr="008C72BB">
        <w:trPr>
          <w:cantSplit/>
        </w:trPr>
        <w:tc>
          <w:tcPr>
            <w:tcW w:w="1134" w:type="dxa"/>
          </w:tcPr>
          <w:p w14:paraId="788B4963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H.12.7</w:t>
            </w:r>
          </w:p>
        </w:tc>
        <w:tc>
          <w:tcPr>
            <w:tcW w:w="3370" w:type="dxa"/>
          </w:tcPr>
          <w:p w14:paraId="128B46B7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MTSI Video call without preconditions / Fixed Broadband Access</w:t>
            </w:r>
          </w:p>
        </w:tc>
        <w:tc>
          <w:tcPr>
            <w:tcW w:w="993" w:type="dxa"/>
          </w:tcPr>
          <w:p w14:paraId="042495C1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A91B43B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12BBE7DF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video and SIP Digest without TLS and no preconditions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6E0F16" w:rsidRPr="007307E1" w14:paraId="17D32EC0" w14:textId="77777777" w:rsidTr="008C72BB">
        <w:trPr>
          <w:cantSplit/>
        </w:trPr>
        <w:tc>
          <w:tcPr>
            <w:tcW w:w="1134" w:type="dxa"/>
          </w:tcPr>
          <w:p w14:paraId="19C14518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H.12.8</w:t>
            </w:r>
          </w:p>
        </w:tc>
        <w:tc>
          <w:tcPr>
            <w:tcW w:w="3370" w:type="dxa"/>
          </w:tcPr>
          <w:p w14:paraId="26847B18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MTSI Video call without preconditions / Fixed Broadband Access</w:t>
            </w:r>
          </w:p>
        </w:tc>
        <w:tc>
          <w:tcPr>
            <w:tcW w:w="993" w:type="dxa"/>
          </w:tcPr>
          <w:p w14:paraId="4373053C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E9CAD82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4BB91E7B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video and SIP Digest without TLS and no preconditions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6E0F16" w:rsidRPr="007307E1" w14:paraId="5AF952F9" w14:textId="77777777" w:rsidTr="008C72BB">
        <w:trPr>
          <w:cantSplit/>
          <w:ins w:id="215" w:author="Suriyaa Muthusamy Muruganandan" w:date="2023-08-07T23:08:00Z"/>
        </w:trPr>
        <w:tc>
          <w:tcPr>
            <w:tcW w:w="1134" w:type="dxa"/>
          </w:tcPr>
          <w:p w14:paraId="5C126BB7" w14:textId="24A2262D" w:rsidR="006E0F16" w:rsidRPr="007307E1" w:rsidRDefault="006E0F16" w:rsidP="006E0F16">
            <w:pPr>
              <w:pStyle w:val="TAL"/>
              <w:rPr>
                <w:ins w:id="216" w:author="Suriyaa Muthusamy Muruganandan" w:date="2023-08-07T23:08:00Z"/>
                <w:sz w:val="16"/>
                <w:szCs w:val="16"/>
              </w:rPr>
            </w:pPr>
            <w:ins w:id="217" w:author="Suriyaa Muthusamy Muruganandan" w:date="2023-08-07T23:08:00Z">
              <w:r w:rsidRPr="007307E1">
                <w:rPr>
                  <w:b/>
                  <w:sz w:val="16"/>
                  <w:szCs w:val="16"/>
                </w:rPr>
                <w:t>Supplementary Services / Fixed Broadband Access</w:t>
              </w:r>
            </w:ins>
          </w:p>
        </w:tc>
        <w:tc>
          <w:tcPr>
            <w:tcW w:w="3370" w:type="dxa"/>
          </w:tcPr>
          <w:p w14:paraId="49BB276B" w14:textId="77777777" w:rsidR="006E0F16" w:rsidRPr="007307E1" w:rsidRDefault="006E0F16" w:rsidP="006E0F16">
            <w:pPr>
              <w:pStyle w:val="TAL"/>
              <w:rPr>
                <w:ins w:id="218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2BE408D7" w14:textId="77777777" w:rsidR="006E0F16" w:rsidRPr="007307E1" w:rsidRDefault="006E0F16" w:rsidP="006E0F16">
            <w:pPr>
              <w:pStyle w:val="TAC"/>
              <w:rPr>
                <w:ins w:id="219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633F931" w14:textId="77777777" w:rsidR="006E0F16" w:rsidRPr="007307E1" w:rsidRDefault="006E0F16" w:rsidP="006E0F16">
            <w:pPr>
              <w:pStyle w:val="TAC"/>
              <w:rPr>
                <w:ins w:id="220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72EBCBE0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ins w:id="221" w:author="Suriyaa Muthusamy Muruganandan" w:date="2023-08-07T23:08:00Z"/>
                <w:sz w:val="16"/>
                <w:szCs w:val="16"/>
              </w:rPr>
            </w:pPr>
          </w:p>
        </w:tc>
      </w:tr>
      <w:tr w:rsidR="006E0F16" w:rsidRPr="007307E1" w14:paraId="12CA3FC3" w14:textId="77777777" w:rsidTr="008C72BB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1BB53BF7" w14:textId="6FA2849E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222" w:author="Suriyaa Muthusamy Muruganandan" w:date="2023-08-07T23:08:00Z">
              <w:r w:rsidRPr="007307E1" w:rsidDel="006E0F16">
                <w:rPr>
                  <w:b/>
                  <w:sz w:val="16"/>
                  <w:szCs w:val="16"/>
                </w:rPr>
                <w:delText>Supplementary Services / Fixed Broadband Access</w:delText>
              </w:r>
            </w:del>
          </w:p>
        </w:tc>
      </w:tr>
      <w:tr w:rsidR="006E0F16" w:rsidRPr="007307E1" w14:paraId="4F6176F5" w14:textId="77777777" w:rsidTr="008C72BB">
        <w:trPr>
          <w:cantSplit/>
        </w:trPr>
        <w:tc>
          <w:tcPr>
            <w:tcW w:w="1134" w:type="dxa"/>
          </w:tcPr>
          <w:p w14:paraId="73FCC4D3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H.15.1</w:t>
            </w:r>
          </w:p>
        </w:tc>
        <w:tc>
          <w:tcPr>
            <w:tcW w:w="3370" w:type="dxa"/>
          </w:tcPr>
          <w:p w14:paraId="4317BA34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Presentation / Fixed Broadband Access</w:t>
            </w:r>
          </w:p>
        </w:tc>
        <w:tc>
          <w:tcPr>
            <w:tcW w:w="993" w:type="dxa"/>
          </w:tcPr>
          <w:p w14:paraId="004F37EF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7A217388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C96</w:t>
            </w:r>
          </w:p>
        </w:tc>
        <w:tc>
          <w:tcPr>
            <w:tcW w:w="2978" w:type="dxa"/>
          </w:tcPr>
          <w:p w14:paraId="705A32F3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Fixed Broadband</w:t>
            </w:r>
          </w:p>
        </w:tc>
      </w:tr>
      <w:tr w:rsidR="006E0F16" w:rsidRPr="007307E1" w14:paraId="375BFE4F" w14:textId="77777777" w:rsidTr="008C72BB">
        <w:trPr>
          <w:cantSplit/>
        </w:trPr>
        <w:tc>
          <w:tcPr>
            <w:tcW w:w="1134" w:type="dxa"/>
          </w:tcPr>
          <w:p w14:paraId="691D7762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H.15.2</w:t>
            </w:r>
          </w:p>
        </w:tc>
        <w:tc>
          <w:tcPr>
            <w:tcW w:w="3370" w:type="dxa"/>
          </w:tcPr>
          <w:p w14:paraId="2A79D766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/ Signalling </w:t>
            </w:r>
            <w:r w:rsidRPr="007307E1">
              <w:rPr>
                <w:sz w:val="16"/>
                <w:szCs w:val="16"/>
              </w:rPr>
              <w:t>/ Fixed Broadband Access</w:t>
            </w:r>
          </w:p>
        </w:tc>
        <w:tc>
          <w:tcPr>
            <w:tcW w:w="993" w:type="dxa"/>
          </w:tcPr>
          <w:p w14:paraId="1F493401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565CDCEF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C97</w:t>
            </w:r>
          </w:p>
        </w:tc>
        <w:tc>
          <w:tcPr>
            <w:tcW w:w="2978" w:type="dxa"/>
          </w:tcPr>
          <w:p w14:paraId="43949D1B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6E0F16" w:rsidRPr="007307E1" w14:paraId="742980A0" w14:textId="77777777" w:rsidTr="008C72BB">
        <w:trPr>
          <w:cantSplit/>
        </w:trPr>
        <w:tc>
          <w:tcPr>
            <w:tcW w:w="1134" w:type="dxa"/>
          </w:tcPr>
          <w:p w14:paraId="5F37ECF2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H.15.3</w:t>
            </w:r>
          </w:p>
        </w:tc>
        <w:tc>
          <w:tcPr>
            <w:tcW w:w="3370" w:type="dxa"/>
          </w:tcPr>
          <w:p w14:paraId="7F89EE5B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Presentation / Fixed Broadband Access</w:t>
            </w:r>
          </w:p>
        </w:tc>
        <w:tc>
          <w:tcPr>
            <w:tcW w:w="993" w:type="dxa"/>
          </w:tcPr>
          <w:p w14:paraId="698A0F38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7076C26A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C98</w:t>
            </w:r>
          </w:p>
        </w:tc>
        <w:tc>
          <w:tcPr>
            <w:tcW w:w="2978" w:type="dxa"/>
          </w:tcPr>
          <w:p w14:paraId="170D4C01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Fixed Broadband</w:t>
            </w:r>
          </w:p>
        </w:tc>
      </w:tr>
      <w:tr w:rsidR="006E0F16" w:rsidRPr="007307E1" w14:paraId="0C8B4F6D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7387827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C665E16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/ Signalling </w:t>
            </w:r>
            <w:r w:rsidRPr="007307E1">
              <w:rPr>
                <w:sz w:val="16"/>
                <w:szCs w:val="16"/>
              </w:rPr>
              <w:t>/ Fixed Broadband Access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E345DD1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9FFDD04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7CE9DDF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6E0F16" w:rsidRPr="007307E1" w14:paraId="45EAEFAB" w14:textId="77777777" w:rsidTr="008C72BB">
        <w:trPr>
          <w:cantSplit/>
        </w:trPr>
        <w:tc>
          <w:tcPr>
            <w:tcW w:w="1134" w:type="dxa"/>
          </w:tcPr>
          <w:p w14:paraId="5772D326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H.15.5</w:t>
            </w:r>
          </w:p>
        </w:tc>
        <w:tc>
          <w:tcPr>
            <w:tcW w:w="3370" w:type="dxa"/>
          </w:tcPr>
          <w:p w14:paraId="6B1B4EBD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unconditional / Fixed Broadband Access</w:t>
            </w:r>
          </w:p>
        </w:tc>
        <w:tc>
          <w:tcPr>
            <w:tcW w:w="993" w:type="dxa"/>
          </w:tcPr>
          <w:p w14:paraId="11A8A51F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DD33E80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7C117CBA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6E0F16" w:rsidRPr="007307E1" w14:paraId="6DD03985" w14:textId="77777777" w:rsidTr="008C72BB">
        <w:trPr>
          <w:cantSplit/>
        </w:trPr>
        <w:tc>
          <w:tcPr>
            <w:tcW w:w="1134" w:type="dxa"/>
          </w:tcPr>
          <w:p w14:paraId="60F955F3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H.15.6</w:t>
            </w:r>
          </w:p>
        </w:tc>
        <w:tc>
          <w:tcPr>
            <w:tcW w:w="3370" w:type="dxa"/>
          </w:tcPr>
          <w:p w14:paraId="58633B85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activation / Fixed Broadband Access</w:t>
            </w:r>
          </w:p>
        </w:tc>
        <w:tc>
          <w:tcPr>
            <w:tcW w:w="993" w:type="dxa"/>
          </w:tcPr>
          <w:p w14:paraId="71EF3AE6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1B384BE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5EF811D0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6E0F16" w:rsidRPr="007307E1" w14:paraId="50F70F20" w14:textId="77777777" w:rsidTr="008C72BB">
        <w:trPr>
          <w:cantSplit/>
        </w:trPr>
        <w:tc>
          <w:tcPr>
            <w:tcW w:w="1134" w:type="dxa"/>
          </w:tcPr>
          <w:p w14:paraId="683B95CE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H.15.7</w:t>
            </w:r>
          </w:p>
        </w:tc>
        <w:tc>
          <w:tcPr>
            <w:tcW w:w="3370" w:type="dxa"/>
          </w:tcPr>
          <w:p w14:paraId="50EEEEA7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Originating call initiation / Fixed Broadband Access</w:t>
            </w:r>
          </w:p>
        </w:tc>
        <w:tc>
          <w:tcPr>
            <w:tcW w:w="993" w:type="dxa"/>
          </w:tcPr>
          <w:p w14:paraId="79466F4E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1E290018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C104</w:t>
            </w:r>
          </w:p>
        </w:tc>
        <w:tc>
          <w:tcPr>
            <w:tcW w:w="2978" w:type="dxa"/>
          </w:tcPr>
          <w:p w14:paraId="25F55CD5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6E0F16" w:rsidRPr="007307E1" w14:paraId="5C2AD06F" w14:textId="77777777" w:rsidTr="008C72BB">
        <w:trPr>
          <w:cantSplit/>
        </w:trPr>
        <w:tc>
          <w:tcPr>
            <w:tcW w:w="1134" w:type="dxa"/>
          </w:tcPr>
          <w:p w14:paraId="310C1DDC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H.15.8</w:t>
            </w:r>
          </w:p>
        </w:tc>
        <w:tc>
          <w:tcPr>
            <w:tcW w:w="3370" w:type="dxa"/>
          </w:tcPr>
          <w:p w14:paraId="38E25597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Busy / Fixed Broadband Access</w:t>
            </w:r>
          </w:p>
        </w:tc>
        <w:tc>
          <w:tcPr>
            <w:tcW w:w="993" w:type="dxa"/>
          </w:tcPr>
          <w:p w14:paraId="5DFA656F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A123C85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58A8BB6B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6E0F16" w:rsidRPr="007307E1" w14:paraId="490518B1" w14:textId="77777777" w:rsidTr="008C72BB">
        <w:trPr>
          <w:cantSplit/>
        </w:trPr>
        <w:tc>
          <w:tcPr>
            <w:tcW w:w="1134" w:type="dxa"/>
          </w:tcPr>
          <w:p w14:paraId="718B26FC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H.15.9</w:t>
            </w:r>
          </w:p>
        </w:tc>
        <w:tc>
          <w:tcPr>
            <w:tcW w:w="3370" w:type="dxa"/>
          </w:tcPr>
          <w:p w14:paraId="02638AA3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logged-in / Fixed Broadband</w:t>
            </w:r>
          </w:p>
        </w:tc>
        <w:tc>
          <w:tcPr>
            <w:tcW w:w="993" w:type="dxa"/>
          </w:tcPr>
          <w:p w14:paraId="3FCA30B5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4ABB7103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13EB6818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6E0F16" w:rsidRPr="007307E1" w14:paraId="1C948A45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3910C13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E892392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reachable / Fixed Broadband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E267CBD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58C63A9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5D80DC2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6E0F16" w:rsidRPr="007307E1" w14:paraId="09C44F29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34CA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H.15.11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D3F1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Self-Configuration via SIP based procedure / Fixed Broadband Access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A4FB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28B1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03B6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SIP-based configuration and Fixed Broadband</w:t>
            </w:r>
          </w:p>
        </w:tc>
      </w:tr>
      <w:tr w:rsidR="00483011" w:rsidRPr="007307E1" w14:paraId="6B7886DB" w14:textId="77777777" w:rsidTr="008C72BB">
        <w:trPr>
          <w:cantSplit/>
          <w:ins w:id="223" w:author="Suriyaa Muthusamy Muruganandan" w:date="2023-08-07T23:0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8AB6" w14:textId="42A950CC" w:rsidR="00483011" w:rsidRPr="007307E1" w:rsidRDefault="00483011" w:rsidP="00483011">
            <w:pPr>
              <w:pStyle w:val="TAL"/>
              <w:rPr>
                <w:ins w:id="224" w:author="Suriyaa Muthusamy Muruganandan" w:date="2023-08-07T23:08:00Z"/>
                <w:sz w:val="16"/>
                <w:szCs w:val="16"/>
              </w:rPr>
            </w:pPr>
            <w:ins w:id="225" w:author="Suriyaa Muthusamy Muruganandan" w:date="2023-08-07T23:08:00Z">
              <w:r w:rsidRPr="007307E1">
                <w:rPr>
                  <w:b/>
                  <w:sz w:val="16"/>
                  <w:szCs w:val="16"/>
                </w:rPr>
                <w:t>Media use cases / Fixed Broadband Access</w:t>
              </w:r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5477" w14:textId="77777777" w:rsidR="00483011" w:rsidRPr="007307E1" w:rsidRDefault="00483011" w:rsidP="00483011">
            <w:pPr>
              <w:pStyle w:val="TAL"/>
              <w:rPr>
                <w:ins w:id="226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25BC" w14:textId="77777777" w:rsidR="00483011" w:rsidRPr="007307E1" w:rsidRDefault="00483011" w:rsidP="00483011">
            <w:pPr>
              <w:pStyle w:val="TAC"/>
              <w:rPr>
                <w:ins w:id="227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623C" w14:textId="77777777" w:rsidR="00483011" w:rsidRPr="007307E1" w:rsidRDefault="00483011" w:rsidP="00483011">
            <w:pPr>
              <w:pStyle w:val="TAC"/>
              <w:rPr>
                <w:ins w:id="228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4F78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ins w:id="229" w:author="Suriyaa Muthusamy Muruganandan" w:date="2023-08-07T23:08:00Z"/>
                <w:sz w:val="16"/>
                <w:szCs w:val="16"/>
              </w:rPr>
            </w:pPr>
          </w:p>
        </w:tc>
      </w:tr>
      <w:tr w:rsidR="00483011" w:rsidRPr="007307E1" w14:paraId="4A192EEC" w14:textId="77777777" w:rsidTr="008C72BB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4B1D9CE7" w14:textId="6B8FF2BC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230" w:author="Suriyaa Muthusamy Muruganandan" w:date="2023-08-07T23:08:00Z">
              <w:r w:rsidRPr="007307E1" w:rsidDel="00483011">
                <w:rPr>
                  <w:b/>
                  <w:sz w:val="16"/>
                  <w:szCs w:val="16"/>
                </w:rPr>
                <w:delText>Media use cases / Fixed Broadband Access</w:delText>
              </w:r>
            </w:del>
          </w:p>
        </w:tc>
      </w:tr>
      <w:tr w:rsidR="00483011" w:rsidRPr="007307E1" w14:paraId="2432FD35" w14:textId="77777777" w:rsidTr="008C72BB">
        <w:trPr>
          <w:cantSplit/>
        </w:trPr>
        <w:tc>
          <w:tcPr>
            <w:tcW w:w="1134" w:type="dxa"/>
          </w:tcPr>
          <w:p w14:paraId="4329E7E1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H.17.1</w:t>
            </w:r>
          </w:p>
        </w:tc>
        <w:tc>
          <w:tcPr>
            <w:tcW w:w="3370" w:type="dxa"/>
          </w:tcPr>
          <w:p w14:paraId="39B17BE7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Voice, add video remove video / Fixed Broadband Access</w:t>
            </w:r>
          </w:p>
        </w:tc>
        <w:tc>
          <w:tcPr>
            <w:tcW w:w="993" w:type="dxa"/>
          </w:tcPr>
          <w:p w14:paraId="68EB2C99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11AE810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204578AB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video and SIP Digest without TLS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483011" w:rsidRPr="007307E1" w14:paraId="62C1BE7C" w14:textId="77777777" w:rsidTr="008C72BB">
        <w:trPr>
          <w:cantSplit/>
        </w:trPr>
        <w:tc>
          <w:tcPr>
            <w:tcW w:w="1134" w:type="dxa"/>
          </w:tcPr>
          <w:p w14:paraId="53289FDD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H.17.2</w:t>
            </w:r>
          </w:p>
        </w:tc>
        <w:tc>
          <w:tcPr>
            <w:tcW w:w="3370" w:type="dxa"/>
          </w:tcPr>
          <w:p w14:paraId="5889B14F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Voice, add video remove video / Fixed Broadband Access</w:t>
            </w:r>
          </w:p>
        </w:tc>
        <w:tc>
          <w:tcPr>
            <w:tcW w:w="993" w:type="dxa"/>
          </w:tcPr>
          <w:p w14:paraId="3563FD3D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57F6E952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3661D8AA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video and SIP Digest without TLS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483011" w:rsidRPr="007307E1" w14:paraId="70F298E0" w14:textId="77777777" w:rsidTr="008C72BB">
        <w:trPr>
          <w:cantSplit/>
          <w:ins w:id="231" w:author="Suriyaa Muthusamy Muruganandan" w:date="2023-08-07T23:08:00Z"/>
        </w:trPr>
        <w:tc>
          <w:tcPr>
            <w:tcW w:w="1134" w:type="dxa"/>
          </w:tcPr>
          <w:p w14:paraId="3F15FA47" w14:textId="47457466" w:rsidR="00483011" w:rsidRPr="007307E1" w:rsidRDefault="00483011" w:rsidP="00483011">
            <w:pPr>
              <w:pStyle w:val="TAL"/>
              <w:rPr>
                <w:ins w:id="232" w:author="Suriyaa Muthusamy Muruganandan" w:date="2023-08-07T23:08:00Z"/>
                <w:sz w:val="16"/>
                <w:szCs w:val="16"/>
              </w:rPr>
            </w:pPr>
            <w:ins w:id="233" w:author="Suriyaa Muthusamy Muruganandan" w:date="2023-08-07T23:08:00Z">
              <w:r w:rsidRPr="007307E1">
                <w:rPr>
                  <w:b/>
                  <w:sz w:val="16"/>
                  <w:szCs w:val="16"/>
                </w:rPr>
                <w:t>RCS</w:t>
              </w:r>
            </w:ins>
          </w:p>
        </w:tc>
        <w:tc>
          <w:tcPr>
            <w:tcW w:w="3370" w:type="dxa"/>
          </w:tcPr>
          <w:p w14:paraId="492F59F9" w14:textId="77777777" w:rsidR="00483011" w:rsidRPr="007307E1" w:rsidRDefault="00483011" w:rsidP="00483011">
            <w:pPr>
              <w:pStyle w:val="TAL"/>
              <w:rPr>
                <w:ins w:id="234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389B79AD" w14:textId="77777777" w:rsidR="00483011" w:rsidRPr="007307E1" w:rsidRDefault="00483011" w:rsidP="00483011">
            <w:pPr>
              <w:pStyle w:val="TAC"/>
              <w:rPr>
                <w:ins w:id="235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3F97C1FB" w14:textId="77777777" w:rsidR="00483011" w:rsidRPr="007307E1" w:rsidRDefault="00483011" w:rsidP="00483011">
            <w:pPr>
              <w:pStyle w:val="TAC"/>
              <w:rPr>
                <w:ins w:id="236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3BF995BF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ins w:id="237" w:author="Suriyaa Muthusamy Muruganandan" w:date="2023-08-07T23:08:00Z"/>
                <w:sz w:val="16"/>
                <w:szCs w:val="16"/>
              </w:rPr>
            </w:pPr>
          </w:p>
        </w:tc>
      </w:tr>
      <w:tr w:rsidR="00483011" w:rsidRPr="007307E1" w14:paraId="43C0490C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  <w:right w:val="nil"/>
            </w:tcBorders>
            <w:shd w:val="clear" w:color="auto" w:fill="E7E6E6"/>
          </w:tcPr>
          <w:p w14:paraId="3DB574E3" w14:textId="59929376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del w:id="238" w:author="Suriyaa Muthusamy Muruganandan" w:date="2023-08-07T23:08:00Z">
              <w:r w:rsidRPr="007307E1" w:rsidDel="00483011">
                <w:rPr>
                  <w:b/>
                  <w:sz w:val="16"/>
                  <w:szCs w:val="16"/>
                </w:rPr>
                <w:delText>RCS</w:delText>
              </w:r>
            </w:del>
          </w:p>
        </w:tc>
        <w:tc>
          <w:tcPr>
            <w:tcW w:w="3370" w:type="dxa"/>
            <w:tcBorders>
              <w:left w:val="nil"/>
              <w:bottom w:val="single" w:sz="4" w:space="0" w:color="auto"/>
              <w:right w:val="nil"/>
            </w:tcBorders>
            <w:shd w:val="clear" w:color="auto" w:fill="E7E6E6"/>
          </w:tcPr>
          <w:p w14:paraId="7551FA22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E7E6E6"/>
          </w:tcPr>
          <w:p w14:paraId="64F5EA1A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E7E6E6"/>
          </w:tcPr>
          <w:p w14:paraId="4922DC1C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left w:val="nil"/>
            </w:tcBorders>
            <w:shd w:val="clear" w:color="auto" w:fill="E7E6E6"/>
          </w:tcPr>
          <w:p w14:paraId="5962F0E4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83011" w:rsidRPr="007307E1" w14:paraId="5B4646F5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42BF329E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I.8.1a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3C05A866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Initial Registration / single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01A1218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4334EFAC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C135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60DB61DD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combined registration over E-UTRA</w:t>
            </w:r>
          </w:p>
        </w:tc>
      </w:tr>
      <w:tr w:rsidR="00483011" w:rsidRPr="007307E1" w14:paraId="27C2DD22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321CFF85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I.8.1b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1D8354FB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Initial Registration / dual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25FD57C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418DC7A5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C136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7730D75C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registration to two IMS core networks over E-UTRA</w:t>
            </w:r>
          </w:p>
        </w:tc>
      </w:tr>
      <w:tr w:rsidR="00483011" w:rsidRPr="007307E1" w14:paraId="69A6EF7A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79AA2CCD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I.8.1c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1085B14E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Initial Registration / single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3EFC87C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50EB445E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C137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6CAAA5C9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combined registration over WLAN</w:t>
            </w:r>
          </w:p>
        </w:tc>
      </w:tr>
      <w:tr w:rsidR="00483011" w:rsidRPr="007307E1" w14:paraId="0A4F7021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443E050B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I.8.1d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1A545C27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Initial Registration / dual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15FFFE3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4AE87863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C138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535F4E66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registration to two IMS core networks over WLAN</w:t>
            </w:r>
          </w:p>
        </w:tc>
      </w:tr>
      <w:tr w:rsidR="00483011" w:rsidRPr="007307E1" w14:paraId="4A52D447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248D69FF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I.12.1a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60282477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MO voice call / single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F0BD858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0477B67D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C139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7FA0791A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voice call after combined registration over E-UTRA</w:t>
            </w:r>
          </w:p>
        </w:tc>
      </w:tr>
      <w:tr w:rsidR="00483011" w:rsidRPr="007307E1" w14:paraId="52B7FB24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66A68F1E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I.12.1b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1ECD5E3F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MO voice call / dual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7A56363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2EE2B843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C140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4AC3C060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voice call after dual registration over E-UTRA</w:t>
            </w:r>
          </w:p>
        </w:tc>
      </w:tr>
      <w:tr w:rsidR="00483011" w:rsidRPr="007307E1" w14:paraId="437EA2E0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772A6CDD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I.12.1c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319F63DB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MO voice call / single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AC68EEA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3E65965A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C141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5A45D163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voice call after combined registration over WLAN</w:t>
            </w:r>
          </w:p>
        </w:tc>
      </w:tr>
      <w:tr w:rsidR="00483011" w:rsidRPr="007307E1" w14:paraId="39C73C48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6C3B3208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I.12.1d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35FB41C3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MO voice call / dual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3169C34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15731983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C142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7BA666EB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voice call after dual registration over WLAN</w:t>
            </w:r>
          </w:p>
        </w:tc>
      </w:tr>
      <w:tr w:rsidR="00483011" w:rsidRPr="007307E1" w14:paraId="2C88735B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2B607A30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I.12.2a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2F3C49B9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RCS chat / single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6E50038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0A463F29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C143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43F1C111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RCS chat after combined registration over E-UTRA</w:t>
            </w:r>
          </w:p>
        </w:tc>
      </w:tr>
      <w:tr w:rsidR="00483011" w:rsidRPr="007307E1" w14:paraId="34BE335B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09BE3D28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I.12.2b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623CEBDD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RCS chat / dual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631704D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41AE0CD8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C144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4D2F9043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RCS chat after dual registration over E-UTRA</w:t>
            </w:r>
          </w:p>
        </w:tc>
      </w:tr>
      <w:tr w:rsidR="00483011" w:rsidRPr="007307E1" w14:paraId="5D6B9F2F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7FC4FBCD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I.12.2c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42FCEE32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RCS chat / single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C4ABE6A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5A77E8EF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C145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452FFF8D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RCS chat after combined registration over WLAN</w:t>
            </w:r>
          </w:p>
        </w:tc>
      </w:tr>
      <w:tr w:rsidR="00483011" w:rsidRPr="007307E1" w14:paraId="504F79DE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04C6BB8C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I.12.2d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5715ABCC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RCS chat / dual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56C84F4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5F35684B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C146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1EEEF591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RCS chat after combined registration over E-UTRA</w:t>
            </w:r>
          </w:p>
        </w:tc>
      </w:tr>
      <w:tr w:rsidR="00483011" w:rsidRPr="007307E1" w14:paraId="50C6B6A6" w14:textId="77777777" w:rsidTr="008C72BB">
        <w:trPr>
          <w:cantSplit/>
          <w:ins w:id="239" w:author="Suriyaa Muthusamy Muruganandan" w:date="2023-08-07T23:08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91A7AD9" w14:textId="0F68A92D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ins w:id="240" w:author="Suriyaa Muthusamy Muruganandan" w:date="2023-08-07T23:08:00Z"/>
                <w:sz w:val="16"/>
                <w:szCs w:val="16"/>
              </w:rPr>
            </w:pPr>
            <w:ins w:id="241" w:author="Suriyaa Muthusamy Muruganandan" w:date="2023-08-07T23:09:00Z">
              <w:r w:rsidRPr="007307E1">
                <w:rPr>
                  <w:b/>
                  <w:sz w:val="16"/>
                  <w:szCs w:val="16"/>
                </w:rPr>
                <w:t>Registration / UE category M1</w:t>
              </w:r>
            </w:ins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47E7AA14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ins w:id="242" w:author="Suriyaa Muthusamy Muruganandan" w:date="2023-08-07T23:08:00Z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D74938A" w14:textId="77777777" w:rsidR="00483011" w:rsidRPr="007307E1" w:rsidRDefault="00483011" w:rsidP="00483011">
            <w:pPr>
              <w:pStyle w:val="TAC"/>
              <w:rPr>
                <w:ins w:id="243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1C4CD98B" w14:textId="77777777" w:rsidR="00483011" w:rsidRPr="007307E1" w:rsidRDefault="00483011" w:rsidP="00483011">
            <w:pPr>
              <w:pStyle w:val="TAC"/>
              <w:rPr>
                <w:ins w:id="244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4B427D1E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ins w:id="245" w:author="Suriyaa Muthusamy Muruganandan" w:date="2023-08-07T23:08:00Z"/>
                <w:sz w:val="16"/>
                <w:szCs w:val="16"/>
              </w:rPr>
            </w:pPr>
          </w:p>
        </w:tc>
      </w:tr>
      <w:tr w:rsidR="00483011" w:rsidRPr="007307E1" w14:paraId="53B0C3DC" w14:textId="77777777" w:rsidTr="008C72BB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14030A59" w14:textId="24DB593F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246" w:author="Suriyaa Muthusamy Muruganandan" w:date="2023-08-07T23:09:00Z">
              <w:r w:rsidRPr="007307E1" w:rsidDel="00483011">
                <w:rPr>
                  <w:b/>
                  <w:sz w:val="16"/>
                  <w:szCs w:val="16"/>
                </w:rPr>
                <w:delText>Registration / UE category M1</w:delText>
              </w:r>
            </w:del>
          </w:p>
        </w:tc>
      </w:tr>
      <w:tr w:rsidR="00483011" w:rsidRPr="007307E1" w14:paraId="5D853ACD" w14:textId="77777777" w:rsidTr="008C72BB">
        <w:trPr>
          <w:cantSplit/>
        </w:trPr>
        <w:tc>
          <w:tcPr>
            <w:tcW w:w="1134" w:type="dxa"/>
          </w:tcPr>
          <w:p w14:paraId="3F56AC5C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J.8.1</w:t>
            </w:r>
          </w:p>
        </w:tc>
        <w:tc>
          <w:tcPr>
            <w:tcW w:w="3370" w:type="dxa"/>
          </w:tcPr>
          <w:p w14:paraId="7B1F0C4D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/ UE category M1</w:t>
            </w:r>
          </w:p>
        </w:tc>
        <w:tc>
          <w:tcPr>
            <w:tcW w:w="993" w:type="dxa"/>
          </w:tcPr>
          <w:p w14:paraId="7127DFBA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21BEE938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C126</w:t>
            </w:r>
          </w:p>
        </w:tc>
        <w:tc>
          <w:tcPr>
            <w:tcW w:w="2978" w:type="dxa"/>
          </w:tcPr>
          <w:p w14:paraId="3405CC8E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UE category M1</w:t>
            </w:r>
          </w:p>
        </w:tc>
      </w:tr>
      <w:tr w:rsidR="00483011" w:rsidRPr="007307E1" w14:paraId="2B40B042" w14:textId="77777777" w:rsidTr="008C72BB">
        <w:trPr>
          <w:cantSplit/>
          <w:ins w:id="247" w:author="Suriyaa Muthusamy Muruganandan" w:date="2023-08-07T23:09:00Z"/>
        </w:trPr>
        <w:tc>
          <w:tcPr>
            <w:tcW w:w="1134" w:type="dxa"/>
          </w:tcPr>
          <w:p w14:paraId="204B2043" w14:textId="25FE1C74" w:rsidR="00483011" w:rsidRPr="007307E1" w:rsidRDefault="00483011" w:rsidP="00483011">
            <w:pPr>
              <w:pStyle w:val="TAL"/>
              <w:rPr>
                <w:ins w:id="248" w:author="Suriyaa Muthusamy Muruganandan" w:date="2023-08-07T23:09:00Z"/>
                <w:sz w:val="16"/>
                <w:szCs w:val="16"/>
              </w:rPr>
            </w:pPr>
            <w:ins w:id="249" w:author="Suriyaa Muthusamy Muruganandan" w:date="2023-08-07T23:09:00Z">
              <w:r w:rsidRPr="007307E1">
                <w:rPr>
                  <w:b/>
                  <w:sz w:val="16"/>
                  <w:szCs w:val="16"/>
                </w:rPr>
                <w:t>Call control / UE category M1</w:t>
              </w:r>
            </w:ins>
          </w:p>
        </w:tc>
        <w:tc>
          <w:tcPr>
            <w:tcW w:w="3370" w:type="dxa"/>
          </w:tcPr>
          <w:p w14:paraId="7D215BCA" w14:textId="77777777" w:rsidR="00483011" w:rsidRPr="007307E1" w:rsidRDefault="00483011" w:rsidP="00483011">
            <w:pPr>
              <w:pStyle w:val="TAL"/>
              <w:rPr>
                <w:ins w:id="250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03CB5018" w14:textId="77777777" w:rsidR="00483011" w:rsidRPr="007307E1" w:rsidRDefault="00483011" w:rsidP="00483011">
            <w:pPr>
              <w:pStyle w:val="TAC"/>
              <w:rPr>
                <w:ins w:id="251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9CC5800" w14:textId="77777777" w:rsidR="00483011" w:rsidRPr="007307E1" w:rsidRDefault="00483011" w:rsidP="00483011">
            <w:pPr>
              <w:pStyle w:val="TAC"/>
              <w:rPr>
                <w:ins w:id="252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1F58C315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ins w:id="253" w:author="Suriyaa Muthusamy Muruganandan" w:date="2023-08-07T23:09:00Z"/>
                <w:sz w:val="16"/>
                <w:szCs w:val="16"/>
              </w:rPr>
            </w:pPr>
          </w:p>
        </w:tc>
      </w:tr>
      <w:tr w:rsidR="00483011" w:rsidRPr="007307E1" w14:paraId="037DC649" w14:textId="77777777" w:rsidTr="008C72BB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5B2DB4CB" w14:textId="437A12E3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254" w:author="Suriyaa Muthusamy Muruganandan" w:date="2023-08-07T23:09:00Z">
              <w:r w:rsidRPr="007307E1" w:rsidDel="00483011">
                <w:rPr>
                  <w:b/>
                  <w:sz w:val="16"/>
                  <w:szCs w:val="16"/>
                </w:rPr>
                <w:delText>Call control / UE category M1</w:delText>
              </w:r>
            </w:del>
          </w:p>
        </w:tc>
      </w:tr>
      <w:tr w:rsidR="00483011" w:rsidRPr="007307E1" w14:paraId="63DBF30D" w14:textId="77777777" w:rsidTr="008C72BB">
        <w:trPr>
          <w:cantSplit/>
        </w:trPr>
        <w:tc>
          <w:tcPr>
            <w:tcW w:w="1134" w:type="dxa"/>
          </w:tcPr>
          <w:p w14:paraId="0B2C9FA3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J.12.1</w:t>
            </w:r>
          </w:p>
        </w:tc>
        <w:tc>
          <w:tcPr>
            <w:tcW w:w="3370" w:type="dxa"/>
          </w:tcPr>
          <w:p w14:paraId="49F4DDC5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speech call / UE category M1</w:t>
            </w:r>
          </w:p>
        </w:tc>
        <w:tc>
          <w:tcPr>
            <w:tcW w:w="993" w:type="dxa"/>
          </w:tcPr>
          <w:p w14:paraId="51ECB930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0189527D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C16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978" w:type="dxa"/>
          </w:tcPr>
          <w:p w14:paraId="0C2E360B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483011" w:rsidRPr="007307E1" w14:paraId="3216C3C6" w14:textId="77777777" w:rsidTr="008C72BB">
        <w:trPr>
          <w:cantSplit/>
        </w:trPr>
        <w:tc>
          <w:tcPr>
            <w:tcW w:w="1134" w:type="dxa"/>
          </w:tcPr>
          <w:p w14:paraId="080821C4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J.12.2</w:t>
            </w:r>
          </w:p>
        </w:tc>
        <w:tc>
          <w:tcPr>
            <w:tcW w:w="3370" w:type="dxa"/>
          </w:tcPr>
          <w:p w14:paraId="3B040484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speech call / UE category M1</w:t>
            </w:r>
          </w:p>
        </w:tc>
        <w:tc>
          <w:tcPr>
            <w:tcW w:w="993" w:type="dxa"/>
          </w:tcPr>
          <w:p w14:paraId="242E0B28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156EB0C9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C16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978" w:type="dxa"/>
          </w:tcPr>
          <w:p w14:paraId="5280CBC9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483011" w:rsidRPr="007307E1" w14:paraId="7E2873A4" w14:textId="77777777" w:rsidTr="008C72BB">
        <w:trPr>
          <w:cantSplit/>
          <w:ins w:id="255" w:author="Suriyaa Muthusamy Muruganandan" w:date="2023-08-07T23:09:00Z"/>
        </w:trPr>
        <w:tc>
          <w:tcPr>
            <w:tcW w:w="1134" w:type="dxa"/>
          </w:tcPr>
          <w:p w14:paraId="0A2BAF85" w14:textId="4D669772" w:rsidR="00483011" w:rsidRPr="007307E1" w:rsidRDefault="00483011" w:rsidP="00483011">
            <w:pPr>
              <w:pStyle w:val="TAL"/>
              <w:rPr>
                <w:ins w:id="256" w:author="Suriyaa Muthusamy Muruganandan" w:date="2023-08-07T23:09:00Z"/>
                <w:sz w:val="16"/>
                <w:szCs w:val="16"/>
              </w:rPr>
            </w:pPr>
            <w:ins w:id="257" w:author="Suriyaa Muthusamy Muruganandan" w:date="2023-08-07T23:09:00Z">
              <w:r w:rsidRPr="007307E1">
                <w:rPr>
                  <w:b/>
                  <w:sz w:val="16"/>
                  <w:szCs w:val="16"/>
                </w:rPr>
                <w:t>Supplementary Services / UE category M1</w:t>
              </w:r>
            </w:ins>
          </w:p>
        </w:tc>
        <w:tc>
          <w:tcPr>
            <w:tcW w:w="3370" w:type="dxa"/>
          </w:tcPr>
          <w:p w14:paraId="48F94341" w14:textId="77777777" w:rsidR="00483011" w:rsidRPr="007307E1" w:rsidRDefault="00483011" w:rsidP="00483011">
            <w:pPr>
              <w:pStyle w:val="TAL"/>
              <w:rPr>
                <w:ins w:id="258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1D95E876" w14:textId="77777777" w:rsidR="00483011" w:rsidRPr="007307E1" w:rsidRDefault="00483011" w:rsidP="00483011">
            <w:pPr>
              <w:pStyle w:val="TAC"/>
              <w:rPr>
                <w:ins w:id="259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B03B429" w14:textId="77777777" w:rsidR="00483011" w:rsidRPr="007307E1" w:rsidRDefault="00483011" w:rsidP="00483011">
            <w:pPr>
              <w:pStyle w:val="TAC"/>
              <w:rPr>
                <w:ins w:id="260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782352B2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ins w:id="261" w:author="Suriyaa Muthusamy Muruganandan" w:date="2023-08-07T23:09:00Z"/>
                <w:sz w:val="16"/>
                <w:szCs w:val="16"/>
              </w:rPr>
            </w:pPr>
          </w:p>
        </w:tc>
      </w:tr>
      <w:tr w:rsidR="00483011" w:rsidRPr="007307E1" w14:paraId="66481939" w14:textId="77777777" w:rsidTr="008C72BB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2E615008" w14:textId="7B4F0BBE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262" w:author="Suriyaa Muthusamy Muruganandan" w:date="2023-08-07T23:09:00Z">
              <w:r w:rsidRPr="007307E1" w:rsidDel="00483011">
                <w:rPr>
                  <w:b/>
                  <w:sz w:val="16"/>
                  <w:szCs w:val="16"/>
                </w:rPr>
                <w:delText>Supplementary Services / UE category M1</w:delText>
              </w:r>
            </w:del>
          </w:p>
        </w:tc>
      </w:tr>
      <w:tr w:rsidR="00483011" w:rsidRPr="007307E1" w14:paraId="513D600B" w14:textId="77777777" w:rsidTr="008C72BB">
        <w:trPr>
          <w:cantSplit/>
        </w:trPr>
        <w:tc>
          <w:tcPr>
            <w:tcW w:w="1134" w:type="dxa"/>
          </w:tcPr>
          <w:p w14:paraId="76FC8322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J.15.1</w:t>
            </w:r>
          </w:p>
        </w:tc>
        <w:tc>
          <w:tcPr>
            <w:tcW w:w="3370" w:type="dxa"/>
          </w:tcPr>
          <w:p w14:paraId="503FB0FA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answering the call / UE category M1</w:t>
            </w:r>
          </w:p>
        </w:tc>
        <w:tc>
          <w:tcPr>
            <w:tcW w:w="993" w:type="dxa"/>
          </w:tcPr>
          <w:p w14:paraId="367549F4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4CA2D508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C127</w:t>
            </w:r>
          </w:p>
        </w:tc>
        <w:tc>
          <w:tcPr>
            <w:tcW w:w="2978" w:type="dxa"/>
          </w:tcPr>
          <w:p w14:paraId="1DD36103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483011" w:rsidRPr="007307E1" w14:paraId="293D4A26" w14:textId="77777777" w:rsidTr="008C72BB">
        <w:trPr>
          <w:cantSplit/>
        </w:trPr>
        <w:tc>
          <w:tcPr>
            <w:tcW w:w="1134" w:type="dxa"/>
          </w:tcPr>
          <w:p w14:paraId="3A9A696D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J.15.2</w:t>
            </w:r>
          </w:p>
        </w:tc>
        <w:tc>
          <w:tcPr>
            <w:tcW w:w="3370" w:type="dxa"/>
          </w:tcPr>
          <w:p w14:paraId="50CB55DC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cancelling the call / UE category M1</w:t>
            </w:r>
          </w:p>
        </w:tc>
        <w:tc>
          <w:tcPr>
            <w:tcW w:w="993" w:type="dxa"/>
          </w:tcPr>
          <w:p w14:paraId="23A9BBE7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419A64BC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C127</w:t>
            </w:r>
          </w:p>
        </w:tc>
        <w:tc>
          <w:tcPr>
            <w:tcW w:w="2978" w:type="dxa"/>
          </w:tcPr>
          <w:p w14:paraId="5B1755A4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483011" w:rsidRPr="007307E1" w14:paraId="1C8497A2" w14:textId="77777777" w:rsidTr="008C72BB">
        <w:trPr>
          <w:cantSplit/>
        </w:trPr>
        <w:tc>
          <w:tcPr>
            <w:tcW w:w="1134" w:type="dxa"/>
          </w:tcPr>
          <w:p w14:paraId="2F5257EA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J.15.3</w:t>
            </w:r>
          </w:p>
        </w:tc>
        <w:tc>
          <w:tcPr>
            <w:tcW w:w="3370" w:type="dxa"/>
          </w:tcPr>
          <w:p w14:paraId="05038A1F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Subscription to the MWI event package / UE category M1</w:t>
            </w:r>
          </w:p>
        </w:tc>
        <w:tc>
          <w:tcPr>
            <w:tcW w:w="993" w:type="dxa"/>
          </w:tcPr>
          <w:p w14:paraId="73D68021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06FE6D06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C128</w:t>
            </w:r>
          </w:p>
        </w:tc>
        <w:tc>
          <w:tcPr>
            <w:tcW w:w="2978" w:type="dxa"/>
          </w:tcPr>
          <w:p w14:paraId="69A93C8B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 and UE category M1</w:t>
            </w:r>
          </w:p>
        </w:tc>
      </w:tr>
      <w:tr w:rsidR="00483011" w:rsidRPr="007307E1" w14:paraId="2B88570A" w14:textId="77777777" w:rsidTr="008C72BB">
        <w:trPr>
          <w:cantSplit/>
        </w:trPr>
        <w:tc>
          <w:tcPr>
            <w:tcW w:w="1134" w:type="dxa"/>
          </w:tcPr>
          <w:p w14:paraId="25B9F459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J.15.4</w:t>
            </w:r>
          </w:p>
        </w:tc>
        <w:tc>
          <w:tcPr>
            <w:tcW w:w="3370" w:type="dxa"/>
          </w:tcPr>
          <w:p w14:paraId="69DFD3A5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/ Signalling </w:t>
            </w:r>
            <w:r w:rsidRPr="007307E1">
              <w:rPr>
                <w:sz w:val="16"/>
                <w:szCs w:val="16"/>
              </w:rPr>
              <w:t>/ UE category M1</w:t>
            </w:r>
          </w:p>
        </w:tc>
        <w:tc>
          <w:tcPr>
            <w:tcW w:w="993" w:type="dxa"/>
          </w:tcPr>
          <w:p w14:paraId="4AC74E90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5B1DBA2F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C129</w:t>
            </w:r>
          </w:p>
        </w:tc>
        <w:tc>
          <w:tcPr>
            <w:tcW w:w="2978" w:type="dxa"/>
          </w:tcPr>
          <w:p w14:paraId="1E7C8F0B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483011" w:rsidRPr="007307E1" w14:paraId="1B8FA5D8" w14:textId="77777777" w:rsidTr="008C72BB">
        <w:trPr>
          <w:cantSplit/>
        </w:trPr>
        <w:tc>
          <w:tcPr>
            <w:tcW w:w="1134" w:type="dxa"/>
          </w:tcPr>
          <w:p w14:paraId="287FDD65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J.15.5</w:t>
            </w:r>
          </w:p>
        </w:tc>
        <w:tc>
          <w:tcPr>
            <w:tcW w:w="3370" w:type="dxa"/>
          </w:tcPr>
          <w:p w14:paraId="4C5D3F76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/ Signalling </w:t>
            </w:r>
            <w:r w:rsidRPr="007307E1">
              <w:rPr>
                <w:sz w:val="16"/>
                <w:szCs w:val="16"/>
              </w:rPr>
              <w:t>/ UE category M1</w:t>
            </w:r>
          </w:p>
        </w:tc>
        <w:tc>
          <w:tcPr>
            <w:tcW w:w="993" w:type="dxa"/>
          </w:tcPr>
          <w:p w14:paraId="30586E8E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Rel-13 </w:t>
            </w:r>
          </w:p>
        </w:tc>
        <w:tc>
          <w:tcPr>
            <w:tcW w:w="1275" w:type="dxa"/>
          </w:tcPr>
          <w:p w14:paraId="4B960B83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C130</w:t>
            </w:r>
          </w:p>
        </w:tc>
        <w:tc>
          <w:tcPr>
            <w:tcW w:w="2978" w:type="dxa"/>
          </w:tcPr>
          <w:p w14:paraId="564476D5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483011" w:rsidRPr="007307E1" w14:paraId="3FAC2803" w14:textId="77777777" w:rsidTr="008C72BB">
        <w:trPr>
          <w:cantSplit/>
        </w:trPr>
        <w:tc>
          <w:tcPr>
            <w:tcW w:w="1134" w:type="dxa"/>
          </w:tcPr>
          <w:p w14:paraId="70DA087D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J.15.6</w:t>
            </w:r>
          </w:p>
        </w:tc>
        <w:tc>
          <w:tcPr>
            <w:tcW w:w="3370" w:type="dxa"/>
          </w:tcPr>
          <w:p w14:paraId="77848603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non</w:t>
            </w:r>
            <w:r>
              <w:rPr>
                <w:sz w:val="16"/>
                <w:szCs w:val="16"/>
              </w:rPr>
              <w:t>-</w:t>
            </w:r>
            <w:r w:rsidRPr="007307E1">
              <w:rPr>
                <w:sz w:val="16"/>
                <w:szCs w:val="16"/>
              </w:rPr>
              <w:t>reply: MO call initiation / UE category M1</w:t>
            </w:r>
          </w:p>
        </w:tc>
        <w:tc>
          <w:tcPr>
            <w:tcW w:w="993" w:type="dxa"/>
          </w:tcPr>
          <w:p w14:paraId="321622CB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16418969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C131</w:t>
            </w:r>
          </w:p>
        </w:tc>
        <w:tc>
          <w:tcPr>
            <w:tcW w:w="2978" w:type="dxa"/>
          </w:tcPr>
          <w:p w14:paraId="6B413571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483011" w:rsidRPr="007307E1" w14:paraId="286E0E6D" w14:textId="77777777" w:rsidTr="008C72BB">
        <w:trPr>
          <w:cantSplit/>
          <w:ins w:id="263" w:author="Suriyaa Muthusamy Muruganandan" w:date="2023-08-07T23:09:00Z"/>
        </w:trPr>
        <w:tc>
          <w:tcPr>
            <w:tcW w:w="1134" w:type="dxa"/>
          </w:tcPr>
          <w:p w14:paraId="26EDCB83" w14:textId="2C47DD31" w:rsidR="00483011" w:rsidRPr="007307E1" w:rsidRDefault="00483011" w:rsidP="00483011">
            <w:pPr>
              <w:pStyle w:val="TAL"/>
              <w:rPr>
                <w:ins w:id="264" w:author="Suriyaa Muthusamy Muruganandan" w:date="2023-08-07T23:09:00Z"/>
                <w:sz w:val="16"/>
                <w:szCs w:val="16"/>
              </w:rPr>
            </w:pPr>
            <w:ins w:id="265" w:author="Suriyaa Muthusamy Muruganandan" w:date="2023-08-07T23:09:00Z">
              <w:r>
                <w:rPr>
                  <w:b/>
                  <w:sz w:val="16"/>
                  <w:szCs w:val="16"/>
                </w:rPr>
                <w:t>SMS</w:t>
              </w:r>
              <w:r w:rsidRPr="007307E1">
                <w:rPr>
                  <w:b/>
                  <w:sz w:val="16"/>
                  <w:szCs w:val="16"/>
                </w:rPr>
                <w:t xml:space="preserve"> over IMS / UE category M1</w:t>
              </w:r>
            </w:ins>
          </w:p>
        </w:tc>
        <w:tc>
          <w:tcPr>
            <w:tcW w:w="3370" w:type="dxa"/>
          </w:tcPr>
          <w:p w14:paraId="0BA52275" w14:textId="77777777" w:rsidR="00483011" w:rsidRPr="007307E1" w:rsidRDefault="00483011" w:rsidP="00483011">
            <w:pPr>
              <w:pStyle w:val="TAL"/>
              <w:rPr>
                <w:ins w:id="266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59278904" w14:textId="77777777" w:rsidR="00483011" w:rsidRPr="007307E1" w:rsidRDefault="00483011" w:rsidP="00483011">
            <w:pPr>
              <w:pStyle w:val="TAC"/>
              <w:rPr>
                <w:ins w:id="267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CC0463A" w14:textId="77777777" w:rsidR="00483011" w:rsidRPr="007307E1" w:rsidRDefault="00483011" w:rsidP="00483011">
            <w:pPr>
              <w:pStyle w:val="TAC"/>
              <w:rPr>
                <w:ins w:id="268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57530EDD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ins w:id="269" w:author="Suriyaa Muthusamy Muruganandan" w:date="2023-08-07T23:09:00Z"/>
                <w:sz w:val="16"/>
                <w:szCs w:val="16"/>
              </w:rPr>
            </w:pPr>
          </w:p>
        </w:tc>
      </w:tr>
      <w:tr w:rsidR="00483011" w:rsidRPr="008A6407" w14:paraId="56E6CCCE" w14:textId="77777777" w:rsidTr="008C72BB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4A87CD96" w14:textId="057BDFE8" w:rsidR="00483011" w:rsidRPr="008A6407" w:rsidRDefault="00483011" w:rsidP="0048301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del w:id="270" w:author="Suriyaa Muthusamy Muruganandan" w:date="2023-08-07T23:09:00Z">
              <w:r w:rsidDel="00483011">
                <w:rPr>
                  <w:b/>
                  <w:sz w:val="16"/>
                  <w:szCs w:val="16"/>
                </w:rPr>
                <w:delText>SMS</w:delText>
              </w:r>
              <w:r w:rsidRPr="007307E1" w:rsidDel="00483011">
                <w:rPr>
                  <w:b/>
                  <w:sz w:val="16"/>
                  <w:szCs w:val="16"/>
                </w:rPr>
                <w:delText xml:space="preserve"> over IMS / UE category M1</w:delText>
              </w:r>
            </w:del>
          </w:p>
        </w:tc>
      </w:tr>
      <w:tr w:rsidR="00483011" w:rsidRPr="007307E1" w14:paraId="4168449D" w14:textId="77777777" w:rsidTr="008C72BB">
        <w:trPr>
          <w:cantSplit/>
        </w:trPr>
        <w:tc>
          <w:tcPr>
            <w:tcW w:w="1134" w:type="dxa"/>
          </w:tcPr>
          <w:p w14:paraId="6F4BE874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J.18.1</w:t>
            </w:r>
          </w:p>
        </w:tc>
        <w:tc>
          <w:tcPr>
            <w:tcW w:w="3370" w:type="dxa"/>
          </w:tcPr>
          <w:p w14:paraId="4E21A060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UE category M1</w:t>
            </w:r>
          </w:p>
        </w:tc>
        <w:tc>
          <w:tcPr>
            <w:tcW w:w="993" w:type="dxa"/>
          </w:tcPr>
          <w:p w14:paraId="7B1274FD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0E1F0041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C154</w:t>
            </w:r>
          </w:p>
        </w:tc>
        <w:tc>
          <w:tcPr>
            <w:tcW w:w="2978" w:type="dxa"/>
          </w:tcPr>
          <w:p w14:paraId="56597848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MO SMS over IMS and UE configured to use SMS over IP and UE is category M1</w:t>
            </w:r>
          </w:p>
        </w:tc>
      </w:tr>
      <w:tr w:rsidR="00483011" w:rsidRPr="007307E1" w14:paraId="57D6AFAC" w14:textId="77777777" w:rsidTr="008C72BB">
        <w:trPr>
          <w:cantSplit/>
        </w:trPr>
        <w:tc>
          <w:tcPr>
            <w:tcW w:w="1134" w:type="dxa"/>
          </w:tcPr>
          <w:p w14:paraId="581D086F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J.18.2</w:t>
            </w:r>
          </w:p>
        </w:tc>
        <w:tc>
          <w:tcPr>
            <w:tcW w:w="3370" w:type="dxa"/>
          </w:tcPr>
          <w:p w14:paraId="6CD97C83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SMS / UE category M1</w:t>
            </w:r>
          </w:p>
        </w:tc>
        <w:tc>
          <w:tcPr>
            <w:tcW w:w="993" w:type="dxa"/>
          </w:tcPr>
          <w:p w14:paraId="6E8AA6E5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5831A264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C155</w:t>
            </w:r>
          </w:p>
        </w:tc>
        <w:tc>
          <w:tcPr>
            <w:tcW w:w="2978" w:type="dxa"/>
          </w:tcPr>
          <w:p w14:paraId="032FB245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SM-over-IP receiver and UE configured to use SMS over IP and UE is category M1</w:t>
            </w:r>
          </w:p>
        </w:tc>
      </w:tr>
      <w:tr w:rsidR="00483011" w:rsidRPr="007307E1" w14:paraId="4420D0E4" w14:textId="77777777" w:rsidTr="008C72BB">
        <w:trPr>
          <w:cantSplit/>
          <w:ins w:id="271" w:author="Suriyaa Muthusamy Muruganandan" w:date="2023-08-07T23:09:00Z"/>
        </w:trPr>
        <w:tc>
          <w:tcPr>
            <w:tcW w:w="1134" w:type="dxa"/>
          </w:tcPr>
          <w:p w14:paraId="75B0B082" w14:textId="4737D775" w:rsidR="00483011" w:rsidRDefault="00483011" w:rsidP="00483011">
            <w:pPr>
              <w:pStyle w:val="TAL"/>
              <w:rPr>
                <w:ins w:id="272" w:author="Suriyaa Muthusamy Muruganandan" w:date="2023-08-07T23:09:00Z"/>
                <w:sz w:val="16"/>
                <w:szCs w:val="16"/>
              </w:rPr>
            </w:pPr>
            <w:ins w:id="273" w:author="Suriyaa Muthusamy Muruganandan" w:date="2023-08-07T23:09:00Z">
              <w:r w:rsidRPr="007307E1">
                <w:rPr>
                  <w:b/>
                  <w:sz w:val="16"/>
                  <w:szCs w:val="16"/>
                </w:rPr>
                <w:t>Emergency Service over IMS / UE category M1</w:t>
              </w:r>
            </w:ins>
          </w:p>
        </w:tc>
        <w:tc>
          <w:tcPr>
            <w:tcW w:w="3370" w:type="dxa"/>
          </w:tcPr>
          <w:p w14:paraId="16707480" w14:textId="77777777" w:rsidR="00483011" w:rsidRDefault="00483011" w:rsidP="00483011">
            <w:pPr>
              <w:pStyle w:val="TAL"/>
              <w:rPr>
                <w:ins w:id="274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7331FCFB" w14:textId="77777777" w:rsidR="00483011" w:rsidRDefault="00483011" w:rsidP="00483011">
            <w:pPr>
              <w:pStyle w:val="TAC"/>
              <w:rPr>
                <w:ins w:id="275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FC32902" w14:textId="77777777" w:rsidR="00483011" w:rsidRDefault="00483011" w:rsidP="00483011">
            <w:pPr>
              <w:pStyle w:val="TAC"/>
              <w:rPr>
                <w:ins w:id="276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5D092D6F" w14:textId="77777777" w:rsidR="00483011" w:rsidRDefault="00483011" w:rsidP="00483011">
            <w:pPr>
              <w:pStyle w:val="TAL"/>
              <w:keepNext w:val="0"/>
              <w:keepLines w:val="0"/>
              <w:rPr>
                <w:ins w:id="277" w:author="Suriyaa Muthusamy Muruganandan" w:date="2023-08-07T23:09:00Z"/>
                <w:sz w:val="16"/>
                <w:szCs w:val="16"/>
              </w:rPr>
            </w:pPr>
          </w:p>
        </w:tc>
      </w:tr>
      <w:tr w:rsidR="00483011" w:rsidRPr="007307E1" w14:paraId="3B87211F" w14:textId="77777777" w:rsidTr="008C72BB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621E3293" w14:textId="32675B01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278" w:author="Suriyaa Muthusamy Muruganandan" w:date="2023-08-07T23:09:00Z">
              <w:r w:rsidRPr="007307E1" w:rsidDel="00483011">
                <w:rPr>
                  <w:b/>
                  <w:sz w:val="16"/>
                  <w:szCs w:val="16"/>
                </w:rPr>
                <w:delText>Emergency Service over IMS / UE category M1</w:delText>
              </w:r>
            </w:del>
          </w:p>
        </w:tc>
      </w:tr>
      <w:tr w:rsidR="00483011" w:rsidRPr="007307E1" w14:paraId="58098E59" w14:textId="77777777" w:rsidTr="008C72BB">
        <w:trPr>
          <w:cantSplit/>
        </w:trPr>
        <w:tc>
          <w:tcPr>
            <w:tcW w:w="1134" w:type="dxa"/>
          </w:tcPr>
          <w:p w14:paraId="4A0E756F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J.19.1</w:t>
            </w:r>
          </w:p>
        </w:tc>
        <w:tc>
          <w:tcPr>
            <w:tcW w:w="3370" w:type="dxa"/>
          </w:tcPr>
          <w:p w14:paraId="27BBEEA1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available / UE category M1</w:t>
            </w:r>
          </w:p>
        </w:tc>
        <w:tc>
          <w:tcPr>
            <w:tcW w:w="993" w:type="dxa"/>
          </w:tcPr>
          <w:p w14:paraId="6FBE5F04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7550160F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C132</w:t>
            </w:r>
          </w:p>
        </w:tc>
        <w:tc>
          <w:tcPr>
            <w:tcW w:w="2978" w:type="dxa"/>
          </w:tcPr>
          <w:p w14:paraId="1C6B3629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is capable of obtaining location information and UE category M1</w:t>
            </w:r>
          </w:p>
        </w:tc>
      </w:tr>
      <w:tr w:rsidR="00483011" w:rsidRPr="007307E1" w14:paraId="5893AC1C" w14:textId="77777777" w:rsidTr="008C72BB">
        <w:trPr>
          <w:cantSplit/>
        </w:trPr>
        <w:tc>
          <w:tcPr>
            <w:tcW w:w="1134" w:type="dxa"/>
          </w:tcPr>
          <w:p w14:paraId="01A6C2CE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J.19.2</w:t>
            </w:r>
          </w:p>
        </w:tc>
        <w:tc>
          <w:tcPr>
            <w:tcW w:w="3370" w:type="dxa"/>
          </w:tcPr>
          <w:p w14:paraId="758BFD79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not available / UE category M1</w:t>
            </w:r>
          </w:p>
        </w:tc>
        <w:tc>
          <w:tcPr>
            <w:tcW w:w="993" w:type="dxa"/>
          </w:tcPr>
          <w:p w14:paraId="16880458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7B1B6CDF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C133</w:t>
            </w:r>
          </w:p>
        </w:tc>
        <w:tc>
          <w:tcPr>
            <w:tcW w:w="2978" w:type="dxa"/>
          </w:tcPr>
          <w:p w14:paraId="662C9D19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UE category M1</w:t>
            </w:r>
          </w:p>
        </w:tc>
      </w:tr>
    </w:tbl>
    <w:p w14:paraId="343E9AD2" w14:textId="77777777" w:rsidR="000860E9" w:rsidRDefault="000860E9" w:rsidP="000860E9">
      <w:pPr>
        <w:rPr>
          <w:ins w:id="279" w:author="Suriyaa Muthusamy Muruganandan" w:date="2023-08-07T23:10:00Z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80" w:author="Suriyaa Muthusamy Muruganandan" w:date="2023-08-11T16:56:00Z">
          <w:tblPr>
            <w:tblW w:w="97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075"/>
        <w:gridCol w:w="5760"/>
        <w:gridCol w:w="2915"/>
        <w:tblGridChange w:id="281">
          <w:tblGrid>
            <w:gridCol w:w="1134"/>
            <w:gridCol w:w="2116"/>
            <w:gridCol w:w="3250"/>
            <w:gridCol w:w="272"/>
            <w:gridCol w:w="2978"/>
          </w:tblGrid>
        </w:tblGridChange>
      </w:tblGrid>
      <w:tr w:rsidR="00F465B8" w:rsidRPr="007307E1" w14:paraId="2D325F87" w14:textId="77777777" w:rsidTr="005C7CCA">
        <w:trPr>
          <w:cantSplit/>
          <w:ins w:id="282" w:author="Suriyaa Muthusamy Muruganandan" w:date="2023-08-11T16:54:00Z"/>
          <w:trPrChange w:id="283" w:author="Suriyaa Muthusamy Muruganandan" w:date="2023-08-11T16:56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Suriyaa Muthusamy Muruganandan" w:date="2023-08-11T16:56:00Z">
              <w:tcPr>
                <w:tcW w:w="32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CB5CE" w14:textId="6AD46125" w:rsidR="00F465B8" w:rsidRPr="00BF5E1E" w:rsidRDefault="005C7CCA" w:rsidP="008C72BB">
            <w:pPr>
              <w:pStyle w:val="TAH"/>
              <w:rPr>
                <w:ins w:id="285" w:author="Suriyaa Muthusamy Muruganandan" w:date="2023-08-11T16:54:00Z"/>
              </w:rPr>
            </w:pPr>
            <w:ins w:id="286" w:author="Suriyaa Muthusamy Muruganandan" w:date="2023-08-11T16:55:00Z">
              <w:r>
                <w:lastRenderedPageBreak/>
                <w:t>Conditions/Options</w:t>
              </w:r>
            </w:ins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Suriyaa Muthusamy Muruganandan" w:date="2023-08-11T16:56:00Z">
              <w:tcPr>
                <w:tcW w:w="3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770FC" w14:textId="3EAAD36E" w:rsidR="00F465B8" w:rsidRPr="00BF5E1E" w:rsidRDefault="005C7CCA" w:rsidP="008C72BB">
            <w:pPr>
              <w:pStyle w:val="TAH"/>
              <w:rPr>
                <w:ins w:id="288" w:author="Suriyaa Muthusamy Muruganandan" w:date="2023-08-11T16:54:00Z"/>
              </w:rPr>
            </w:pPr>
            <w:ins w:id="289" w:author="Suriyaa Muthusamy Muruganandan" w:date="2023-08-11T16:55:00Z">
              <w:r>
                <w:t>Conditions/Options</w:t>
              </w:r>
            </w:ins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Suriyaa Muthusamy Muruganandan" w:date="2023-08-11T16:56:00Z">
              <w:tcPr>
                <w:tcW w:w="32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DD7731" w14:textId="00BD5459" w:rsidR="00F465B8" w:rsidRPr="00BF5E1E" w:rsidRDefault="005C7CCA" w:rsidP="008C72BB">
            <w:pPr>
              <w:pStyle w:val="TAH"/>
              <w:rPr>
                <w:ins w:id="291" w:author="Suriyaa Muthusamy Muruganandan" w:date="2023-08-11T16:54:00Z"/>
              </w:rPr>
            </w:pPr>
            <w:ins w:id="292" w:author="Suriyaa Muthusamy Muruganandan" w:date="2023-08-11T16:55:00Z">
              <w:r>
                <w:t>Conditions/Options</w:t>
              </w:r>
            </w:ins>
          </w:p>
        </w:tc>
      </w:tr>
      <w:tr w:rsidR="00BF5E1E" w:rsidRPr="007307E1" w:rsidDel="005C7CCA" w14:paraId="550DE9DF" w14:textId="67492386" w:rsidTr="007645BE">
        <w:trPr>
          <w:cantSplit/>
          <w:del w:id="293" w:author="Suriyaa Muthusamy Muruganandan" w:date="2023-08-11T16:56:00Z"/>
        </w:trPr>
        <w:tc>
          <w:tcPr>
            <w:tcW w:w="9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3CEC" w14:textId="393FFFE7" w:rsidR="00BF5E1E" w:rsidRPr="00BF5E1E" w:rsidDel="005C7CCA" w:rsidRDefault="00BF5E1E" w:rsidP="008C72BB">
            <w:pPr>
              <w:pStyle w:val="TAH"/>
              <w:rPr>
                <w:del w:id="294" w:author="Suriyaa Muthusamy Muruganandan" w:date="2023-08-11T16:56:00Z"/>
                <w:rPrChange w:id="295" w:author="Suriyaa Muthusamy Muruganandan" w:date="2023-08-11T16:54:00Z">
                  <w:rPr>
                    <w:del w:id="296" w:author="Suriyaa Muthusamy Muruganandan" w:date="2023-08-11T16:56:00Z"/>
                    <w:sz w:val="16"/>
                    <w:szCs w:val="16"/>
                  </w:rPr>
                </w:rPrChange>
              </w:rPr>
            </w:pPr>
            <w:del w:id="297" w:author="Suriyaa Muthusamy Muruganandan" w:date="2023-08-11T16:56:00Z">
              <w:r w:rsidRPr="00BF5E1E" w:rsidDel="005C7CCA">
                <w:delText>Conditions/Options</w:delText>
              </w:r>
            </w:del>
          </w:p>
        </w:tc>
      </w:tr>
      <w:tr w:rsidR="0008161E" w:rsidRPr="007307E1" w14:paraId="5694CF25" w14:textId="77777777" w:rsidTr="003D2CEA">
        <w:trPr>
          <w:cantSplit/>
          <w:trPrChange w:id="29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</w:tcBorders>
            <w:tcPrChange w:id="299" w:author="Suriyaa Muthusamy Muruganandan" w:date="2023-08-07T23:14:00Z">
              <w:tcPr>
                <w:tcW w:w="1134" w:type="dxa"/>
                <w:tcBorders>
                  <w:top w:val="single" w:sz="4" w:space="0" w:color="auto"/>
                </w:tcBorders>
              </w:tcPr>
            </w:tcPrChange>
          </w:tcPr>
          <w:p w14:paraId="11D1FC7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C00</w:t>
            </w:r>
          </w:p>
        </w:tc>
        <w:tc>
          <w:tcPr>
            <w:tcW w:w="5760" w:type="dxa"/>
            <w:tcBorders>
              <w:top w:val="single" w:sz="4" w:space="0" w:color="auto"/>
            </w:tcBorders>
            <w:tcPrChange w:id="30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3FCE01C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</w:tcBorders>
            <w:tcPrChange w:id="301" w:author="Suriyaa Muthusamy Muruganandan" w:date="2023-08-07T23:14:00Z">
              <w:tcPr>
                <w:tcW w:w="2978" w:type="dxa"/>
                <w:tcBorders>
                  <w:top w:val="single" w:sz="4" w:space="0" w:color="auto"/>
                </w:tcBorders>
              </w:tcPr>
            </w:tcPrChange>
          </w:tcPr>
          <w:p w14:paraId="5D27AFE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2582274C" w14:textId="77777777" w:rsidTr="003D2CEA">
        <w:trPr>
          <w:cantSplit/>
          <w:trPrChange w:id="30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</w:tcBorders>
            <w:tcPrChange w:id="303" w:author="Suriyaa Muthusamy Muruganandan" w:date="2023-08-07T23:14:00Z">
              <w:tcPr>
                <w:tcW w:w="1134" w:type="dxa"/>
                <w:tcBorders>
                  <w:top w:val="single" w:sz="4" w:space="0" w:color="auto"/>
                </w:tcBorders>
              </w:tcPr>
            </w:tcPrChange>
          </w:tcPr>
          <w:p w14:paraId="25DB933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C01</w:t>
            </w:r>
          </w:p>
        </w:tc>
        <w:tc>
          <w:tcPr>
            <w:tcW w:w="5760" w:type="dxa"/>
            <w:tcBorders>
              <w:top w:val="single" w:sz="4" w:space="0" w:color="auto"/>
            </w:tcBorders>
            <w:tcPrChange w:id="30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73AA5C9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A.4/2B THEN R ELSE N/A (condition unused, see NOTE 1 below)</w:t>
            </w:r>
          </w:p>
        </w:tc>
        <w:tc>
          <w:tcPr>
            <w:tcW w:w="2915" w:type="dxa"/>
            <w:tcBorders>
              <w:top w:val="single" w:sz="4" w:space="0" w:color="auto"/>
            </w:tcBorders>
            <w:tcPrChange w:id="305" w:author="Suriyaa Muthusamy Muruganandan" w:date="2023-08-07T23:14:00Z">
              <w:tcPr>
                <w:tcW w:w="2978" w:type="dxa"/>
                <w:tcBorders>
                  <w:top w:val="single" w:sz="4" w:space="0" w:color="auto"/>
                </w:tcBorders>
              </w:tcPr>
            </w:tcPrChange>
          </w:tcPr>
          <w:p w14:paraId="69B024D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>session</w:t>
            </w:r>
          </w:p>
        </w:tc>
      </w:tr>
      <w:tr w:rsidR="0008161E" w:rsidRPr="007307E1" w14:paraId="7B68CBE8" w14:textId="77777777" w:rsidTr="003D2CEA">
        <w:trPr>
          <w:cantSplit/>
          <w:trPrChange w:id="30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07" w:author="Suriyaa Muthusamy Muruganandan" w:date="2023-08-07T23:14:00Z">
              <w:tcPr>
                <w:tcW w:w="1134" w:type="dxa"/>
              </w:tcPr>
            </w:tcPrChange>
          </w:tcPr>
          <w:p w14:paraId="0D2A444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C02</w:t>
            </w:r>
          </w:p>
        </w:tc>
        <w:tc>
          <w:tcPr>
            <w:tcW w:w="5760" w:type="dxa"/>
            <w:tcPrChange w:id="30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98973E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309" w:author="Suriyaa Muthusamy Muruganandan" w:date="2023-08-07T23:14:00Z">
              <w:tcPr>
                <w:tcW w:w="2978" w:type="dxa"/>
              </w:tcPr>
            </w:tcPrChange>
          </w:tcPr>
          <w:p w14:paraId="1930ACF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A95D9DB" w14:textId="77777777" w:rsidTr="003D2CEA">
        <w:trPr>
          <w:cantSplit/>
          <w:trPrChange w:id="31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11" w:author="Suriyaa Muthusamy Muruganandan" w:date="2023-08-07T23:14:00Z">
              <w:tcPr>
                <w:tcW w:w="1134" w:type="dxa"/>
              </w:tcPr>
            </w:tcPrChange>
          </w:tcPr>
          <w:p w14:paraId="7E63825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C03</w:t>
            </w:r>
          </w:p>
        </w:tc>
        <w:tc>
          <w:tcPr>
            <w:tcW w:w="5760" w:type="dxa"/>
            <w:tcPrChange w:id="31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4A8CDFA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A.4/2B AND A.4/16 THEN R ELSE N/A (condition unused, see NOTE 1)</w:t>
            </w:r>
          </w:p>
        </w:tc>
        <w:tc>
          <w:tcPr>
            <w:tcW w:w="2915" w:type="dxa"/>
            <w:tcPrChange w:id="313" w:author="Suriyaa Muthusamy Muruganandan" w:date="2023-08-07T23:14:00Z">
              <w:tcPr>
                <w:tcW w:w="2978" w:type="dxa"/>
              </w:tcPr>
            </w:tcPrChange>
          </w:tcPr>
          <w:p w14:paraId="196D20F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preconditions</w:t>
            </w:r>
          </w:p>
        </w:tc>
      </w:tr>
      <w:tr w:rsidR="0008161E" w:rsidRPr="007307E1" w14:paraId="6A285BA3" w14:textId="77777777" w:rsidTr="003D2CEA">
        <w:trPr>
          <w:cantSplit/>
          <w:trPrChange w:id="31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15" w:author="Suriyaa Muthusamy Muruganandan" w:date="2023-08-07T23:14:00Z">
              <w:tcPr>
                <w:tcW w:w="1134" w:type="dxa"/>
              </w:tcPr>
            </w:tcPrChange>
          </w:tcPr>
          <w:p w14:paraId="31D3564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C04</w:t>
            </w:r>
          </w:p>
        </w:tc>
        <w:tc>
          <w:tcPr>
            <w:tcW w:w="5760" w:type="dxa"/>
            <w:tcPrChange w:id="31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3A2236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A.12/4 THEN R ELSE N/A</w:t>
            </w:r>
          </w:p>
        </w:tc>
        <w:tc>
          <w:tcPr>
            <w:tcW w:w="2915" w:type="dxa"/>
            <w:tcPrChange w:id="317" w:author="Suriyaa Muthusamy Muruganandan" w:date="2023-08-07T23:14:00Z">
              <w:tcPr>
                <w:tcW w:w="2978" w:type="dxa"/>
              </w:tcPr>
            </w:tcPrChange>
          </w:tcPr>
          <w:p w14:paraId="4E35346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Dedicated PDP Context</w:t>
            </w:r>
          </w:p>
        </w:tc>
      </w:tr>
      <w:tr w:rsidR="0008161E" w:rsidRPr="007307E1" w14:paraId="757F90FC" w14:textId="77777777" w:rsidTr="003D2CEA">
        <w:trPr>
          <w:cantSplit/>
          <w:trPrChange w:id="31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19" w:author="Suriyaa Muthusamy Muruganandan" w:date="2023-08-07T23:14:00Z">
              <w:tcPr>
                <w:tcW w:w="1134" w:type="dxa"/>
              </w:tcPr>
            </w:tcPrChange>
          </w:tcPr>
          <w:p w14:paraId="29505E9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C05</w:t>
            </w:r>
          </w:p>
        </w:tc>
        <w:tc>
          <w:tcPr>
            <w:tcW w:w="5760" w:type="dxa"/>
            <w:tcPrChange w:id="32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0B49DA0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A.12/5 THEN R ELSE N/A</w:t>
            </w:r>
          </w:p>
        </w:tc>
        <w:tc>
          <w:tcPr>
            <w:tcW w:w="2915" w:type="dxa"/>
            <w:tcPrChange w:id="321" w:author="Suriyaa Muthusamy Muruganandan" w:date="2023-08-07T23:14:00Z">
              <w:tcPr>
                <w:tcW w:w="2978" w:type="dxa"/>
              </w:tcPr>
            </w:tcPrChange>
          </w:tcPr>
          <w:p w14:paraId="2B3D9B6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via PCO</w:t>
            </w:r>
          </w:p>
        </w:tc>
      </w:tr>
      <w:tr w:rsidR="0008161E" w:rsidRPr="007307E1" w14:paraId="2856F9AE" w14:textId="77777777" w:rsidTr="003D2CEA">
        <w:trPr>
          <w:cantSplit/>
          <w:trPrChange w:id="32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23" w:author="Suriyaa Muthusamy Muruganandan" w:date="2023-08-07T23:14:00Z">
              <w:tcPr>
                <w:tcW w:w="1134" w:type="dxa"/>
              </w:tcPr>
            </w:tcPrChange>
          </w:tcPr>
          <w:p w14:paraId="39EA1A3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C06</w:t>
            </w:r>
          </w:p>
        </w:tc>
        <w:tc>
          <w:tcPr>
            <w:tcW w:w="5760" w:type="dxa"/>
            <w:tcPrChange w:id="32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64FBB35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A.7/1 AND A.13/1 THEN R ELSE N/A</w:t>
            </w:r>
          </w:p>
        </w:tc>
        <w:tc>
          <w:tcPr>
            <w:tcW w:w="2915" w:type="dxa"/>
            <w:tcPrChange w:id="325" w:author="Suriyaa Muthusamy Muruganandan" w:date="2023-08-07T23:14:00Z">
              <w:tcPr>
                <w:tcW w:w="2978" w:type="dxa"/>
              </w:tcPr>
            </w:tcPrChange>
          </w:tcPr>
          <w:p w14:paraId="271D411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IPv4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configured to initiate P-CSCF discovery via DHCPv4</w:t>
            </w:r>
          </w:p>
        </w:tc>
      </w:tr>
      <w:tr w:rsidR="0008161E" w:rsidRPr="007307E1" w14:paraId="2894E3B3" w14:textId="77777777" w:rsidTr="003D2CEA">
        <w:trPr>
          <w:cantSplit/>
          <w:trPrChange w:id="32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27" w:author="Suriyaa Muthusamy Muruganandan" w:date="2023-08-07T23:14:00Z">
              <w:tcPr>
                <w:tcW w:w="1134" w:type="dxa"/>
              </w:tcPr>
            </w:tcPrChange>
          </w:tcPr>
          <w:p w14:paraId="2BB5586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C07</w:t>
            </w:r>
          </w:p>
        </w:tc>
        <w:tc>
          <w:tcPr>
            <w:tcW w:w="5760" w:type="dxa"/>
            <w:tcPrChange w:id="32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670C8F1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A.7/1 AND A.12/8 AND A.13/2 AND A.12/5 THEN R ELSE N/A</w:t>
            </w:r>
          </w:p>
        </w:tc>
        <w:tc>
          <w:tcPr>
            <w:tcW w:w="2915" w:type="dxa"/>
            <w:tcPrChange w:id="329" w:author="Suriyaa Muthusamy Muruganandan" w:date="2023-08-07T23:14:00Z">
              <w:tcPr>
                <w:tcW w:w="2978" w:type="dxa"/>
              </w:tcPr>
            </w:tcPrChange>
          </w:tcPr>
          <w:p w14:paraId="67D9C62F" w14:textId="77777777" w:rsidR="0008161E" w:rsidRPr="007307E1" w:rsidRDefault="0008161E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IPv4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P-CSCF discovery via PCO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P-CSCF discovery via DHCPv4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configured to initiate P-CSCF discovery via PCO</w:t>
            </w:r>
          </w:p>
        </w:tc>
      </w:tr>
      <w:tr w:rsidR="0008161E" w:rsidRPr="007307E1" w14:paraId="31AFF857" w14:textId="77777777" w:rsidTr="003D2CEA">
        <w:trPr>
          <w:cantSplit/>
          <w:trPrChange w:id="33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31" w:author="Suriyaa Muthusamy Muruganandan" w:date="2023-08-07T23:14:00Z">
              <w:tcPr>
                <w:tcW w:w="1134" w:type="dxa"/>
              </w:tcPr>
            </w:tcPrChange>
          </w:tcPr>
          <w:p w14:paraId="72F00FB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C08</w:t>
            </w:r>
          </w:p>
        </w:tc>
        <w:tc>
          <w:tcPr>
            <w:tcW w:w="5760" w:type="dxa"/>
            <w:tcPrChange w:id="33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E97901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A.12/7 THEN R ELSE N/A</w:t>
            </w:r>
          </w:p>
        </w:tc>
        <w:tc>
          <w:tcPr>
            <w:tcW w:w="2915" w:type="dxa"/>
            <w:tcPrChange w:id="333" w:author="Suriyaa Muthusamy Muruganandan" w:date="2023-08-07T23:14:00Z">
              <w:tcPr>
                <w:tcW w:w="2978" w:type="dxa"/>
              </w:tcPr>
            </w:tcPrChange>
          </w:tcPr>
          <w:p w14:paraId="178057A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Configured to initiate P-CSCF discovery via DHCPv6</w:t>
            </w:r>
          </w:p>
        </w:tc>
      </w:tr>
      <w:tr w:rsidR="0008161E" w:rsidRPr="007307E1" w14:paraId="4F430694" w14:textId="77777777" w:rsidTr="003D2CEA">
        <w:trPr>
          <w:cantSplit/>
          <w:trPrChange w:id="33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35" w:author="Suriyaa Muthusamy Muruganandan" w:date="2023-08-07T23:14:00Z">
              <w:tcPr>
                <w:tcW w:w="1134" w:type="dxa"/>
              </w:tcPr>
            </w:tcPrChange>
          </w:tcPr>
          <w:p w14:paraId="46D6E47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C09</w:t>
            </w:r>
          </w:p>
        </w:tc>
        <w:tc>
          <w:tcPr>
            <w:tcW w:w="5760" w:type="dxa"/>
            <w:tcPrChange w:id="33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3D069DC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A.12/8 AND A.12/10 AND A.12/5 THEN R ELSE N/A</w:t>
            </w:r>
          </w:p>
        </w:tc>
        <w:tc>
          <w:tcPr>
            <w:tcW w:w="2915" w:type="dxa"/>
            <w:tcPrChange w:id="337" w:author="Suriyaa Muthusamy Muruganandan" w:date="2023-08-07T23:14:00Z">
              <w:tcPr>
                <w:tcW w:w="2978" w:type="dxa"/>
              </w:tcPr>
            </w:tcPrChange>
          </w:tcPr>
          <w:p w14:paraId="41E026F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P-CSCF Discovery via PCO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P-CSCF discovery via DHCPv6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configured to initiate P-CSCF discovery via PCO</w:t>
            </w:r>
          </w:p>
        </w:tc>
      </w:tr>
      <w:tr w:rsidR="0008161E" w:rsidRPr="007307E1" w14:paraId="785E9C5D" w14:textId="77777777" w:rsidTr="003D2CEA">
        <w:trPr>
          <w:cantSplit/>
          <w:trPrChange w:id="33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39" w:author="Suriyaa Muthusamy Muruganandan" w:date="2023-08-07T23:14:00Z">
              <w:tcPr>
                <w:tcW w:w="1134" w:type="dxa"/>
              </w:tcPr>
            </w:tcPrChange>
          </w:tcPr>
          <w:p w14:paraId="59602E7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</w:t>
            </w:r>
          </w:p>
        </w:tc>
        <w:tc>
          <w:tcPr>
            <w:tcW w:w="5760" w:type="dxa"/>
            <w:tcPrChange w:id="34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59E4394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A.12/8 AND A.12/10 AND A.12/7 THEN R ELSE N/A</w:t>
            </w:r>
          </w:p>
        </w:tc>
        <w:tc>
          <w:tcPr>
            <w:tcW w:w="2915" w:type="dxa"/>
            <w:tcPrChange w:id="341" w:author="Suriyaa Muthusamy Muruganandan" w:date="2023-08-07T23:14:00Z">
              <w:tcPr>
                <w:tcW w:w="2978" w:type="dxa"/>
              </w:tcPr>
            </w:tcPrChange>
          </w:tcPr>
          <w:p w14:paraId="2375C6F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P-CSCF Discovery via PCO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P-CSCF discovery via DHCPv6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configured to initiate P-CSCF discovery via DHCPv6</w:t>
            </w:r>
          </w:p>
        </w:tc>
      </w:tr>
      <w:tr w:rsidR="0008161E" w:rsidRPr="007307E1" w14:paraId="250E3C6E" w14:textId="77777777" w:rsidTr="003D2CEA">
        <w:trPr>
          <w:cantSplit/>
          <w:trPrChange w:id="34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43" w:author="Suriyaa Muthusamy Muruganandan" w:date="2023-08-07T23:14:00Z">
              <w:tcPr>
                <w:tcW w:w="1134" w:type="dxa"/>
              </w:tcPr>
            </w:tcPrChange>
          </w:tcPr>
          <w:p w14:paraId="60A1832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</w:t>
            </w:r>
          </w:p>
        </w:tc>
        <w:tc>
          <w:tcPr>
            <w:tcW w:w="5760" w:type="dxa"/>
            <w:tcPrChange w:id="34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F32956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345" w:author="Suriyaa Muthusamy Muruganandan" w:date="2023-08-07T23:14:00Z">
              <w:tcPr>
                <w:tcW w:w="2978" w:type="dxa"/>
              </w:tcPr>
            </w:tcPrChange>
          </w:tcPr>
          <w:p w14:paraId="4299E5B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1C90769D" w14:textId="77777777" w:rsidTr="003D2CEA">
        <w:trPr>
          <w:cantSplit/>
          <w:trPrChange w:id="34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47" w:author="Suriyaa Muthusamy Muruganandan" w:date="2023-08-07T23:14:00Z">
              <w:tcPr>
                <w:tcW w:w="1134" w:type="dxa"/>
              </w:tcPr>
            </w:tcPrChange>
          </w:tcPr>
          <w:p w14:paraId="2E30FC1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</w:t>
            </w:r>
          </w:p>
        </w:tc>
        <w:tc>
          <w:tcPr>
            <w:tcW w:w="5760" w:type="dxa"/>
            <w:tcPrChange w:id="34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844A83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349" w:author="Suriyaa Muthusamy Muruganandan" w:date="2023-08-07T23:14:00Z">
              <w:tcPr>
                <w:tcW w:w="2978" w:type="dxa"/>
              </w:tcPr>
            </w:tcPrChange>
          </w:tcPr>
          <w:p w14:paraId="6CF560D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1065C22F" w14:textId="77777777" w:rsidTr="003D2CEA">
        <w:trPr>
          <w:cantSplit/>
          <w:trPrChange w:id="35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51" w:author="Suriyaa Muthusamy Muruganandan" w:date="2023-08-07T23:14:00Z">
              <w:tcPr>
                <w:tcW w:w="1134" w:type="dxa"/>
              </w:tcPr>
            </w:tcPrChange>
          </w:tcPr>
          <w:p w14:paraId="6D23378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</w:t>
            </w:r>
          </w:p>
        </w:tc>
        <w:tc>
          <w:tcPr>
            <w:tcW w:w="5760" w:type="dxa"/>
            <w:tcPrChange w:id="35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B1635B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353" w:author="Suriyaa Muthusamy Muruganandan" w:date="2023-08-07T23:14:00Z">
              <w:tcPr>
                <w:tcW w:w="2978" w:type="dxa"/>
              </w:tcPr>
            </w:tcPrChange>
          </w:tcPr>
          <w:p w14:paraId="1E17C17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48DC1AAF" w14:textId="77777777" w:rsidTr="003D2CEA">
        <w:trPr>
          <w:cantSplit/>
          <w:trPrChange w:id="35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55" w:author="Suriyaa Muthusamy Muruganandan" w:date="2023-08-07T23:14:00Z">
              <w:tcPr>
                <w:tcW w:w="1134" w:type="dxa"/>
              </w:tcPr>
            </w:tcPrChange>
          </w:tcPr>
          <w:p w14:paraId="2AD7314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</w:t>
            </w:r>
          </w:p>
        </w:tc>
        <w:tc>
          <w:tcPr>
            <w:tcW w:w="5760" w:type="dxa"/>
            <w:tcPrChange w:id="35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C8A777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357" w:author="Suriyaa Muthusamy Muruganandan" w:date="2023-08-07T23:14:00Z">
              <w:tcPr>
                <w:tcW w:w="2978" w:type="dxa"/>
              </w:tcPr>
            </w:tcPrChange>
          </w:tcPr>
          <w:p w14:paraId="0714ED3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329ACE6F" w14:textId="77777777" w:rsidTr="003D2CEA">
        <w:trPr>
          <w:cantSplit/>
          <w:trPrChange w:id="35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59" w:author="Suriyaa Muthusamy Muruganandan" w:date="2023-08-07T23:14:00Z">
              <w:tcPr>
                <w:tcW w:w="1134" w:type="dxa"/>
              </w:tcPr>
            </w:tcPrChange>
          </w:tcPr>
          <w:p w14:paraId="3EF89A0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C15</w:t>
            </w:r>
          </w:p>
        </w:tc>
        <w:tc>
          <w:tcPr>
            <w:tcW w:w="5760" w:type="dxa"/>
            <w:tcPrChange w:id="36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6239819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361" w:author="Suriyaa Muthusamy Muruganandan" w:date="2023-08-07T23:14:00Z">
              <w:tcPr>
                <w:tcW w:w="2978" w:type="dxa"/>
              </w:tcPr>
            </w:tcPrChange>
          </w:tcPr>
          <w:p w14:paraId="532E4F0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65876D4" w14:textId="77777777" w:rsidTr="003D2CEA">
        <w:trPr>
          <w:cantSplit/>
          <w:trPrChange w:id="36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63" w:author="Suriyaa Muthusamy Muruganandan" w:date="2023-08-07T23:14:00Z">
              <w:tcPr>
                <w:tcW w:w="1134" w:type="dxa"/>
              </w:tcPr>
            </w:tcPrChange>
          </w:tcPr>
          <w:p w14:paraId="77EE3AB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C16</w:t>
            </w:r>
          </w:p>
        </w:tc>
        <w:tc>
          <w:tcPr>
            <w:tcW w:w="5760" w:type="dxa"/>
            <w:tcPrChange w:id="36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094F2F6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365" w:author="Suriyaa Muthusamy Muruganandan" w:date="2023-08-07T23:14:00Z">
              <w:tcPr>
                <w:tcW w:w="2978" w:type="dxa"/>
              </w:tcPr>
            </w:tcPrChange>
          </w:tcPr>
          <w:p w14:paraId="3DDA9A2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:rsidDel="00E401E4" w14:paraId="0D13B6D4" w14:textId="77777777" w:rsidTr="003D2CEA">
        <w:trPr>
          <w:cantSplit/>
          <w:trPrChange w:id="36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67" w:author="Suriyaa Muthusamy Muruganandan" w:date="2023-08-07T23:14:00Z">
              <w:tcPr>
                <w:tcW w:w="1134" w:type="dxa"/>
              </w:tcPr>
            </w:tcPrChange>
          </w:tcPr>
          <w:p w14:paraId="0AD3606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5760" w:type="dxa"/>
            <w:tcPrChange w:id="36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6A25605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A.6a/2 </w:t>
            </w:r>
            <w:r>
              <w:rPr>
                <w:sz w:val="16"/>
                <w:szCs w:val="16"/>
              </w:rPr>
              <w:t xml:space="preserve">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369" w:author="Suriyaa Muthusamy Muruganandan" w:date="2023-08-07T23:14:00Z">
              <w:tcPr>
                <w:tcW w:w="2978" w:type="dxa"/>
              </w:tcPr>
            </w:tcPrChange>
          </w:tcPr>
          <w:p w14:paraId="36EF155F" w14:textId="77777777" w:rsidR="0008161E" w:rsidRPr="007307E1" w:rsidDel="00E401E4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161E" w:rsidRPr="007307E1" w14:paraId="160C5198" w14:textId="77777777" w:rsidTr="003D2CEA">
        <w:trPr>
          <w:cantSplit/>
          <w:trPrChange w:id="37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71" w:author="Suriyaa Muthusamy Muruganandan" w:date="2023-08-07T23:14:00Z">
              <w:tcPr>
                <w:tcW w:w="1134" w:type="dxa"/>
              </w:tcPr>
            </w:tcPrChange>
          </w:tcPr>
          <w:p w14:paraId="4859AA4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C18</w:t>
            </w:r>
          </w:p>
        </w:tc>
        <w:tc>
          <w:tcPr>
            <w:tcW w:w="5760" w:type="dxa"/>
            <w:tcPrChange w:id="37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32E60F4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A.6a/1 AND NOT A.6a/2 </w:t>
            </w:r>
            <w:r>
              <w:rPr>
                <w:sz w:val="16"/>
                <w:szCs w:val="16"/>
              </w:rPr>
              <w:t xml:space="preserve">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373" w:author="Suriyaa Muthusamy Muruganandan" w:date="2023-08-07T23:14:00Z">
              <w:tcPr>
                <w:tcW w:w="2978" w:type="dxa"/>
              </w:tcPr>
            </w:tcPrChange>
          </w:tcPr>
          <w:p w14:paraId="3EE5EEF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GIBA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not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161E" w:rsidRPr="007307E1" w14:paraId="43EA7B2F" w14:textId="77777777" w:rsidTr="003D2CEA">
        <w:trPr>
          <w:cantSplit/>
          <w:trPrChange w:id="37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75" w:author="Suriyaa Muthusamy Muruganandan" w:date="2023-08-07T23:14:00Z">
              <w:tcPr>
                <w:tcW w:w="1134" w:type="dxa"/>
              </w:tcPr>
            </w:tcPrChange>
          </w:tcPr>
          <w:p w14:paraId="71A2F6F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C19</w:t>
            </w:r>
          </w:p>
        </w:tc>
        <w:tc>
          <w:tcPr>
            <w:tcW w:w="5760" w:type="dxa"/>
            <w:tcPrChange w:id="37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3E9CEF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A.6a/2 AND A.6a/1 THEN R ELSE N/A</w:t>
            </w:r>
          </w:p>
        </w:tc>
        <w:tc>
          <w:tcPr>
            <w:tcW w:w="2915" w:type="dxa"/>
            <w:tcPrChange w:id="377" w:author="Suriyaa Muthusamy Muruganandan" w:date="2023-08-07T23:14:00Z">
              <w:tcPr>
                <w:tcW w:w="2978" w:type="dxa"/>
              </w:tcPr>
            </w:tcPrChange>
          </w:tcPr>
          <w:p w14:paraId="0BB5437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security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GIBA</w:t>
            </w:r>
          </w:p>
        </w:tc>
      </w:tr>
      <w:tr w:rsidR="0008161E" w:rsidRPr="007307E1" w14:paraId="2E176F23" w14:textId="77777777" w:rsidTr="003D2CEA">
        <w:trPr>
          <w:cantSplit/>
          <w:trPrChange w:id="37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79" w:author="Suriyaa Muthusamy Muruganandan" w:date="2023-08-07T23:14:00Z">
              <w:tcPr>
                <w:tcW w:w="1134" w:type="dxa"/>
              </w:tcPr>
            </w:tcPrChange>
          </w:tcPr>
          <w:p w14:paraId="1584881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C20</w:t>
            </w:r>
          </w:p>
        </w:tc>
        <w:tc>
          <w:tcPr>
            <w:tcW w:w="5760" w:type="dxa"/>
            <w:tcPrChange w:id="38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8651E1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381" w:author="Suriyaa Muthusamy Muruganandan" w:date="2023-08-07T23:14:00Z">
              <w:tcPr>
                <w:tcW w:w="2978" w:type="dxa"/>
              </w:tcPr>
            </w:tcPrChange>
          </w:tcPr>
          <w:p w14:paraId="7A4116D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29616C28" w14:textId="77777777" w:rsidTr="003D2CEA">
        <w:trPr>
          <w:cantSplit/>
          <w:trPrChange w:id="38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83" w:author="Suriyaa Muthusamy Muruganandan" w:date="2023-08-07T23:14:00Z">
              <w:tcPr>
                <w:tcW w:w="1134" w:type="dxa"/>
              </w:tcPr>
            </w:tcPrChange>
          </w:tcPr>
          <w:p w14:paraId="540F4A9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C21</w:t>
            </w:r>
          </w:p>
        </w:tc>
        <w:tc>
          <w:tcPr>
            <w:tcW w:w="5760" w:type="dxa"/>
            <w:tcPrChange w:id="38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69AD312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385" w:author="Suriyaa Muthusamy Muruganandan" w:date="2023-08-07T23:14:00Z">
              <w:tcPr>
                <w:tcW w:w="2978" w:type="dxa"/>
              </w:tcPr>
            </w:tcPrChange>
          </w:tcPr>
          <w:p w14:paraId="3443D57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3739BE5" w14:textId="77777777" w:rsidTr="003D2CEA">
        <w:trPr>
          <w:cantSplit/>
          <w:trPrChange w:id="38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87" w:author="Suriyaa Muthusamy Muruganandan" w:date="2023-08-07T23:14:00Z">
              <w:tcPr>
                <w:tcW w:w="1134" w:type="dxa"/>
              </w:tcPr>
            </w:tcPrChange>
          </w:tcPr>
          <w:p w14:paraId="197F154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C22</w:t>
            </w:r>
          </w:p>
        </w:tc>
        <w:tc>
          <w:tcPr>
            <w:tcW w:w="5760" w:type="dxa"/>
            <w:tcPrChange w:id="38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3B5FD0A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389" w:author="Suriyaa Muthusamy Muruganandan" w:date="2023-08-07T23:14:00Z">
              <w:tcPr>
                <w:tcW w:w="2978" w:type="dxa"/>
              </w:tcPr>
            </w:tcPrChange>
          </w:tcPr>
          <w:p w14:paraId="65D3A52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13E24547" w14:textId="77777777" w:rsidTr="003D2CEA">
        <w:trPr>
          <w:cantSplit/>
          <w:trPrChange w:id="39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91" w:author="Suriyaa Muthusamy Muruganandan" w:date="2023-08-07T23:14:00Z">
              <w:tcPr>
                <w:tcW w:w="1134" w:type="dxa"/>
              </w:tcPr>
            </w:tcPrChange>
          </w:tcPr>
          <w:p w14:paraId="053041B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C23</w:t>
            </w:r>
          </w:p>
        </w:tc>
        <w:tc>
          <w:tcPr>
            <w:tcW w:w="5760" w:type="dxa"/>
            <w:tcPrChange w:id="39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754B7D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A.16/6 </w:t>
            </w:r>
            <w:r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393" w:author="Suriyaa Muthusamy Muruganandan" w:date="2023-08-07T23:14:00Z">
              <w:tcPr>
                <w:tcW w:w="2978" w:type="dxa"/>
              </w:tcPr>
            </w:tcPrChange>
          </w:tcPr>
          <w:p w14:paraId="781D376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</w:t>
            </w:r>
            <w:r>
              <w:rPr>
                <w:sz w:val="16"/>
                <w:szCs w:val="16"/>
              </w:rPr>
              <w:t xml:space="preserve"> MTSI</w:t>
            </w:r>
            <w:r w:rsidRPr="007307E1">
              <w:rPr>
                <w:sz w:val="16"/>
                <w:szCs w:val="16"/>
              </w:rPr>
              <w:t xml:space="preserve"> Communication Hold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0A86B1E4" w14:textId="77777777" w:rsidTr="003D2CEA">
        <w:trPr>
          <w:cantSplit/>
          <w:trPrChange w:id="39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95" w:author="Suriyaa Muthusamy Muruganandan" w:date="2023-08-07T23:14:00Z">
              <w:tcPr>
                <w:tcW w:w="1134" w:type="dxa"/>
              </w:tcPr>
            </w:tcPrChange>
          </w:tcPr>
          <w:p w14:paraId="6A8881B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C24</w:t>
            </w:r>
          </w:p>
        </w:tc>
        <w:tc>
          <w:tcPr>
            <w:tcW w:w="5760" w:type="dxa"/>
            <w:tcPrChange w:id="39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1E644C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A.16/7 AND (A.6a/3 OR A.6a/4)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397" w:author="Suriyaa Muthusamy Muruganandan" w:date="2023-08-07T23:14:00Z">
              <w:tcPr>
                <w:tcW w:w="2978" w:type="dxa"/>
              </w:tcPr>
            </w:tcPrChange>
          </w:tcPr>
          <w:p w14:paraId="49E8FEE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MTSI and Incoming Communication Barring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0FA56FAA" w14:textId="77777777" w:rsidTr="003D2CEA">
        <w:trPr>
          <w:cantSplit/>
          <w:trPrChange w:id="39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399" w:author="Suriyaa Muthusamy Muruganandan" w:date="2023-08-07T23:14:00Z">
              <w:tcPr>
                <w:tcW w:w="1134" w:type="dxa"/>
              </w:tcPr>
            </w:tcPrChange>
          </w:tcPr>
          <w:p w14:paraId="6C633B7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C25</w:t>
            </w:r>
          </w:p>
        </w:tc>
        <w:tc>
          <w:tcPr>
            <w:tcW w:w="5760" w:type="dxa"/>
            <w:tcPrChange w:id="40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35EE051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401" w:author="Suriyaa Muthusamy Muruganandan" w:date="2023-08-07T23:14:00Z">
              <w:tcPr>
                <w:tcW w:w="2978" w:type="dxa"/>
              </w:tcPr>
            </w:tcPrChange>
          </w:tcPr>
          <w:p w14:paraId="07457BA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63763A01" w14:textId="77777777" w:rsidTr="003D2CEA">
        <w:trPr>
          <w:cantSplit/>
          <w:trPrChange w:id="40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03" w:author="Suriyaa Muthusamy Muruganandan" w:date="2023-08-07T23:14:00Z">
              <w:tcPr>
                <w:tcW w:w="1134" w:type="dxa"/>
              </w:tcPr>
            </w:tcPrChange>
          </w:tcPr>
          <w:p w14:paraId="58B996D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C26</w:t>
            </w:r>
          </w:p>
        </w:tc>
        <w:tc>
          <w:tcPr>
            <w:tcW w:w="5760" w:type="dxa"/>
            <w:tcPrChange w:id="40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62DD686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405" w:author="Suriyaa Muthusamy Muruganandan" w:date="2023-08-07T23:14:00Z">
              <w:tcPr>
                <w:tcW w:w="2978" w:type="dxa"/>
              </w:tcPr>
            </w:tcPrChange>
          </w:tcPr>
          <w:p w14:paraId="62FB72F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2638351B" w14:textId="77777777" w:rsidTr="003D2CEA">
        <w:trPr>
          <w:cantSplit/>
          <w:trPrChange w:id="40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07" w:author="Suriyaa Muthusamy Muruganandan" w:date="2023-08-07T23:14:00Z">
              <w:tcPr>
                <w:tcW w:w="1134" w:type="dxa"/>
              </w:tcPr>
            </w:tcPrChange>
          </w:tcPr>
          <w:p w14:paraId="499C351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C27</w:t>
            </w:r>
          </w:p>
        </w:tc>
        <w:tc>
          <w:tcPr>
            <w:tcW w:w="5760" w:type="dxa"/>
            <w:tcPrChange w:id="40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08AEAA4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</w:t>
            </w:r>
            <w:r>
              <w:rPr>
                <w:sz w:val="16"/>
                <w:szCs w:val="16"/>
              </w:rPr>
              <w:t xml:space="preserve">AND A.4/16 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409" w:author="Suriyaa Muthusamy Muruganandan" w:date="2023-08-07T23:14:00Z">
              <w:tcPr>
                <w:tcW w:w="2978" w:type="dxa"/>
              </w:tcPr>
            </w:tcPrChange>
          </w:tcPr>
          <w:p w14:paraId="2FC7FCC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</w:t>
            </w:r>
            <w:r>
              <w:rPr>
                <w:sz w:val="16"/>
                <w:szCs w:val="16"/>
              </w:rPr>
              <w:t xml:space="preserve"> and preconditions and E-UTRA and not UE category M1</w:t>
            </w:r>
          </w:p>
        </w:tc>
      </w:tr>
      <w:tr w:rsidR="0008161E" w:rsidRPr="007307E1" w14:paraId="1DE47DEA" w14:textId="77777777" w:rsidTr="003D2CEA">
        <w:trPr>
          <w:cantSplit/>
          <w:trPrChange w:id="41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11" w:author="Suriyaa Muthusamy Muruganandan" w:date="2023-08-07T23:14:00Z">
              <w:tcPr>
                <w:tcW w:w="1134" w:type="dxa"/>
              </w:tcPr>
            </w:tcPrChange>
          </w:tcPr>
          <w:p w14:paraId="555A211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C28</w:t>
            </w:r>
          </w:p>
        </w:tc>
        <w:tc>
          <w:tcPr>
            <w:tcW w:w="5760" w:type="dxa"/>
            <w:tcPrChange w:id="41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DB4C98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A.4/2B AND A.15/1 AND A.15/2 </w:t>
            </w:r>
            <w:r>
              <w:rPr>
                <w:sz w:val="16"/>
                <w:szCs w:val="16"/>
              </w:rPr>
              <w:t xml:space="preserve">AND A.4/16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413" w:author="Suriyaa Muthusamy Muruganandan" w:date="2023-08-07T23:14:00Z">
              <w:tcPr>
                <w:tcW w:w="2978" w:type="dxa"/>
              </w:tcPr>
            </w:tcPrChange>
          </w:tcPr>
          <w:p w14:paraId="1BA4D74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speech, AMR wideband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695B6E15" w14:textId="77777777" w:rsidTr="003D2CEA">
        <w:trPr>
          <w:cantSplit/>
          <w:trPrChange w:id="41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15" w:author="Suriyaa Muthusamy Muruganandan" w:date="2023-08-07T23:14:00Z">
              <w:tcPr>
                <w:tcW w:w="1134" w:type="dxa"/>
              </w:tcPr>
            </w:tcPrChange>
          </w:tcPr>
          <w:p w14:paraId="61BF44C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C29</w:t>
            </w:r>
          </w:p>
        </w:tc>
        <w:tc>
          <w:tcPr>
            <w:tcW w:w="5760" w:type="dxa"/>
            <w:tcPrChange w:id="41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01BEB78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A.16/11 </w:t>
            </w:r>
            <w:r>
              <w:rPr>
                <w:sz w:val="16"/>
                <w:szCs w:val="16"/>
              </w:rPr>
              <w:t xml:space="preserve">AND A.4/16 </w:t>
            </w:r>
            <w:r w:rsidRPr="00836F47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417" w:author="Suriyaa Muthusamy Muruganandan" w:date="2023-08-07T23:14:00Z">
              <w:tcPr>
                <w:tcW w:w="2978" w:type="dxa"/>
              </w:tcPr>
            </w:tcPrChange>
          </w:tcPr>
          <w:p w14:paraId="0C92733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Explicit Communication Transfer - consultative transfer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22737C2E" w14:textId="77777777" w:rsidTr="003D2CEA">
        <w:trPr>
          <w:cantSplit/>
          <w:trPrChange w:id="41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19" w:author="Suriyaa Muthusamy Muruganandan" w:date="2023-08-07T23:14:00Z">
              <w:tcPr>
                <w:tcW w:w="1134" w:type="dxa"/>
              </w:tcPr>
            </w:tcPrChange>
          </w:tcPr>
          <w:p w14:paraId="739B0FA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5760" w:type="dxa"/>
            <w:tcPrChange w:id="42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EB584F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A.16/5 AND (A.6a/3 OR A.6a/4)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421" w:author="Suriyaa Muthusamy Muruganandan" w:date="2023-08-07T23:14:00Z">
              <w:tcPr>
                <w:tcW w:w="2978" w:type="dxa"/>
              </w:tcPr>
            </w:tcPrChange>
          </w:tcPr>
          <w:p w14:paraId="34BBC4A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534B05A9" w14:textId="77777777" w:rsidTr="003D2CEA">
        <w:trPr>
          <w:cantSplit/>
          <w:trPrChange w:id="42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23" w:author="Suriyaa Muthusamy Muruganandan" w:date="2023-08-07T23:14:00Z">
              <w:tcPr>
                <w:tcW w:w="1134" w:type="dxa"/>
              </w:tcPr>
            </w:tcPrChange>
          </w:tcPr>
          <w:p w14:paraId="436FB7D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C31</w:t>
            </w:r>
          </w:p>
        </w:tc>
        <w:tc>
          <w:tcPr>
            <w:tcW w:w="5760" w:type="dxa"/>
            <w:tcPrChange w:id="42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FEBB53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A.16/5 </w:t>
            </w:r>
            <w:r w:rsidRPr="0047792C"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425" w:author="Suriyaa Muthusamy Muruganandan" w:date="2023-08-07T23:14:00Z">
              <w:tcPr>
                <w:tcW w:w="2978" w:type="dxa"/>
              </w:tcPr>
            </w:tcPrChange>
          </w:tcPr>
          <w:p w14:paraId="009445E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57E3C6DA" w14:textId="77777777" w:rsidTr="003D2CEA">
        <w:trPr>
          <w:cantSplit/>
          <w:trPrChange w:id="42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27" w:author="Suriyaa Muthusamy Muruganandan" w:date="2023-08-07T23:14:00Z">
              <w:tcPr>
                <w:tcW w:w="1134" w:type="dxa"/>
              </w:tcPr>
            </w:tcPrChange>
          </w:tcPr>
          <w:p w14:paraId="0025149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C32</w:t>
            </w:r>
          </w:p>
        </w:tc>
        <w:tc>
          <w:tcPr>
            <w:tcW w:w="5760" w:type="dxa"/>
            <w:tcPrChange w:id="42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992BA6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</w:t>
            </w:r>
            <w:r>
              <w:rPr>
                <w:sz w:val="16"/>
                <w:szCs w:val="16"/>
              </w:rPr>
              <w:t xml:space="preserve">AND A.15/1 </w:t>
            </w:r>
            <w:r w:rsidRPr="007307E1">
              <w:rPr>
                <w:sz w:val="16"/>
                <w:szCs w:val="16"/>
              </w:rPr>
              <w:t xml:space="preserve">AND A.16/9 </w:t>
            </w:r>
            <w:r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429" w:author="Suriyaa Muthusamy Muruganandan" w:date="2023-08-07T23:14:00Z">
              <w:tcPr>
                <w:tcW w:w="2978" w:type="dxa"/>
              </w:tcPr>
            </w:tcPrChange>
          </w:tcPr>
          <w:p w14:paraId="7D05859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6D018618" w14:textId="77777777" w:rsidTr="003D2CEA">
        <w:trPr>
          <w:cantSplit/>
          <w:trPrChange w:id="43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31" w:author="Suriyaa Muthusamy Muruganandan" w:date="2023-08-07T23:14:00Z">
              <w:tcPr>
                <w:tcW w:w="1134" w:type="dxa"/>
              </w:tcPr>
            </w:tcPrChange>
          </w:tcPr>
          <w:p w14:paraId="58508BE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C33</w:t>
            </w:r>
          </w:p>
        </w:tc>
        <w:tc>
          <w:tcPr>
            <w:tcW w:w="5760" w:type="dxa"/>
            <w:tcPrChange w:id="43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514470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433" w:author="Suriyaa Muthusamy Muruganandan" w:date="2023-08-07T23:14:00Z">
              <w:tcPr>
                <w:tcW w:w="2978" w:type="dxa"/>
              </w:tcPr>
            </w:tcPrChange>
          </w:tcPr>
          <w:p w14:paraId="15F4D7A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2826F061" w14:textId="77777777" w:rsidTr="003D2CEA">
        <w:trPr>
          <w:cantSplit/>
          <w:trPrChange w:id="43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35" w:author="Suriyaa Muthusamy Muruganandan" w:date="2023-08-07T23:14:00Z">
              <w:tcPr>
                <w:tcW w:w="1134" w:type="dxa"/>
              </w:tcPr>
            </w:tcPrChange>
          </w:tcPr>
          <w:p w14:paraId="6E82268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C34</w:t>
            </w:r>
          </w:p>
        </w:tc>
        <w:tc>
          <w:tcPr>
            <w:tcW w:w="5760" w:type="dxa"/>
            <w:tcPrChange w:id="43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20DD55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437" w:author="Suriyaa Muthusamy Muruganandan" w:date="2023-08-07T23:14:00Z">
              <w:tcPr>
                <w:tcW w:w="2978" w:type="dxa"/>
              </w:tcPr>
            </w:tcPrChange>
          </w:tcPr>
          <w:p w14:paraId="37BEA75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798A070B" w14:textId="77777777" w:rsidTr="003D2CEA">
        <w:trPr>
          <w:cantSplit/>
          <w:trPrChange w:id="43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39" w:author="Suriyaa Muthusamy Muruganandan" w:date="2023-08-07T23:14:00Z">
              <w:tcPr>
                <w:tcW w:w="1134" w:type="dxa"/>
              </w:tcPr>
            </w:tcPrChange>
          </w:tcPr>
          <w:p w14:paraId="78E0740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C35</w:t>
            </w:r>
          </w:p>
        </w:tc>
        <w:tc>
          <w:tcPr>
            <w:tcW w:w="5760" w:type="dxa"/>
            <w:tcPrChange w:id="44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55D12D7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441" w:author="Suriyaa Muthusamy Muruganandan" w:date="2023-08-07T23:14:00Z">
              <w:tcPr>
                <w:tcW w:w="2978" w:type="dxa"/>
              </w:tcPr>
            </w:tcPrChange>
          </w:tcPr>
          <w:p w14:paraId="54CA8CD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5AAC2DC5" w14:textId="77777777" w:rsidTr="003D2CEA">
        <w:trPr>
          <w:cantSplit/>
          <w:trPrChange w:id="44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43" w:author="Suriyaa Muthusamy Muruganandan" w:date="2023-08-07T23:14:00Z">
              <w:tcPr>
                <w:tcW w:w="1134" w:type="dxa"/>
              </w:tcPr>
            </w:tcPrChange>
          </w:tcPr>
          <w:p w14:paraId="3F3D234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C37</w:t>
            </w:r>
          </w:p>
        </w:tc>
        <w:tc>
          <w:tcPr>
            <w:tcW w:w="5760" w:type="dxa"/>
            <w:tcPrChange w:id="44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77E9B5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445" w:author="Suriyaa Muthusamy Muruganandan" w:date="2023-08-07T23:14:00Z">
              <w:tcPr>
                <w:tcW w:w="2978" w:type="dxa"/>
              </w:tcPr>
            </w:tcPrChange>
          </w:tcPr>
          <w:p w14:paraId="3F19C52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:rsidDel="0031645C" w14:paraId="2255100C" w14:textId="77777777" w:rsidTr="003D2CEA">
        <w:trPr>
          <w:cantSplit/>
          <w:trPrChange w:id="44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47" w:author="Suriyaa Muthusamy Muruganandan" w:date="2023-08-07T23:14:00Z">
              <w:tcPr>
                <w:tcW w:w="1134" w:type="dxa"/>
              </w:tcPr>
            </w:tcPrChange>
          </w:tcPr>
          <w:p w14:paraId="1A64D3E8" w14:textId="77777777" w:rsidR="0008161E" w:rsidRPr="007307E1" w:rsidDel="0031645C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C38</w:t>
            </w:r>
          </w:p>
        </w:tc>
        <w:tc>
          <w:tcPr>
            <w:tcW w:w="5760" w:type="dxa"/>
            <w:tcPrChange w:id="44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9222FFE" w14:textId="77777777" w:rsidR="0008161E" w:rsidRPr="007307E1" w:rsidDel="0031645C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449" w:author="Suriyaa Muthusamy Muruganandan" w:date="2023-08-07T23:14:00Z">
              <w:tcPr>
                <w:tcW w:w="2978" w:type="dxa"/>
              </w:tcPr>
            </w:tcPrChange>
          </w:tcPr>
          <w:p w14:paraId="1F97EC68" w14:textId="77777777" w:rsidR="0008161E" w:rsidRPr="007307E1" w:rsidDel="0031645C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10944CB8" w14:textId="77777777" w:rsidTr="003D2CEA">
        <w:trPr>
          <w:cantSplit/>
          <w:trPrChange w:id="45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51" w:author="Suriyaa Muthusamy Muruganandan" w:date="2023-08-07T23:14:00Z">
              <w:tcPr>
                <w:tcW w:w="1134" w:type="dxa"/>
              </w:tcPr>
            </w:tcPrChange>
          </w:tcPr>
          <w:p w14:paraId="3455740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C39</w:t>
            </w:r>
          </w:p>
        </w:tc>
        <w:tc>
          <w:tcPr>
            <w:tcW w:w="5760" w:type="dxa"/>
            <w:tcPrChange w:id="45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4D50F7F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453" w:author="Suriyaa Muthusamy Muruganandan" w:date="2023-08-07T23:14:00Z">
              <w:tcPr>
                <w:tcW w:w="2978" w:type="dxa"/>
              </w:tcPr>
            </w:tcPrChange>
          </w:tcPr>
          <w:p w14:paraId="3645031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482605D2" w14:textId="77777777" w:rsidTr="003D2CEA">
        <w:trPr>
          <w:cantSplit/>
          <w:trPrChange w:id="45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55" w:author="Suriyaa Muthusamy Muruganandan" w:date="2023-08-07T23:14:00Z">
              <w:tcPr>
                <w:tcW w:w="1134" w:type="dxa"/>
              </w:tcPr>
            </w:tcPrChange>
          </w:tcPr>
          <w:p w14:paraId="244FEDA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C40</w:t>
            </w:r>
          </w:p>
        </w:tc>
        <w:tc>
          <w:tcPr>
            <w:tcW w:w="5760" w:type="dxa"/>
            <w:tcPrChange w:id="45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95C41E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457" w:author="Suriyaa Muthusamy Muruganandan" w:date="2023-08-07T23:14:00Z">
              <w:tcPr>
                <w:tcW w:w="2978" w:type="dxa"/>
              </w:tcPr>
            </w:tcPrChange>
          </w:tcPr>
          <w:p w14:paraId="535A3EB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C96EB78" w14:textId="77777777" w:rsidTr="003D2CEA">
        <w:trPr>
          <w:cantSplit/>
          <w:trPrChange w:id="45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59" w:author="Suriyaa Muthusamy Muruganandan" w:date="2023-08-07T23:14:00Z">
              <w:tcPr>
                <w:tcW w:w="1134" w:type="dxa"/>
              </w:tcPr>
            </w:tcPrChange>
          </w:tcPr>
          <w:p w14:paraId="75BA1A5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C41</w:t>
            </w:r>
          </w:p>
        </w:tc>
        <w:tc>
          <w:tcPr>
            <w:tcW w:w="5760" w:type="dxa"/>
            <w:tcPrChange w:id="46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F9229C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461" w:author="Suriyaa Muthusamy Muruganandan" w:date="2023-08-07T23:14:00Z">
              <w:tcPr>
                <w:tcW w:w="2978" w:type="dxa"/>
              </w:tcPr>
            </w:tcPrChange>
          </w:tcPr>
          <w:p w14:paraId="255A19A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4D695062" w14:textId="77777777" w:rsidTr="003D2CEA">
        <w:trPr>
          <w:cantSplit/>
          <w:trPrChange w:id="46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63" w:author="Suriyaa Muthusamy Muruganandan" w:date="2023-08-07T23:14:00Z">
              <w:tcPr>
                <w:tcW w:w="1134" w:type="dxa"/>
              </w:tcPr>
            </w:tcPrChange>
          </w:tcPr>
          <w:p w14:paraId="14D41F3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C42</w:t>
            </w:r>
          </w:p>
        </w:tc>
        <w:tc>
          <w:tcPr>
            <w:tcW w:w="5760" w:type="dxa"/>
            <w:tcPrChange w:id="46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8BEDC9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465" w:author="Suriyaa Muthusamy Muruganandan" w:date="2023-08-07T23:14:00Z">
              <w:tcPr>
                <w:tcW w:w="2978" w:type="dxa"/>
              </w:tcPr>
            </w:tcPrChange>
          </w:tcPr>
          <w:p w14:paraId="3D219BF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FB29247" w14:textId="77777777" w:rsidTr="003D2CEA">
        <w:trPr>
          <w:cantSplit/>
          <w:trPrChange w:id="46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67" w:author="Suriyaa Muthusamy Muruganandan" w:date="2023-08-07T23:14:00Z">
              <w:tcPr>
                <w:tcW w:w="1134" w:type="dxa"/>
              </w:tcPr>
            </w:tcPrChange>
          </w:tcPr>
          <w:p w14:paraId="5C3DB0E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C43</w:t>
            </w:r>
          </w:p>
        </w:tc>
        <w:tc>
          <w:tcPr>
            <w:tcW w:w="5760" w:type="dxa"/>
            <w:tcPrChange w:id="46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45B80D3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A.16/1 AND (A.6a/3 OR A.6a/4) </w:t>
            </w:r>
            <w:r w:rsidRPr="00EF359B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469" w:author="Suriyaa Muthusamy Muruganandan" w:date="2023-08-07T23:14:00Z">
              <w:tcPr>
                <w:tcW w:w="2978" w:type="dxa"/>
              </w:tcPr>
            </w:tcPrChange>
          </w:tcPr>
          <w:p w14:paraId="40E0EB6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05020FC3" w14:textId="77777777" w:rsidTr="003D2CEA">
        <w:trPr>
          <w:cantSplit/>
          <w:trPrChange w:id="47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71" w:author="Suriyaa Muthusamy Muruganandan" w:date="2023-08-07T23:14:00Z">
              <w:tcPr>
                <w:tcW w:w="1134" w:type="dxa"/>
              </w:tcPr>
            </w:tcPrChange>
          </w:tcPr>
          <w:p w14:paraId="50A25D7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C44</w:t>
            </w:r>
          </w:p>
        </w:tc>
        <w:tc>
          <w:tcPr>
            <w:tcW w:w="5760" w:type="dxa"/>
            <w:tcPrChange w:id="47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FE7CC5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A.16/2 </w:t>
            </w:r>
            <w:r>
              <w:rPr>
                <w:sz w:val="16"/>
                <w:szCs w:val="16"/>
              </w:rPr>
              <w:t xml:space="preserve">AND A.4/16 </w:t>
            </w:r>
            <w:r w:rsidRPr="00EF359B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473" w:author="Suriyaa Muthusamy Muruganandan" w:date="2023-08-07T23:14:00Z">
              <w:tcPr>
                <w:tcW w:w="2978" w:type="dxa"/>
              </w:tcPr>
            </w:tcPrChange>
          </w:tcPr>
          <w:p w14:paraId="7A96C49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Restriction</w:t>
            </w:r>
            <w:r>
              <w:rPr>
                <w:sz w:val="16"/>
                <w:szCs w:val="16"/>
              </w:rPr>
              <w:t xml:space="preserve"> and preconditions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5F34FEED" w14:textId="77777777" w:rsidTr="003D2CEA">
        <w:trPr>
          <w:cantSplit/>
          <w:trPrChange w:id="47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75" w:author="Suriyaa Muthusamy Muruganandan" w:date="2023-08-07T23:14:00Z">
              <w:tcPr>
                <w:tcW w:w="1134" w:type="dxa"/>
              </w:tcPr>
            </w:tcPrChange>
          </w:tcPr>
          <w:p w14:paraId="3B23530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C45</w:t>
            </w:r>
          </w:p>
        </w:tc>
        <w:tc>
          <w:tcPr>
            <w:tcW w:w="5760" w:type="dxa"/>
            <w:tcPrChange w:id="47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55350D4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A.16/7 AND A.16/12 AND (A.6a/3 OR A.6a/4) </w:t>
            </w:r>
            <w:r w:rsidRPr="00F42E41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477" w:author="Suriyaa Muthusamy Muruganandan" w:date="2023-08-07T23:14:00Z">
              <w:tcPr>
                <w:tcW w:w="2978" w:type="dxa"/>
              </w:tcPr>
            </w:tcPrChange>
          </w:tcPr>
          <w:p w14:paraId="6F4C5A6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Barring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Anonymous Communication Rejection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29B636AA" w14:textId="77777777" w:rsidTr="003D2CEA">
        <w:trPr>
          <w:cantSplit/>
          <w:trPrChange w:id="47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79" w:author="Suriyaa Muthusamy Muruganandan" w:date="2023-08-07T23:14:00Z">
              <w:tcPr>
                <w:tcW w:w="1134" w:type="dxa"/>
              </w:tcPr>
            </w:tcPrChange>
          </w:tcPr>
          <w:p w14:paraId="0F24BE5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C46</w:t>
            </w:r>
          </w:p>
        </w:tc>
        <w:tc>
          <w:tcPr>
            <w:tcW w:w="5760" w:type="dxa"/>
            <w:tcPrChange w:id="48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0FA5D25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481" w:author="Suriyaa Muthusamy Muruganandan" w:date="2023-08-07T23:14:00Z">
              <w:tcPr>
                <w:tcW w:w="2978" w:type="dxa"/>
              </w:tcPr>
            </w:tcPrChange>
          </w:tcPr>
          <w:p w14:paraId="67830DD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4167508" w14:textId="77777777" w:rsidTr="003D2CEA">
        <w:trPr>
          <w:cantSplit/>
          <w:trPrChange w:id="48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83" w:author="Suriyaa Muthusamy Muruganandan" w:date="2023-08-07T23:14:00Z">
              <w:tcPr>
                <w:tcW w:w="1134" w:type="dxa"/>
              </w:tcPr>
            </w:tcPrChange>
          </w:tcPr>
          <w:p w14:paraId="4E5BD78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C47</w:t>
            </w:r>
          </w:p>
        </w:tc>
        <w:tc>
          <w:tcPr>
            <w:tcW w:w="5760" w:type="dxa"/>
            <w:tcPrChange w:id="48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3467F94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485" w:author="Suriyaa Muthusamy Muruganandan" w:date="2023-08-07T23:14:00Z">
              <w:tcPr>
                <w:tcW w:w="2978" w:type="dxa"/>
              </w:tcPr>
            </w:tcPrChange>
          </w:tcPr>
          <w:p w14:paraId="13D2410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6B3FE475" w14:textId="77777777" w:rsidTr="003D2CEA">
        <w:trPr>
          <w:cantSplit/>
          <w:trPrChange w:id="48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87" w:author="Suriyaa Muthusamy Muruganandan" w:date="2023-08-07T23:14:00Z">
              <w:tcPr>
                <w:tcW w:w="1134" w:type="dxa"/>
              </w:tcPr>
            </w:tcPrChange>
          </w:tcPr>
          <w:p w14:paraId="6C94573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C48</w:t>
            </w:r>
          </w:p>
        </w:tc>
        <w:tc>
          <w:tcPr>
            <w:tcW w:w="5760" w:type="dxa"/>
            <w:tcPrChange w:id="48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1E2083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A.16/3 AND (A.6a/3 OR A.6a/4) </w:t>
            </w:r>
            <w:r w:rsidRPr="00EF359B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489" w:author="Suriyaa Muthusamy Muruganandan" w:date="2023-08-07T23:14:00Z">
              <w:tcPr>
                <w:tcW w:w="2978" w:type="dxa"/>
              </w:tcPr>
            </w:tcPrChange>
          </w:tcPr>
          <w:p w14:paraId="2761BA9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MTSI and Terminating Identification Presentation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1ADCEEC3" w14:textId="77777777" w:rsidTr="003D2CEA">
        <w:trPr>
          <w:cantSplit/>
          <w:trPrChange w:id="49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91" w:author="Suriyaa Muthusamy Muruganandan" w:date="2023-08-07T23:14:00Z">
              <w:tcPr>
                <w:tcW w:w="1134" w:type="dxa"/>
              </w:tcPr>
            </w:tcPrChange>
          </w:tcPr>
          <w:p w14:paraId="0D2C3FC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C49</w:t>
            </w:r>
          </w:p>
        </w:tc>
        <w:tc>
          <w:tcPr>
            <w:tcW w:w="5760" w:type="dxa"/>
            <w:tcPrChange w:id="49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597CF6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 </w:t>
            </w:r>
            <w:r>
              <w:rPr>
                <w:sz w:val="16"/>
                <w:szCs w:val="16"/>
              </w:rPr>
              <w:t xml:space="preserve">AND A.4/16 </w:t>
            </w:r>
            <w:r w:rsidRPr="00EF359B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493" w:author="Suriyaa Muthusamy Muruganandan" w:date="2023-08-07T23:14:00Z">
              <w:tcPr>
                <w:tcW w:w="2978" w:type="dxa"/>
              </w:tcPr>
            </w:tcPrChange>
          </w:tcPr>
          <w:p w14:paraId="5BFD2E0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Restriction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4421A717" w14:textId="77777777" w:rsidTr="003D2CEA">
        <w:trPr>
          <w:cantSplit/>
          <w:trPrChange w:id="49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95" w:author="Suriyaa Muthusamy Muruganandan" w:date="2023-08-07T23:14:00Z">
              <w:tcPr>
                <w:tcW w:w="1134" w:type="dxa"/>
              </w:tcPr>
            </w:tcPrChange>
          </w:tcPr>
          <w:p w14:paraId="28C0653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C50</w:t>
            </w:r>
          </w:p>
        </w:tc>
        <w:tc>
          <w:tcPr>
            <w:tcW w:w="5760" w:type="dxa"/>
            <w:tcPrChange w:id="49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7F8AA0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A.16/8 </w:t>
            </w:r>
            <w:r w:rsidRPr="00F42E41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497" w:author="Suriyaa Muthusamy Muruganandan" w:date="2023-08-07T23:14:00Z">
              <w:tcPr>
                <w:tcW w:w="2978" w:type="dxa"/>
              </w:tcPr>
            </w:tcPrChange>
          </w:tcPr>
          <w:p w14:paraId="19A0AD3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20F2950E" w14:textId="77777777" w:rsidTr="003D2CEA">
        <w:trPr>
          <w:cantSplit/>
          <w:trPrChange w:id="49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499" w:author="Suriyaa Muthusamy Muruganandan" w:date="2023-08-07T23:14:00Z">
              <w:tcPr>
                <w:tcW w:w="1134" w:type="dxa"/>
              </w:tcPr>
            </w:tcPrChange>
          </w:tcPr>
          <w:p w14:paraId="5A13F93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C51</w:t>
            </w:r>
          </w:p>
        </w:tc>
        <w:tc>
          <w:tcPr>
            <w:tcW w:w="5760" w:type="dxa"/>
            <w:tcPrChange w:id="50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4B4CA75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501" w:author="Suriyaa Muthusamy Muruganandan" w:date="2023-08-07T23:14:00Z">
              <w:tcPr>
                <w:tcW w:w="2978" w:type="dxa"/>
              </w:tcPr>
            </w:tcPrChange>
          </w:tcPr>
          <w:p w14:paraId="56BCB82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6C831F6E" w14:textId="77777777" w:rsidTr="003D2CEA">
        <w:trPr>
          <w:cantSplit/>
          <w:trPrChange w:id="50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503" w:author="Suriyaa Muthusamy Muruganandan" w:date="2023-08-07T23:14:00Z">
              <w:tcPr>
                <w:tcW w:w="1134" w:type="dxa"/>
              </w:tcPr>
            </w:tcPrChange>
          </w:tcPr>
          <w:p w14:paraId="154CF37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C52</w:t>
            </w:r>
          </w:p>
        </w:tc>
        <w:tc>
          <w:tcPr>
            <w:tcW w:w="5760" w:type="dxa"/>
            <w:tcPrChange w:id="50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442594C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505" w:author="Suriyaa Muthusamy Muruganandan" w:date="2023-08-07T23:14:00Z">
              <w:tcPr>
                <w:tcW w:w="2978" w:type="dxa"/>
              </w:tcPr>
            </w:tcPrChange>
          </w:tcPr>
          <w:p w14:paraId="70C9104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49FB112F" w14:textId="77777777" w:rsidTr="003D2CEA">
        <w:trPr>
          <w:cantSplit/>
          <w:trPrChange w:id="50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507" w:author="Suriyaa Muthusamy Muruganandan" w:date="2023-08-07T23:14:00Z">
              <w:tcPr>
                <w:tcW w:w="1134" w:type="dxa"/>
              </w:tcPr>
            </w:tcPrChange>
          </w:tcPr>
          <w:p w14:paraId="7D59A77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C53</w:t>
            </w:r>
          </w:p>
        </w:tc>
        <w:tc>
          <w:tcPr>
            <w:tcW w:w="5760" w:type="dxa"/>
            <w:tcPrChange w:id="50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37B28D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509" w:author="Suriyaa Muthusamy Muruganandan" w:date="2023-08-07T23:14:00Z">
              <w:tcPr>
                <w:tcW w:w="2978" w:type="dxa"/>
              </w:tcPr>
            </w:tcPrChange>
          </w:tcPr>
          <w:p w14:paraId="56DBD15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460D3895" w14:textId="77777777" w:rsidTr="003D2CEA">
        <w:trPr>
          <w:cantSplit/>
          <w:trPrChange w:id="51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511" w:author="Suriyaa Muthusamy Muruganandan" w:date="2023-08-07T23:14:00Z">
              <w:tcPr>
                <w:tcW w:w="1134" w:type="dxa"/>
              </w:tcPr>
            </w:tcPrChange>
          </w:tcPr>
          <w:p w14:paraId="3FCF075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C54</w:t>
            </w:r>
          </w:p>
        </w:tc>
        <w:tc>
          <w:tcPr>
            <w:tcW w:w="5760" w:type="dxa"/>
            <w:tcPrChange w:id="51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0459C1E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513" w:author="Suriyaa Muthusamy Muruganandan" w:date="2023-08-07T23:14:00Z">
              <w:tcPr>
                <w:tcW w:w="2978" w:type="dxa"/>
              </w:tcPr>
            </w:tcPrChange>
          </w:tcPr>
          <w:p w14:paraId="02710D0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524299E0" w14:textId="77777777" w:rsidTr="003D2CEA">
        <w:trPr>
          <w:cantSplit/>
          <w:trPrChange w:id="51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515" w:author="Suriyaa Muthusamy Muruganandan" w:date="2023-08-07T23:14:00Z">
              <w:tcPr>
                <w:tcW w:w="1134" w:type="dxa"/>
              </w:tcPr>
            </w:tcPrChange>
          </w:tcPr>
          <w:p w14:paraId="044075B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C55</w:t>
            </w:r>
          </w:p>
        </w:tc>
        <w:tc>
          <w:tcPr>
            <w:tcW w:w="5760" w:type="dxa"/>
            <w:tcPrChange w:id="51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37F09FD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A.3A/61 </w:t>
            </w:r>
            <w:r w:rsidRPr="00BE4E75">
              <w:rPr>
                <w:sz w:val="16"/>
                <w:szCs w:val="16"/>
              </w:rPr>
              <w:t xml:space="preserve">AND A.18/1 </w:t>
            </w:r>
            <w:r>
              <w:rPr>
                <w:sz w:val="16"/>
                <w:szCs w:val="16"/>
              </w:rPr>
              <w:t xml:space="preserve">AND [73] A.4.4-2/32 </w:t>
            </w:r>
            <w:r w:rsidRPr="00BE4E75">
              <w:rPr>
                <w:sz w:val="16"/>
                <w:szCs w:val="16"/>
              </w:rPr>
              <w:t>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517" w:author="Suriyaa Muthusamy Muruganandan" w:date="2023-08-07T23:14:00Z">
              <w:tcPr>
                <w:tcW w:w="2978" w:type="dxa"/>
              </w:tcPr>
            </w:tcPrChange>
          </w:tcPr>
          <w:p w14:paraId="25308A9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SM-over-IP sender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 xml:space="preserve">and E-UTRA </w:t>
            </w:r>
            <w:r>
              <w:rPr>
                <w:sz w:val="16"/>
                <w:szCs w:val="16"/>
              </w:rPr>
              <w:t xml:space="preserve">and UE configured 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to use SMS over IP </w:t>
            </w:r>
            <w:r w:rsidRPr="00BE4E75">
              <w:rPr>
                <w:sz w:val="16"/>
                <w:szCs w:val="16"/>
              </w:rPr>
              <w:t xml:space="preserve">and UE </w:t>
            </w:r>
            <w:r>
              <w:rPr>
                <w:sz w:val="16"/>
                <w:szCs w:val="16"/>
              </w:rPr>
              <w:t xml:space="preserve">is not </w:t>
            </w:r>
            <w:r w:rsidRPr="00BE4E75">
              <w:rPr>
                <w:sz w:val="16"/>
                <w:szCs w:val="16"/>
              </w:rPr>
              <w:t>category M1</w:t>
            </w:r>
          </w:p>
        </w:tc>
      </w:tr>
      <w:tr w:rsidR="0008161E" w:rsidRPr="007307E1" w14:paraId="4A2B8DDB" w14:textId="77777777" w:rsidTr="003D2CEA">
        <w:trPr>
          <w:cantSplit/>
          <w:trPrChange w:id="51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519" w:author="Suriyaa Muthusamy Muruganandan" w:date="2023-08-07T23:14:00Z">
              <w:tcPr>
                <w:tcW w:w="1134" w:type="dxa"/>
              </w:tcPr>
            </w:tcPrChange>
          </w:tcPr>
          <w:p w14:paraId="6016155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C56</w:t>
            </w:r>
          </w:p>
        </w:tc>
        <w:tc>
          <w:tcPr>
            <w:tcW w:w="5760" w:type="dxa"/>
            <w:tcPrChange w:id="52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4A3DAB2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A.3A/62 </w:t>
            </w:r>
            <w:r w:rsidRPr="00BE4E75">
              <w:rPr>
                <w:sz w:val="16"/>
                <w:szCs w:val="16"/>
              </w:rPr>
              <w:t xml:space="preserve">AND A.18/1 </w:t>
            </w:r>
            <w:r>
              <w:rPr>
                <w:sz w:val="16"/>
                <w:szCs w:val="16"/>
              </w:rPr>
              <w:t xml:space="preserve">AND [73] A.4.4-2/32 </w:t>
            </w:r>
            <w:r w:rsidRPr="00BE4E75">
              <w:rPr>
                <w:sz w:val="16"/>
                <w:szCs w:val="16"/>
              </w:rPr>
              <w:t>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521" w:author="Suriyaa Muthusamy Muruganandan" w:date="2023-08-07T23:14:00Z">
              <w:tcPr>
                <w:tcW w:w="2978" w:type="dxa"/>
              </w:tcPr>
            </w:tcPrChange>
          </w:tcPr>
          <w:p w14:paraId="3ADCF83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SM-over-IP receiver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 xml:space="preserve">and E-UTRA </w:t>
            </w:r>
            <w:r>
              <w:rPr>
                <w:sz w:val="16"/>
                <w:szCs w:val="16"/>
              </w:rPr>
              <w:t xml:space="preserve">and UE configured 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to use SMS over IP </w:t>
            </w:r>
            <w:r w:rsidRPr="00BE4E75">
              <w:rPr>
                <w:sz w:val="16"/>
                <w:szCs w:val="16"/>
              </w:rPr>
              <w:t xml:space="preserve">and UE </w:t>
            </w:r>
            <w:r>
              <w:rPr>
                <w:sz w:val="16"/>
                <w:szCs w:val="16"/>
              </w:rPr>
              <w:t xml:space="preserve">is not </w:t>
            </w:r>
            <w:r w:rsidRPr="00BE4E75">
              <w:rPr>
                <w:sz w:val="16"/>
                <w:szCs w:val="16"/>
              </w:rPr>
              <w:t>category M1</w:t>
            </w:r>
          </w:p>
        </w:tc>
      </w:tr>
      <w:tr w:rsidR="0008161E" w:rsidRPr="007307E1" w14:paraId="1F93A73C" w14:textId="77777777" w:rsidTr="003D2CEA">
        <w:trPr>
          <w:cantSplit/>
          <w:trPrChange w:id="52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523" w:author="Suriyaa Muthusamy Muruganandan" w:date="2023-08-07T23:14:00Z">
              <w:tcPr>
                <w:tcW w:w="1134" w:type="dxa"/>
              </w:tcPr>
            </w:tcPrChange>
          </w:tcPr>
          <w:p w14:paraId="03EDDAA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C57</w:t>
            </w:r>
          </w:p>
        </w:tc>
        <w:tc>
          <w:tcPr>
            <w:tcW w:w="5760" w:type="dxa"/>
            <w:tcPrChange w:id="52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56EA3F8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</w:t>
            </w:r>
            <w:r>
              <w:rPr>
                <w:sz w:val="16"/>
                <w:szCs w:val="16"/>
              </w:rPr>
              <w:t xml:space="preserve">AND A.15/1 </w:t>
            </w:r>
            <w:r w:rsidRPr="007307E1">
              <w:rPr>
                <w:sz w:val="16"/>
                <w:szCs w:val="16"/>
              </w:rPr>
              <w:t xml:space="preserve">AND A.16/13 </w:t>
            </w:r>
            <w:r>
              <w:rPr>
                <w:sz w:val="16"/>
                <w:szCs w:val="16"/>
              </w:rPr>
              <w:t xml:space="preserve">AND A.4/16 </w:t>
            </w:r>
            <w:r w:rsidRPr="00836F47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525" w:author="Suriyaa Muthusamy Muruganandan" w:date="2023-08-07T23:14:00Z">
              <w:tcPr>
                <w:tcW w:w="2978" w:type="dxa"/>
              </w:tcPr>
            </w:tcPrChange>
          </w:tcPr>
          <w:p w14:paraId="7394692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 MTSI speech and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waiting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0797F3EC" w14:textId="77777777" w:rsidTr="003D2CEA">
        <w:trPr>
          <w:cantSplit/>
          <w:trPrChange w:id="52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527" w:author="Suriyaa Muthusamy Muruganandan" w:date="2023-08-07T23:14:00Z">
              <w:tcPr>
                <w:tcW w:w="1134" w:type="dxa"/>
              </w:tcPr>
            </w:tcPrChange>
          </w:tcPr>
          <w:p w14:paraId="7E83722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C58</w:t>
            </w:r>
          </w:p>
        </w:tc>
        <w:tc>
          <w:tcPr>
            <w:tcW w:w="5760" w:type="dxa"/>
            <w:tcPrChange w:id="52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3BF155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A.6a/2 AND A.8/5 THEN R ELSE N/A</w:t>
            </w:r>
          </w:p>
        </w:tc>
        <w:tc>
          <w:tcPr>
            <w:tcW w:w="2915" w:type="dxa"/>
            <w:tcPrChange w:id="529" w:author="Suriyaa Muthusamy Muruganandan" w:date="2023-08-07T23:14:00Z">
              <w:tcPr>
                <w:tcW w:w="2978" w:type="dxa"/>
              </w:tcPr>
            </w:tcPrChange>
          </w:tcPr>
          <w:p w14:paraId="24A2760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security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Indicate </w:t>
            </w:r>
            <w:proofErr w:type="spellStart"/>
            <w:r w:rsidRPr="007307E1">
              <w:rPr>
                <w:sz w:val="16"/>
                <w:szCs w:val="16"/>
              </w:rPr>
              <w:t>Sigcomp</w:t>
            </w:r>
            <w:proofErr w:type="spellEnd"/>
          </w:p>
        </w:tc>
      </w:tr>
      <w:tr w:rsidR="0008161E" w:rsidRPr="007307E1" w14:paraId="4BDE1C82" w14:textId="77777777" w:rsidTr="003D2CEA">
        <w:trPr>
          <w:cantSplit/>
          <w:trPrChange w:id="53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5495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CBAE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EAC6E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1A41F578" w14:textId="77777777" w:rsidTr="003D2CEA">
        <w:trPr>
          <w:cantSplit/>
          <w:trPrChange w:id="53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879E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8474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82BAB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3CBE9EE" w14:textId="77777777" w:rsidTr="003D2CEA">
        <w:trPr>
          <w:cantSplit/>
          <w:trPrChange w:id="53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72C127" w14:textId="77777777" w:rsidR="0008161E" w:rsidRPr="007307E1" w:rsidRDefault="0008161E" w:rsidP="008C72BB">
            <w:pPr>
              <w:pStyle w:val="LD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C61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8D6BA" w14:textId="77777777" w:rsidR="0008161E" w:rsidRPr="007307E1" w:rsidRDefault="0008161E" w:rsidP="008C72BB">
            <w:pPr>
              <w:pStyle w:val="LD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A.16/9 AND A.16/14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836F47">
              <w:rPr>
                <w:rFonts w:ascii="Arial" w:hAnsi="Arial"/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rFonts w:ascii="Arial" w:hAnsi="Arial"/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2643A" w14:textId="77777777" w:rsidR="0008161E" w:rsidRPr="00164DD2" w:rsidRDefault="0008161E" w:rsidP="008C72BB">
            <w:pPr>
              <w:pStyle w:val="TAL"/>
              <w:rPr>
                <w:sz w:val="16"/>
                <w:szCs w:val="16"/>
              </w:rPr>
            </w:pPr>
            <w:r w:rsidRPr="00164DD2">
              <w:rPr>
                <w:sz w:val="16"/>
                <w:szCs w:val="16"/>
              </w:rPr>
              <w:t>MTSI and MTSI Conference and MTSI three way session</w:t>
            </w:r>
            <w:r>
              <w:rPr>
                <w:sz w:val="16"/>
                <w:szCs w:val="16"/>
              </w:rPr>
              <w:t xml:space="preserve"> </w:t>
            </w:r>
            <w:r w:rsidRPr="00164DD2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08161E" w:rsidRPr="007307E1" w14:paraId="3F095592" w14:textId="77777777" w:rsidTr="003D2CEA">
        <w:trPr>
          <w:cantSplit/>
          <w:trPrChange w:id="54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D9EF7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C4247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[34.123-2] A.2/2 AND ([73] A.4.1-1/6 OR [73] A.4.1-1/7)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B87FB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emergency speech call and </w:t>
            </w:r>
            <w:r w:rsidRPr="008B39D1">
              <w:rPr>
                <w:sz w:val="16"/>
                <w:szCs w:val="16"/>
              </w:rPr>
              <w:t>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</w:p>
        </w:tc>
      </w:tr>
      <w:tr w:rsidR="0008161E" w:rsidRPr="007307E1" w14:paraId="1ECEDB17" w14:textId="77777777" w:rsidTr="003D2CEA">
        <w:trPr>
          <w:cantSplit/>
          <w:trPrChange w:id="54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2488B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CF98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D298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46DE850D" w14:textId="77777777" w:rsidTr="003D2CEA">
        <w:trPr>
          <w:cantSplit/>
          <w:trPrChange w:id="55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B7B9E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64984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1E9A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4944A7B0" w14:textId="77777777" w:rsidTr="003D2CEA">
        <w:trPr>
          <w:cantSplit/>
          <w:trPrChange w:id="55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A314C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19E1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FBADB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3C470237" w14:textId="77777777" w:rsidTr="003D2CEA">
        <w:trPr>
          <w:cantSplit/>
          <w:trPrChange w:id="55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E1F31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77F4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  <w:lang w:eastAsia="zh-CN"/>
              </w:rPr>
              <w:t xml:space="preserve"> AND </w:t>
            </w:r>
            <w:r w:rsidRPr="007307E1">
              <w:rPr>
                <w:sz w:val="16"/>
                <w:szCs w:val="16"/>
              </w:rPr>
              <w:t>A.12/12 AND A.15/1 AND ([34.123-2] A.2/2 AND ([73] A.4.1-1/6 OR [73] A.4.1-1/7)36.523-2THEN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1A193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8B39D1"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</w:t>
            </w:r>
            <w:r w:rsidRPr="008B39D1">
              <w:rPr>
                <w:sz w:val="16"/>
                <w:szCs w:val="16"/>
              </w:rPr>
              <w:t xml:space="preserve"> initiating bidirectional voice session over IMS</w:t>
            </w:r>
            <w:r w:rsidRPr="007307E1">
              <w:rPr>
                <w:sz w:val="16"/>
                <w:szCs w:val="16"/>
              </w:rPr>
              <w:t xml:space="preserve"> </w:t>
            </w:r>
            <w:r w:rsidRPr="008B39D1">
              <w:rPr>
                <w:sz w:val="16"/>
                <w:szCs w:val="16"/>
              </w:rPr>
              <w:t xml:space="preserve">and MTSI speech and </w:t>
            </w:r>
            <w:r w:rsidRPr="007307E1">
              <w:rPr>
                <w:sz w:val="16"/>
                <w:szCs w:val="16"/>
              </w:rPr>
              <w:t xml:space="preserve">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</w:t>
            </w:r>
            <w:r w:rsidRPr="008B39D1">
              <w:rPr>
                <w:sz w:val="16"/>
                <w:szCs w:val="16"/>
              </w:rPr>
              <w:t xml:space="preserve"> or GERAN)</w:t>
            </w:r>
          </w:p>
        </w:tc>
      </w:tr>
      <w:tr w:rsidR="0008161E" w:rsidRPr="007307E1" w14:paraId="02435F0C" w14:textId="77777777" w:rsidTr="003D2CEA">
        <w:trPr>
          <w:cantSplit/>
          <w:trPrChange w:id="56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2CD5A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0CD05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26D2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1BEF1D16" w14:textId="77777777" w:rsidTr="003D2CEA">
        <w:trPr>
          <w:cantSplit/>
          <w:trPrChange w:id="56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200F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0BC0A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A84A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CD5A388" w14:textId="77777777" w:rsidTr="003D2CEA">
        <w:trPr>
          <w:cantSplit/>
          <w:trPrChange w:id="57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3B8D7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FCC9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901C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55BB90C" w14:textId="77777777" w:rsidTr="003D2CEA">
        <w:trPr>
          <w:cantSplit/>
          <w:trPrChange w:id="57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F5E7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07CEB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A.15/3 AND A.15/9 </w:t>
            </w:r>
            <w:r>
              <w:rPr>
                <w:sz w:val="16"/>
                <w:szCs w:val="16"/>
              </w:rPr>
              <w:t xml:space="preserve">AND A.4/16 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1905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H.264 CBP Level 1.2</w:t>
            </w:r>
            <w:r>
              <w:rPr>
                <w:sz w:val="16"/>
                <w:szCs w:val="16"/>
              </w:rP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32F82FB0" w14:textId="77777777" w:rsidTr="003D2CEA">
        <w:trPr>
          <w:cantSplit/>
          <w:trPrChange w:id="57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6A78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C71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49E7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A.4/2B AND A.15/1 AND A.15/3 AND A.15/9 </w:t>
            </w:r>
            <w:r>
              <w:rPr>
                <w:sz w:val="16"/>
                <w:szCs w:val="16"/>
              </w:rPr>
              <w:t xml:space="preserve">AND A.4/16 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EE65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</w:t>
            </w:r>
            <w:r w:rsidRPr="007307E1">
              <w:rPr>
                <w:sz w:val="16"/>
                <w:szCs w:val="16"/>
              </w:rPr>
              <w:t xml:space="preserve">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H.264 CBP Level 1.2</w:t>
            </w:r>
            <w:r>
              <w:rPr>
                <w:sz w:val="16"/>
                <w:szCs w:val="16"/>
              </w:rP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1F74D0A7" w14:textId="77777777" w:rsidTr="003D2CEA">
        <w:trPr>
          <w:cantSplit/>
          <w:trPrChange w:id="58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4A4BB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801C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A.3A/50 AND A.15/1 AND A.12/33 </w:t>
            </w:r>
            <w:r>
              <w:rPr>
                <w:sz w:val="16"/>
                <w:szCs w:val="16"/>
              </w:rPr>
              <w:t xml:space="preserve">AND A.4/16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78F5A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 during emergency call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235E6DCF" w14:textId="77777777" w:rsidTr="003D2CEA">
        <w:trPr>
          <w:cantSplit/>
          <w:trPrChange w:id="58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546F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31848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A.3A/50 AND A.15/1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B6B58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0F5E4EAD" w14:textId="77777777" w:rsidTr="003D2CEA">
        <w:trPr>
          <w:cantSplit/>
          <w:trPrChange w:id="59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A7646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C3CB3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[3] A.2/2 AND [73] A.4.1-1/4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56CF6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emergency speech call and 1xRTT </w:t>
            </w:r>
          </w:p>
        </w:tc>
      </w:tr>
      <w:tr w:rsidR="0008161E" w:rsidRPr="007307E1" w14:paraId="3AAD2260" w14:textId="77777777" w:rsidTr="003D2CEA">
        <w:trPr>
          <w:cantSplit/>
          <w:trPrChange w:id="59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CEA3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0F4C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A.12/12 AND A.15/1 AND [3] A.2/2 AND [73] A.4.1-1/4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B38C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initiating bidirectional voice session over IMS and MTSI </w:t>
            </w:r>
            <w:r w:rsidRPr="007307E1">
              <w:rPr>
                <w:sz w:val="16"/>
                <w:szCs w:val="16"/>
              </w:rPr>
              <w:t xml:space="preserve">Speech and IMS emergency call and emergency </w:t>
            </w:r>
            <w:r>
              <w:rPr>
                <w:sz w:val="16"/>
                <w:szCs w:val="16"/>
              </w:rPr>
              <w:t xml:space="preserve">speech </w:t>
            </w:r>
            <w:r w:rsidRPr="007307E1">
              <w:rPr>
                <w:sz w:val="16"/>
                <w:szCs w:val="16"/>
              </w:rPr>
              <w:t xml:space="preserve">call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1xRTT</w:t>
            </w:r>
          </w:p>
        </w:tc>
      </w:tr>
      <w:tr w:rsidR="0008161E" w:rsidRPr="007307E1" w14:paraId="4E4891AC" w14:textId="77777777" w:rsidTr="003D2CEA">
        <w:trPr>
          <w:cantSplit/>
          <w:trPrChange w:id="59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C83A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249D0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A.12/27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A7ED5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capable of obtaining location Information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796D7105" w14:textId="77777777" w:rsidTr="003D2CEA">
        <w:trPr>
          <w:cantSplit/>
          <w:trPrChange w:id="60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94B6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D7E2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A.15/3 AND A.15/9 AND A.16/6 </w:t>
            </w:r>
            <w:r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EC8E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2BAF03A0" w14:textId="77777777" w:rsidTr="003D2CEA">
        <w:trPr>
          <w:cantSplit/>
          <w:trPrChange w:id="60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5D4C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1FD1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A.15/3 AND A.15/9 AND A.16/9 </w:t>
            </w:r>
            <w:r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81B5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MTSI speech 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667B841E" w14:textId="77777777" w:rsidTr="003D2CEA">
        <w:trPr>
          <w:cantSplit/>
          <w:trPrChange w:id="61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ACB1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BF2E5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A.15/3 AND A.15/9 AND A.16/9 AND A.16/14 </w:t>
            </w:r>
            <w:r>
              <w:rPr>
                <w:sz w:val="16"/>
                <w:szCs w:val="16"/>
              </w:rPr>
              <w:t xml:space="preserve">AND A.4/16 </w:t>
            </w:r>
            <w:r w:rsidRPr="00836F47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2985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MTSI speech and </w:t>
            </w:r>
            <w:r>
              <w:rPr>
                <w:sz w:val="16"/>
                <w:szCs w:val="16"/>
              </w:rPr>
              <w:t xml:space="preserve">MTSI video </w:t>
            </w:r>
            <w:proofErr w:type="spellStart"/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>MTSI</w:t>
            </w:r>
            <w:proofErr w:type="spellEnd"/>
            <w:r w:rsidRPr="007307E1">
              <w:rPr>
                <w:sz w:val="16"/>
                <w:szCs w:val="16"/>
              </w:rPr>
              <w:t xml:space="preserve">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</w:t>
            </w:r>
            <w:r w:rsidRPr="007307E1">
              <w:rPr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  <w:lang w:eastAsia="zh-CN"/>
              </w:rPr>
              <w:t xml:space="preserve">MTSI </w:t>
            </w:r>
            <w:r w:rsidRPr="007307E1">
              <w:rPr>
                <w:sz w:val="16"/>
                <w:szCs w:val="16"/>
                <w:lang w:eastAsia="zh-CN"/>
              </w:rPr>
              <w:t>t</w:t>
            </w:r>
            <w:r w:rsidRPr="007307E1">
              <w:rPr>
                <w:sz w:val="16"/>
                <w:szCs w:val="16"/>
              </w:rPr>
              <w:t>hree way session</w:t>
            </w:r>
            <w:r>
              <w:rPr>
                <w:sz w:val="16"/>
                <w:szCs w:val="16"/>
              </w:rP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55D7DB41" w14:textId="77777777" w:rsidTr="003D2CEA">
        <w:trPr>
          <w:cantSplit/>
          <w:trPrChange w:id="61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8616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E1CA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A.6a/2 AND A.12/39 </w:t>
            </w:r>
            <w:r>
              <w:rPr>
                <w:sz w:val="16"/>
                <w:szCs w:val="16"/>
              </w:rPr>
              <w:t xml:space="preserve">AND A.18/1 AND ([73] A.4.4-2/5 OR [73] A.4.4-2/8) AND NOT </w:t>
            </w:r>
            <w:r w:rsidRPr="00793173">
              <w:rPr>
                <w:sz w:val="16"/>
                <w:szCs w:val="16"/>
              </w:rPr>
              <w:t>[73] A.4.3.2-2A/1</w:t>
            </w:r>
            <w:r w:rsidRPr="007307E1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6D801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IMS security and IMS deregistration</w:t>
            </w:r>
            <w:r>
              <w:rPr>
                <w:sz w:val="16"/>
                <w:szCs w:val="16"/>
              </w:rPr>
              <w:t xml:space="preserve"> and E-UTRA and (</w:t>
            </w:r>
            <w:r w:rsidRPr="00424421">
              <w:rPr>
                <w:sz w:val="16"/>
                <w:szCs w:val="16"/>
              </w:rPr>
              <w:t>Support of CS/PS mode 2</w:t>
            </w:r>
            <w:r>
              <w:rPr>
                <w:sz w:val="16"/>
                <w:szCs w:val="16"/>
              </w:rPr>
              <w:t xml:space="preserve"> or </w:t>
            </w:r>
            <w:r w:rsidRPr="00424421">
              <w:rPr>
                <w:sz w:val="16"/>
                <w:szCs w:val="16"/>
              </w:rPr>
              <w:t>Support of PS mode 2</w:t>
            </w:r>
            <w:r>
              <w:rPr>
                <w:sz w:val="16"/>
                <w:szCs w:val="16"/>
              </w:rPr>
              <w:t>) and not UE category M1</w:t>
            </w:r>
          </w:p>
        </w:tc>
      </w:tr>
      <w:tr w:rsidR="0008161E" w:rsidRPr="007307E1" w14:paraId="0C333AC4" w14:textId="77777777" w:rsidTr="003D2CEA">
        <w:trPr>
          <w:cantSplit/>
          <w:trPrChange w:id="61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331D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BEE2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A.16/1 AND A.6a/3 </w:t>
            </w:r>
            <w:r w:rsidRPr="00836F47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C4155" w14:textId="77777777" w:rsidR="0008161E" w:rsidRPr="00C740ED" w:rsidRDefault="0008161E" w:rsidP="008C72BB">
            <w:pPr>
              <w:pStyle w:val="TAL"/>
              <w:rPr>
                <w:sz w:val="16"/>
                <w:szCs w:val="16"/>
              </w:rPr>
            </w:pPr>
            <w:r w:rsidRPr="00C740ED">
              <w:rPr>
                <w:sz w:val="16"/>
                <w:szCs w:val="16"/>
              </w:rPr>
              <w:t xml:space="preserve">MTSI and MTSI Originating Identification Presentation and </w:t>
            </w:r>
            <w:r w:rsidRPr="005321BC">
              <w:rPr>
                <w:snapToGrid w:val="0"/>
                <w:sz w:val="16"/>
                <w:szCs w:val="16"/>
              </w:rPr>
              <w:t>GBA for XCAP authentication.</w:t>
            </w:r>
            <w:r w:rsidRPr="00C740ED"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161E" w:rsidRPr="007307E1" w14:paraId="31FFA49A" w14:textId="77777777" w:rsidTr="003D2CEA">
        <w:trPr>
          <w:cantSplit/>
          <w:trPrChange w:id="62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621F5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59E21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A.12/45 </w:t>
            </w:r>
            <w:r>
              <w:rPr>
                <w:sz w:val="16"/>
                <w:szCs w:val="16"/>
              </w:rPr>
              <w:t xml:space="preserve">AND A.4/16 </w:t>
            </w:r>
            <w:r w:rsidRPr="00EC7D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2714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early media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EC7D75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02F5EC25" w14:textId="77777777" w:rsidTr="003D2CEA">
        <w:trPr>
          <w:cantSplit/>
          <w:trPrChange w:id="62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A878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0F23B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A.15/10 </w:t>
            </w:r>
            <w:r>
              <w:rPr>
                <w:sz w:val="16"/>
                <w:szCs w:val="16"/>
              </w:rPr>
              <w:t xml:space="preserve">AND A.4/16 </w:t>
            </w:r>
            <w:r w:rsidRPr="00277A89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DAB24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MTSI and MTSI speech EVS</w:t>
            </w:r>
            <w:r>
              <w:rPr>
                <w:sz w:val="16"/>
                <w:szCs w:val="16"/>
              </w:rPr>
              <w:t xml:space="preserve"> </w:t>
            </w:r>
            <w:r w:rsidRPr="00EE29A5">
              <w:rPr>
                <w:sz w:val="16"/>
                <w:szCs w:val="16"/>
              </w:rPr>
              <w:t xml:space="preserve">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7F135544" w14:textId="77777777" w:rsidTr="003D2CEA">
        <w:trPr>
          <w:cantSplit/>
          <w:trPrChange w:id="63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0EA3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5D7E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A.16/15 AND (A.6a/3 OR A.6a/4)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C7E7C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Outgoing Communication Barring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5321BC" w14:paraId="12644C01" w14:textId="77777777" w:rsidTr="003D2CEA">
        <w:trPr>
          <w:cantSplit/>
          <w:trPrChange w:id="63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B16B4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C85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2BAC0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33CE6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5321BC" w14:paraId="611B88DF" w14:textId="77777777" w:rsidTr="003D2CEA">
        <w:trPr>
          <w:cantSplit/>
          <w:trPrChange w:id="63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46D00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C86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65A0B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8FE95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5321BC" w14:paraId="67B17C1D" w14:textId="77777777" w:rsidTr="003D2CEA">
        <w:trPr>
          <w:cantSplit/>
          <w:trPrChange w:id="64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EBEAE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C87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61A16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3A803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5321BC" w14:paraId="17370578" w14:textId="77777777" w:rsidTr="003D2CEA">
        <w:trPr>
          <w:cantSplit/>
          <w:trPrChange w:id="64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F35CA6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C88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6064C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IF A.3A/50 AND A.16/2A AND (A.6a/3 OR A.6a/4)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C8214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MTSI and MTSI Originating Identification Restriction Configuration and (GBA or HTTP Digest) and E-UTRA and not UE category M1</w:t>
            </w:r>
          </w:p>
        </w:tc>
      </w:tr>
      <w:tr w:rsidR="0008161E" w:rsidRPr="007307E1" w14:paraId="7F81A794" w14:textId="77777777" w:rsidTr="003D2CEA">
        <w:trPr>
          <w:cantSplit/>
          <w:trPrChange w:id="65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D99C0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333F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A.16/4A AND (A.6a/3 OR A.6a/4) </w:t>
            </w:r>
            <w:r w:rsidRPr="00EF359B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DAE3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Restriction - Configuration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08B6EB4C" w14:textId="77777777" w:rsidTr="003D2CEA">
        <w:trPr>
          <w:cantSplit/>
          <w:trPrChange w:id="65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6E81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0319B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A.6a/5 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FE6D6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SIP Digest without TLS and Fixed Broadband</w:t>
            </w:r>
          </w:p>
        </w:tc>
      </w:tr>
      <w:tr w:rsidR="0008161E" w:rsidRPr="007307E1" w14:paraId="7CEA943D" w14:textId="77777777" w:rsidTr="003D2CEA">
        <w:trPr>
          <w:cantSplit/>
          <w:trPrChange w:id="65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D79E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A951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A.6a/5 AND A.18/3 AND A.3A/50 </w:t>
            </w:r>
            <w:r>
              <w:rPr>
                <w:sz w:val="16"/>
                <w:szCs w:val="16"/>
              </w:rPr>
              <w:t xml:space="preserve">AND NOT A.4/16 </w:t>
            </w:r>
            <w:r w:rsidRPr="007307E1">
              <w:rPr>
                <w:sz w:val="16"/>
                <w:szCs w:val="16"/>
              </w:rPr>
              <w:t>AND A.15/1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59AA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SIP Digest without TLS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08161E" w:rsidRPr="007307E1" w14:paraId="4227C716" w14:textId="77777777" w:rsidTr="003D2CEA">
        <w:trPr>
          <w:cantSplit/>
          <w:trPrChange w:id="66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45E25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A13E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A.16/1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96F8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WLAN</w:t>
            </w:r>
          </w:p>
        </w:tc>
      </w:tr>
      <w:tr w:rsidR="0008161E" w:rsidRPr="007307E1" w14:paraId="720FA657" w14:textId="77777777" w:rsidTr="003D2CEA">
        <w:trPr>
          <w:cantSplit/>
          <w:trPrChange w:id="66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0D704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C93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A4DF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A.16/2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D7FE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08161E" w:rsidRPr="007307E1" w14:paraId="61EE6F6A" w14:textId="77777777" w:rsidTr="003D2CEA">
        <w:trPr>
          <w:cantSplit/>
          <w:trPrChange w:id="67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D3C0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401D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A.16/3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7DBF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WLAN</w:t>
            </w:r>
          </w:p>
        </w:tc>
      </w:tr>
      <w:tr w:rsidR="0008161E" w:rsidRPr="007307E1" w14:paraId="08C9A812" w14:textId="77777777" w:rsidTr="003D2CEA">
        <w:trPr>
          <w:cantSplit/>
          <w:trPrChange w:id="67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529C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14D5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1522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08161E" w:rsidRPr="007307E1" w14:paraId="4866074D" w14:textId="77777777" w:rsidTr="003D2CEA">
        <w:trPr>
          <w:cantSplit/>
          <w:trPrChange w:id="67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415E5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D9C2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A.16/1 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EC6ED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Fixed Broadband</w:t>
            </w:r>
          </w:p>
        </w:tc>
      </w:tr>
      <w:tr w:rsidR="0008161E" w:rsidRPr="007307E1" w14:paraId="457542CE" w14:textId="77777777" w:rsidTr="003D2CEA">
        <w:trPr>
          <w:cantSplit/>
          <w:trPrChange w:id="68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32E7D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51F4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A.16/2 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D265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Restriction and Fixed Broadband</w:t>
            </w:r>
          </w:p>
        </w:tc>
      </w:tr>
      <w:tr w:rsidR="0008161E" w:rsidRPr="007307E1" w14:paraId="1D6A72D3" w14:textId="77777777" w:rsidTr="003D2CEA">
        <w:trPr>
          <w:cantSplit/>
          <w:trPrChange w:id="68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0B94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205D2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A.16/3 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A1F61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Fixed Broadband</w:t>
            </w:r>
          </w:p>
        </w:tc>
      </w:tr>
      <w:tr w:rsidR="0008161E" w:rsidRPr="007307E1" w14:paraId="7BD5A9D4" w14:textId="77777777" w:rsidTr="003D2CEA">
        <w:trPr>
          <w:cantSplit/>
          <w:trPrChange w:id="69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3D16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456AE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 </w:t>
            </w:r>
            <w:r>
              <w:rPr>
                <w:sz w:val="16"/>
                <w:szCs w:val="16"/>
              </w:rPr>
              <w:t xml:space="preserve">AND NOT A.4/16 </w:t>
            </w:r>
            <w:r w:rsidRPr="007307E1">
              <w:rPr>
                <w:sz w:val="16"/>
                <w:szCs w:val="16"/>
              </w:rPr>
              <w:t>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418B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08161E" w:rsidRPr="007307E1" w14:paraId="41370B2A" w14:textId="77777777" w:rsidTr="003D2CEA">
        <w:trPr>
          <w:cantSplit/>
          <w:trPrChange w:id="69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1196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99951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A.6a/5 AND A.18/3 AND A.12/39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8433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SIP Digest without TLS and Fixed Broadband and IMS deregistration</w:t>
            </w:r>
          </w:p>
        </w:tc>
      </w:tr>
      <w:tr w:rsidR="0008161E" w:rsidRPr="007307E1" w14:paraId="2FD03D40" w14:textId="77777777" w:rsidTr="003D2CEA">
        <w:trPr>
          <w:cantSplit/>
          <w:trPrChange w:id="69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B42BF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7772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A.16/5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73C81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08161E" w:rsidRPr="007307E1" w14:paraId="68C7AAB1" w14:textId="77777777" w:rsidTr="003D2CEA">
        <w:trPr>
          <w:cantSplit/>
          <w:trPrChange w:id="70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A95E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E53D4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A.16/5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C5A0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 w:rsidRPr="00A42A8E"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08161E" w:rsidRPr="007307E1" w14:paraId="492E1699" w14:textId="77777777" w:rsidTr="003D2CEA">
        <w:trPr>
          <w:cantSplit/>
          <w:trPrChange w:id="70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C3FD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58DD8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A.16/5 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37BBD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08161E" w:rsidRPr="007307E1" w14:paraId="241793E9" w14:textId="77777777" w:rsidTr="003D2CEA">
        <w:trPr>
          <w:cantSplit/>
          <w:trPrChange w:id="71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5D03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17F4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A.16/5 AND A.18/3 </w:t>
            </w:r>
            <w:r>
              <w:rPr>
                <w:sz w:val="16"/>
                <w:szCs w:val="16"/>
              </w:rPr>
              <w:t xml:space="preserve">AND NOT A.4/16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6CDAE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  <w:r>
              <w:rPr>
                <w:sz w:val="16"/>
                <w:szCs w:val="16"/>
              </w:rPr>
              <w:t xml:space="preserve"> and no preconditions</w:t>
            </w:r>
          </w:p>
        </w:tc>
      </w:tr>
      <w:tr w:rsidR="0008161E" w:rsidRPr="007307E1" w14:paraId="67C6F844" w14:textId="77777777" w:rsidTr="003D2CEA">
        <w:trPr>
          <w:cantSplit/>
          <w:trPrChange w:id="71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715" w:author="Suriyaa Muthusamy Muruganandan" w:date="2023-08-07T23:14:00Z">
              <w:tcPr>
                <w:tcW w:w="1134" w:type="dxa"/>
              </w:tcPr>
            </w:tcPrChange>
          </w:tcPr>
          <w:p w14:paraId="3792150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C105</w:t>
            </w:r>
          </w:p>
        </w:tc>
        <w:tc>
          <w:tcPr>
            <w:tcW w:w="5760" w:type="dxa"/>
            <w:tcPrChange w:id="71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A3CAC83" w14:textId="77777777" w:rsidR="0008161E" w:rsidRPr="007307E1" w:rsidRDefault="0008161E" w:rsidP="008C72BB">
            <w:pPr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A.6a/5 AND A.18/3 AND A.15/1 AND NOT A.4/16 THEN R ELSE N/A</w:t>
            </w:r>
          </w:p>
        </w:tc>
        <w:tc>
          <w:tcPr>
            <w:tcW w:w="2915" w:type="dxa"/>
            <w:tcPrChange w:id="717" w:author="Suriyaa Muthusamy Muruganandan" w:date="2023-08-07T23:14:00Z">
              <w:tcPr>
                <w:tcW w:w="2978" w:type="dxa"/>
              </w:tcPr>
            </w:tcPrChange>
          </w:tcPr>
          <w:p w14:paraId="04B3260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SIP Digest without TLS and Fixed Broadband and no preconditions</w:t>
            </w:r>
          </w:p>
        </w:tc>
      </w:tr>
      <w:tr w:rsidR="0008161E" w:rsidRPr="007307E1" w14:paraId="2E9B3504" w14:textId="77777777" w:rsidTr="003D2CEA">
        <w:trPr>
          <w:cantSplit/>
          <w:trPrChange w:id="71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2F301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C106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548C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A.4/2B AND A.15/1 AND A.15/3 AND A.15/9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D52939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i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nitiating </w:t>
            </w:r>
            <w:r>
              <w:rPr>
                <w:rFonts w:ascii="Arial" w:hAnsi="Arial"/>
                <w:sz w:val="16"/>
                <w:szCs w:val="16"/>
              </w:rPr>
              <w:t xml:space="preserve">a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session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speech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video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Video H.264 CBP Level 1.2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WLAN</w:t>
            </w:r>
          </w:p>
        </w:tc>
      </w:tr>
      <w:tr w:rsidR="0008161E" w:rsidRPr="007307E1" w14:paraId="270C2AE4" w14:textId="77777777" w:rsidTr="003D2CEA">
        <w:trPr>
          <w:cantSplit/>
          <w:trPrChange w:id="72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4DB4F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C107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2451C1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A.15/3 AND A.15/9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133C7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speech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video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Video H.264 CBP Level 1.2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WLAN</w:t>
            </w:r>
          </w:p>
        </w:tc>
      </w:tr>
      <w:tr w:rsidR="0008161E" w:rsidRPr="007307E1" w14:paraId="36003104" w14:textId="77777777" w:rsidTr="003D2CEA">
        <w:trPr>
          <w:cantSplit/>
          <w:trPrChange w:id="72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63F41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C108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454C9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9854F5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MTSI and WLAN</w:t>
            </w:r>
          </w:p>
        </w:tc>
      </w:tr>
      <w:tr w:rsidR="0008161E" w:rsidRPr="007307E1" w14:paraId="4550DDFD" w14:textId="77777777" w:rsidTr="003D2CEA">
        <w:trPr>
          <w:cantSplit/>
          <w:trPrChange w:id="73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54397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EC93B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A.16/6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DA99F4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speech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Communication Hold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08161E" w:rsidRPr="007307E1" w14:paraId="7047512C" w14:textId="77777777" w:rsidTr="003D2CEA">
        <w:trPr>
          <w:cantSplit/>
          <w:trPrChange w:id="73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0FD2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DD0E5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A.15/3 AND A.16/6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7B465F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MTSI speech and MTSI video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Communication Hold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08161E" w:rsidRPr="007307E1" w14:paraId="786242E9" w14:textId="77777777" w:rsidTr="003D2CEA">
        <w:trPr>
          <w:cantSplit/>
          <w:trPrChange w:id="73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01FAB2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FB664B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A.16/7 AND A.18/4 AND (A.6a/3 OR A.6a/4)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006D0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>Incoming Communication Barring and WLAN and (GBA or HTTP Digest)</w:t>
            </w:r>
          </w:p>
        </w:tc>
      </w:tr>
      <w:tr w:rsidR="0008161E" w:rsidRPr="007307E1" w14:paraId="7DE625ED" w14:textId="77777777" w:rsidTr="003D2CEA">
        <w:trPr>
          <w:cantSplit/>
          <w:trPrChange w:id="74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DCD51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A932F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A.16/15 AND A.18/4 AND (A.6a/3 OR A.6a/4)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DD6E8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>Outgoing Communication Barring and WLAN and (GBA or HTTP Digest)</w:t>
            </w:r>
          </w:p>
        </w:tc>
      </w:tr>
      <w:tr w:rsidR="0008161E" w:rsidRPr="007307E1" w14:paraId="3BDA48CE" w14:textId="77777777" w:rsidTr="003D2CEA">
        <w:trPr>
          <w:cantSplit/>
          <w:trPrChange w:id="74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A0317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544ED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A.16/8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1FB16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>Message Waiting Indication and WLAN</w:t>
            </w:r>
          </w:p>
        </w:tc>
      </w:tr>
      <w:tr w:rsidR="0008161E" w:rsidRPr="007307E1" w14:paraId="6CA464F8" w14:textId="77777777" w:rsidTr="003D2CEA">
        <w:trPr>
          <w:cantSplit/>
          <w:trPrChange w:id="75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27E5D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A9759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</w:t>
            </w:r>
            <w:r>
              <w:rPr>
                <w:rFonts w:ascii="Arial" w:hAnsi="Arial"/>
                <w:sz w:val="16"/>
                <w:szCs w:val="16"/>
              </w:rPr>
              <w:t xml:space="preserve">AND A.15/1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A.16/9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13829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 xml:space="preserve">and MTSI speech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Conference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08161E" w:rsidRPr="007307E1" w14:paraId="32477A2A" w14:textId="77777777" w:rsidTr="003D2CEA">
        <w:trPr>
          <w:cantSplit/>
          <w:trPrChange w:id="75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26365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C09B6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BD53E0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8161E" w:rsidRPr="007307E1" w14:paraId="3348C127" w14:textId="77777777" w:rsidTr="003D2CEA">
        <w:trPr>
          <w:cantSplit/>
          <w:trPrChange w:id="75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6632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72E2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</w:t>
            </w:r>
            <w:r>
              <w:rPr>
                <w:rFonts w:ascii="Arial" w:hAnsi="Arial"/>
                <w:sz w:val="16"/>
                <w:szCs w:val="16"/>
              </w:rPr>
              <w:t xml:space="preserve">AND A.15/1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A.16/9 AND A.16/14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27D96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 xml:space="preserve">and MTSI speech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Conference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three way session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08161E" w:rsidRPr="007307E1" w14:paraId="620EFBE9" w14:textId="77777777" w:rsidTr="003D2CEA">
        <w:trPr>
          <w:cantSplit/>
          <w:trPrChange w:id="76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26D0F5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B0E0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A.15/3 AND A.15/9 AND A.16/9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C6509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MTSI speech and </w:t>
            </w:r>
            <w:r>
              <w:rPr>
                <w:rFonts w:ascii="Arial" w:hAnsi="Arial"/>
                <w:sz w:val="16"/>
                <w:szCs w:val="16"/>
              </w:rPr>
              <w:t xml:space="preserve">MTSI video and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MTSI video H.264 CBP Level 1.2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Conference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08161E" w:rsidRPr="007307E1" w14:paraId="06985693" w14:textId="77777777" w:rsidTr="003D2CEA">
        <w:trPr>
          <w:cantSplit/>
          <w:trPrChange w:id="76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2FCEC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DDD6C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F46375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8161E" w:rsidRPr="007307E1" w14:paraId="706886F6" w14:textId="77777777" w:rsidTr="003D2CEA">
        <w:trPr>
          <w:cantSplit/>
          <w:trPrChange w:id="77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DFB6E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E35D0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A.15/3 AND A.15/9 AND A.16/9 AND A.16/14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7422D1" w14:textId="77777777" w:rsidR="0008161E" w:rsidRPr="00164DD2" w:rsidRDefault="0008161E" w:rsidP="008C72BB">
            <w:pPr>
              <w:pStyle w:val="TAL"/>
              <w:rPr>
                <w:sz w:val="16"/>
                <w:szCs w:val="16"/>
              </w:rPr>
            </w:pPr>
            <w:r w:rsidRPr="00164DD2">
              <w:rPr>
                <w:sz w:val="16"/>
                <w:szCs w:val="16"/>
              </w:rPr>
              <w:t>MTSI and MTSI speech and MTSI video and MTSI video H.264 CBP Level 1.2 and MTSI Conference and MTSI three way session and preconditions and WLAN</w:t>
            </w:r>
          </w:p>
        </w:tc>
      </w:tr>
      <w:tr w:rsidR="0008161E" w:rsidRPr="007307E1" w14:paraId="34988945" w14:textId="77777777" w:rsidTr="003D2CEA">
        <w:trPr>
          <w:cantSplit/>
          <w:trPrChange w:id="77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0E7FCE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lastRenderedPageBreak/>
              <w:t>C120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9E62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</w:t>
            </w:r>
            <w:r>
              <w:rPr>
                <w:rFonts w:ascii="Arial" w:hAnsi="Arial"/>
                <w:sz w:val="16"/>
                <w:szCs w:val="16"/>
              </w:rPr>
              <w:t xml:space="preserve">AND A.15/1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A.16/13 </w:t>
            </w:r>
            <w:r w:rsidRPr="000B5599"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FBB7D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>and MTSI speech 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</w:t>
            </w:r>
            <w:r w:rsidRPr="00B2299D"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communication waiting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08161E" w:rsidRPr="007307E1" w14:paraId="522664AB" w14:textId="77777777" w:rsidTr="003D2CEA">
        <w:trPr>
          <w:cantSplit/>
          <w:trPrChange w:id="77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D6F441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C121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559CD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A.12/6</w:t>
            </w:r>
            <w:r>
              <w:rPr>
                <w:rFonts w:ascii="Arial" w:hAnsi="Arial"/>
                <w:sz w:val="16"/>
                <w:szCs w:val="16"/>
              </w:rPr>
              <w:t>5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2CE6F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IMS emergency </w:t>
            </w:r>
            <w:r>
              <w:rPr>
                <w:rFonts w:ascii="Arial" w:hAnsi="Arial"/>
                <w:sz w:val="16"/>
                <w:szCs w:val="16"/>
              </w:rPr>
              <w:t>call over WLAN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and WLAN</w:t>
            </w:r>
          </w:p>
        </w:tc>
      </w:tr>
      <w:tr w:rsidR="0008161E" w:rsidRPr="007307E1" w14:paraId="4C1C1521" w14:textId="77777777" w:rsidTr="003D2CEA">
        <w:trPr>
          <w:cantSplit/>
          <w:trPrChange w:id="78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783" w:author="Suriyaa Muthusamy Muruganandan" w:date="2023-08-07T23:14:00Z">
              <w:tcPr>
                <w:tcW w:w="1134" w:type="dxa"/>
              </w:tcPr>
            </w:tcPrChange>
          </w:tcPr>
          <w:p w14:paraId="25F0E6F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5760" w:type="dxa"/>
            <w:tcPrChange w:id="78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5DA3CD9" w14:textId="77777777" w:rsidR="0008161E" w:rsidRPr="007307E1" w:rsidRDefault="0008161E" w:rsidP="008C72BB">
            <w:pPr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A.6a/5 AND A.18/3 AND A.15/1 AND A.15/3 AND NOT A.4/16 THEN R ELSE N/A</w:t>
            </w:r>
          </w:p>
        </w:tc>
        <w:tc>
          <w:tcPr>
            <w:tcW w:w="2915" w:type="dxa"/>
            <w:tcPrChange w:id="785" w:author="Suriyaa Muthusamy Muruganandan" w:date="2023-08-07T23:14:00Z">
              <w:tcPr>
                <w:tcW w:w="2978" w:type="dxa"/>
              </w:tcPr>
            </w:tcPrChange>
          </w:tcPr>
          <w:p w14:paraId="405D088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</w:t>
            </w:r>
            <w:r>
              <w:rPr>
                <w:sz w:val="16"/>
                <w:szCs w:val="16"/>
              </w:rPr>
              <w:t xml:space="preserve"> MTSI</w:t>
            </w:r>
            <w:r w:rsidRPr="007307E1">
              <w:rPr>
                <w:sz w:val="16"/>
                <w:szCs w:val="16"/>
              </w:rPr>
              <w:t xml:space="preserve"> video </w:t>
            </w:r>
            <w:r>
              <w:rPr>
                <w:sz w:val="16"/>
                <w:szCs w:val="16"/>
              </w:rPr>
              <w:t xml:space="preserve">and </w:t>
            </w:r>
            <w:r w:rsidRPr="007307E1">
              <w:rPr>
                <w:sz w:val="16"/>
                <w:szCs w:val="16"/>
              </w:rPr>
              <w:t>SIP Digest without TLS and Fixed Broadband and no preconditions</w:t>
            </w:r>
          </w:p>
        </w:tc>
      </w:tr>
      <w:tr w:rsidR="0008161E" w:rsidRPr="007307E1" w14:paraId="15B398E8" w14:textId="77777777" w:rsidTr="003D2CEA">
        <w:trPr>
          <w:cantSplit/>
          <w:trPrChange w:id="78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36BC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A948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A.16/5 AND A.16/18 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8FB8D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SIP-based configuration and Fixed Broadband</w:t>
            </w:r>
          </w:p>
        </w:tc>
      </w:tr>
      <w:tr w:rsidR="0008161E" w:rsidRPr="007307E1" w14:paraId="2FD211E0" w14:textId="77777777" w:rsidTr="003D2CEA">
        <w:trPr>
          <w:cantSplit/>
          <w:trPrChange w:id="79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DAC9D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3BC95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A.6a/2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A.6a/1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</w:t>
            </w:r>
            <w:r w:rsidRPr="00AF0FFD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</w:t>
            </w:r>
            <w:r w:rsidRPr="00BE4E75">
              <w:rPr>
                <w:rFonts w:ascii="Arial" w:hAnsi="Arial"/>
                <w:sz w:val="16"/>
                <w:szCs w:val="16"/>
              </w:rPr>
              <w:t>AND A.18/1 AND NOT [73] A.4.3.2-2A/1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F666C9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IMS security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GIBA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EPS IMS emergency call</w:t>
            </w:r>
            <w:r>
              <w:t xml:space="preserve"> </w:t>
            </w:r>
            <w:r w:rsidRPr="00BE4E75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08161E" w:rsidRPr="007307E1" w14:paraId="636A178C" w14:textId="77777777" w:rsidTr="003D2CEA">
        <w:trPr>
          <w:cantSplit/>
          <w:trPrChange w:id="79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048496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C125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F298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AF0FFD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A.12/52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A.18/1 AND NOT [73] A.4.3.2-2A/1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94BB4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EPS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emergency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call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IMS emergency call without registration after rejection of emergency registration</w:t>
            </w:r>
            <w:r>
              <w:t xml:space="preserve">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08161E" w:rsidRPr="007307E1" w14:paraId="3ABEA911" w14:textId="77777777" w:rsidTr="003D2CEA">
        <w:trPr>
          <w:cantSplit/>
          <w:trPrChange w:id="79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649EC" w14:textId="77777777" w:rsidR="0008161E" w:rsidRPr="007307E1" w:rsidRDefault="0008161E" w:rsidP="008C72B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>C126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ECA70" w14:textId="77777777" w:rsidR="0008161E" w:rsidRPr="007307E1" w:rsidRDefault="0008161E" w:rsidP="008C72B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 xml:space="preserve">IF A.3A/50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48ED26" w14:textId="77777777" w:rsidR="0008161E" w:rsidRPr="007307E1" w:rsidRDefault="0008161E" w:rsidP="008C72B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08161E" w:rsidRPr="007307E1" w14:paraId="3068BF2D" w14:textId="77777777" w:rsidTr="003D2CEA">
        <w:trPr>
          <w:cantSplit/>
          <w:trPrChange w:id="80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68B7F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670AF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A.16/13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1CD6C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08161E" w:rsidRPr="007307E1" w14:paraId="10A17E45" w14:textId="77777777" w:rsidTr="003D2CEA">
        <w:trPr>
          <w:cantSplit/>
          <w:trPrChange w:id="80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AF93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B8757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A.16/8 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7F746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 and UE category M1</w:t>
            </w:r>
          </w:p>
        </w:tc>
      </w:tr>
      <w:tr w:rsidR="0008161E" w:rsidRPr="007307E1" w14:paraId="00F30859" w14:textId="77777777" w:rsidTr="003D2CEA">
        <w:trPr>
          <w:cantSplit/>
          <w:trPrChange w:id="81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5D14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AF4E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A.16/2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10BE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08161E" w:rsidRPr="007307E1" w14:paraId="2DCAFD4C" w14:textId="77777777" w:rsidTr="003D2CEA">
        <w:trPr>
          <w:cantSplit/>
          <w:trPrChange w:id="81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3E6D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0CB6C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BE2D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08161E" w:rsidRPr="007307E1" w14:paraId="58BF1A3E" w14:textId="77777777" w:rsidTr="003D2CEA">
        <w:trPr>
          <w:cantSplit/>
          <w:trPrChange w:id="81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40B3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106A6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A.16/5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E7DD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08161E" w:rsidRPr="007307E1" w14:paraId="4A4A9EC1" w14:textId="77777777" w:rsidTr="003D2CEA">
        <w:trPr>
          <w:cantSplit/>
          <w:trPrChange w:id="82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5E94A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79226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2275AA">
              <w:rPr>
                <w:rFonts w:cs="Arial"/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A.12/27 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AC16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capable of obtaining location Information and UE category M1</w:t>
            </w:r>
          </w:p>
        </w:tc>
      </w:tr>
      <w:tr w:rsidR="0008161E" w:rsidRPr="007307E1" w14:paraId="587CFD14" w14:textId="77777777" w:rsidTr="003D2CEA">
        <w:trPr>
          <w:cantSplit/>
          <w:trPrChange w:id="82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B9223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2521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2275AA">
              <w:rPr>
                <w:rFonts w:cs="Arial"/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56DA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UE category M1</w:t>
            </w:r>
          </w:p>
        </w:tc>
      </w:tr>
      <w:tr w:rsidR="0008161E" w:rsidRPr="007307E1" w14:paraId="0EA86BFE" w14:textId="77777777" w:rsidTr="003D2CEA">
        <w:trPr>
          <w:cantSplit/>
          <w:trPrChange w:id="83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5DEE0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4425D2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A.6a/2 AND NOT A.6a/1 AND </w:t>
            </w:r>
            <w:r w:rsidRPr="00AF0FFD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A.12/52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A.18/1 AND NOT [73] A.4.3.2-2A/1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6BB917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security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NOT GIBA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 w:rsidRPr="002275AA">
              <w:rPr>
                <w:rFonts w:ascii="Arial" w:eastAsia="MS Mincho" w:hAnsi="Arial"/>
                <w:sz w:val="16"/>
                <w:szCs w:val="16"/>
                <w:lang w:eastAsia="ja-JP"/>
              </w:rPr>
              <w:t>EPS IMS emergency call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IMS emergency call without registration after rejection of emergency registration.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UE supports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E-UTRA and not UE category M1</w:t>
            </w:r>
          </w:p>
        </w:tc>
      </w:tr>
      <w:tr w:rsidR="0008161E" w:rsidRPr="007307E1" w14:paraId="7F5890D5" w14:textId="77777777" w:rsidTr="003D2CEA">
        <w:trPr>
          <w:cantSplit/>
          <w:trPrChange w:id="83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43B16F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AD81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02857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Combined Registration E-UTRA</w:t>
            </w:r>
          </w:p>
        </w:tc>
      </w:tr>
      <w:tr w:rsidR="0008161E" w:rsidRPr="007307E1" w14:paraId="6261BC57" w14:textId="77777777" w:rsidTr="003D2CEA">
        <w:trPr>
          <w:cantSplit/>
          <w:trPrChange w:id="83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B925B5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E83AA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A.20/2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1E6DA9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Dual Registration E-UTRA</w:t>
            </w:r>
          </w:p>
        </w:tc>
      </w:tr>
      <w:tr w:rsidR="0008161E" w:rsidRPr="007307E1" w14:paraId="637A3CF9" w14:textId="77777777" w:rsidTr="003D2CEA">
        <w:trPr>
          <w:cantSplit/>
          <w:trPrChange w:id="84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834E8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68E46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FA002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Combined Registration WLAN</w:t>
            </w:r>
          </w:p>
        </w:tc>
      </w:tr>
      <w:tr w:rsidR="0008161E" w:rsidRPr="007307E1" w14:paraId="6BC092D8" w14:textId="77777777" w:rsidTr="003D2CEA">
        <w:trPr>
          <w:cantSplit/>
          <w:trPrChange w:id="84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20AE6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E90FB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CCA7B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Dual Registration WLAN</w:t>
            </w:r>
          </w:p>
        </w:tc>
      </w:tr>
      <w:tr w:rsidR="0008161E" w:rsidRPr="007307E1" w14:paraId="6EFE6B46" w14:textId="77777777" w:rsidTr="003D2CEA">
        <w:trPr>
          <w:cantSplit/>
          <w:trPrChange w:id="85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E513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EA8C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A.20/5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6DFFE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combined registration E-UTRA</w:t>
            </w:r>
          </w:p>
        </w:tc>
      </w:tr>
      <w:tr w:rsidR="0008161E" w:rsidRPr="007307E1" w14:paraId="282AEAE5" w14:textId="77777777" w:rsidTr="003D2CEA">
        <w:trPr>
          <w:cantSplit/>
          <w:trPrChange w:id="85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6450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30D4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A.20/6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0968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dual registration E-UTRA</w:t>
            </w:r>
          </w:p>
        </w:tc>
      </w:tr>
      <w:tr w:rsidR="0008161E" w:rsidRPr="007307E1" w14:paraId="64A1FDEA" w14:textId="77777777" w:rsidTr="003D2CEA">
        <w:trPr>
          <w:cantSplit/>
          <w:trPrChange w:id="85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821BB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6E5B74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A.20/7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74369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combined registration WLAN</w:t>
            </w:r>
          </w:p>
        </w:tc>
      </w:tr>
      <w:tr w:rsidR="0008161E" w:rsidRPr="007307E1" w14:paraId="09AA9E1B" w14:textId="77777777" w:rsidTr="003D2CEA">
        <w:trPr>
          <w:cantSplit/>
          <w:trPrChange w:id="86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96F411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E05E4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A.20/8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D4F43D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dual registration WLAN</w:t>
            </w:r>
          </w:p>
        </w:tc>
      </w:tr>
      <w:tr w:rsidR="0008161E" w:rsidRPr="007307E1" w14:paraId="1327B162" w14:textId="77777777" w:rsidTr="003D2CEA">
        <w:trPr>
          <w:cantSplit/>
          <w:trPrChange w:id="86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803265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A3C8F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A.20/9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21B22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combined registration E-UTRA</w:t>
            </w:r>
          </w:p>
        </w:tc>
      </w:tr>
      <w:tr w:rsidR="0008161E" w:rsidRPr="007307E1" w14:paraId="2297FBA9" w14:textId="77777777" w:rsidTr="003D2CEA">
        <w:trPr>
          <w:cantSplit/>
          <w:trPrChange w:id="87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CCC1C2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2226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A.20/10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5F2EED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dual registration E-UTRA</w:t>
            </w:r>
          </w:p>
        </w:tc>
      </w:tr>
      <w:tr w:rsidR="0008161E" w:rsidRPr="007307E1" w14:paraId="20F19215" w14:textId="77777777" w:rsidTr="003D2CEA">
        <w:trPr>
          <w:cantSplit/>
          <w:trPrChange w:id="87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E59C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65FBD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A.20/11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39D97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combined registration WLAN</w:t>
            </w:r>
          </w:p>
        </w:tc>
      </w:tr>
      <w:tr w:rsidR="0008161E" w:rsidRPr="007307E1" w14:paraId="2961D7D0" w14:textId="77777777" w:rsidTr="003D2CEA">
        <w:trPr>
          <w:cantSplit/>
          <w:trPrChange w:id="87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DFC81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CC8A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A.20/12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BA0516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dual registration WLAN</w:t>
            </w:r>
          </w:p>
        </w:tc>
      </w:tr>
      <w:tr w:rsidR="0008161E" w:rsidRPr="007307E1" w14:paraId="58A23AD4" w14:textId="77777777" w:rsidTr="003D2CEA">
        <w:trPr>
          <w:cantSplit/>
          <w:trPrChange w:id="88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1109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65C61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A.12/54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A.10/16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2C1D1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type of emergency services over EPS and manual type of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08161E" w:rsidRPr="007307E1" w14:paraId="51BC1814" w14:textId="77777777" w:rsidTr="003D2CEA">
        <w:trPr>
          <w:cantSplit/>
          <w:trPrChange w:id="88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7B0EE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B731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A.12/54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A.10/17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4B81B7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type of emergency services over EPS and automatic type of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08161E" w:rsidRPr="007307E1" w14:paraId="6E24F14B" w14:textId="77777777" w:rsidTr="003D2CEA">
        <w:trPr>
          <w:cantSplit/>
          <w:trPrChange w:id="89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F4A5DC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BC6A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A.12/55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A.10/16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0FDC9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Only type of emergency services over EPS and manual type of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08161E" w:rsidRPr="007307E1" w14:paraId="73D03F69" w14:textId="77777777" w:rsidTr="003D2CEA">
        <w:trPr>
          <w:cantSplit/>
          <w:trPrChange w:id="89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9AC0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lastRenderedPageBreak/>
              <w:t>C150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96409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A.12/55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A.10/17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F586D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Only type of emergency services over EPS and automatic type of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08161E" w:rsidRPr="007307E1" w:rsidDel="00F950DA" w14:paraId="38BC9AFF" w14:textId="77777777" w:rsidTr="003D2CEA">
        <w:trPr>
          <w:cantSplit/>
          <w:trPrChange w:id="89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D9BF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590F9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BD6B60">
              <w:rPr>
                <w:rFonts w:ascii="Arial" w:eastAsia="MS Mincho" w:hAnsi="Arial"/>
                <w:sz w:val="16"/>
                <w:szCs w:val="16"/>
                <w:lang w:eastAsia="ja-JP"/>
              </w:rPr>
              <w:t>IF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C7816B" w14:textId="77777777" w:rsidR="0008161E" w:rsidRPr="007307E1" w:rsidDel="00F950DA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BD6B60">
              <w:rPr>
                <w:rFonts w:ascii="Arial" w:eastAsia="MS Mincho" w:hAnsi="Arial"/>
                <w:sz w:val="16"/>
                <w:szCs w:val="16"/>
                <w:lang w:eastAsia="ja-JP"/>
              </w:rPr>
              <w:t>E-UTRA and not UE category M1</w:t>
            </w:r>
          </w:p>
        </w:tc>
      </w:tr>
      <w:tr w:rsidR="0008161E" w:rsidRPr="00BD6B60" w14:paraId="1572D17B" w14:textId="77777777" w:rsidTr="003D2CEA">
        <w:trPr>
          <w:cantSplit/>
          <w:trPrChange w:id="90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2FA29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3C259" w14:textId="77777777" w:rsidR="0008161E" w:rsidRPr="00BD6B60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84266F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A.3A/50 AND A.15/1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A.4/16 </w:t>
            </w:r>
            <w:r w:rsidRPr="0084266F">
              <w:rPr>
                <w:rFonts w:ascii="Arial" w:eastAsia="MS Mincho" w:hAnsi="Arial"/>
                <w:sz w:val="16"/>
                <w:szCs w:val="16"/>
                <w:lang w:eastAsia="ja-JP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3A6CD" w14:textId="77777777" w:rsidR="0008161E" w:rsidRPr="00BD6B60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MTSI and MTSI speech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preconditions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WLAN</w:t>
            </w:r>
          </w:p>
        </w:tc>
      </w:tr>
      <w:tr w:rsidR="0008161E" w:rsidRPr="00EC7D75" w14:paraId="6CF9ECD1" w14:textId="77777777" w:rsidTr="003D2CEA">
        <w:trPr>
          <w:cantSplit/>
          <w:trPrChange w:id="90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B0857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BD556" w14:textId="77777777" w:rsidR="0008161E" w:rsidRPr="00BD6B60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84266F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A.3A/50 AND A.15/1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A.4/16 </w:t>
            </w:r>
            <w:r w:rsidRPr="0084266F">
              <w:rPr>
                <w:rFonts w:ascii="Arial" w:eastAsia="MS Mincho" w:hAnsi="Arial"/>
                <w:sz w:val="16"/>
                <w:szCs w:val="16"/>
                <w:lang w:eastAsia="ja-JP"/>
              </w:rPr>
              <w:t>AND A.18/4 AND A.15/3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41518" w14:textId="77777777" w:rsidR="0008161E" w:rsidRPr="00EC7D75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MTSI and MTSI speech and MTSI video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preconditions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WLAN</w:t>
            </w:r>
          </w:p>
        </w:tc>
      </w:tr>
      <w:tr w:rsidR="0008161E" w:rsidRPr="00EC7D75" w14:paraId="63304790" w14:textId="77777777" w:rsidTr="003D2CEA">
        <w:trPr>
          <w:cantSplit/>
          <w:trPrChange w:id="91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F097B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1BA1C1" w14:textId="77777777" w:rsidR="0008161E" w:rsidRPr="0084266F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A.3A/61 </w:t>
            </w:r>
            <w:r w:rsidRPr="007C532E">
              <w:rPr>
                <w:rFonts w:ascii="Arial" w:eastAsia="MS Mincho" w:hAnsi="Arial"/>
                <w:sz w:val="16"/>
                <w:szCs w:val="16"/>
                <w:lang w:eastAsia="ja-JP"/>
              </w:rPr>
              <w:t>AND [73] A.4.4-2/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32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193C70" w14:textId="77777777" w:rsidR="0008161E" w:rsidRPr="00EC7D75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SM-over-IP sender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UE configured to use SMS over IP 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UE is category M1</w:t>
            </w:r>
          </w:p>
        </w:tc>
      </w:tr>
      <w:tr w:rsidR="0008161E" w:rsidRPr="00EC7D75" w14:paraId="4310AC23" w14:textId="77777777" w:rsidTr="003D2CEA">
        <w:trPr>
          <w:cantSplit/>
          <w:trPrChange w:id="91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3645F7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6F65D" w14:textId="77777777" w:rsidR="0008161E" w:rsidRPr="0084266F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A.3A/62 </w:t>
            </w:r>
            <w:r w:rsidRPr="007C532E">
              <w:rPr>
                <w:rFonts w:ascii="Arial" w:eastAsia="MS Mincho" w:hAnsi="Arial"/>
                <w:sz w:val="16"/>
                <w:szCs w:val="16"/>
                <w:lang w:eastAsia="ja-JP"/>
              </w:rPr>
              <w:t>AND [73] A.4.4-2/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32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61B43" w14:textId="77777777" w:rsidR="0008161E" w:rsidRPr="00EC7D75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>SM-over-IP receiver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UE configured to use SMS over IP and 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UE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is 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>category M1</w:t>
            </w:r>
          </w:p>
        </w:tc>
      </w:tr>
      <w:tr w:rsidR="0008161E" w:rsidRPr="00EC7D75" w14:paraId="76C1E46F" w14:textId="77777777" w:rsidTr="003D2CEA">
        <w:trPr>
          <w:cantSplit/>
          <w:trPrChange w:id="91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A88989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15044" w14:textId="77777777" w:rsidR="0008161E" w:rsidRPr="009056EB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13883" w14:textId="77777777" w:rsidR="0008161E" w:rsidRPr="009056EB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-</w:t>
            </w:r>
          </w:p>
        </w:tc>
      </w:tr>
      <w:tr w:rsidR="0008161E" w:rsidRPr="009056EB" w14:paraId="54489027" w14:textId="77777777" w:rsidTr="003D2CEA">
        <w:trPr>
          <w:cantSplit/>
          <w:trPrChange w:id="92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657748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9DA97F" w14:textId="77777777" w:rsidR="0008161E" w:rsidRPr="009056EB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1F3B0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A.3A/50 AND A.15/1 AND A.4/2B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A.4/16 </w:t>
            </w:r>
            <w:r w:rsidRPr="001F3B0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A.18/1 AND NOT [73] A.4.3.2-2A/1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 A.12/57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C4AA5" w14:textId="77777777" w:rsidR="0008161E" w:rsidRPr="009056EB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F3B0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MTSI and MTSI speech and initiating a session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preconditions </w:t>
            </w:r>
            <w:r w:rsidRPr="001F3B0B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Session Timer</w:t>
            </w:r>
          </w:p>
        </w:tc>
      </w:tr>
      <w:tr w:rsidR="0008161E" w:rsidRPr="00E77665" w14:paraId="145A20D0" w14:textId="77777777" w:rsidTr="003D2CEA">
        <w:trPr>
          <w:cantSplit/>
          <w:trPrChange w:id="92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F1DE0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A2849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D731E2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A.3A/50 AND A.15/1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A.4/16 </w:t>
            </w:r>
            <w:r w:rsidRPr="00D731E2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A.18/1 AND NOT [73] A.4.3.2-2A/1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 A.12/57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879ED" w14:textId="77777777" w:rsidR="0008161E" w:rsidRPr="00E77665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D731E2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MTSI and MTSI speech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preconditions </w:t>
            </w:r>
            <w:r w:rsidRPr="00D731E2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Session Timer</w:t>
            </w:r>
          </w:p>
        </w:tc>
      </w:tr>
      <w:tr w:rsidR="0008161E" w:rsidRPr="009056EB" w14:paraId="578EBF36" w14:textId="77777777" w:rsidTr="003D2CEA">
        <w:trPr>
          <w:cantSplit/>
          <w:trPrChange w:id="93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98961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C15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83975" w14:textId="77777777" w:rsidR="0008161E" w:rsidRPr="009056EB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6419D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A.3A/50 AND A.15/1 AND A.4/2B AND A.18/1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A.4.8/19 </w:t>
            </w:r>
            <w:r w:rsidRPr="0016419D">
              <w:rPr>
                <w:rFonts w:ascii="Arial" w:eastAsia="MS Mincho" w:hAnsi="Arial"/>
                <w:sz w:val="16"/>
                <w:szCs w:val="16"/>
                <w:lang w:eastAsia="ja-JP"/>
              </w:rPr>
              <w:t>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13AEF" w14:textId="77777777" w:rsidR="0008161E" w:rsidRPr="009056EB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6419D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UE supports MTSI and MTSI speech and initiating a session and E-UTRA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 USSI</w:t>
            </w:r>
            <w:r w:rsidRPr="0016419D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not UE category M1</w:t>
            </w:r>
          </w:p>
        </w:tc>
      </w:tr>
      <w:tr w:rsidR="0008161E" w:rsidRPr="00A6061F" w14:paraId="45615608" w14:textId="77777777" w:rsidTr="003D2CEA">
        <w:trPr>
          <w:cantSplit/>
          <w:trPrChange w:id="93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A5309" w14:textId="77777777" w:rsidR="0008161E" w:rsidRPr="00774152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C1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60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040A2" w14:textId="77777777" w:rsidR="0008161E" w:rsidRPr="00774152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A.15/1 AND A.4/2B AND A.4/16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9C61D0" w14:textId="77777777" w:rsidR="0008161E" w:rsidRPr="00774152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initiating a session and preconditions and E-UTRA and not UE category M1</w:t>
            </w:r>
          </w:p>
        </w:tc>
      </w:tr>
      <w:tr w:rsidR="0008161E" w:rsidRPr="00A6061F" w14:paraId="5ABBB0AA" w14:textId="77777777" w:rsidTr="003D2CEA">
        <w:trPr>
          <w:cantSplit/>
          <w:trPrChange w:id="93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E5948" w14:textId="77777777" w:rsidR="0008161E" w:rsidRPr="00774152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C16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3F9F9" w14:textId="77777777" w:rsidR="0008161E" w:rsidRPr="00774152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IF A.6a/5 AND A.18/3 AND A.3A/50 AND A.4/16 AND A.15/1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97EA2" w14:textId="77777777" w:rsidR="0008161E" w:rsidRPr="00774152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SIP Digest without TLS and preconditions and Fixed Broadband</w:t>
            </w:r>
          </w:p>
        </w:tc>
      </w:tr>
      <w:tr w:rsidR="0008161E" w:rsidRPr="007F2EE8" w14:paraId="692E4B27" w14:textId="77777777" w:rsidTr="003D2CEA">
        <w:trPr>
          <w:cantSplit/>
          <w:trPrChange w:id="94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56337" w14:textId="77777777" w:rsidR="0008161E" w:rsidRPr="007F2EE8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C162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C1FAE" w14:textId="77777777" w:rsidR="0008161E" w:rsidRPr="007F2EE8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AF0FFD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A.18/1 AND [3] A.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20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>/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90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822DE" w14:textId="77777777" w:rsidR="0008161E" w:rsidRPr="007F2EE8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EPS IMS emergency call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E-UTRA and no USIM test execution and not UE category M1</w:t>
            </w:r>
          </w:p>
        </w:tc>
      </w:tr>
      <w:tr w:rsidR="0008161E" w:rsidRPr="007F2EE8" w14:paraId="0DC1FD96" w14:textId="77777777" w:rsidTr="003D2CEA">
        <w:trPr>
          <w:cantSplit/>
          <w:trPrChange w:id="94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61353" w14:textId="77777777" w:rsidR="0008161E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C163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0302A" w14:textId="77777777" w:rsidR="0008161E" w:rsidRPr="007F2EE8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64DD2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A.4/16 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E4B35F" w14:textId="77777777" w:rsidR="0008161E" w:rsidRPr="007F2EE8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64DD2">
              <w:rPr>
                <w:rFonts w:ascii="Arial" w:eastAsia="MS Mincho" w:hAnsi="Arial"/>
                <w:sz w:val="16"/>
                <w:szCs w:val="16"/>
                <w:lang w:eastAsia="ja-JP"/>
              </w:rPr>
              <w:t>MTSI and preconditions and UE category M1</w:t>
            </w:r>
          </w:p>
        </w:tc>
      </w:tr>
      <w:tr w:rsidR="0008161E" w:rsidRPr="005943EA" w14:paraId="4378C6B8" w14:textId="77777777" w:rsidTr="003D2CEA">
        <w:trPr>
          <w:cantSplit/>
          <w:trPrChange w:id="95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A0E33" w14:textId="77777777" w:rsidR="0008161E" w:rsidRPr="005943EA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C164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FA8E5" w14:textId="77777777" w:rsidR="0008161E" w:rsidRPr="005943EA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943EA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A.15/1 AND A.4/2B AND NOT A.4/16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F4863" w14:textId="77777777" w:rsidR="0008161E" w:rsidRPr="005943EA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943EA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initiating a session and no preconditions and E-UTRA and not UE category M1</w:t>
            </w:r>
          </w:p>
        </w:tc>
      </w:tr>
      <w:tr w:rsidR="0008161E" w:rsidRPr="005943EA" w14:paraId="1E508FC0" w14:textId="77777777" w:rsidTr="003D2CEA">
        <w:trPr>
          <w:cantSplit/>
          <w:trPrChange w:id="95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C68FF" w14:textId="77777777" w:rsidR="0008161E" w:rsidRPr="005943EA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C165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04C48B" w14:textId="77777777" w:rsidR="0008161E" w:rsidRPr="005943EA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943EA">
              <w:rPr>
                <w:rFonts w:ascii="Arial" w:hAnsi="Arial"/>
                <w:sz w:val="16"/>
                <w:szCs w:val="16"/>
              </w:rPr>
              <w:t xml:space="preserve">IF A.3A/50 AND A.15/1 AND A.18/1 AND </w:t>
            </w:r>
            <w:r w:rsidRPr="005943EA">
              <w:rPr>
                <w:rFonts w:ascii="Arial" w:eastAsia="MS Mincho" w:hAnsi="Arial"/>
                <w:sz w:val="16"/>
                <w:szCs w:val="16"/>
                <w:lang w:eastAsia="ja-JP"/>
              </w:rPr>
              <w:t>NOT A.4/16 AND</w:t>
            </w:r>
            <w:r w:rsidRPr="005943EA">
              <w:rPr>
                <w:rFonts w:ascii="Arial" w:hAnsi="Arial"/>
                <w:sz w:val="16"/>
                <w:szCs w:val="16"/>
              </w:rPr>
              <w:t xml:space="preserve">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F4F465" w14:textId="77777777" w:rsidR="0008161E" w:rsidRPr="005943EA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943EA">
              <w:rPr>
                <w:rFonts w:ascii="Arial" w:hAnsi="Arial"/>
                <w:sz w:val="16"/>
                <w:szCs w:val="16"/>
              </w:rPr>
              <w:t>UE supports MTSI and MTSI speech and E-UTRA and no preconditions and not UE category M1</w:t>
            </w:r>
          </w:p>
        </w:tc>
      </w:tr>
      <w:tr w:rsidR="0008161E" w:rsidRPr="005943EA" w14:paraId="1901A314" w14:textId="77777777" w:rsidTr="003D2CEA">
        <w:trPr>
          <w:cantSplit/>
          <w:trPrChange w:id="95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7700D" w14:textId="77777777" w:rsidR="0008161E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C166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25826" w14:textId="77777777" w:rsidR="0008161E" w:rsidRPr="005943EA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C70D6" w14:textId="77777777" w:rsidR="0008161E" w:rsidRPr="005943EA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8161E" w:rsidRPr="00A85737" w14:paraId="7C34471C" w14:textId="77777777" w:rsidTr="003D2CEA">
        <w:trPr>
          <w:cantSplit/>
          <w:trPrChange w:id="96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9E7DE" w14:textId="77777777" w:rsidR="0008161E" w:rsidRPr="00A85737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C167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112EE" w14:textId="77777777" w:rsidR="0008161E" w:rsidRPr="00A85737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IF A.3A/50 AND A.15/1 AND A.15/2 AND NOT A.15/10 AND A.4/16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001DD" w14:textId="77777777" w:rsidR="0008161E" w:rsidRPr="00A85737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MTSI and MTSI speech and MTSI speech, AMR wideband and not MTSI speech, EVS and preconditions and E-UTRA and not UE category M1</w:t>
            </w:r>
          </w:p>
        </w:tc>
      </w:tr>
      <w:tr w:rsidR="0008161E" w:rsidRPr="00A85737" w14:paraId="6019A595" w14:textId="77777777" w:rsidTr="003D2CEA">
        <w:trPr>
          <w:cantSplit/>
          <w:trPrChange w:id="96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98F67A" w14:textId="77777777" w:rsidR="0008161E" w:rsidRPr="00A85737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C168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4A986" w14:textId="77777777" w:rsidR="0008161E" w:rsidRPr="00A85737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IF A.3A/64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82F40" w14:textId="77777777" w:rsidR="0008161E" w:rsidRPr="00A85737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Concatenated SM-over-IP sender and E-UTRA and UE is not category M1</w:t>
            </w:r>
          </w:p>
        </w:tc>
      </w:tr>
      <w:tr w:rsidR="0008161E" w:rsidRPr="00A85737" w14:paraId="2286746B" w14:textId="77777777" w:rsidTr="003D2CEA">
        <w:trPr>
          <w:cantSplit/>
          <w:trPrChange w:id="97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F21E38" w14:textId="77777777" w:rsidR="0008161E" w:rsidRPr="00A85737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C169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E230F" w14:textId="77777777" w:rsidR="0008161E" w:rsidRPr="00A85737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IF A.3A/65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3D2AF" w14:textId="77777777" w:rsidR="0008161E" w:rsidRPr="00A85737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Concatenated SM-over-IP receiver</w:t>
            </w:r>
            <w:r w:rsidRPr="00A85737">
              <w:rPr>
                <w:rFonts w:ascii="MS Gothic" w:eastAsia="MS Gothic" w:hAnsi="MS Gothic" w:cs="MS Gothic" w:hint="eastAsia"/>
                <w:sz w:val="16"/>
                <w:szCs w:val="16"/>
              </w:rPr>
              <w:t xml:space="preserve">　</w:t>
            </w:r>
            <w:r w:rsidRPr="00A85737">
              <w:rPr>
                <w:rFonts w:ascii="Arial" w:hAnsi="Arial"/>
                <w:sz w:val="16"/>
                <w:szCs w:val="16"/>
              </w:rPr>
              <w:t>and E-UTRA and UE is not category M1</w:t>
            </w:r>
          </w:p>
        </w:tc>
      </w:tr>
    </w:tbl>
    <w:p w14:paraId="1B2CF57B" w14:textId="77777777" w:rsidR="0008161E" w:rsidRDefault="0008161E" w:rsidP="0008161E">
      <w:pPr>
        <w:rPr>
          <w:ins w:id="974" w:author="Suriyaa Muthusamy Muruganandan" w:date="2023-08-07T23:15:00Z"/>
        </w:rPr>
      </w:pPr>
    </w:p>
    <w:p w14:paraId="2242A4EB" w14:textId="77777777" w:rsidR="00B46A78" w:rsidRPr="007307E1" w:rsidRDefault="00B46A78" w:rsidP="00B46A78">
      <w:pPr>
        <w:pStyle w:val="Heading2"/>
      </w:pPr>
      <w:bookmarkStart w:id="975" w:name="_Toc51774542"/>
      <w:bookmarkStart w:id="976" w:name="_Toc68191986"/>
      <w:bookmarkStart w:id="977" w:name="_Toc75424693"/>
      <w:bookmarkStart w:id="978" w:name="_Toc90570401"/>
      <w:r>
        <w:lastRenderedPageBreak/>
        <w:t>4.2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34.229-5</w:t>
      </w:r>
      <w:bookmarkEnd w:id="975"/>
      <w:bookmarkEnd w:id="976"/>
      <w:bookmarkEnd w:id="977"/>
      <w:bookmarkEnd w:id="978"/>
    </w:p>
    <w:p w14:paraId="71BD959F" w14:textId="77777777" w:rsidR="00B46A78" w:rsidRPr="007307E1" w:rsidRDefault="00B46A78" w:rsidP="00B46A78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4"/>
        <w:gridCol w:w="8"/>
        <w:gridCol w:w="997"/>
        <w:gridCol w:w="1286"/>
        <w:gridCol w:w="2970"/>
      </w:tblGrid>
      <w:tr w:rsidR="00B46A78" w:rsidRPr="007307E1" w14:paraId="47079921" w14:textId="77777777" w:rsidTr="008C72BB">
        <w:trPr>
          <w:cantSplit/>
          <w:tblHeader/>
          <w:jc w:val="center"/>
        </w:trPr>
        <w:tc>
          <w:tcPr>
            <w:tcW w:w="1137" w:type="dxa"/>
          </w:tcPr>
          <w:p w14:paraId="1121F531" w14:textId="77777777" w:rsidR="00B46A78" w:rsidRPr="007307E1" w:rsidRDefault="00B46A78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62" w:type="dxa"/>
            <w:gridSpan w:val="2"/>
          </w:tcPr>
          <w:p w14:paraId="5EC8192A" w14:textId="77777777" w:rsidR="00B46A78" w:rsidRPr="007307E1" w:rsidRDefault="00B46A78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3D7A3B39" w14:textId="77777777" w:rsidR="00B46A78" w:rsidRPr="007307E1" w:rsidRDefault="00B46A78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153EC0D1" w14:textId="77777777" w:rsidR="00B46A78" w:rsidRPr="007307E1" w:rsidRDefault="00B46A78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2377D3DD" w14:textId="77777777" w:rsidR="00B46A78" w:rsidRPr="007307E1" w:rsidRDefault="00B46A78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B46A78" w:rsidRPr="007307E1" w14:paraId="01C599C2" w14:textId="77777777" w:rsidTr="008C72BB">
        <w:trPr>
          <w:cantSplit/>
          <w:jc w:val="center"/>
          <w:ins w:id="979" w:author="Suriyaa Muthusamy Muruganandan" w:date="2023-08-07T23:16:00Z"/>
        </w:trPr>
        <w:tc>
          <w:tcPr>
            <w:tcW w:w="1137" w:type="dxa"/>
          </w:tcPr>
          <w:p w14:paraId="65758353" w14:textId="715FE723" w:rsidR="00B46A78" w:rsidRPr="007307E1" w:rsidRDefault="00B46A78" w:rsidP="008C72BB">
            <w:pPr>
              <w:pStyle w:val="TAL"/>
              <w:rPr>
                <w:ins w:id="980" w:author="Suriyaa Muthusamy Muruganandan" w:date="2023-08-07T23:16:00Z"/>
                <w:sz w:val="16"/>
                <w:szCs w:val="16"/>
              </w:rPr>
            </w:pPr>
            <w:ins w:id="981" w:author="Suriyaa Muthusamy Muruganandan" w:date="2023-08-07T23:16:00Z">
              <w:r>
                <w:rPr>
                  <w:b/>
                  <w:sz w:val="16"/>
                  <w:szCs w:val="16"/>
                </w:rPr>
                <w:t>Registration</w:t>
              </w:r>
            </w:ins>
          </w:p>
        </w:tc>
        <w:tc>
          <w:tcPr>
            <w:tcW w:w="3362" w:type="dxa"/>
            <w:gridSpan w:val="2"/>
          </w:tcPr>
          <w:p w14:paraId="683BE1BD" w14:textId="77777777" w:rsidR="00B46A78" w:rsidRDefault="00B46A78" w:rsidP="008C72BB">
            <w:pPr>
              <w:pStyle w:val="TAL"/>
              <w:rPr>
                <w:ins w:id="982" w:author="Suriyaa Muthusamy Muruganandan" w:date="2023-08-07T23:16:00Z"/>
                <w:sz w:val="16"/>
                <w:szCs w:val="16"/>
              </w:rPr>
            </w:pPr>
          </w:p>
        </w:tc>
        <w:tc>
          <w:tcPr>
            <w:tcW w:w="997" w:type="dxa"/>
          </w:tcPr>
          <w:p w14:paraId="5C5000A7" w14:textId="77777777" w:rsidR="00B46A78" w:rsidRPr="007307E1" w:rsidRDefault="00B46A78" w:rsidP="008C72BB">
            <w:pPr>
              <w:pStyle w:val="TAC"/>
              <w:rPr>
                <w:ins w:id="983" w:author="Suriyaa Muthusamy Muruganandan" w:date="2023-08-07T23:16:00Z"/>
                <w:sz w:val="16"/>
                <w:szCs w:val="16"/>
              </w:rPr>
            </w:pPr>
          </w:p>
        </w:tc>
        <w:tc>
          <w:tcPr>
            <w:tcW w:w="1286" w:type="dxa"/>
          </w:tcPr>
          <w:p w14:paraId="0435DD37" w14:textId="77777777" w:rsidR="00B46A78" w:rsidRPr="007307E1" w:rsidRDefault="00B46A78" w:rsidP="008C72BB">
            <w:pPr>
              <w:pStyle w:val="TAC"/>
              <w:rPr>
                <w:ins w:id="984" w:author="Suriyaa Muthusamy Muruganandan" w:date="2023-08-07T23:16:00Z"/>
                <w:sz w:val="16"/>
                <w:szCs w:val="16"/>
              </w:rPr>
            </w:pPr>
          </w:p>
        </w:tc>
        <w:tc>
          <w:tcPr>
            <w:tcW w:w="2970" w:type="dxa"/>
          </w:tcPr>
          <w:p w14:paraId="21743297" w14:textId="77777777" w:rsidR="00B46A78" w:rsidRDefault="00B46A78" w:rsidP="008C72BB">
            <w:pPr>
              <w:pStyle w:val="TAL"/>
              <w:keepNext w:val="0"/>
              <w:keepLines w:val="0"/>
              <w:rPr>
                <w:ins w:id="985" w:author="Suriyaa Muthusamy Muruganandan" w:date="2023-08-07T23:16:00Z"/>
                <w:sz w:val="16"/>
                <w:szCs w:val="16"/>
              </w:rPr>
            </w:pPr>
          </w:p>
        </w:tc>
      </w:tr>
      <w:tr w:rsidR="00B46A78" w:rsidRPr="007307E1" w14:paraId="1E2A05C0" w14:textId="77777777" w:rsidTr="008C72BB">
        <w:trPr>
          <w:cantSplit/>
          <w:jc w:val="center"/>
        </w:trPr>
        <w:tc>
          <w:tcPr>
            <w:tcW w:w="9752" w:type="dxa"/>
            <w:gridSpan w:val="6"/>
            <w:shd w:val="pct10" w:color="auto" w:fill="FFFFFF"/>
          </w:tcPr>
          <w:p w14:paraId="098A6AA6" w14:textId="769314F6" w:rsidR="00B46A78" w:rsidRPr="007307E1" w:rsidRDefault="00B46A78" w:rsidP="008C72BB">
            <w:pPr>
              <w:pStyle w:val="TAL"/>
              <w:rPr>
                <w:b/>
                <w:sz w:val="16"/>
                <w:szCs w:val="16"/>
              </w:rPr>
            </w:pPr>
            <w:del w:id="986" w:author="Suriyaa Muthusamy Muruganandan" w:date="2023-08-07T23:16:00Z">
              <w:r w:rsidDel="00B46A78">
                <w:rPr>
                  <w:b/>
                  <w:sz w:val="16"/>
                  <w:szCs w:val="16"/>
                </w:rPr>
                <w:delText>Registration</w:delText>
              </w:r>
            </w:del>
          </w:p>
        </w:tc>
      </w:tr>
      <w:tr w:rsidR="00B46A78" w:rsidRPr="007307E1" w14:paraId="1D3107BA" w14:textId="77777777" w:rsidTr="008C72BB">
        <w:trPr>
          <w:cantSplit/>
          <w:jc w:val="center"/>
        </w:trPr>
        <w:tc>
          <w:tcPr>
            <w:tcW w:w="1137" w:type="dxa"/>
          </w:tcPr>
          <w:p w14:paraId="4D2B4701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62" w:type="dxa"/>
            <w:gridSpan w:val="2"/>
          </w:tcPr>
          <w:p w14:paraId="104FCA4E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6010DD1D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01FF8605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42C5112F" w14:textId="77777777" w:rsidR="00B46A78" w:rsidRPr="007307E1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(see Note 1 below)</w:t>
            </w:r>
          </w:p>
        </w:tc>
      </w:tr>
      <w:tr w:rsidR="00B46A78" w:rsidRPr="007307E1" w14:paraId="1A5FCF1D" w14:textId="77777777" w:rsidTr="008C72BB">
        <w:trPr>
          <w:cantSplit/>
          <w:jc w:val="center"/>
        </w:trPr>
        <w:tc>
          <w:tcPr>
            <w:tcW w:w="1137" w:type="dxa"/>
          </w:tcPr>
          <w:p w14:paraId="7D023844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  <w:gridSpan w:val="2"/>
          </w:tcPr>
          <w:p w14:paraId="593596C4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77E5C606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4EAD8CE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008C1DCC" w14:textId="77777777" w:rsidR="00B46A78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B46A78" w:rsidRPr="007307E1" w14:paraId="08525105" w14:textId="77777777" w:rsidTr="008C72BB">
        <w:trPr>
          <w:cantSplit/>
          <w:jc w:val="center"/>
        </w:trPr>
        <w:tc>
          <w:tcPr>
            <w:tcW w:w="1137" w:type="dxa"/>
          </w:tcPr>
          <w:p w14:paraId="68994142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  <w:gridSpan w:val="2"/>
          </w:tcPr>
          <w:p w14:paraId="5A696F62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19E2E210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074306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1A31466" w14:textId="77777777" w:rsidR="00B46A78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B46A78" w:rsidRPr="007307E1" w14:paraId="7CC6F781" w14:textId="77777777" w:rsidTr="008C72BB">
        <w:trPr>
          <w:cantSplit/>
          <w:jc w:val="center"/>
        </w:trPr>
        <w:tc>
          <w:tcPr>
            <w:tcW w:w="1137" w:type="dxa"/>
          </w:tcPr>
          <w:p w14:paraId="58FAD6A0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  <w:gridSpan w:val="2"/>
          </w:tcPr>
          <w:p w14:paraId="2A089F9A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27DFAADE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AAACAE8" w14:textId="77777777" w:rsidR="00B46A78" w:rsidRPr="00782F6C" w:rsidRDefault="00B46A78" w:rsidP="008C72BB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15371255" w14:textId="77777777" w:rsidR="00B46A78" w:rsidRPr="00782F6C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NR </w:t>
            </w:r>
            <w:r w:rsidRPr="00EA59C2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B46A78" w:rsidRPr="007307E1" w14:paraId="5A2A3577" w14:textId="77777777" w:rsidTr="008C72BB">
        <w:trPr>
          <w:cantSplit/>
          <w:jc w:val="center"/>
        </w:trPr>
        <w:tc>
          <w:tcPr>
            <w:tcW w:w="1137" w:type="dxa"/>
          </w:tcPr>
          <w:p w14:paraId="78120BA4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  <w:gridSpan w:val="2"/>
          </w:tcPr>
          <w:p w14:paraId="6755957A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6D1CE2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59544FBF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28437D8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55F0AB2" w14:textId="77777777" w:rsidR="00B46A78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6A78" w:rsidRPr="007307E1" w14:paraId="3EE4A791" w14:textId="77777777" w:rsidTr="008C72BB">
        <w:trPr>
          <w:cantSplit/>
          <w:jc w:val="center"/>
        </w:trPr>
        <w:tc>
          <w:tcPr>
            <w:tcW w:w="1137" w:type="dxa"/>
          </w:tcPr>
          <w:p w14:paraId="2051F82A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  <w:gridSpan w:val="2"/>
          </w:tcPr>
          <w:p w14:paraId="03AA263F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318A0133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65CD1DA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2970" w:type="dxa"/>
          </w:tcPr>
          <w:p w14:paraId="01EB6740" w14:textId="77777777" w:rsidR="00B46A78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B46A78" w:rsidRPr="007307E1" w14:paraId="5A02507F" w14:textId="77777777" w:rsidTr="008C72BB">
        <w:trPr>
          <w:cantSplit/>
          <w:jc w:val="center"/>
        </w:trPr>
        <w:tc>
          <w:tcPr>
            <w:tcW w:w="1137" w:type="dxa"/>
          </w:tcPr>
          <w:p w14:paraId="64FD2AAF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  <w:gridSpan w:val="2"/>
          </w:tcPr>
          <w:p w14:paraId="5F5B7794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53075A35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1C7D3E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BFD9322" w14:textId="77777777" w:rsidR="00B46A78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B46A78" w:rsidRPr="007307E1" w14:paraId="7B937C1C" w14:textId="77777777" w:rsidTr="008C72BB">
        <w:trPr>
          <w:cantSplit/>
          <w:jc w:val="center"/>
        </w:trPr>
        <w:tc>
          <w:tcPr>
            <w:tcW w:w="1137" w:type="dxa"/>
          </w:tcPr>
          <w:p w14:paraId="25D70D7A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  <w:gridSpan w:val="2"/>
          </w:tcPr>
          <w:p w14:paraId="462CC608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3EB5EA09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E03FE5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D003239" w14:textId="77777777" w:rsidR="00B46A78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B46A78" w:rsidRPr="007307E1" w14:paraId="5665E1B4" w14:textId="77777777" w:rsidTr="008C72BB">
        <w:trPr>
          <w:cantSplit/>
          <w:jc w:val="center"/>
        </w:trPr>
        <w:tc>
          <w:tcPr>
            <w:tcW w:w="1137" w:type="dxa"/>
          </w:tcPr>
          <w:p w14:paraId="640D4258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  <w:gridSpan w:val="2"/>
          </w:tcPr>
          <w:p w14:paraId="6BB713B1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697B5274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170E5F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7E8F315E" w14:textId="77777777" w:rsidR="00B46A78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B46A78" w:rsidRPr="007307E1" w14:paraId="23ED2CDD" w14:textId="77777777" w:rsidTr="008C72BB">
        <w:trPr>
          <w:cantSplit/>
          <w:jc w:val="center"/>
          <w:ins w:id="987" w:author="Suriyaa Muthusamy Muruganandan" w:date="2023-08-07T23:16:00Z"/>
        </w:trPr>
        <w:tc>
          <w:tcPr>
            <w:tcW w:w="1137" w:type="dxa"/>
          </w:tcPr>
          <w:p w14:paraId="758BC03D" w14:textId="308D8FB1" w:rsidR="00B46A78" w:rsidRDefault="00B46A78" w:rsidP="00B46A78">
            <w:pPr>
              <w:pStyle w:val="TAL"/>
              <w:rPr>
                <w:ins w:id="988" w:author="Suriyaa Muthusamy Muruganandan" w:date="2023-08-07T23:16:00Z"/>
                <w:sz w:val="16"/>
                <w:szCs w:val="16"/>
              </w:rPr>
            </w:pPr>
            <w:ins w:id="989" w:author="Suriyaa Muthusamy Muruganandan" w:date="2023-08-07T23:16:00Z">
              <w:r>
                <w:rPr>
                  <w:b/>
                  <w:sz w:val="16"/>
                  <w:szCs w:val="16"/>
                </w:rPr>
                <w:t>Call Control</w:t>
              </w:r>
            </w:ins>
          </w:p>
        </w:tc>
        <w:tc>
          <w:tcPr>
            <w:tcW w:w="3362" w:type="dxa"/>
            <w:gridSpan w:val="2"/>
          </w:tcPr>
          <w:p w14:paraId="0D5ADA7A" w14:textId="77777777" w:rsidR="00B46A78" w:rsidRDefault="00B46A78" w:rsidP="00B46A78">
            <w:pPr>
              <w:pStyle w:val="TAL"/>
              <w:rPr>
                <w:ins w:id="990" w:author="Suriyaa Muthusamy Muruganandan" w:date="2023-08-07T23:16:00Z"/>
                <w:sz w:val="16"/>
                <w:szCs w:val="16"/>
              </w:rPr>
            </w:pPr>
          </w:p>
        </w:tc>
        <w:tc>
          <w:tcPr>
            <w:tcW w:w="997" w:type="dxa"/>
          </w:tcPr>
          <w:p w14:paraId="717C269A" w14:textId="77777777" w:rsidR="00B46A78" w:rsidRPr="009A70F8" w:rsidRDefault="00B46A78" w:rsidP="00B46A78">
            <w:pPr>
              <w:pStyle w:val="TAC"/>
              <w:rPr>
                <w:ins w:id="991" w:author="Suriyaa Muthusamy Muruganandan" w:date="2023-08-07T23:16:00Z"/>
                <w:sz w:val="16"/>
                <w:szCs w:val="16"/>
              </w:rPr>
            </w:pPr>
          </w:p>
        </w:tc>
        <w:tc>
          <w:tcPr>
            <w:tcW w:w="1286" w:type="dxa"/>
          </w:tcPr>
          <w:p w14:paraId="42E1C932" w14:textId="77777777" w:rsidR="00B46A78" w:rsidRPr="00C52760" w:rsidRDefault="00B46A78" w:rsidP="00B46A78">
            <w:pPr>
              <w:pStyle w:val="TAC"/>
              <w:rPr>
                <w:ins w:id="992" w:author="Suriyaa Muthusamy Muruganandan" w:date="2023-08-07T23:16:00Z"/>
                <w:sz w:val="16"/>
                <w:szCs w:val="16"/>
              </w:rPr>
            </w:pPr>
          </w:p>
        </w:tc>
        <w:tc>
          <w:tcPr>
            <w:tcW w:w="2970" w:type="dxa"/>
          </w:tcPr>
          <w:p w14:paraId="6AF068B1" w14:textId="77777777" w:rsidR="00B46A78" w:rsidRDefault="00B46A78" w:rsidP="00B46A78">
            <w:pPr>
              <w:pStyle w:val="TAL"/>
              <w:keepNext w:val="0"/>
              <w:keepLines w:val="0"/>
              <w:rPr>
                <w:ins w:id="993" w:author="Suriyaa Muthusamy Muruganandan" w:date="2023-08-07T23:16:00Z"/>
                <w:sz w:val="16"/>
                <w:szCs w:val="16"/>
              </w:rPr>
            </w:pPr>
          </w:p>
        </w:tc>
      </w:tr>
      <w:tr w:rsidR="00B46A78" w:rsidRPr="007307E1" w14:paraId="4CC946D0" w14:textId="77777777" w:rsidTr="008C72B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1D90884A" w14:textId="69A47A69" w:rsidR="00B46A78" w:rsidRDefault="00B46A78" w:rsidP="00B46A78">
            <w:pPr>
              <w:pStyle w:val="TAL"/>
              <w:rPr>
                <w:sz w:val="16"/>
                <w:szCs w:val="16"/>
              </w:rPr>
            </w:pPr>
            <w:del w:id="994" w:author="Suriyaa Muthusamy Muruganandan" w:date="2023-08-07T23:16:00Z">
              <w:r w:rsidDel="00B46A78">
                <w:rPr>
                  <w:b/>
                  <w:sz w:val="16"/>
                  <w:szCs w:val="16"/>
                </w:rPr>
                <w:delText>Call Control</w:delText>
              </w:r>
            </w:del>
          </w:p>
        </w:tc>
      </w:tr>
      <w:tr w:rsidR="00B46A78" w:rsidRPr="00EA59C2" w14:paraId="5F509D78" w14:textId="77777777" w:rsidTr="008C72BB">
        <w:trPr>
          <w:cantSplit/>
          <w:jc w:val="center"/>
        </w:trPr>
        <w:tc>
          <w:tcPr>
            <w:tcW w:w="1137" w:type="dxa"/>
          </w:tcPr>
          <w:p w14:paraId="60AE81C9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21B5EF4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  <w:gridSpan w:val="2"/>
          </w:tcPr>
          <w:p w14:paraId="5BA89EC0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EDF1B8A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970" w:type="dxa"/>
          </w:tcPr>
          <w:p w14:paraId="00307DA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B46A78" w:rsidRPr="00EA59C2" w14:paraId="658CFA27" w14:textId="77777777" w:rsidTr="008C72BB">
        <w:trPr>
          <w:cantSplit/>
          <w:jc w:val="center"/>
        </w:trPr>
        <w:tc>
          <w:tcPr>
            <w:tcW w:w="1137" w:type="dxa"/>
          </w:tcPr>
          <w:p w14:paraId="32B5FAD5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0A64975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 xml:space="preserve">MTSI MO Voice Call / </w:t>
            </w:r>
            <w:r>
              <w:rPr>
                <w:sz w:val="16"/>
                <w:szCs w:val="16"/>
              </w:rPr>
              <w:t>504 Server Time-out</w:t>
            </w:r>
            <w:r w:rsidRPr="00F80521">
              <w:rPr>
                <w:sz w:val="16"/>
                <w:szCs w:val="16"/>
              </w:rPr>
              <w:t xml:space="preserve"> / 5GS</w:t>
            </w:r>
          </w:p>
        </w:tc>
        <w:tc>
          <w:tcPr>
            <w:tcW w:w="1005" w:type="dxa"/>
            <w:gridSpan w:val="2"/>
          </w:tcPr>
          <w:p w14:paraId="500FD0C2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9C873A1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70" w:type="dxa"/>
          </w:tcPr>
          <w:p w14:paraId="6A089019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B46A78" w:rsidRPr="00EA59C2" w14:paraId="3E627B05" w14:textId="77777777" w:rsidTr="008C72BB">
        <w:trPr>
          <w:cantSplit/>
          <w:jc w:val="center"/>
        </w:trPr>
        <w:tc>
          <w:tcPr>
            <w:tcW w:w="1137" w:type="dxa"/>
          </w:tcPr>
          <w:p w14:paraId="6C6599A9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10C4CD0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  <w:gridSpan w:val="2"/>
          </w:tcPr>
          <w:p w14:paraId="68FA36EB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6219CA1C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26B6DDD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6A78" w:rsidRPr="007307E1" w14:paraId="6A13C6CE" w14:textId="77777777" w:rsidTr="008C72BB">
        <w:trPr>
          <w:cantSplit/>
          <w:jc w:val="center"/>
        </w:trPr>
        <w:tc>
          <w:tcPr>
            <w:tcW w:w="1137" w:type="dxa"/>
          </w:tcPr>
          <w:p w14:paraId="63165072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  <w:gridSpan w:val="2"/>
          </w:tcPr>
          <w:p w14:paraId="6A19194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5FEAA568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7D87BF8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5718B63B" w14:textId="77777777" w:rsidR="00B46A78" w:rsidRPr="00320A01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6A78" w:rsidRPr="007307E1" w14:paraId="436054A1" w14:textId="77777777" w:rsidTr="008C72BB">
        <w:trPr>
          <w:cantSplit/>
          <w:jc w:val="center"/>
        </w:trPr>
        <w:tc>
          <w:tcPr>
            <w:tcW w:w="1137" w:type="dxa"/>
          </w:tcPr>
          <w:p w14:paraId="13BEB0B8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7.4a</w:t>
            </w:r>
          </w:p>
        </w:tc>
        <w:tc>
          <w:tcPr>
            <w:tcW w:w="3362" w:type="dxa"/>
            <w:gridSpan w:val="2"/>
          </w:tcPr>
          <w:p w14:paraId="158E3B31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0C81910F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61A6A026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505AB861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B46A78" w:rsidRPr="007307E1" w14:paraId="044101F3" w14:textId="77777777" w:rsidTr="008C72BB">
        <w:trPr>
          <w:cantSplit/>
          <w:jc w:val="center"/>
        </w:trPr>
        <w:tc>
          <w:tcPr>
            <w:tcW w:w="1137" w:type="dxa"/>
          </w:tcPr>
          <w:p w14:paraId="619B73D6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  <w:gridSpan w:val="2"/>
          </w:tcPr>
          <w:p w14:paraId="23B7C04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</w:t>
            </w:r>
            <w:r w:rsidRPr="00EA59C2">
              <w:rPr>
                <w:sz w:val="16"/>
                <w:szCs w:val="16"/>
              </w:rPr>
              <w:t>oic</w:t>
            </w:r>
            <w:r w:rsidRPr="00924BD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call without preconditions at both originating UE and terminating UE / 5GS</w:t>
            </w:r>
          </w:p>
        </w:tc>
        <w:tc>
          <w:tcPr>
            <w:tcW w:w="997" w:type="dxa"/>
          </w:tcPr>
          <w:p w14:paraId="5B58D822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A6876DA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</w:t>
            </w:r>
          </w:p>
        </w:tc>
        <w:tc>
          <w:tcPr>
            <w:tcW w:w="2970" w:type="dxa"/>
          </w:tcPr>
          <w:p w14:paraId="14A4759F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 w:rsidRPr="00A005D9"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 w:rsidRPr="00A005D9">
              <w:rPr>
                <w:sz w:val="16"/>
                <w:szCs w:val="16"/>
              </w:rPr>
              <w:t xml:space="preserve"> and disabling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B46A78" w:rsidRPr="007307E1" w14:paraId="6DC05960" w14:textId="77777777" w:rsidTr="008C72BB">
        <w:trPr>
          <w:cantSplit/>
          <w:jc w:val="center"/>
        </w:trPr>
        <w:tc>
          <w:tcPr>
            <w:tcW w:w="1137" w:type="dxa"/>
          </w:tcPr>
          <w:p w14:paraId="4CF468B2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  <w:gridSpan w:val="2"/>
          </w:tcPr>
          <w:p w14:paraId="57614EF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4B1EBBC2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515E880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64856D56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6A78" w:rsidRPr="007307E1" w14:paraId="534835D4" w14:textId="77777777" w:rsidTr="008C72BB">
        <w:trPr>
          <w:cantSplit/>
          <w:jc w:val="center"/>
        </w:trPr>
        <w:tc>
          <w:tcPr>
            <w:tcW w:w="1137" w:type="dxa"/>
          </w:tcPr>
          <w:p w14:paraId="0731AF9D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7.6a</w:t>
            </w:r>
          </w:p>
        </w:tc>
        <w:tc>
          <w:tcPr>
            <w:tcW w:w="3362" w:type="dxa"/>
            <w:gridSpan w:val="2"/>
          </w:tcPr>
          <w:p w14:paraId="182AD7B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3EA1DAAC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624EE0DC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071532BD" w14:textId="77777777" w:rsidR="00B46A78" w:rsidRPr="00A005D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B46A78" w:rsidRPr="007307E1" w14:paraId="6554378D" w14:textId="77777777" w:rsidTr="008C72BB">
        <w:trPr>
          <w:cantSplit/>
          <w:jc w:val="center"/>
        </w:trPr>
        <w:tc>
          <w:tcPr>
            <w:tcW w:w="1137" w:type="dxa"/>
          </w:tcPr>
          <w:p w14:paraId="1445F69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</w:t>
            </w:r>
          </w:p>
        </w:tc>
        <w:tc>
          <w:tcPr>
            <w:tcW w:w="3362" w:type="dxa"/>
            <w:gridSpan w:val="2"/>
          </w:tcPr>
          <w:p w14:paraId="5B109F0B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7" w:type="dxa"/>
          </w:tcPr>
          <w:p w14:paraId="27B253B2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F41A050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13B0164D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EA59C2" w14:paraId="0B2E8EA7" w14:textId="77777777" w:rsidTr="008C72BB">
        <w:trPr>
          <w:cantSplit/>
          <w:jc w:val="center"/>
        </w:trPr>
        <w:tc>
          <w:tcPr>
            <w:tcW w:w="1137" w:type="dxa"/>
          </w:tcPr>
          <w:p w14:paraId="6AE4032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</w:t>
            </w:r>
          </w:p>
        </w:tc>
        <w:tc>
          <w:tcPr>
            <w:tcW w:w="3354" w:type="dxa"/>
          </w:tcPr>
          <w:p w14:paraId="485A9EDA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5" w:type="dxa"/>
            <w:gridSpan w:val="2"/>
          </w:tcPr>
          <w:p w14:paraId="578CF260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53B3D4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54</w:t>
            </w:r>
          </w:p>
        </w:tc>
        <w:tc>
          <w:tcPr>
            <w:tcW w:w="2970" w:type="dxa"/>
          </w:tcPr>
          <w:p w14:paraId="5CAA4539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and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EA59C2" w14:paraId="06894F22" w14:textId="77777777" w:rsidTr="008C72BB">
        <w:trPr>
          <w:cantSplit/>
          <w:jc w:val="center"/>
        </w:trPr>
        <w:tc>
          <w:tcPr>
            <w:tcW w:w="1137" w:type="dxa"/>
          </w:tcPr>
          <w:p w14:paraId="14234236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</w:t>
            </w:r>
          </w:p>
        </w:tc>
        <w:tc>
          <w:tcPr>
            <w:tcW w:w="3354" w:type="dxa"/>
          </w:tcPr>
          <w:p w14:paraId="27AFC52B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1D2BDB44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6876E9C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04AB2547" w14:textId="77777777" w:rsidR="00B46A78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  <w:p w14:paraId="34C1B6A9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6A78" w:rsidRPr="00EA59C2" w14:paraId="42BF2923" w14:textId="77777777" w:rsidTr="008C72BB">
        <w:trPr>
          <w:cantSplit/>
          <w:jc w:val="center"/>
        </w:trPr>
        <w:tc>
          <w:tcPr>
            <w:tcW w:w="1137" w:type="dxa"/>
          </w:tcPr>
          <w:p w14:paraId="5CAD87B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7.10</w:t>
            </w:r>
          </w:p>
        </w:tc>
        <w:tc>
          <w:tcPr>
            <w:tcW w:w="3354" w:type="dxa"/>
          </w:tcPr>
          <w:p w14:paraId="083D6D4D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5" w:type="dxa"/>
            <w:gridSpan w:val="2"/>
          </w:tcPr>
          <w:p w14:paraId="3796DE51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1DB9DDF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60</w:t>
            </w:r>
          </w:p>
        </w:tc>
        <w:tc>
          <w:tcPr>
            <w:tcW w:w="2970" w:type="dxa"/>
          </w:tcPr>
          <w:p w14:paraId="514442B0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disabling preconditions</w:t>
            </w:r>
            <w:r>
              <w:rPr>
                <w:sz w:val="16"/>
                <w:szCs w:val="16"/>
              </w:rPr>
              <w:t xml:space="preserve"> and NG114 v1.0 and (EVS Configuration B0 or EVS Configuration A1)</w:t>
            </w:r>
          </w:p>
        </w:tc>
      </w:tr>
      <w:tr w:rsidR="00B46A78" w:rsidRPr="00EA59C2" w14:paraId="3F7130BF" w14:textId="77777777" w:rsidTr="008C72BB">
        <w:trPr>
          <w:cantSplit/>
          <w:jc w:val="center"/>
        </w:trPr>
        <w:tc>
          <w:tcPr>
            <w:tcW w:w="1137" w:type="dxa"/>
          </w:tcPr>
          <w:p w14:paraId="3A99FD5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7.11</w:t>
            </w:r>
          </w:p>
        </w:tc>
        <w:tc>
          <w:tcPr>
            <w:tcW w:w="3354" w:type="dxa"/>
          </w:tcPr>
          <w:p w14:paraId="409862A5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5" w:type="dxa"/>
            <w:gridSpan w:val="2"/>
          </w:tcPr>
          <w:p w14:paraId="310D39B2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6B2EC3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70" w:type="dxa"/>
          </w:tcPr>
          <w:p w14:paraId="21EDEB86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(not preconditions or (preconditions and disabling preconditions))</w:t>
            </w:r>
          </w:p>
        </w:tc>
      </w:tr>
      <w:tr w:rsidR="00B46A78" w:rsidRPr="00EA59C2" w14:paraId="1324BF34" w14:textId="77777777" w:rsidTr="008C72BB">
        <w:trPr>
          <w:cantSplit/>
          <w:jc w:val="center"/>
        </w:trPr>
        <w:tc>
          <w:tcPr>
            <w:tcW w:w="1137" w:type="dxa"/>
          </w:tcPr>
          <w:p w14:paraId="7467EAA6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</w:t>
            </w:r>
          </w:p>
        </w:tc>
        <w:tc>
          <w:tcPr>
            <w:tcW w:w="3354" w:type="dxa"/>
          </w:tcPr>
          <w:p w14:paraId="51A1C549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461A5969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E4ED7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187672F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924BD9">
              <w:rPr>
                <w:sz w:val="16"/>
                <w:szCs w:val="16"/>
              </w:rPr>
              <w:t xml:space="preserve">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NG114 v1.0 and (EVS Configuration B0 or EVS Configuration A1)</w:t>
            </w:r>
          </w:p>
        </w:tc>
      </w:tr>
      <w:tr w:rsidR="00B46A78" w:rsidRPr="00EA59C2" w14:paraId="53F18C64" w14:textId="77777777" w:rsidTr="008C72BB">
        <w:trPr>
          <w:cantSplit/>
          <w:jc w:val="center"/>
        </w:trPr>
        <w:tc>
          <w:tcPr>
            <w:tcW w:w="1137" w:type="dxa"/>
          </w:tcPr>
          <w:p w14:paraId="03C7E91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7.13</w:t>
            </w:r>
          </w:p>
        </w:tc>
        <w:tc>
          <w:tcPr>
            <w:tcW w:w="3354" w:type="dxa"/>
          </w:tcPr>
          <w:p w14:paraId="2745B780" w14:textId="77777777" w:rsidR="00B46A78" w:rsidRPr="00517F83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5" w:type="dxa"/>
            <w:gridSpan w:val="2"/>
          </w:tcPr>
          <w:p w14:paraId="389D806B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D545753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77A6C572" w14:textId="77777777" w:rsidR="00B46A78" w:rsidRPr="00621B3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2FEFFA44" w14:textId="77777777" w:rsidTr="008C72BB">
        <w:trPr>
          <w:cantSplit/>
          <w:jc w:val="center"/>
        </w:trPr>
        <w:tc>
          <w:tcPr>
            <w:tcW w:w="1137" w:type="dxa"/>
          </w:tcPr>
          <w:p w14:paraId="74A3BA68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7.14</w:t>
            </w:r>
          </w:p>
        </w:tc>
        <w:tc>
          <w:tcPr>
            <w:tcW w:w="3354" w:type="dxa"/>
          </w:tcPr>
          <w:p w14:paraId="48331F11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BE36AF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5" w:type="dxa"/>
            <w:gridSpan w:val="2"/>
          </w:tcPr>
          <w:p w14:paraId="6C3BAF9B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8CCC4BE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72A49B8A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46A78" w:rsidRPr="00EA59C2" w14:paraId="5840651F" w14:textId="77777777" w:rsidTr="008C72BB">
        <w:trPr>
          <w:cantSplit/>
          <w:jc w:val="center"/>
        </w:trPr>
        <w:tc>
          <w:tcPr>
            <w:tcW w:w="1137" w:type="dxa"/>
          </w:tcPr>
          <w:p w14:paraId="2460C35E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7.15</w:t>
            </w:r>
          </w:p>
        </w:tc>
        <w:tc>
          <w:tcPr>
            <w:tcW w:w="3354" w:type="dxa"/>
          </w:tcPr>
          <w:p w14:paraId="2F33BD9F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6EFE59BF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EC5DE30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77E99D31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650A6B">
              <w:rPr>
                <w:sz w:val="16"/>
                <w:szCs w:val="16"/>
              </w:rPr>
              <w:t>and disabling preconditions</w:t>
            </w:r>
            <w:r>
              <w:rPr>
                <w:sz w:val="16"/>
                <w:szCs w:val="16"/>
              </w:rPr>
              <w:t xml:space="preserve"> and NG114 v1.0 and (EVS Configuration B0 or EVS Configuration A1)</w:t>
            </w:r>
          </w:p>
        </w:tc>
      </w:tr>
      <w:tr w:rsidR="00B46A78" w:rsidRPr="00EA59C2" w14:paraId="4CB41FA7" w14:textId="77777777" w:rsidTr="008C72BB">
        <w:trPr>
          <w:cantSplit/>
          <w:jc w:val="center"/>
        </w:trPr>
        <w:tc>
          <w:tcPr>
            <w:tcW w:w="1137" w:type="dxa"/>
          </w:tcPr>
          <w:p w14:paraId="39744E13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7.16</w:t>
            </w:r>
          </w:p>
        </w:tc>
        <w:tc>
          <w:tcPr>
            <w:tcW w:w="3354" w:type="dxa"/>
          </w:tcPr>
          <w:p w14:paraId="3DE3F363" w14:textId="77777777" w:rsidR="00B46A78" w:rsidRPr="007E7869" w:rsidRDefault="00B46A78" w:rsidP="00B46A78">
            <w:pPr>
              <w:pStyle w:val="TAL"/>
              <w:rPr>
                <w:sz w:val="16"/>
                <w:szCs w:val="18"/>
              </w:rPr>
            </w:pPr>
            <w:r w:rsidRPr="004E4120">
              <w:rPr>
                <w:sz w:val="16"/>
                <w:szCs w:val="18"/>
              </w:rPr>
              <w:t>MTSI MT Video call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6CFCF78D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FB1CD37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31A8D86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00638DE9" w14:textId="77777777" w:rsidTr="008C72BB">
        <w:trPr>
          <w:cantSplit/>
          <w:jc w:val="center"/>
        </w:trPr>
        <w:tc>
          <w:tcPr>
            <w:tcW w:w="1137" w:type="dxa"/>
          </w:tcPr>
          <w:p w14:paraId="352F1892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7.17</w:t>
            </w:r>
          </w:p>
        </w:tc>
        <w:tc>
          <w:tcPr>
            <w:tcW w:w="3354" w:type="dxa"/>
          </w:tcPr>
          <w:p w14:paraId="6ACE56C7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08E403E9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E76BF9D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1CA1A5D5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EA59C2" w14:paraId="14D2F1EF" w14:textId="77777777" w:rsidTr="008C72BB">
        <w:trPr>
          <w:cantSplit/>
          <w:jc w:val="center"/>
        </w:trPr>
        <w:tc>
          <w:tcPr>
            <w:tcW w:w="1137" w:type="dxa"/>
          </w:tcPr>
          <w:p w14:paraId="0647D999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7.18</w:t>
            </w:r>
          </w:p>
        </w:tc>
        <w:tc>
          <w:tcPr>
            <w:tcW w:w="3354" w:type="dxa"/>
          </w:tcPr>
          <w:p w14:paraId="0D736DAC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5" w:type="dxa"/>
            <w:gridSpan w:val="2"/>
          </w:tcPr>
          <w:p w14:paraId="20430BFB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72F5B16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7EC63457" w14:textId="77777777" w:rsidR="00B46A78" w:rsidRPr="00621B3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1F09E040" w14:textId="77777777" w:rsidTr="008C72BB">
        <w:trPr>
          <w:cantSplit/>
          <w:jc w:val="center"/>
        </w:trPr>
        <w:tc>
          <w:tcPr>
            <w:tcW w:w="1137" w:type="dxa"/>
          </w:tcPr>
          <w:p w14:paraId="7B9808E8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7.19</w:t>
            </w:r>
          </w:p>
        </w:tc>
        <w:tc>
          <w:tcPr>
            <w:tcW w:w="3354" w:type="dxa"/>
          </w:tcPr>
          <w:p w14:paraId="129A9722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5" w:type="dxa"/>
            <w:gridSpan w:val="2"/>
          </w:tcPr>
          <w:p w14:paraId="4FA4A7BA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AC36322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4BF0404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7C10000C" w14:textId="77777777" w:rsidTr="008C72BB">
        <w:trPr>
          <w:cantSplit/>
          <w:jc w:val="center"/>
        </w:trPr>
        <w:tc>
          <w:tcPr>
            <w:tcW w:w="1137" w:type="dxa"/>
          </w:tcPr>
          <w:p w14:paraId="58ECC613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7.20</w:t>
            </w:r>
          </w:p>
        </w:tc>
        <w:tc>
          <w:tcPr>
            <w:tcW w:w="3354" w:type="dxa"/>
          </w:tcPr>
          <w:p w14:paraId="0E77A40B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1EDCE502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B4A3B3F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09CF983D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5E0A"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B46A78" w:rsidRPr="00EA59C2" w14:paraId="662D8DC6" w14:textId="77777777" w:rsidTr="008C72BB">
        <w:trPr>
          <w:cantSplit/>
          <w:jc w:val="center"/>
        </w:trPr>
        <w:tc>
          <w:tcPr>
            <w:tcW w:w="1137" w:type="dxa"/>
          </w:tcPr>
          <w:p w14:paraId="0CDECCCA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7.21</w:t>
            </w:r>
          </w:p>
        </w:tc>
        <w:tc>
          <w:tcPr>
            <w:tcW w:w="3354" w:type="dxa"/>
          </w:tcPr>
          <w:p w14:paraId="5A6321BF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2812775A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7797ECD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5C2629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31</w:t>
            </w:r>
          </w:p>
        </w:tc>
        <w:tc>
          <w:tcPr>
            <w:tcW w:w="2970" w:type="dxa"/>
          </w:tcPr>
          <w:p w14:paraId="3B0266C6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AMR-WB and EVS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>
              <w:rPr>
                <w:sz w:val="16"/>
                <w:szCs w:val="16"/>
                <w:lang w:val="fr-FR"/>
              </w:rPr>
              <w:t>initiating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 session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(EVS Configuration B0 or EVS Configuration A1)</w:t>
            </w:r>
          </w:p>
        </w:tc>
      </w:tr>
      <w:tr w:rsidR="00B46A78" w:rsidRPr="00EA59C2" w14:paraId="7C7FCA54" w14:textId="77777777" w:rsidTr="008C72BB">
        <w:trPr>
          <w:cantSplit/>
          <w:jc w:val="center"/>
        </w:trPr>
        <w:tc>
          <w:tcPr>
            <w:tcW w:w="1137" w:type="dxa"/>
          </w:tcPr>
          <w:p w14:paraId="7CA4C895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7.22</w:t>
            </w:r>
          </w:p>
        </w:tc>
        <w:tc>
          <w:tcPr>
            <w:tcW w:w="3354" w:type="dxa"/>
          </w:tcPr>
          <w:p w14:paraId="58AFEC4C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7008F64C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2DDC7E2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149EFC3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4461951A" w14:textId="77777777" w:rsidTr="008C72BB">
        <w:trPr>
          <w:cantSplit/>
          <w:jc w:val="center"/>
        </w:trPr>
        <w:tc>
          <w:tcPr>
            <w:tcW w:w="1137" w:type="dxa"/>
          </w:tcPr>
          <w:p w14:paraId="4D81E516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7.23</w:t>
            </w:r>
          </w:p>
        </w:tc>
        <w:tc>
          <w:tcPr>
            <w:tcW w:w="3354" w:type="dxa"/>
          </w:tcPr>
          <w:p w14:paraId="0B3E5E7A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72BB2DDB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1DB2BF7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20324A85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EA59C2" w14:paraId="60A3FA7D" w14:textId="77777777" w:rsidTr="008C72BB">
        <w:trPr>
          <w:cantSplit/>
          <w:jc w:val="center"/>
        </w:trPr>
        <w:tc>
          <w:tcPr>
            <w:tcW w:w="1137" w:type="dxa"/>
          </w:tcPr>
          <w:p w14:paraId="6EA1D68B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7.24</w:t>
            </w:r>
          </w:p>
        </w:tc>
        <w:tc>
          <w:tcPr>
            <w:tcW w:w="3354" w:type="dxa"/>
          </w:tcPr>
          <w:p w14:paraId="51B07301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5" w:type="dxa"/>
            <w:gridSpan w:val="2"/>
          </w:tcPr>
          <w:p w14:paraId="7938C567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1F9EAAB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BAC6B7A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58DEA780" w14:textId="77777777" w:rsidTr="008C72BB">
        <w:trPr>
          <w:cantSplit/>
          <w:jc w:val="center"/>
        </w:trPr>
        <w:tc>
          <w:tcPr>
            <w:tcW w:w="1137" w:type="dxa"/>
          </w:tcPr>
          <w:p w14:paraId="0DCD7F1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7.24a</w:t>
            </w:r>
          </w:p>
        </w:tc>
        <w:tc>
          <w:tcPr>
            <w:tcW w:w="3354" w:type="dxa"/>
          </w:tcPr>
          <w:p w14:paraId="1F90EACC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  <w:lang w:val="en-US"/>
              </w:rPr>
              <w:t>MTSI MO Voice Call / Forking / UE receives two preliminary responses and one early dialog termination / 5GS</w:t>
            </w:r>
          </w:p>
        </w:tc>
        <w:tc>
          <w:tcPr>
            <w:tcW w:w="1005" w:type="dxa"/>
            <w:gridSpan w:val="2"/>
          </w:tcPr>
          <w:p w14:paraId="158C675C" w14:textId="77777777" w:rsidR="00B46A78" w:rsidRPr="00A7384C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665E05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en-US"/>
              </w:rPr>
              <w:t>C44</w:t>
            </w:r>
          </w:p>
        </w:tc>
        <w:tc>
          <w:tcPr>
            <w:tcW w:w="2970" w:type="dxa"/>
          </w:tcPr>
          <w:p w14:paraId="4D5BE14A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00FA0CCB" w14:textId="77777777" w:rsidTr="008C72BB">
        <w:trPr>
          <w:cantSplit/>
          <w:jc w:val="center"/>
        </w:trPr>
        <w:tc>
          <w:tcPr>
            <w:tcW w:w="1137" w:type="dxa"/>
          </w:tcPr>
          <w:p w14:paraId="70CCCE9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7.24b</w:t>
            </w:r>
          </w:p>
        </w:tc>
        <w:tc>
          <w:tcPr>
            <w:tcW w:w="3354" w:type="dxa"/>
          </w:tcPr>
          <w:p w14:paraId="7C1F3333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  <w:lang w:val="en-US"/>
              </w:rPr>
              <w:t>MTSI MO Voice Call / UE receives two preliminary responses and one final response / 5GS</w:t>
            </w:r>
          </w:p>
        </w:tc>
        <w:tc>
          <w:tcPr>
            <w:tcW w:w="1005" w:type="dxa"/>
            <w:gridSpan w:val="2"/>
          </w:tcPr>
          <w:p w14:paraId="53FC2788" w14:textId="77777777" w:rsidR="00B46A78" w:rsidRPr="00A7384C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B857DED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en-US"/>
              </w:rPr>
              <w:t>C44</w:t>
            </w:r>
          </w:p>
        </w:tc>
        <w:tc>
          <w:tcPr>
            <w:tcW w:w="2970" w:type="dxa"/>
          </w:tcPr>
          <w:p w14:paraId="1B3CA7B2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350B695F" w14:textId="77777777" w:rsidTr="008C72BB">
        <w:trPr>
          <w:cantSplit/>
          <w:jc w:val="center"/>
        </w:trPr>
        <w:tc>
          <w:tcPr>
            <w:tcW w:w="1137" w:type="dxa"/>
          </w:tcPr>
          <w:p w14:paraId="13C972E8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7.25</w:t>
            </w:r>
          </w:p>
        </w:tc>
        <w:tc>
          <w:tcPr>
            <w:tcW w:w="3354" w:type="dxa"/>
          </w:tcPr>
          <w:p w14:paraId="3249F9BD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5" w:type="dxa"/>
            <w:gridSpan w:val="2"/>
          </w:tcPr>
          <w:p w14:paraId="5AFE8344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0FEA15A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7380F387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3BFE0006" w14:textId="77777777" w:rsidTr="008C72BB">
        <w:trPr>
          <w:cantSplit/>
          <w:jc w:val="center"/>
        </w:trPr>
        <w:tc>
          <w:tcPr>
            <w:tcW w:w="1137" w:type="dxa"/>
          </w:tcPr>
          <w:p w14:paraId="11D6279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7.26</w:t>
            </w:r>
          </w:p>
        </w:tc>
        <w:tc>
          <w:tcPr>
            <w:tcW w:w="3354" w:type="dxa"/>
          </w:tcPr>
          <w:p w14:paraId="5FB8DF82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Mobile Originating CAT / Forking Model </w:t>
            </w:r>
            <w:r>
              <w:rPr>
                <w:sz w:val="16"/>
                <w:szCs w:val="16"/>
              </w:rPr>
              <w:t xml:space="preserve">/ MO Voice Call </w:t>
            </w:r>
            <w:r w:rsidRPr="00755055">
              <w:rPr>
                <w:sz w:val="16"/>
                <w:szCs w:val="16"/>
              </w:rPr>
              <w:t>/ 5GS</w:t>
            </w:r>
          </w:p>
        </w:tc>
        <w:tc>
          <w:tcPr>
            <w:tcW w:w="1005" w:type="dxa"/>
            <w:gridSpan w:val="2"/>
          </w:tcPr>
          <w:p w14:paraId="52636567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A35FED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C17</w:t>
            </w:r>
          </w:p>
        </w:tc>
        <w:tc>
          <w:tcPr>
            <w:tcW w:w="2970" w:type="dxa"/>
          </w:tcPr>
          <w:p w14:paraId="147DDFC3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72399999" w14:textId="77777777" w:rsidTr="008C72BB">
        <w:trPr>
          <w:cantSplit/>
          <w:jc w:val="center"/>
        </w:trPr>
        <w:tc>
          <w:tcPr>
            <w:tcW w:w="1137" w:type="dxa"/>
          </w:tcPr>
          <w:p w14:paraId="1A53CB4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7.27</w:t>
            </w:r>
          </w:p>
        </w:tc>
        <w:tc>
          <w:tcPr>
            <w:tcW w:w="3354" w:type="dxa"/>
          </w:tcPr>
          <w:p w14:paraId="1BA97E18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UE is able to refresh the session / 5GS</w:t>
            </w:r>
          </w:p>
        </w:tc>
        <w:tc>
          <w:tcPr>
            <w:tcW w:w="1005" w:type="dxa"/>
            <w:gridSpan w:val="2"/>
          </w:tcPr>
          <w:p w14:paraId="50570D66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6A9E21D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E544721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3AC3A009" w14:textId="77777777" w:rsidTr="008C72BB">
        <w:trPr>
          <w:cantSplit/>
          <w:jc w:val="center"/>
        </w:trPr>
        <w:tc>
          <w:tcPr>
            <w:tcW w:w="1137" w:type="dxa"/>
          </w:tcPr>
          <w:p w14:paraId="26C66FE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7.28</w:t>
            </w:r>
          </w:p>
        </w:tc>
        <w:tc>
          <w:tcPr>
            <w:tcW w:w="3354" w:type="dxa"/>
          </w:tcPr>
          <w:p w14:paraId="25BFCB5C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is refresher / 5GS</w:t>
            </w:r>
          </w:p>
        </w:tc>
        <w:tc>
          <w:tcPr>
            <w:tcW w:w="1005" w:type="dxa"/>
            <w:gridSpan w:val="2"/>
          </w:tcPr>
          <w:p w14:paraId="49E9451D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50D4853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99C4303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2223FC6C" w14:textId="77777777" w:rsidTr="008C72BB">
        <w:trPr>
          <w:cantSplit/>
          <w:jc w:val="center"/>
        </w:trPr>
        <w:tc>
          <w:tcPr>
            <w:tcW w:w="1137" w:type="dxa"/>
          </w:tcPr>
          <w:p w14:paraId="7DDF39DB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7.29</w:t>
            </w:r>
          </w:p>
        </w:tc>
        <w:tc>
          <w:tcPr>
            <w:tcW w:w="3354" w:type="dxa"/>
          </w:tcPr>
          <w:p w14:paraId="77BB766C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does not support Session Timer / 5GS</w:t>
            </w:r>
          </w:p>
        </w:tc>
        <w:tc>
          <w:tcPr>
            <w:tcW w:w="1005" w:type="dxa"/>
            <w:gridSpan w:val="2"/>
          </w:tcPr>
          <w:p w14:paraId="6DBB14C7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D1906C3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C29</w:t>
            </w:r>
          </w:p>
        </w:tc>
        <w:tc>
          <w:tcPr>
            <w:tcW w:w="2970" w:type="dxa"/>
          </w:tcPr>
          <w:p w14:paraId="0425330C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Timer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for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own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benefit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07CF3DAE" w14:textId="77777777" w:rsidTr="008C72BB">
        <w:trPr>
          <w:cantSplit/>
          <w:jc w:val="center"/>
        </w:trPr>
        <w:tc>
          <w:tcPr>
            <w:tcW w:w="1137" w:type="dxa"/>
          </w:tcPr>
          <w:p w14:paraId="5997836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7.30</w:t>
            </w:r>
          </w:p>
        </w:tc>
        <w:tc>
          <w:tcPr>
            <w:tcW w:w="3354" w:type="dxa"/>
          </w:tcPr>
          <w:p w14:paraId="24986A19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supports but does not use Session Timer / 5GS</w:t>
            </w:r>
          </w:p>
        </w:tc>
        <w:tc>
          <w:tcPr>
            <w:tcW w:w="1005" w:type="dxa"/>
            <w:gridSpan w:val="2"/>
          </w:tcPr>
          <w:p w14:paraId="062B0199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AE90D1E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19A91D21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5616A138" w14:textId="77777777" w:rsidTr="008C72BB">
        <w:trPr>
          <w:cantSplit/>
          <w:jc w:val="center"/>
        </w:trPr>
        <w:tc>
          <w:tcPr>
            <w:tcW w:w="1137" w:type="dxa"/>
          </w:tcPr>
          <w:p w14:paraId="347DE2A6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7.31</w:t>
            </w:r>
          </w:p>
        </w:tc>
        <w:tc>
          <w:tcPr>
            <w:tcW w:w="3354" w:type="dxa"/>
          </w:tcPr>
          <w:p w14:paraId="5C6CDB1C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supports but does not send Session-Expires / 5GS</w:t>
            </w:r>
          </w:p>
        </w:tc>
        <w:tc>
          <w:tcPr>
            <w:tcW w:w="1005" w:type="dxa"/>
            <w:gridSpan w:val="2"/>
          </w:tcPr>
          <w:p w14:paraId="571EB516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015E6C1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73426B2D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3944C2A9" w14:textId="77777777" w:rsidTr="008C72BB">
        <w:trPr>
          <w:cantSplit/>
          <w:jc w:val="center"/>
        </w:trPr>
        <w:tc>
          <w:tcPr>
            <w:tcW w:w="1137" w:type="dxa"/>
          </w:tcPr>
          <w:p w14:paraId="3D33D58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7.32</w:t>
            </w:r>
          </w:p>
        </w:tc>
        <w:tc>
          <w:tcPr>
            <w:tcW w:w="3354" w:type="dxa"/>
          </w:tcPr>
          <w:p w14:paraId="08949E3A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sends Session-Expires but does not choose refresher / 5GS</w:t>
            </w:r>
          </w:p>
        </w:tc>
        <w:tc>
          <w:tcPr>
            <w:tcW w:w="1005" w:type="dxa"/>
            <w:gridSpan w:val="2"/>
          </w:tcPr>
          <w:p w14:paraId="4886D14A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717E2E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6A682AF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7F90FDF9" w14:textId="77777777" w:rsidTr="008C72BB">
        <w:trPr>
          <w:cantSplit/>
          <w:jc w:val="center"/>
        </w:trPr>
        <w:tc>
          <w:tcPr>
            <w:tcW w:w="1137" w:type="dxa"/>
          </w:tcPr>
          <w:p w14:paraId="1DEC961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7.33</w:t>
            </w:r>
          </w:p>
        </w:tc>
        <w:tc>
          <w:tcPr>
            <w:tcW w:w="3354" w:type="dxa"/>
          </w:tcPr>
          <w:p w14:paraId="18463816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chooses UE as refresher / 5GS</w:t>
            </w:r>
          </w:p>
        </w:tc>
        <w:tc>
          <w:tcPr>
            <w:tcW w:w="1005" w:type="dxa"/>
            <w:gridSpan w:val="2"/>
          </w:tcPr>
          <w:p w14:paraId="58E26E05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1A3A158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C30</w:t>
            </w:r>
          </w:p>
        </w:tc>
        <w:tc>
          <w:tcPr>
            <w:tcW w:w="2970" w:type="dxa"/>
          </w:tcPr>
          <w:p w14:paraId="7D71532E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>
              <w:rPr>
                <w:sz w:val="16"/>
                <w:szCs w:val="16"/>
                <w:lang w:val="fr-FR"/>
              </w:rPr>
              <w:t>Timer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re-INVITE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for session </w:t>
            </w:r>
            <w:proofErr w:type="spellStart"/>
            <w:r>
              <w:rPr>
                <w:sz w:val="16"/>
                <w:szCs w:val="16"/>
                <w:lang w:val="fr-FR"/>
              </w:rPr>
              <w:t>refresh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EA59C2" w14:paraId="0447C955" w14:textId="77777777" w:rsidTr="008C72BB">
        <w:trPr>
          <w:cantSplit/>
          <w:jc w:val="center"/>
        </w:trPr>
        <w:tc>
          <w:tcPr>
            <w:tcW w:w="1137" w:type="dxa"/>
          </w:tcPr>
          <w:p w14:paraId="786C4558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7.34</w:t>
            </w:r>
          </w:p>
        </w:tc>
        <w:tc>
          <w:tcPr>
            <w:tcW w:w="3354" w:type="dxa"/>
          </w:tcPr>
          <w:p w14:paraId="6CAD45F7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does not support Session Timer / 5GS</w:t>
            </w:r>
          </w:p>
        </w:tc>
        <w:tc>
          <w:tcPr>
            <w:tcW w:w="1005" w:type="dxa"/>
            <w:gridSpan w:val="2"/>
          </w:tcPr>
          <w:p w14:paraId="4E61FE74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06B8D5F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91B3832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12517398" w14:textId="77777777" w:rsidTr="008C72BB">
        <w:trPr>
          <w:cantSplit/>
          <w:jc w:val="center"/>
          <w:ins w:id="995" w:author="Suriyaa Muthusamy Muruganandan" w:date="2023-08-07T23:16:00Z"/>
        </w:trPr>
        <w:tc>
          <w:tcPr>
            <w:tcW w:w="1137" w:type="dxa"/>
          </w:tcPr>
          <w:p w14:paraId="638F855B" w14:textId="5B82CD5E" w:rsidR="00B46A78" w:rsidRPr="00755055" w:rsidRDefault="00B46A78" w:rsidP="00B46A78">
            <w:pPr>
              <w:pStyle w:val="TAL"/>
              <w:rPr>
                <w:ins w:id="996" w:author="Suriyaa Muthusamy Muruganandan" w:date="2023-08-07T23:16:00Z"/>
                <w:sz w:val="16"/>
                <w:szCs w:val="16"/>
              </w:rPr>
            </w:pPr>
            <w:ins w:id="997" w:author="Suriyaa Muthusamy Muruganandan" w:date="2023-08-07T23:16:00Z">
              <w:r w:rsidRPr="00320A01">
                <w:rPr>
                  <w:b/>
                  <w:sz w:val="16"/>
                  <w:szCs w:val="16"/>
                </w:rPr>
                <w:t>Supplementary Services</w:t>
              </w:r>
            </w:ins>
          </w:p>
        </w:tc>
        <w:tc>
          <w:tcPr>
            <w:tcW w:w="3354" w:type="dxa"/>
          </w:tcPr>
          <w:p w14:paraId="13FBCF8D" w14:textId="77777777" w:rsidR="00B46A78" w:rsidRPr="00755055" w:rsidRDefault="00B46A78" w:rsidP="00B46A78">
            <w:pPr>
              <w:pStyle w:val="TAL"/>
              <w:rPr>
                <w:ins w:id="998" w:author="Suriyaa Muthusamy Muruganandan" w:date="2023-08-07T23:16:00Z"/>
                <w:sz w:val="16"/>
                <w:szCs w:val="16"/>
              </w:rPr>
            </w:pPr>
          </w:p>
        </w:tc>
        <w:tc>
          <w:tcPr>
            <w:tcW w:w="1005" w:type="dxa"/>
            <w:gridSpan w:val="2"/>
          </w:tcPr>
          <w:p w14:paraId="3E55FF62" w14:textId="77777777" w:rsidR="00B46A78" w:rsidRPr="00755055" w:rsidRDefault="00B46A78" w:rsidP="00B46A78">
            <w:pPr>
              <w:pStyle w:val="TAC"/>
              <w:rPr>
                <w:ins w:id="999" w:author="Suriyaa Muthusamy Muruganandan" w:date="2023-08-07T23:16:00Z"/>
                <w:sz w:val="16"/>
                <w:szCs w:val="16"/>
              </w:rPr>
            </w:pPr>
          </w:p>
        </w:tc>
        <w:tc>
          <w:tcPr>
            <w:tcW w:w="1286" w:type="dxa"/>
          </w:tcPr>
          <w:p w14:paraId="04331E0F" w14:textId="77777777" w:rsidR="00B46A78" w:rsidRPr="003D5FA5" w:rsidRDefault="00B46A78" w:rsidP="00B46A78">
            <w:pPr>
              <w:pStyle w:val="TAC"/>
              <w:rPr>
                <w:ins w:id="1000" w:author="Suriyaa Muthusamy Muruganandan" w:date="2023-08-07T23:16:00Z"/>
                <w:sz w:val="16"/>
                <w:szCs w:val="16"/>
              </w:rPr>
            </w:pPr>
          </w:p>
        </w:tc>
        <w:tc>
          <w:tcPr>
            <w:tcW w:w="2970" w:type="dxa"/>
          </w:tcPr>
          <w:p w14:paraId="3814D58E" w14:textId="77777777" w:rsidR="00B46A78" w:rsidRPr="003D5FA5" w:rsidRDefault="00B46A78" w:rsidP="00B46A78">
            <w:pPr>
              <w:pStyle w:val="TAL"/>
              <w:keepNext w:val="0"/>
              <w:keepLines w:val="0"/>
              <w:rPr>
                <w:ins w:id="1001" w:author="Suriyaa Muthusamy Muruganandan" w:date="2023-08-07T23:16:00Z"/>
                <w:sz w:val="16"/>
                <w:szCs w:val="16"/>
                <w:lang w:val="fr-FR"/>
              </w:rPr>
            </w:pPr>
          </w:p>
        </w:tc>
      </w:tr>
      <w:tr w:rsidR="00B46A78" w:rsidRPr="007307E1" w14:paraId="0DC549B5" w14:textId="77777777" w:rsidTr="008C72B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51037C52" w14:textId="6DDC0D72" w:rsidR="00B46A78" w:rsidRPr="00320A01" w:rsidRDefault="00B46A78" w:rsidP="00B46A78">
            <w:pPr>
              <w:pStyle w:val="TAL"/>
              <w:rPr>
                <w:b/>
                <w:sz w:val="16"/>
                <w:szCs w:val="16"/>
              </w:rPr>
            </w:pPr>
            <w:del w:id="1002" w:author="Suriyaa Muthusamy Muruganandan" w:date="2023-08-07T23:16:00Z">
              <w:r w:rsidRPr="00320A01" w:rsidDel="00B46A78">
                <w:rPr>
                  <w:b/>
                  <w:sz w:val="16"/>
                  <w:szCs w:val="16"/>
                </w:rPr>
                <w:delText>Supplementary Services</w:delText>
              </w:r>
            </w:del>
          </w:p>
        </w:tc>
      </w:tr>
      <w:tr w:rsidR="00B46A78" w:rsidRPr="007307E1" w14:paraId="15A49498" w14:textId="77777777" w:rsidTr="008C72BB">
        <w:trPr>
          <w:cantSplit/>
          <w:jc w:val="center"/>
        </w:trPr>
        <w:tc>
          <w:tcPr>
            <w:tcW w:w="1137" w:type="dxa"/>
          </w:tcPr>
          <w:p w14:paraId="64A9582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</w:t>
            </w:r>
          </w:p>
        </w:tc>
        <w:tc>
          <w:tcPr>
            <w:tcW w:w="3362" w:type="dxa"/>
            <w:gridSpan w:val="2"/>
          </w:tcPr>
          <w:p w14:paraId="4FA7C13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97" w:type="dxa"/>
          </w:tcPr>
          <w:p w14:paraId="71ACF84E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3BEBC8E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2970" w:type="dxa"/>
          </w:tcPr>
          <w:p w14:paraId="17543C93" w14:textId="77777777" w:rsidR="00B46A78" w:rsidRPr="00924BD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NR </w:t>
            </w:r>
            <w:r>
              <w:rPr>
                <w:sz w:val="16"/>
                <w:szCs w:val="16"/>
              </w:rPr>
              <w:t xml:space="preserve">and (GBA or HTTP Digest) </w:t>
            </w:r>
            <w:r w:rsidRPr="00EA59C2">
              <w:rPr>
                <w:sz w:val="16"/>
                <w:szCs w:val="16"/>
              </w:rPr>
              <w:t>and MTSI and MTSI Originating Identification Presentation</w:t>
            </w:r>
          </w:p>
        </w:tc>
      </w:tr>
      <w:tr w:rsidR="00B46A78" w:rsidRPr="007307E1" w14:paraId="5135607C" w14:textId="77777777" w:rsidTr="008C72BB">
        <w:trPr>
          <w:cantSplit/>
          <w:jc w:val="center"/>
        </w:trPr>
        <w:tc>
          <w:tcPr>
            <w:tcW w:w="1137" w:type="dxa"/>
          </w:tcPr>
          <w:p w14:paraId="65E53FB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</w:t>
            </w:r>
          </w:p>
        </w:tc>
        <w:tc>
          <w:tcPr>
            <w:tcW w:w="3362" w:type="dxa"/>
            <w:gridSpan w:val="2"/>
          </w:tcPr>
          <w:p w14:paraId="26CB428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Originating Identification Restriction / Configuration / 5GS</w:t>
            </w:r>
          </w:p>
        </w:tc>
        <w:tc>
          <w:tcPr>
            <w:tcW w:w="997" w:type="dxa"/>
          </w:tcPr>
          <w:p w14:paraId="5EC3FB19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F84E7EB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C45</w:t>
            </w:r>
          </w:p>
        </w:tc>
        <w:tc>
          <w:tcPr>
            <w:tcW w:w="2970" w:type="dxa"/>
          </w:tcPr>
          <w:p w14:paraId="48C1E32F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MTSI Originating Identification Restriction - Configuration</w:t>
            </w:r>
          </w:p>
        </w:tc>
      </w:tr>
      <w:tr w:rsidR="00B46A78" w:rsidRPr="007307E1" w14:paraId="013AEB86" w14:textId="77777777" w:rsidTr="008C72BB">
        <w:trPr>
          <w:cantSplit/>
          <w:jc w:val="center"/>
        </w:trPr>
        <w:tc>
          <w:tcPr>
            <w:tcW w:w="1137" w:type="dxa"/>
          </w:tcPr>
          <w:p w14:paraId="07C349CB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8.3</w:t>
            </w:r>
          </w:p>
        </w:tc>
        <w:tc>
          <w:tcPr>
            <w:tcW w:w="3362" w:type="dxa"/>
            <w:gridSpan w:val="2"/>
          </w:tcPr>
          <w:p w14:paraId="69F2B4E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Originating Identification Restriction / </w:t>
            </w:r>
            <w:proofErr w:type="spellStart"/>
            <w:r>
              <w:rPr>
                <w:sz w:val="16"/>
                <w:szCs w:val="16"/>
                <w:lang w:val="en-US"/>
              </w:rPr>
              <w:t>Signalling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1F13F38B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B72D03F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C46</w:t>
            </w:r>
          </w:p>
        </w:tc>
        <w:tc>
          <w:tcPr>
            <w:tcW w:w="2970" w:type="dxa"/>
          </w:tcPr>
          <w:p w14:paraId="5EABD5EE" w14:textId="77777777" w:rsidR="00B46A78" w:rsidRPr="00621B3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Originating Identification Restriction and MTSI speech and preconditions and NG114 v1.0</w:t>
            </w:r>
          </w:p>
        </w:tc>
      </w:tr>
      <w:tr w:rsidR="00B46A78" w:rsidRPr="007307E1" w14:paraId="0239389D" w14:textId="77777777" w:rsidTr="008C72BB">
        <w:trPr>
          <w:cantSplit/>
          <w:jc w:val="center"/>
        </w:trPr>
        <w:tc>
          <w:tcPr>
            <w:tcW w:w="1137" w:type="dxa"/>
          </w:tcPr>
          <w:p w14:paraId="4C6A21E9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8.4</w:t>
            </w:r>
          </w:p>
        </w:tc>
        <w:tc>
          <w:tcPr>
            <w:tcW w:w="3362" w:type="dxa"/>
            <w:gridSpan w:val="2"/>
          </w:tcPr>
          <w:p w14:paraId="1EA3C442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Terminating Identification Presentation / Configuration / 5GS</w:t>
            </w:r>
          </w:p>
        </w:tc>
        <w:tc>
          <w:tcPr>
            <w:tcW w:w="997" w:type="dxa"/>
          </w:tcPr>
          <w:p w14:paraId="0BACEA67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3A91D68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C47</w:t>
            </w:r>
          </w:p>
        </w:tc>
        <w:tc>
          <w:tcPr>
            <w:tcW w:w="2970" w:type="dxa"/>
          </w:tcPr>
          <w:p w14:paraId="09D9C3CD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(GBA or HTTP Digest) and MTSI and </w:t>
            </w:r>
            <w:r w:rsidRPr="00AF0FFD">
              <w:rPr>
                <w:sz w:val="16"/>
                <w:szCs w:val="16"/>
                <w:lang w:val="en-US"/>
              </w:rPr>
              <w:t>Terminating Identification Presentation</w:t>
            </w:r>
          </w:p>
        </w:tc>
      </w:tr>
      <w:tr w:rsidR="00B46A78" w:rsidRPr="007307E1" w14:paraId="71639AE8" w14:textId="77777777" w:rsidTr="008C72BB">
        <w:trPr>
          <w:cantSplit/>
          <w:jc w:val="center"/>
        </w:trPr>
        <w:tc>
          <w:tcPr>
            <w:tcW w:w="1137" w:type="dxa"/>
          </w:tcPr>
          <w:p w14:paraId="683D87CB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8.5</w:t>
            </w:r>
          </w:p>
        </w:tc>
        <w:tc>
          <w:tcPr>
            <w:tcW w:w="3362" w:type="dxa"/>
            <w:gridSpan w:val="2"/>
          </w:tcPr>
          <w:p w14:paraId="1B8F6FC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Terminating Identification Restriction / Configuration / 5GS</w:t>
            </w:r>
          </w:p>
        </w:tc>
        <w:tc>
          <w:tcPr>
            <w:tcW w:w="997" w:type="dxa"/>
          </w:tcPr>
          <w:p w14:paraId="68BF3D5E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BA21B77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C48</w:t>
            </w:r>
          </w:p>
        </w:tc>
        <w:tc>
          <w:tcPr>
            <w:tcW w:w="2970" w:type="dxa"/>
          </w:tcPr>
          <w:p w14:paraId="65044F50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(GBA or HTTP Digest) and MTSI and </w:t>
            </w:r>
            <w:r w:rsidRPr="00AF0FFD">
              <w:rPr>
                <w:sz w:val="16"/>
                <w:szCs w:val="16"/>
                <w:lang w:val="en-US"/>
              </w:rPr>
              <w:t>Terminating Identification Restriction</w:t>
            </w:r>
            <w:r>
              <w:rPr>
                <w:sz w:val="16"/>
                <w:szCs w:val="16"/>
                <w:lang w:val="en-US"/>
              </w:rPr>
              <w:t xml:space="preserve"> - Configuration </w:t>
            </w:r>
          </w:p>
        </w:tc>
      </w:tr>
      <w:tr w:rsidR="00B46A78" w:rsidRPr="007307E1" w14:paraId="01A16A3D" w14:textId="77777777" w:rsidTr="008C72BB">
        <w:trPr>
          <w:cantSplit/>
          <w:jc w:val="center"/>
        </w:trPr>
        <w:tc>
          <w:tcPr>
            <w:tcW w:w="1137" w:type="dxa"/>
          </w:tcPr>
          <w:p w14:paraId="153AB73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8.6</w:t>
            </w:r>
          </w:p>
        </w:tc>
        <w:tc>
          <w:tcPr>
            <w:tcW w:w="3362" w:type="dxa"/>
            <w:gridSpan w:val="2"/>
          </w:tcPr>
          <w:p w14:paraId="08944381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Terminating Identification Restriction / </w:t>
            </w:r>
            <w:proofErr w:type="spellStart"/>
            <w:r>
              <w:rPr>
                <w:sz w:val="16"/>
                <w:szCs w:val="16"/>
                <w:lang w:val="en-US"/>
              </w:rPr>
              <w:t>Signalling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3AEE6303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65937F0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C49</w:t>
            </w:r>
          </w:p>
        </w:tc>
        <w:tc>
          <w:tcPr>
            <w:tcW w:w="2970" w:type="dxa"/>
          </w:tcPr>
          <w:p w14:paraId="07C3E7D4" w14:textId="77777777" w:rsidR="00B46A78" w:rsidRPr="00621B3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IMS voice over NR and MTSI and Terminating Identification Restriction </w:t>
            </w:r>
            <w:r>
              <w:rPr>
                <w:sz w:val="16"/>
                <w:szCs w:val="16"/>
                <w:lang w:val="fr-FR"/>
              </w:rPr>
              <w:t xml:space="preserve">and MTSI speech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</w:t>
            </w:r>
          </w:p>
        </w:tc>
      </w:tr>
      <w:tr w:rsidR="00B46A78" w:rsidRPr="007307E1" w14:paraId="564C8FA1" w14:textId="77777777" w:rsidTr="008C72BB">
        <w:trPr>
          <w:cantSplit/>
          <w:jc w:val="center"/>
        </w:trPr>
        <w:tc>
          <w:tcPr>
            <w:tcW w:w="1137" w:type="dxa"/>
          </w:tcPr>
          <w:p w14:paraId="28755EC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8.7</w:t>
            </w:r>
          </w:p>
        </w:tc>
        <w:tc>
          <w:tcPr>
            <w:tcW w:w="3362" w:type="dxa"/>
            <w:gridSpan w:val="2"/>
          </w:tcPr>
          <w:p w14:paraId="39C2EAF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Unconditional / Configuration / 5GS</w:t>
            </w:r>
          </w:p>
        </w:tc>
        <w:tc>
          <w:tcPr>
            <w:tcW w:w="997" w:type="dxa"/>
          </w:tcPr>
          <w:p w14:paraId="05BCDAD1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39232DE3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15A42C8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B46A78" w:rsidRPr="007307E1" w14:paraId="27EEEDC5" w14:textId="77777777" w:rsidTr="008C72BB">
        <w:trPr>
          <w:cantSplit/>
          <w:jc w:val="center"/>
        </w:trPr>
        <w:tc>
          <w:tcPr>
            <w:tcW w:w="1137" w:type="dxa"/>
          </w:tcPr>
          <w:p w14:paraId="522EFED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8.8</w:t>
            </w:r>
          </w:p>
        </w:tc>
        <w:tc>
          <w:tcPr>
            <w:tcW w:w="3362" w:type="dxa"/>
            <w:gridSpan w:val="2"/>
          </w:tcPr>
          <w:p w14:paraId="6FF422E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Communication Forwarding Unconditional / </w:t>
            </w:r>
            <w:proofErr w:type="spellStart"/>
            <w:r>
              <w:rPr>
                <w:sz w:val="16"/>
                <w:szCs w:val="16"/>
                <w:lang w:val="en-US"/>
              </w:rPr>
              <w:t>Signalling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03ECB23F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A7ECDC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C53</w:t>
            </w:r>
          </w:p>
        </w:tc>
        <w:tc>
          <w:tcPr>
            <w:tcW w:w="2970" w:type="dxa"/>
          </w:tcPr>
          <w:p w14:paraId="5DA8987D" w14:textId="77777777" w:rsidR="00B46A78" w:rsidRPr="00621B3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IMS voice over NR and MTSI and Communication Diversion and MTSI speech and preconditions </w:t>
            </w:r>
            <w:r>
              <w:rPr>
                <w:sz w:val="16"/>
                <w:szCs w:val="16"/>
                <w:lang w:val="fr-FR"/>
              </w:rPr>
              <w:t>and NG114 v1.0</w:t>
            </w:r>
          </w:p>
        </w:tc>
      </w:tr>
      <w:tr w:rsidR="00B46A78" w:rsidRPr="007307E1" w14:paraId="6459B666" w14:textId="77777777" w:rsidTr="008C72BB">
        <w:trPr>
          <w:cantSplit/>
          <w:jc w:val="center"/>
        </w:trPr>
        <w:tc>
          <w:tcPr>
            <w:tcW w:w="1137" w:type="dxa"/>
          </w:tcPr>
          <w:p w14:paraId="142469C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8.9</w:t>
            </w:r>
          </w:p>
        </w:tc>
        <w:tc>
          <w:tcPr>
            <w:tcW w:w="3362" w:type="dxa"/>
            <w:gridSpan w:val="2"/>
          </w:tcPr>
          <w:p w14:paraId="53FB78A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Not Logged-in / Configuration / 5GS</w:t>
            </w:r>
          </w:p>
        </w:tc>
        <w:tc>
          <w:tcPr>
            <w:tcW w:w="997" w:type="dxa"/>
          </w:tcPr>
          <w:p w14:paraId="715135D9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38BBE17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330866BA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B46A78" w:rsidRPr="007307E1" w14:paraId="7B09D853" w14:textId="77777777" w:rsidTr="008C72BB">
        <w:trPr>
          <w:cantSplit/>
          <w:jc w:val="center"/>
        </w:trPr>
        <w:tc>
          <w:tcPr>
            <w:tcW w:w="1137" w:type="dxa"/>
          </w:tcPr>
          <w:p w14:paraId="60B7562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8.11</w:t>
            </w:r>
          </w:p>
        </w:tc>
        <w:tc>
          <w:tcPr>
            <w:tcW w:w="3362" w:type="dxa"/>
            <w:gridSpan w:val="2"/>
          </w:tcPr>
          <w:p w14:paraId="7471BE22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Busy / Configuration / 5GS</w:t>
            </w:r>
          </w:p>
        </w:tc>
        <w:tc>
          <w:tcPr>
            <w:tcW w:w="997" w:type="dxa"/>
          </w:tcPr>
          <w:p w14:paraId="4A980A9F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5DC61BC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329E3952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B46A78" w:rsidRPr="007307E1" w14:paraId="28628DF6" w14:textId="77777777" w:rsidTr="008C72BB">
        <w:trPr>
          <w:cantSplit/>
          <w:jc w:val="center"/>
        </w:trPr>
        <w:tc>
          <w:tcPr>
            <w:tcW w:w="1137" w:type="dxa"/>
          </w:tcPr>
          <w:p w14:paraId="43BCEAAD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8.13</w:t>
            </w:r>
          </w:p>
        </w:tc>
        <w:tc>
          <w:tcPr>
            <w:tcW w:w="3362" w:type="dxa"/>
            <w:gridSpan w:val="2"/>
          </w:tcPr>
          <w:p w14:paraId="4183D8D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Subscriber Not Reachable / Configuration / 5GS</w:t>
            </w:r>
          </w:p>
        </w:tc>
        <w:tc>
          <w:tcPr>
            <w:tcW w:w="997" w:type="dxa"/>
          </w:tcPr>
          <w:p w14:paraId="7A23BDAC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8306772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03FD52EA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B46A78" w:rsidRPr="007307E1" w14:paraId="2A127147" w14:textId="77777777" w:rsidTr="008C72BB">
        <w:trPr>
          <w:cantSplit/>
          <w:jc w:val="center"/>
        </w:trPr>
        <w:tc>
          <w:tcPr>
            <w:tcW w:w="1137" w:type="dxa"/>
          </w:tcPr>
          <w:p w14:paraId="67ECDD9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8.15</w:t>
            </w:r>
          </w:p>
        </w:tc>
        <w:tc>
          <w:tcPr>
            <w:tcW w:w="3362" w:type="dxa"/>
            <w:gridSpan w:val="2"/>
          </w:tcPr>
          <w:p w14:paraId="04FF1301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No Reply / Configuration / 5GS</w:t>
            </w:r>
          </w:p>
        </w:tc>
        <w:tc>
          <w:tcPr>
            <w:tcW w:w="997" w:type="dxa"/>
          </w:tcPr>
          <w:p w14:paraId="4888B29A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3F38A259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7AB9197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B46A78" w:rsidRPr="007307E1" w14:paraId="088BE925" w14:textId="77777777" w:rsidTr="008C72BB">
        <w:trPr>
          <w:cantSplit/>
          <w:jc w:val="center"/>
        </w:trPr>
        <w:tc>
          <w:tcPr>
            <w:tcW w:w="1137" w:type="dxa"/>
          </w:tcPr>
          <w:p w14:paraId="20906745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8.17</w:t>
            </w:r>
          </w:p>
        </w:tc>
        <w:tc>
          <w:tcPr>
            <w:tcW w:w="3362" w:type="dxa"/>
            <w:gridSpan w:val="2"/>
          </w:tcPr>
          <w:p w14:paraId="5ED6779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Incoming Calls / Configuration / 5GS</w:t>
            </w:r>
          </w:p>
        </w:tc>
        <w:tc>
          <w:tcPr>
            <w:tcW w:w="997" w:type="dxa"/>
          </w:tcPr>
          <w:p w14:paraId="64B5C3AD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C20A10F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7ACF94C9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Incoming Communication Barring</w:t>
            </w:r>
          </w:p>
        </w:tc>
      </w:tr>
      <w:tr w:rsidR="00B46A78" w:rsidRPr="007307E1" w14:paraId="23CA6520" w14:textId="77777777" w:rsidTr="008C72BB">
        <w:trPr>
          <w:cantSplit/>
          <w:jc w:val="center"/>
        </w:trPr>
        <w:tc>
          <w:tcPr>
            <w:tcW w:w="1137" w:type="dxa"/>
          </w:tcPr>
          <w:p w14:paraId="7A7BE94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8.18</w:t>
            </w:r>
          </w:p>
        </w:tc>
        <w:tc>
          <w:tcPr>
            <w:tcW w:w="3362" w:type="dxa"/>
            <w:gridSpan w:val="2"/>
          </w:tcPr>
          <w:p w14:paraId="7EB276BA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Barring of All Incoming Calls / except for a s</w:t>
            </w:r>
            <w:r w:rsidRPr="00EA59C2">
              <w:rPr>
                <w:sz w:val="16"/>
                <w:szCs w:val="16"/>
              </w:rPr>
              <w:t>pecific</w:t>
            </w:r>
            <w:r>
              <w:rPr>
                <w:sz w:val="16"/>
                <w:szCs w:val="16"/>
              </w:rPr>
              <w:t xml:space="preserve"> user / Configuration / 5GS</w:t>
            </w:r>
          </w:p>
        </w:tc>
        <w:tc>
          <w:tcPr>
            <w:tcW w:w="997" w:type="dxa"/>
          </w:tcPr>
          <w:p w14:paraId="1F81C7AA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0D5959B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2970" w:type="dxa"/>
          </w:tcPr>
          <w:p w14:paraId="2CD934C6" w14:textId="77777777" w:rsidR="00B46A78" w:rsidRPr="00320A01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NR </w:t>
            </w:r>
            <w:r>
              <w:rPr>
                <w:sz w:val="16"/>
                <w:szCs w:val="16"/>
              </w:rPr>
              <w:t>and (GBA or HTTP Digest)</w:t>
            </w:r>
            <w:r w:rsidRPr="00EA59C2">
              <w:rPr>
                <w:sz w:val="16"/>
                <w:szCs w:val="16"/>
              </w:rPr>
              <w:t xml:space="preserve"> and MTSI and</w:t>
            </w:r>
            <w:r>
              <w:rPr>
                <w:sz w:val="16"/>
                <w:szCs w:val="16"/>
              </w:rPr>
              <w:t xml:space="preserve"> Incoming</w:t>
            </w:r>
            <w:r w:rsidRPr="00EA59C2">
              <w:rPr>
                <w:sz w:val="16"/>
                <w:szCs w:val="16"/>
              </w:rPr>
              <w:t xml:space="preserve"> C</w:t>
            </w:r>
            <w:r w:rsidRPr="00924BD9">
              <w:rPr>
                <w:sz w:val="16"/>
                <w:szCs w:val="16"/>
              </w:rPr>
              <w:t>ommunication Barring</w:t>
            </w:r>
          </w:p>
        </w:tc>
      </w:tr>
      <w:tr w:rsidR="00B46A78" w:rsidRPr="007307E1" w14:paraId="1D66B6B1" w14:textId="77777777" w:rsidTr="008C72BB">
        <w:trPr>
          <w:cantSplit/>
          <w:jc w:val="center"/>
        </w:trPr>
        <w:tc>
          <w:tcPr>
            <w:tcW w:w="1137" w:type="dxa"/>
          </w:tcPr>
          <w:p w14:paraId="26964442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8.19</w:t>
            </w:r>
          </w:p>
        </w:tc>
        <w:tc>
          <w:tcPr>
            <w:tcW w:w="3362" w:type="dxa"/>
            <w:gridSpan w:val="2"/>
          </w:tcPr>
          <w:p w14:paraId="6DC5645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Incoming Calls from anonymous users / Configuration / 5GS</w:t>
            </w:r>
          </w:p>
        </w:tc>
        <w:tc>
          <w:tcPr>
            <w:tcW w:w="997" w:type="dxa"/>
          </w:tcPr>
          <w:p w14:paraId="48A6C7E0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14EC2CD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059417EE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Incoming Communication Barring</w:t>
            </w:r>
          </w:p>
        </w:tc>
      </w:tr>
      <w:tr w:rsidR="00B46A78" w:rsidRPr="007307E1" w14:paraId="6B1D1F00" w14:textId="77777777" w:rsidTr="008C72BB">
        <w:trPr>
          <w:cantSplit/>
          <w:jc w:val="center"/>
        </w:trPr>
        <w:tc>
          <w:tcPr>
            <w:tcW w:w="1137" w:type="dxa"/>
          </w:tcPr>
          <w:p w14:paraId="087B64B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8.21</w:t>
            </w:r>
          </w:p>
        </w:tc>
        <w:tc>
          <w:tcPr>
            <w:tcW w:w="3362" w:type="dxa"/>
            <w:gridSpan w:val="2"/>
          </w:tcPr>
          <w:p w14:paraId="00D48898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Outgoing Calls / Configuration / 5GS</w:t>
            </w:r>
          </w:p>
        </w:tc>
        <w:tc>
          <w:tcPr>
            <w:tcW w:w="997" w:type="dxa"/>
          </w:tcPr>
          <w:p w14:paraId="7488F234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4C09D91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2C699F9D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B46A78" w:rsidRPr="007307E1" w14:paraId="38907665" w14:textId="77777777" w:rsidTr="008C72BB">
        <w:trPr>
          <w:cantSplit/>
          <w:jc w:val="center"/>
        </w:trPr>
        <w:tc>
          <w:tcPr>
            <w:tcW w:w="1137" w:type="dxa"/>
          </w:tcPr>
          <w:p w14:paraId="573B427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8.22</w:t>
            </w:r>
          </w:p>
        </w:tc>
        <w:tc>
          <w:tcPr>
            <w:tcW w:w="3362" w:type="dxa"/>
            <w:gridSpan w:val="2"/>
          </w:tcPr>
          <w:p w14:paraId="177134E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Configuration / 5GS</w:t>
            </w:r>
          </w:p>
        </w:tc>
        <w:tc>
          <w:tcPr>
            <w:tcW w:w="997" w:type="dxa"/>
          </w:tcPr>
          <w:p w14:paraId="6D0871AA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77FD737A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5143FEBD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B46A78" w:rsidRPr="007307E1" w14:paraId="0BAD3EC8" w14:textId="77777777" w:rsidTr="008C72BB">
        <w:trPr>
          <w:cantSplit/>
          <w:jc w:val="center"/>
        </w:trPr>
        <w:tc>
          <w:tcPr>
            <w:tcW w:w="1137" w:type="dxa"/>
          </w:tcPr>
          <w:p w14:paraId="191AE37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8.23</w:t>
            </w:r>
          </w:p>
        </w:tc>
        <w:tc>
          <w:tcPr>
            <w:tcW w:w="3362" w:type="dxa"/>
            <w:gridSpan w:val="2"/>
          </w:tcPr>
          <w:p w14:paraId="379475B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ex Home Country / Configuration / 5GS</w:t>
            </w:r>
          </w:p>
        </w:tc>
        <w:tc>
          <w:tcPr>
            <w:tcW w:w="997" w:type="dxa"/>
          </w:tcPr>
          <w:p w14:paraId="5573C2A5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4FF0862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56F18CA3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B46A78" w:rsidRPr="007307E1" w14:paraId="3E7A8DC3" w14:textId="77777777" w:rsidTr="008C72BB">
        <w:trPr>
          <w:cantSplit/>
          <w:jc w:val="center"/>
        </w:trPr>
        <w:tc>
          <w:tcPr>
            <w:tcW w:w="1137" w:type="dxa"/>
          </w:tcPr>
          <w:p w14:paraId="104E31E9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8.24</w:t>
            </w:r>
          </w:p>
        </w:tc>
        <w:tc>
          <w:tcPr>
            <w:tcW w:w="3362" w:type="dxa"/>
            <w:gridSpan w:val="2"/>
          </w:tcPr>
          <w:p w14:paraId="22DD746A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When Roaming / Configuration / 5GS</w:t>
            </w:r>
          </w:p>
        </w:tc>
        <w:tc>
          <w:tcPr>
            <w:tcW w:w="997" w:type="dxa"/>
          </w:tcPr>
          <w:p w14:paraId="24C7C5E6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EFFD5A9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57B46459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B46A78" w:rsidRPr="007307E1" w14:paraId="07FF5E5B" w14:textId="77777777" w:rsidTr="008C72BB">
        <w:trPr>
          <w:cantSplit/>
          <w:jc w:val="center"/>
        </w:trPr>
        <w:tc>
          <w:tcPr>
            <w:tcW w:w="1137" w:type="dxa"/>
          </w:tcPr>
          <w:p w14:paraId="7E9D4D19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8.25</w:t>
            </w:r>
          </w:p>
        </w:tc>
        <w:tc>
          <w:tcPr>
            <w:tcW w:w="3362" w:type="dxa"/>
            <w:gridSpan w:val="2"/>
          </w:tcPr>
          <w:p w14:paraId="73A3C16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Incoming Calls / When Roaming / Configuration / 5GS</w:t>
            </w:r>
          </w:p>
        </w:tc>
        <w:tc>
          <w:tcPr>
            <w:tcW w:w="997" w:type="dxa"/>
          </w:tcPr>
          <w:p w14:paraId="6C404A7C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797679CB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512B5F99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Incoming Communication Barring</w:t>
            </w:r>
          </w:p>
        </w:tc>
      </w:tr>
      <w:tr w:rsidR="00B46A78" w:rsidRPr="007307E1" w14:paraId="01310616" w14:textId="77777777" w:rsidTr="008C72BB">
        <w:trPr>
          <w:cantSplit/>
          <w:jc w:val="center"/>
        </w:trPr>
        <w:tc>
          <w:tcPr>
            <w:tcW w:w="1137" w:type="dxa"/>
          </w:tcPr>
          <w:p w14:paraId="6AD38081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8.26</w:t>
            </w:r>
          </w:p>
        </w:tc>
        <w:tc>
          <w:tcPr>
            <w:tcW w:w="3362" w:type="dxa"/>
            <w:gridSpan w:val="2"/>
          </w:tcPr>
          <w:p w14:paraId="4EF5BE96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Hold without announcement / 5GS</w:t>
            </w:r>
          </w:p>
        </w:tc>
        <w:tc>
          <w:tcPr>
            <w:tcW w:w="997" w:type="dxa"/>
          </w:tcPr>
          <w:p w14:paraId="449D65B8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542CE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C20</w:t>
            </w:r>
          </w:p>
        </w:tc>
        <w:tc>
          <w:tcPr>
            <w:tcW w:w="2970" w:type="dxa"/>
          </w:tcPr>
          <w:p w14:paraId="694B19FE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Communication Hold and preconditions and NG114 v1.0</w:t>
            </w:r>
          </w:p>
        </w:tc>
      </w:tr>
      <w:tr w:rsidR="00B46A78" w:rsidRPr="007307E1" w14:paraId="6E1D1F55" w14:textId="77777777" w:rsidTr="008C72BB">
        <w:trPr>
          <w:cantSplit/>
          <w:jc w:val="center"/>
        </w:trPr>
        <w:tc>
          <w:tcPr>
            <w:tcW w:w="1137" w:type="dxa"/>
          </w:tcPr>
          <w:p w14:paraId="50C3212E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8.27</w:t>
            </w:r>
          </w:p>
        </w:tc>
        <w:tc>
          <w:tcPr>
            <w:tcW w:w="3362" w:type="dxa"/>
            <w:gridSpan w:val="2"/>
          </w:tcPr>
          <w:p w14:paraId="68DCBB79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997" w:type="dxa"/>
          </w:tcPr>
          <w:p w14:paraId="77110D7C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643F49E7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6B03067F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video and MTSI Communication Hold and preconditions and NG114 v1.0</w:t>
            </w:r>
          </w:p>
        </w:tc>
      </w:tr>
      <w:tr w:rsidR="00B46A78" w:rsidRPr="007307E1" w14:paraId="2811BEE6" w14:textId="77777777" w:rsidTr="008C72BB">
        <w:trPr>
          <w:cantSplit/>
          <w:jc w:val="center"/>
        </w:trPr>
        <w:tc>
          <w:tcPr>
            <w:tcW w:w="1137" w:type="dxa"/>
          </w:tcPr>
          <w:p w14:paraId="6E4800FA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8.28</w:t>
            </w:r>
          </w:p>
        </w:tc>
        <w:tc>
          <w:tcPr>
            <w:tcW w:w="3362" w:type="dxa"/>
            <w:gridSpan w:val="2"/>
          </w:tcPr>
          <w:p w14:paraId="5B5A75D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Hold without announcement / 5GS</w:t>
            </w:r>
          </w:p>
        </w:tc>
        <w:tc>
          <w:tcPr>
            <w:tcW w:w="997" w:type="dxa"/>
          </w:tcPr>
          <w:p w14:paraId="3866F4FF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0D1B03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C21</w:t>
            </w:r>
          </w:p>
        </w:tc>
        <w:tc>
          <w:tcPr>
            <w:tcW w:w="2970" w:type="dxa"/>
          </w:tcPr>
          <w:p w14:paraId="6761A55D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Communication Hold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  <w:r>
              <w:rPr>
                <w:sz w:val="16"/>
                <w:szCs w:val="16"/>
                <w:lang w:val="fr-FR"/>
              </w:rPr>
              <w:t xml:space="preserve"> </w:t>
            </w:r>
          </w:p>
        </w:tc>
      </w:tr>
      <w:tr w:rsidR="00B46A78" w:rsidRPr="007307E1" w14:paraId="59EF0AAC" w14:textId="77777777" w:rsidTr="008C72BB">
        <w:trPr>
          <w:cantSplit/>
          <w:jc w:val="center"/>
        </w:trPr>
        <w:tc>
          <w:tcPr>
            <w:tcW w:w="1137" w:type="dxa"/>
          </w:tcPr>
          <w:p w14:paraId="4BD5366D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8.29</w:t>
            </w:r>
          </w:p>
        </w:tc>
        <w:tc>
          <w:tcPr>
            <w:tcW w:w="3362" w:type="dxa"/>
            <w:gridSpan w:val="2"/>
          </w:tcPr>
          <w:p w14:paraId="4D95C844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997" w:type="dxa"/>
          </w:tcPr>
          <w:p w14:paraId="0630BC49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16B3FF5C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125820CD" w14:textId="77777777" w:rsidR="00B46A78" w:rsidRPr="00621B3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video and MTSI Communication Hold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initiating a session and preconditions and NG114 v1.0</w:t>
            </w:r>
          </w:p>
        </w:tc>
      </w:tr>
      <w:tr w:rsidR="00B46A78" w:rsidRPr="007307E1" w14:paraId="5ABEE059" w14:textId="77777777" w:rsidTr="008C72BB">
        <w:trPr>
          <w:cantSplit/>
          <w:jc w:val="center"/>
        </w:trPr>
        <w:tc>
          <w:tcPr>
            <w:tcW w:w="1137" w:type="dxa"/>
          </w:tcPr>
          <w:p w14:paraId="42795D26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8.30</w:t>
            </w:r>
          </w:p>
        </w:tc>
        <w:tc>
          <w:tcPr>
            <w:tcW w:w="3362" w:type="dxa"/>
            <w:gridSpan w:val="2"/>
          </w:tcPr>
          <w:p w14:paraId="44F74D8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997" w:type="dxa"/>
          </w:tcPr>
          <w:p w14:paraId="5E65FBE6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97D87D1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C22</w:t>
            </w:r>
          </w:p>
        </w:tc>
        <w:tc>
          <w:tcPr>
            <w:tcW w:w="2970" w:type="dxa"/>
          </w:tcPr>
          <w:p w14:paraId="2FD00790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MTSI Message Waiting Indication</w:t>
            </w:r>
          </w:p>
        </w:tc>
      </w:tr>
      <w:tr w:rsidR="00B46A78" w:rsidRPr="007307E1" w14:paraId="145799EF" w14:textId="77777777" w:rsidTr="008C72BB">
        <w:trPr>
          <w:cantSplit/>
          <w:jc w:val="center"/>
        </w:trPr>
        <w:tc>
          <w:tcPr>
            <w:tcW w:w="1137" w:type="dxa"/>
          </w:tcPr>
          <w:p w14:paraId="67B1A9A5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8.31</w:t>
            </w:r>
          </w:p>
        </w:tc>
        <w:tc>
          <w:tcPr>
            <w:tcW w:w="3362" w:type="dxa"/>
            <w:gridSpan w:val="2"/>
          </w:tcPr>
          <w:p w14:paraId="25C60DB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997" w:type="dxa"/>
          </w:tcPr>
          <w:p w14:paraId="3A07DE3F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AE5F166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426AC01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Conference</w:t>
            </w:r>
            <w:r w:rsidRPr="00721B2D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B46A78" w:rsidRPr="007307E1" w14:paraId="1BF897A0" w14:textId="77777777" w:rsidTr="008C72BB">
        <w:trPr>
          <w:cantSplit/>
          <w:jc w:val="center"/>
        </w:trPr>
        <w:tc>
          <w:tcPr>
            <w:tcW w:w="1137" w:type="dxa"/>
          </w:tcPr>
          <w:p w14:paraId="7FB9110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8.32</w:t>
            </w:r>
          </w:p>
        </w:tc>
        <w:tc>
          <w:tcPr>
            <w:tcW w:w="3362" w:type="dxa"/>
            <w:gridSpan w:val="2"/>
          </w:tcPr>
          <w:p w14:paraId="79D03ED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997" w:type="dxa"/>
          </w:tcPr>
          <w:p w14:paraId="4508C35C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C3B6BDF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0EA646D8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Conference and preconditions and NG114 v1.0</w:t>
            </w:r>
            <w:r>
              <w:rPr>
                <w:sz w:val="16"/>
                <w:szCs w:val="16"/>
                <w:lang w:val="fr-FR"/>
              </w:rPr>
              <w:t xml:space="preserve"> </w:t>
            </w:r>
          </w:p>
        </w:tc>
      </w:tr>
      <w:tr w:rsidR="00B46A78" w:rsidRPr="007307E1" w14:paraId="0D6357B1" w14:textId="77777777" w:rsidTr="008C72BB">
        <w:trPr>
          <w:cantSplit/>
          <w:jc w:val="center"/>
        </w:trPr>
        <w:tc>
          <w:tcPr>
            <w:tcW w:w="1137" w:type="dxa"/>
          </w:tcPr>
          <w:p w14:paraId="2ADD8FB8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8.33</w:t>
            </w:r>
          </w:p>
        </w:tc>
        <w:tc>
          <w:tcPr>
            <w:tcW w:w="3362" w:type="dxa"/>
            <w:gridSpan w:val="2"/>
          </w:tcPr>
          <w:p w14:paraId="10DF6156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997" w:type="dxa"/>
          </w:tcPr>
          <w:p w14:paraId="64A5CB66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4778F9DF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</w:t>
            </w:r>
          </w:p>
        </w:tc>
        <w:tc>
          <w:tcPr>
            <w:tcW w:w="2970" w:type="dxa"/>
          </w:tcPr>
          <w:p w14:paraId="0716B67C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video and MTSI Conference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B46A78" w:rsidRPr="007307E1" w14:paraId="17692C9F" w14:textId="77777777" w:rsidTr="008C72BB">
        <w:trPr>
          <w:cantSplit/>
          <w:jc w:val="center"/>
        </w:trPr>
        <w:tc>
          <w:tcPr>
            <w:tcW w:w="1137" w:type="dxa"/>
          </w:tcPr>
          <w:p w14:paraId="3727CDF5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8.34</w:t>
            </w:r>
          </w:p>
        </w:tc>
        <w:tc>
          <w:tcPr>
            <w:tcW w:w="3362" w:type="dxa"/>
            <w:gridSpan w:val="2"/>
          </w:tcPr>
          <w:p w14:paraId="0D1513BD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Three way session creation / </w:t>
            </w:r>
            <w:r>
              <w:rPr>
                <w:sz w:val="16"/>
                <w:szCs w:val="16"/>
              </w:rPr>
              <w:t xml:space="preserve">Voice / </w:t>
            </w:r>
            <w:r w:rsidRPr="00755055">
              <w:rPr>
                <w:sz w:val="16"/>
                <w:szCs w:val="16"/>
              </w:rPr>
              <w:t>5GS</w:t>
            </w:r>
          </w:p>
        </w:tc>
        <w:tc>
          <w:tcPr>
            <w:tcW w:w="997" w:type="dxa"/>
          </w:tcPr>
          <w:p w14:paraId="7CA2E411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014590A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C24</w:t>
            </w:r>
          </w:p>
        </w:tc>
        <w:tc>
          <w:tcPr>
            <w:tcW w:w="2970" w:type="dxa"/>
          </w:tcPr>
          <w:p w14:paraId="77A887A8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Conference</w:t>
            </w:r>
            <w:r>
              <w:rPr>
                <w:sz w:val="16"/>
                <w:szCs w:val="16"/>
                <w:lang w:val="en-US" w:eastAsia="zh-CN"/>
              </w:rPr>
              <w:t xml:space="preserve"> and MTSI t</w:t>
            </w:r>
            <w:r>
              <w:rPr>
                <w:sz w:val="16"/>
                <w:szCs w:val="16"/>
                <w:lang w:val="en-US"/>
              </w:rPr>
              <w:t>hree way session and preconditions and NG114 v1.0</w:t>
            </w:r>
          </w:p>
        </w:tc>
      </w:tr>
      <w:tr w:rsidR="00B46A78" w:rsidRPr="007307E1" w14:paraId="7465EE29" w14:textId="77777777" w:rsidTr="008C72BB">
        <w:trPr>
          <w:cantSplit/>
          <w:jc w:val="center"/>
        </w:trPr>
        <w:tc>
          <w:tcPr>
            <w:tcW w:w="1137" w:type="dxa"/>
          </w:tcPr>
          <w:p w14:paraId="38E19B84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8.35</w:t>
            </w:r>
          </w:p>
        </w:tc>
        <w:tc>
          <w:tcPr>
            <w:tcW w:w="3362" w:type="dxa"/>
            <w:gridSpan w:val="2"/>
          </w:tcPr>
          <w:p w14:paraId="4217E2EE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Three way session creation / Video / 5GS</w:t>
            </w:r>
          </w:p>
        </w:tc>
        <w:tc>
          <w:tcPr>
            <w:tcW w:w="997" w:type="dxa"/>
          </w:tcPr>
          <w:p w14:paraId="2969A558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54F8F57D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C35</w:t>
            </w:r>
          </w:p>
        </w:tc>
        <w:tc>
          <w:tcPr>
            <w:tcW w:w="2970" w:type="dxa"/>
          </w:tcPr>
          <w:p w14:paraId="6DEE920D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video and MTSI Conference</w:t>
            </w:r>
            <w:r>
              <w:rPr>
                <w:sz w:val="16"/>
                <w:szCs w:val="16"/>
                <w:lang w:val="en-US" w:eastAsia="zh-CN"/>
              </w:rPr>
              <w:t xml:space="preserve"> and MTSI t</w:t>
            </w:r>
            <w:r>
              <w:rPr>
                <w:sz w:val="16"/>
                <w:szCs w:val="16"/>
                <w:lang w:val="en-US"/>
              </w:rPr>
              <w:t>hree way session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B46A78" w:rsidRPr="007307E1" w14:paraId="676C9DEC" w14:textId="77777777" w:rsidTr="008C72BB">
        <w:trPr>
          <w:cantSplit/>
          <w:jc w:val="center"/>
        </w:trPr>
        <w:tc>
          <w:tcPr>
            <w:tcW w:w="1137" w:type="dxa"/>
          </w:tcPr>
          <w:p w14:paraId="056E9B6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8.36</w:t>
            </w:r>
          </w:p>
        </w:tc>
        <w:tc>
          <w:tcPr>
            <w:tcW w:w="3362" w:type="dxa"/>
            <w:gridSpan w:val="2"/>
          </w:tcPr>
          <w:p w14:paraId="7F4C5F4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MO </w:t>
            </w:r>
            <w:r>
              <w:rPr>
                <w:sz w:val="16"/>
                <w:szCs w:val="16"/>
              </w:rPr>
              <w:t xml:space="preserve">Voice Call </w:t>
            </w:r>
            <w:r w:rsidRPr="00755055">
              <w:rPr>
                <w:sz w:val="16"/>
                <w:szCs w:val="16"/>
              </w:rPr>
              <w:t>Explicit Communication Transfer / Consultative Call Transfer / 5GS</w:t>
            </w:r>
          </w:p>
        </w:tc>
        <w:tc>
          <w:tcPr>
            <w:tcW w:w="997" w:type="dxa"/>
          </w:tcPr>
          <w:p w14:paraId="2FF14FF0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79475F0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C25</w:t>
            </w:r>
          </w:p>
        </w:tc>
        <w:tc>
          <w:tcPr>
            <w:tcW w:w="2970" w:type="dxa"/>
          </w:tcPr>
          <w:p w14:paraId="757D6A86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Explicit Communication Transfer - consultative transfer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B46A78" w:rsidRPr="007307E1" w14:paraId="757435BD" w14:textId="77777777" w:rsidTr="008C72BB">
        <w:trPr>
          <w:cantSplit/>
          <w:jc w:val="center"/>
        </w:trPr>
        <w:tc>
          <w:tcPr>
            <w:tcW w:w="1137" w:type="dxa"/>
          </w:tcPr>
          <w:p w14:paraId="4CF361B1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8.37</w:t>
            </w:r>
          </w:p>
        </w:tc>
        <w:tc>
          <w:tcPr>
            <w:tcW w:w="3362" w:type="dxa"/>
            <w:gridSpan w:val="2"/>
          </w:tcPr>
          <w:p w14:paraId="2FF79FEA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997" w:type="dxa"/>
          </w:tcPr>
          <w:p w14:paraId="49BE9AF7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304BD018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677B04CE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Communication Waiting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B46A78" w:rsidRPr="007307E1" w14:paraId="4DC89F33" w14:textId="77777777" w:rsidTr="008C72BB">
        <w:trPr>
          <w:cantSplit/>
          <w:jc w:val="center"/>
        </w:trPr>
        <w:tc>
          <w:tcPr>
            <w:tcW w:w="1137" w:type="dxa"/>
          </w:tcPr>
          <w:p w14:paraId="063E8AE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8.38</w:t>
            </w:r>
          </w:p>
        </w:tc>
        <w:tc>
          <w:tcPr>
            <w:tcW w:w="3362" w:type="dxa"/>
            <w:gridSpan w:val="2"/>
          </w:tcPr>
          <w:p w14:paraId="2862668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Communication Waiting and cancelling the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5GS</w:t>
            </w:r>
          </w:p>
        </w:tc>
        <w:tc>
          <w:tcPr>
            <w:tcW w:w="997" w:type="dxa"/>
          </w:tcPr>
          <w:p w14:paraId="62050B62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6929879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70F04D0B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Communication Waiting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  <w:r>
              <w:rPr>
                <w:sz w:val="16"/>
                <w:szCs w:val="16"/>
                <w:lang w:val="fr-FR"/>
              </w:rPr>
              <w:t xml:space="preserve"> </w:t>
            </w:r>
          </w:p>
        </w:tc>
      </w:tr>
      <w:tr w:rsidR="00B46A78" w:rsidRPr="007307E1" w14:paraId="67A94721" w14:textId="77777777" w:rsidTr="008C72BB">
        <w:trPr>
          <w:cantSplit/>
          <w:jc w:val="center"/>
        </w:trPr>
        <w:tc>
          <w:tcPr>
            <w:tcW w:w="1137" w:type="dxa"/>
          </w:tcPr>
          <w:p w14:paraId="24903947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8.39</w:t>
            </w:r>
          </w:p>
        </w:tc>
        <w:tc>
          <w:tcPr>
            <w:tcW w:w="3362" w:type="dxa"/>
            <w:gridSpan w:val="2"/>
          </w:tcPr>
          <w:p w14:paraId="4BF212C9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GBA </w:t>
            </w:r>
            <w:proofErr w:type="spellStart"/>
            <w:r>
              <w:rPr>
                <w:sz w:val="16"/>
                <w:szCs w:val="16"/>
                <w:lang w:val="fr-FR"/>
              </w:rPr>
              <w:t>Authentication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5GS</w:t>
            </w:r>
          </w:p>
        </w:tc>
        <w:tc>
          <w:tcPr>
            <w:tcW w:w="997" w:type="dxa"/>
          </w:tcPr>
          <w:p w14:paraId="20C7997D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286" w:type="dxa"/>
          </w:tcPr>
          <w:p w14:paraId="24581C8A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C55</w:t>
            </w:r>
          </w:p>
        </w:tc>
        <w:tc>
          <w:tcPr>
            <w:tcW w:w="2970" w:type="dxa"/>
          </w:tcPr>
          <w:p w14:paraId="634BA296" w14:textId="77777777" w:rsidR="00B46A78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fr-FR"/>
              </w:rPr>
              <w:t>UE supports NR and GBA</w:t>
            </w:r>
          </w:p>
        </w:tc>
      </w:tr>
      <w:tr w:rsidR="00B46A78" w:rsidRPr="007307E1" w14:paraId="21445B6F" w14:textId="77777777" w:rsidTr="008C72BB">
        <w:trPr>
          <w:cantSplit/>
          <w:jc w:val="center"/>
        </w:trPr>
        <w:tc>
          <w:tcPr>
            <w:tcW w:w="1137" w:type="dxa"/>
          </w:tcPr>
          <w:p w14:paraId="641AB9BE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8.39a</w:t>
            </w:r>
          </w:p>
        </w:tc>
        <w:tc>
          <w:tcPr>
            <w:tcW w:w="3362" w:type="dxa"/>
            <w:gridSpan w:val="2"/>
          </w:tcPr>
          <w:p w14:paraId="7054986B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HTTP Digest </w:t>
            </w:r>
            <w:proofErr w:type="spellStart"/>
            <w:r>
              <w:rPr>
                <w:sz w:val="16"/>
                <w:szCs w:val="16"/>
                <w:lang w:val="fr-FR"/>
              </w:rPr>
              <w:t>Authentication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5GS</w:t>
            </w:r>
          </w:p>
        </w:tc>
        <w:tc>
          <w:tcPr>
            <w:tcW w:w="997" w:type="dxa"/>
          </w:tcPr>
          <w:p w14:paraId="78683E5F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286" w:type="dxa"/>
          </w:tcPr>
          <w:p w14:paraId="522DCC4E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C56</w:t>
            </w:r>
          </w:p>
        </w:tc>
        <w:tc>
          <w:tcPr>
            <w:tcW w:w="2970" w:type="dxa"/>
          </w:tcPr>
          <w:p w14:paraId="4203A7AC" w14:textId="77777777" w:rsidR="00B46A78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fr-FR"/>
              </w:rPr>
              <w:t>UE supports NR and HTTP Digest</w:t>
            </w:r>
          </w:p>
        </w:tc>
      </w:tr>
      <w:tr w:rsidR="00B46A78" w:rsidRPr="007307E1" w14:paraId="0D3E3490" w14:textId="77777777" w:rsidTr="008C72BB">
        <w:trPr>
          <w:cantSplit/>
          <w:jc w:val="center"/>
        </w:trPr>
        <w:tc>
          <w:tcPr>
            <w:tcW w:w="1137" w:type="dxa"/>
          </w:tcPr>
          <w:p w14:paraId="56748505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8.40</w:t>
            </w:r>
          </w:p>
        </w:tc>
        <w:tc>
          <w:tcPr>
            <w:tcW w:w="3362" w:type="dxa"/>
            <w:gridSpan w:val="2"/>
          </w:tcPr>
          <w:p w14:paraId="4F1FE689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997" w:type="dxa"/>
          </w:tcPr>
          <w:p w14:paraId="15DBE7D2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201D1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5912CB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</w:t>
            </w:r>
          </w:p>
        </w:tc>
        <w:tc>
          <w:tcPr>
            <w:tcW w:w="2970" w:type="dxa"/>
          </w:tcPr>
          <w:p w14:paraId="6432D5BA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UE supports 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NR and </w:t>
            </w:r>
            <w:r w:rsidRPr="0016419D">
              <w:rPr>
                <w:rFonts w:eastAsia="MS Mincho"/>
                <w:sz w:val="16"/>
                <w:szCs w:val="16"/>
                <w:lang w:eastAsia="ja-JP"/>
              </w:rPr>
              <w:t>MTSI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 and MTSI speech and USSI and initiating a session</w:t>
            </w:r>
          </w:p>
        </w:tc>
      </w:tr>
      <w:tr w:rsidR="00B46A78" w:rsidRPr="007307E1" w14:paraId="1C2FE268" w14:textId="77777777" w:rsidTr="008C72BB">
        <w:trPr>
          <w:cantSplit/>
          <w:jc w:val="center"/>
        </w:trPr>
        <w:tc>
          <w:tcPr>
            <w:tcW w:w="1137" w:type="dxa"/>
          </w:tcPr>
          <w:p w14:paraId="267332AF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8.41</w:t>
            </w:r>
          </w:p>
        </w:tc>
        <w:tc>
          <w:tcPr>
            <w:tcW w:w="3362" w:type="dxa"/>
            <w:gridSpan w:val="2"/>
          </w:tcPr>
          <w:p w14:paraId="2C6C2A28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 xml:space="preserve">Communication Forwarding on No </w:t>
            </w:r>
            <w:proofErr w:type="spellStart"/>
            <w:r w:rsidRPr="00703D95">
              <w:rPr>
                <w:sz w:val="16"/>
                <w:szCs w:val="16"/>
              </w:rPr>
              <w:t>Reply:MO</w:t>
            </w:r>
            <w:proofErr w:type="spellEnd"/>
            <w:r w:rsidRPr="00703D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Voice </w:t>
            </w:r>
            <w:r w:rsidRPr="00703D95">
              <w:rPr>
                <w:sz w:val="16"/>
                <w:szCs w:val="16"/>
              </w:rPr>
              <w:t>Call initiation with preconditions</w:t>
            </w:r>
          </w:p>
        </w:tc>
        <w:tc>
          <w:tcPr>
            <w:tcW w:w="997" w:type="dxa"/>
          </w:tcPr>
          <w:p w14:paraId="4C9A1E6A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201D1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F8DB933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</w:t>
            </w:r>
          </w:p>
        </w:tc>
        <w:tc>
          <w:tcPr>
            <w:tcW w:w="2970" w:type="dxa"/>
          </w:tcPr>
          <w:p w14:paraId="0B06BA90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Communication Diversion and preconditions and NG114 v1.0</w:t>
            </w:r>
          </w:p>
        </w:tc>
      </w:tr>
      <w:tr w:rsidR="00B46A78" w:rsidRPr="007307E1" w14:paraId="0AD9C1BF" w14:textId="77777777" w:rsidTr="008C72BB">
        <w:trPr>
          <w:cantSplit/>
          <w:jc w:val="center"/>
          <w:ins w:id="1003" w:author="Suriyaa Muthusamy Muruganandan" w:date="2023-08-07T23:17:00Z"/>
        </w:trPr>
        <w:tc>
          <w:tcPr>
            <w:tcW w:w="1137" w:type="dxa"/>
          </w:tcPr>
          <w:p w14:paraId="293C35E4" w14:textId="26D030C5" w:rsidR="00B46A78" w:rsidRDefault="00B46A78" w:rsidP="00B46A78">
            <w:pPr>
              <w:pStyle w:val="TAL"/>
              <w:rPr>
                <w:ins w:id="1004" w:author="Suriyaa Muthusamy Muruganandan" w:date="2023-08-07T23:17:00Z"/>
                <w:sz w:val="16"/>
                <w:szCs w:val="16"/>
              </w:rPr>
            </w:pPr>
            <w:ins w:id="1005" w:author="Suriyaa Muthusamy Muruganandan" w:date="2023-08-07T23:17:00Z">
              <w:r w:rsidRPr="00320A01">
                <w:rPr>
                  <w:b/>
                  <w:sz w:val="16"/>
                  <w:szCs w:val="16"/>
                </w:rPr>
                <w:t>SMS</w:t>
              </w:r>
            </w:ins>
          </w:p>
        </w:tc>
        <w:tc>
          <w:tcPr>
            <w:tcW w:w="3362" w:type="dxa"/>
            <w:gridSpan w:val="2"/>
          </w:tcPr>
          <w:p w14:paraId="05EC25AD" w14:textId="77777777" w:rsidR="00B46A78" w:rsidRPr="00703D95" w:rsidRDefault="00B46A78" w:rsidP="00B46A78">
            <w:pPr>
              <w:pStyle w:val="TAL"/>
              <w:rPr>
                <w:ins w:id="1006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997" w:type="dxa"/>
          </w:tcPr>
          <w:p w14:paraId="4F6E1A04" w14:textId="77777777" w:rsidR="00B46A78" w:rsidRPr="00201D13" w:rsidRDefault="00B46A78" w:rsidP="00B46A78">
            <w:pPr>
              <w:pStyle w:val="TAC"/>
              <w:rPr>
                <w:ins w:id="1007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1286" w:type="dxa"/>
          </w:tcPr>
          <w:p w14:paraId="4DE8DFD2" w14:textId="77777777" w:rsidR="00B46A78" w:rsidRDefault="00B46A78" w:rsidP="00B46A78">
            <w:pPr>
              <w:pStyle w:val="TAC"/>
              <w:rPr>
                <w:ins w:id="1008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2970" w:type="dxa"/>
          </w:tcPr>
          <w:p w14:paraId="79DF695B" w14:textId="77777777" w:rsidR="00B46A78" w:rsidRDefault="00B46A78" w:rsidP="00B46A78">
            <w:pPr>
              <w:pStyle w:val="TAL"/>
              <w:keepNext w:val="0"/>
              <w:keepLines w:val="0"/>
              <w:rPr>
                <w:ins w:id="1009" w:author="Suriyaa Muthusamy Muruganandan" w:date="2023-08-07T23:17:00Z"/>
                <w:sz w:val="16"/>
                <w:szCs w:val="16"/>
                <w:lang w:val="en-US"/>
              </w:rPr>
            </w:pPr>
          </w:p>
        </w:tc>
      </w:tr>
      <w:tr w:rsidR="00B46A78" w:rsidRPr="007307E1" w14:paraId="44883FE7" w14:textId="77777777" w:rsidTr="008C72B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740D7D2E" w14:textId="52F47837" w:rsidR="00B46A78" w:rsidRPr="00EA59C2" w:rsidRDefault="00B46A78" w:rsidP="00B46A78">
            <w:pPr>
              <w:pStyle w:val="TAL"/>
              <w:rPr>
                <w:sz w:val="16"/>
                <w:szCs w:val="16"/>
              </w:rPr>
            </w:pPr>
            <w:del w:id="1010" w:author="Suriyaa Muthusamy Muruganandan" w:date="2023-08-07T23:17:00Z">
              <w:r w:rsidRPr="00320A01" w:rsidDel="00B46A78">
                <w:rPr>
                  <w:b/>
                  <w:sz w:val="16"/>
                  <w:szCs w:val="16"/>
                </w:rPr>
                <w:delText>SMS</w:delText>
              </w:r>
            </w:del>
          </w:p>
        </w:tc>
      </w:tr>
      <w:tr w:rsidR="00B46A78" w:rsidRPr="007307E1" w14:paraId="1523B0FA" w14:textId="77777777" w:rsidTr="008C72BB">
        <w:trPr>
          <w:cantSplit/>
          <w:jc w:val="center"/>
        </w:trPr>
        <w:tc>
          <w:tcPr>
            <w:tcW w:w="1137" w:type="dxa"/>
          </w:tcPr>
          <w:p w14:paraId="3A0853DD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</w:t>
            </w:r>
          </w:p>
        </w:tc>
        <w:tc>
          <w:tcPr>
            <w:tcW w:w="3362" w:type="dxa"/>
            <w:gridSpan w:val="2"/>
          </w:tcPr>
          <w:p w14:paraId="6C86220B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97" w:type="dxa"/>
          </w:tcPr>
          <w:p w14:paraId="70D4FB40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B7BED0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651FEF1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NR and </w:t>
            </w:r>
            <w:r w:rsidRPr="00320A01">
              <w:rPr>
                <w:sz w:val="16"/>
                <w:szCs w:val="16"/>
              </w:rPr>
              <w:t>SM-over-IP sender</w:t>
            </w:r>
            <w:r w:rsidRPr="00EA59C2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B46A78" w:rsidRPr="007307E1" w14:paraId="667090EC" w14:textId="77777777" w:rsidTr="008C72BB">
        <w:trPr>
          <w:cantSplit/>
          <w:jc w:val="center"/>
        </w:trPr>
        <w:tc>
          <w:tcPr>
            <w:tcW w:w="1137" w:type="dxa"/>
          </w:tcPr>
          <w:p w14:paraId="1549311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</w:t>
            </w:r>
          </w:p>
        </w:tc>
        <w:tc>
          <w:tcPr>
            <w:tcW w:w="3362" w:type="dxa"/>
            <w:gridSpan w:val="2"/>
          </w:tcPr>
          <w:p w14:paraId="33EC7FF8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97" w:type="dxa"/>
          </w:tcPr>
          <w:p w14:paraId="12F60D4F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4695CBB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2970" w:type="dxa"/>
          </w:tcPr>
          <w:p w14:paraId="59171AEB" w14:textId="77777777" w:rsidR="00B46A78" w:rsidRPr="00924BD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 and SM-over-IP receiver and UE configured to use SMS over IP</w:t>
            </w:r>
          </w:p>
        </w:tc>
      </w:tr>
      <w:tr w:rsidR="00B46A78" w:rsidRPr="007307E1" w14:paraId="464F14C9" w14:textId="77777777" w:rsidTr="008C72BB">
        <w:trPr>
          <w:cantSplit/>
          <w:jc w:val="center"/>
        </w:trPr>
        <w:tc>
          <w:tcPr>
            <w:tcW w:w="1137" w:type="dxa"/>
          </w:tcPr>
          <w:p w14:paraId="077488A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</w:t>
            </w:r>
          </w:p>
        </w:tc>
        <w:tc>
          <w:tcPr>
            <w:tcW w:w="3362" w:type="dxa"/>
            <w:gridSpan w:val="2"/>
          </w:tcPr>
          <w:p w14:paraId="1CAA224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97" w:type="dxa"/>
          </w:tcPr>
          <w:p w14:paraId="45F150C3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5B41C4F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2970" w:type="dxa"/>
          </w:tcPr>
          <w:p w14:paraId="79AEE9DF" w14:textId="77777777" w:rsidR="00B46A78" w:rsidRPr="00924BD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 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B46A78" w:rsidRPr="007307E1" w14:paraId="5B3D170A" w14:textId="77777777" w:rsidTr="008C72BB">
        <w:trPr>
          <w:cantSplit/>
          <w:jc w:val="center"/>
        </w:trPr>
        <w:tc>
          <w:tcPr>
            <w:tcW w:w="1137" w:type="dxa"/>
          </w:tcPr>
          <w:p w14:paraId="62DD37C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</w:t>
            </w:r>
          </w:p>
        </w:tc>
        <w:tc>
          <w:tcPr>
            <w:tcW w:w="3362" w:type="dxa"/>
            <w:gridSpan w:val="2"/>
          </w:tcPr>
          <w:p w14:paraId="5BB11E6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97" w:type="dxa"/>
          </w:tcPr>
          <w:p w14:paraId="34E7A10B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19FE1C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2970" w:type="dxa"/>
          </w:tcPr>
          <w:p w14:paraId="41364D37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 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B46A78" w:rsidRPr="007307E1" w14:paraId="1D8F0377" w14:textId="77777777" w:rsidTr="008C72BB">
        <w:trPr>
          <w:cantSplit/>
          <w:jc w:val="center"/>
        </w:trPr>
        <w:tc>
          <w:tcPr>
            <w:tcW w:w="1137" w:type="dxa"/>
          </w:tcPr>
          <w:p w14:paraId="51A9AF3A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</w:t>
            </w:r>
          </w:p>
        </w:tc>
        <w:tc>
          <w:tcPr>
            <w:tcW w:w="3362" w:type="dxa"/>
            <w:gridSpan w:val="2"/>
          </w:tcPr>
          <w:p w14:paraId="75B420A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97" w:type="dxa"/>
          </w:tcPr>
          <w:p w14:paraId="1A56A089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595BD9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67255086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NR and </w:t>
            </w:r>
            <w:r w:rsidRPr="00320A01">
              <w:rPr>
                <w:sz w:val="16"/>
                <w:szCs w:val="16"/>
              </w:rPr>
              <w:t xml:space="preserve">SM-over-IP sender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B46A78" w:rsidRPr="007307E1" w14:paraId="0BF77685" w14:textId="77777777" w:rsidTr="008C72BB">
        <w:trPr>
          <w:cantSplit/>
          <w:jc w:val="center"/>
          <w:ins w:id="1011" w:author="Suriyaa Muthusamy Muruganandan" w:date="2023-08-07T23:17:00Z"/>
        </w:trPr>
        <w:tc>
          <w:tcPr>
            <w:tcW w:w="1137" w:type="dxa"/>
          </w:tcPr>
          <w:p w14:paraId="0560187B" w14:textId="2A77A345" w:rsidR="00B46A78" w:rsidRDefault="00B46A78" w:rsidP="00B46A78">
            <w:pPr>
              <w:pStyle w:val="TAL"/>
              <w:rPr>
                <w:ins w:id="1012" w:author="Suriyaa Muthusamy Muruganandan" w:date="2023-08-07T23:17:00Z"/>
                <w:sz w:val="16"/>
                <w:szCs w:val="16"/>
              </w:rPr>
            </w:pPr>
            <w:ins w:id="1013" w:author="Suriyaa Muthusamy Muruganandan" w:date="2023-08-07T23:17:00Z">
              <w:r w:rsidRPr="00320A01">
                <w:rPr>
                  <w:b/>
                  <w:sz w:val="16"/>
                  <w:szCs w:val="16"/>
                </w:rPr>
                <w:t>Emergency Calls</w:t>
              </w:r>
            </w:ins>
          </w:p>
        </w:tc>
        <w:tc>
          <w:tcPr>
            <w:tcW w:w="3362" w:type="dxa"/>
            <w:gridSpan w:val="2"/>
          </w:tcPr>
          <w:p w14:paraId="5297C960" w14:textId="77777777" w:rsidR="00B46A78" w:rsidRDefault="00B46A78" w:rsidP="00B46A78">
            <w:pPr>
              <w:pStyle w:val="TAL"/>
              <w:rPr>
                <w:ins w:id="1014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997" w:type="dxa"/>
          </w:tcPr>
          <w:p w14:paraId="2415458A" w14:textId="77777777" w:rsidR="00B46A78" w:rsidRPr="001C0144" w:rsidRDefault="00B46A78" w:rsidP="00B46A78">
            <w:pPr>
              <w:pStyle w:val="TAC"/>
              <w:rPr>
                <w:ins w:id="1015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1286" w:type="dxa"/>
          </w:tcPr>
          <w:p w14:paraId="5F19748E" w14:textId="77777777" w:rsidR="00B46A78" w:rsidRDefault="00B46A78" w:rsidP="00B46A78">
            <w:pPr>
              <w:pStyle w:val="TAC"/>
              <w:rPr>
                <w:ins w:id="1016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2970" w:type="dxa"/>
          </w:tcPr>
          <w:p w14:paraId="6E9958FB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ins w:id="1017" w:author="Suriyaa Muthusamy Muruganandan" w:date="2023-08-07T23:17:00Z"/>
                <w:sz w:val="16"/>
                <w:szCs w:val="16"/>
              </w:rPr>
            </w:pPr>
          </w:p>
        </w:tc>
      </w:tr>
      <w:tr w:rsidR="00B46A78" w:rsidRPr="007307E1" w14:paraId="0964E116" w14:textId="77777777" w:rsidTr="008C72B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1284BD75" w14:textId="2D6A171D" w:rsidR="00B46A78" w:rsidRPr="00EA59C2" w:rsidRDefault="00B46A78" w:rsidP="00B46A78">
            <w:pPr>
              <w:pStyle w:val="TAL"/>
              <w:rPr>
                <w:sz w:val="16"/>
                <w:szCs w:val="16"/>
              </w:rPr>
            </w:pPr>
            <w:del w:id="1018" w:author="Suriyaa Muthusamy Muruganandan" w:date="2023-08-07T23:17:00Z">
              <w:r w:rsidRPr="00320A01" w:rsidDel="00B46A78">
                <w:rPr>
                  <w:b/>
                  <w:sz w:val="16"/>
                  <w:szCs w:val="16"/>
                </w:rPr>
                <w:delText>Emergency Calls</w:delText>
              </w:r>
            </w:del>
          </w:p>
        </w:tc>
      </w:tr>
      <w:tr w:rsidR="00B46A78" w:rsidRPr="007307E1" w14:paraId="0E359CEF" w14:textId="77777777" w:rsidTr="008C72BB">
        <w:trPr>
          <w:cantSplit/>
          <w:jc w:val="center"/>
        </w:trPr>
        <w:tc>
          <w:tcPr>
            <w:tcW w:w="1137" w:type="dxa"/>
          </w:tcPr>
          <w:p w14:paraId="7E1BC99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</w:t>
            </w:r>
          </w:p>
        </w:tc>
        <w:tc>
          <w:tcPr>
            <w:tcW w:w="3362" w:type="dxa"/>
            <w:gridSpan w:val="2"/>
          </w:tcPr>
          <w:p w14:paraId="0B1122A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7" w:type="dxa"/>
          </w:tcPr>
          <w:p w14:paraId="2B6A8209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300B5D4D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2970" w:type="dxa"/>
          </w:tcPr>
          <w:p w14:paraId="3F071822" w14:textId="77777777" w:rsidR="00B46A78" w:rsidRPr="00924BD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 and </w:t>
            </w:r>
            <w:proofErr w:type="spellStart"/>
            <w:r>
              <w:rPr>
                <w:sz w:val="16"/>
                <w:szCs w:val="16"/>
                <w:lang w:val="fr-FR"/>
              </w:rPr>
              <w:t>is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capable of </w:t>
            </w:r>
            <w:proofErr w:type="spellStart"/>
            <w:r>
              <w:rPr>
                <w:sz w:val="16"/>
                <w:szCs w:val="16"/>
                <w:lang w:val="fr-FR"/>
              </w:rPr>
              <w:t>obtaining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location information</w:t>
            </w:r>
          </w:p>
        </w:tc>
      </w:tr>
      <w:tr w:rsidR="00B46A78" w:rsidRPr="007307E1" w14:paraId="07749BB2" w14:textId="77777777" w:rsidTr="008C72BB">
        <w:trPr>
          <w:cantSplit/>
          <w:jc w:val="center"/>
        </w:trPr>
        <w:tc>
          <w:tcPr>
            <w:tcW w:w="1137" w:type="dxa"/>
          </w:tcPr>
          <w:p w14:paraId="39D2225D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</w:t>
            </w:r>
          </w:p>
        </w:tc>
        <w:tc>
          <w:tcPr>
            <w:tcW w:w="3362" w:type="dxa"/>
            <w:gridSpan w:val="2"/>
          </w:tcPr>
          <w:p w14:paraId="4D7D23B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997" w:type="dxa"/>
          </w:tcPr>
          <w:p w14:paraId="54CF62AB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3090F6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7DA03DED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B46A78" w:rsidRPr="007307E1" w14:paraId="1BFB2078" w14:textId="77777777" w:rsidTr="008C72BB">
        <w:trPr>
          <w:cantSplit/>
          <w:jc w:val="center"/>
        </w:trPr>
        <w:tc>
          <w:tcPr>
            <w:tcW w:w="1137" w:type="dxa"/>
          </w:tcPr>
          <w:p w14:paraId="1F85B30A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</w:t>
            </w:r>
          </w:p>
        </w:tc>
        <w:tc>
          <w:tcPr>
            <w:tcW w:w="3362" w:type="dxa"/>
            <w:gridSpan w:val="2"/>
          </w:tcPr>
          <w:p w14:paraId="67324306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997" w:type="dxa"/>
          </w:tcPr>
          <w:p w14:paraId="0E422675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ACA11DA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2970" w:type="dxa"/>
          </w:tcPr>
          <w:p w14:paraId="551B8646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Communication Hold </w:t>
            </w:r>
            <w:proofErr w:type="spellStart"/>
            <w:r>
              <w:rPr>
                <w:sz w:val="16"/>
                <w:szCs w:val="16"/>
                <w:lang w:val="fr-FR"/>
              </w:rPr>
              <w:t>during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emergency call </w:t>
            </w:r>
          </w:p>
        </w:tc>
      </w:tr>
      <w:tr w:rsidR="00B46A78" w:rsidRPr="007307E1" w14:paraId="1AE4140E" w14:textId="77777777" w:rsidTr="008C72BB">
        <w:trPr>
          <w:cantSplit/>
          <w:jc w:val="center"/>
        </w:trPr>
        <w:tc>
          <w:tcPr>
            <w:tcW w:w="1137" w:type="dxa"/>
          </w:tcPr>
          <w:p w14:paraId="0C196AC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</w:t>
            </w:r>
          </w:p>
        </w:tc>
        <w:tc>
          <w:tcPr>
            <w:tcW w:w="3362" w:type="dxa"/>
            <w:gridSpan w:val="2"/>
          </w:tcPr>
          <w:p w14:paraId="4622C75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997" w:type="dxa"/>
          </w:tcPr>
          <w:p w14:paraId="3F46F78D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093C1FA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2970" w:type="dxa"/>
          </w:tcPr>
          <w:p w14:paraId="5F8560EC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B46A78" w:rsidRPr="007307E1" w14:paraId="69D07E57" w14:textId="77777777" w:rsidTr="008C72BB">
        <w:trPr>
          <w:cantSplit/>
          <w:jc w:val="center"/>
        </w:trPr>
        <w:tc>
          <w:tcPr>
            <w:tcW w:w="1137" w:type="dxa"/>
          </w:tcPr>
          <w:p w14:paraId="3AE21A2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10.6</w:t>
            </w:r>
          </w:p>
        </w:tc>
        <w:tc>
          <w:tcPr>
            <w:tcW w:w="3362" w:type="dxa"/>
            <w:gridSpan w:val="2"/>
          </w:tcPr>
          <w:p w14:paraId="0F12256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997" w:type="dxa"/>
          </w:tcPr>
          <w:p w14:paraId="4632CFF1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660285E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51F9737E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B46A78" w:rsidRPr="007307E1" w14:paraId="7B4190C5" w14:textId="77777777" w:rsidTr="008C72BB">
        <w:trPr>
          <w:cantSplit/>
          <w:jc w:val="center"/>
        </w:trPr>
        <w:tc>
          <w:tcPr>
            <w:tcW w:w="1137" w:type="dxa"/>
          </w:tcPr>
          <w:p w14:paraId="7E8BBA1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10.7</w:t>
            </w:r>
          </w:p>
        </w:tc>
        <w:tc>
          <w:tcPr>
            <w:tcW w:w="3362" w:type="dxa"/>
            <w:gridSpan w:val="2"/>
          </w:tcPr>
          <w:p w14:paraId="516E6F60" w14:textId="77777777" w:rsidR="00B46A78" w:rsidRPr="000D5B4C" w:rsidRDefault="00B46A78" w:rsidP="00B46A78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997" w:type="dxa"/>
          </w:tcPr>
          <w:p w14:paraId="14B3951D" w14:textId="77777777" w:rsidR="00B46A78" w:rsidRPr="00D5766C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86C27D7" w14:textId="77777777" w:rsidR="00B46A78" w:rsidRPr="006104D5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84146AF" w14:textId="77777777" w:rsidR="00B46A78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</w:p>
        </w:tc>
      </w:tr>
      <w:tr w:rsidR="00B46A78" w:rsidRPr="007307E1" w14:paraId="38AF82A1" w14:textId="77777777" w:rsidTr="008C72BB">
        <w:trPr>
          <w:cantSplit/>
          <w:jc w:val="center"/>
        </w:trPr>
        <w:tc>
          <w:tcPr>
            <w:tcW w:w="1137" w:type="dxa"/>
          </w:tcPr>
          <w:p w14:paraId="1D5BD6A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10.8</w:t>
            </w:r>
          </w:p>
        </w:tc>
        <w:tc>
          <w:tcPr>
            <w:tcW w:w="3362" w:type="dxa"/>
            <w:gridSpan w:val="2"/>
          </w:tcPr>
          <w:p w14:paraId="674736C2" w14:textId="77777777" w:rsidR="00B46A78" w:rsidRPr="000D5B4C" w:rsidRDefault="00B46A78" w:rsidP="00B46A78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997" w:type="dxa"/>
          </w:tcPr>
          <w:p w14:paraId="320CAC1C" w14:textId="77777777" w:rsidR="00B46A78" w:rsidRPr="00D5766C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2B337CC6" w14:textId="77777777" w:rsidR="00B46A78" w:rsidRPr="006104D5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1468028" w14:textId="77777777" w:rsidR="00B46A78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</w:p>
        </w:tc>
      </w:tr>
      <w:tr w:rsidR="00B46A78" w:rsidRPr="007307E1" w14:paraId="3C38738B" w14:textId="77777777" w:rsidTr="008C72BB">
        <w:trPr>
          <w:cantSplit/>
          <w:jc w:val="center"/>
        </w:trPr>
        <w:tc>
          <w:tcPr>
            <w:tcW w:w="1137" w:type="dxa"/>
          </w:tcPr>
          <w:p w14:paraId="40333D52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10.9</w:t>
            </w:r>
          </w:p>
        </w:tc>
        <w:tc>
          <w:tcPr>
            <w:tcW w:w="3362" w:type="dxa"/>
            <w:gridSpan w:val="2"/>
          </w:tcPr>
          <w:p w14:paraId="08C43CA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997" w:type="dxa"/>
          </w:tcPr>
          <w:p w14:paraId="6B5849B4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107993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5414C78E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B46A78" w:rsidRPr="007307E1" w14:paraId="42C27DA3" w14:textId="77777777" w:rsidTr="008C72BB">
        <w:trPr>
          <w:cantSplit/>
          <w:jc w:val="center"/>
        </w:trPr>
        <w:tc>
          <w:tcPr>
            <w:tcW w:w="1137" w:type="dxa"/>
          </w:tcPr>
          <w:p w14:paraId="5CB576FB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10.10</w:t>
            </w:r>
          </w:p>
        </w:tc>
        <w:tc>
          <w:tcPr>
            <w:tcW w:w="3362" w:type="dxa"/>
            <w:gridSpan w:val="2"/>
          </w:tcPr>
          <w:p w14:paraId="38A27312" w14:textId="77777777" w:rsidR="00B46A78" w:rsidRPr="000D5B4C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4B2544FE" w14:textId="77777777" w:rsidR="00B46A78" w:rsidRPr="00D5766C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FD49ABD" w14:textId="77777777" w:rsidR="00B46A78" w:rsidRPr="006104D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C39</w:t>
            </w:r>
          </w:p>
        </w:tc>
        <w:tc>
          <w:tcPr>
            <w:tcW w:w="2970" w:type="dxa"/>
          </w:tcPr>
          <w:p w14:paraId="4A413607" w14:textId="77777777" w:rsidR="00B46A78" w:rsidRPr="007307E1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</w:t>
            </w:r>
            <w:proofErr w:type="spellStart"/>
            <w:r>
              <w:rPr>
                <w:sz w:val="16"/>
                <w:szCs w:val="16"/>
                <w:lang w:val="en-US"/>
              </w:rPr>
              <w:t>supportsNR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MTSI and MTSI speech</w:t>
            </w:r>
            <w:r>
              <w:rPr>
                <w:sz w:val="16"/>
                <w:szCs w:val="16"/>
                <w:lang w:val="fr-FR"/>
              </w:rPr>
              <w:t xml:space="preserve">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B46A78" w:rsidRPr="007307E1" w14:paraId="560007EA" w14:textId="77777777" w:rsidTr="008C72BB">
        <w:trPr>
          <w:cantSplit/>
          <w:jc w:val="center"/>
        </w:trPr>
        <w:tc>
          <w:tcPr>
            <w:tcW w:w="1137" w:type="dxa"/>
          </w:tcPr>
          <w:p w14:paraId="3A5AC0EA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10.11</w:t>
            </w:r>
          </w:p>
        </w:tc>
        <w:tc>
          <w:tcPr>
            <w:tcW w:w="3362" w:type="dxa"/>
            <w:gridSpan w:val="2"/>
          </w:tcPr>
          <w:p w14:paraId="46A79DA9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6445AE">
              <w:rPr>
                <w:sz w:val="16"/>
                <w:szCs w:val="16"/>
                <w:lang w:val="en-US"/>
              </w:rPr>
              <w:t>Void</w:t>
            </w:r>
          </w:p>
        </w:tc>
        <w:tc>
          <w:tcPr>
            <w:tcW w:w="997" w:type="dxa"/>
          </w:tcPr>
          <w:p w14:paraId="27582F44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D1A197E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6D50F626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6A78" w:rsidRPr="007307E1" w14:paraId="63856AAA" w14:textId="77777777" w:rsidTr="008C72BB">
        <w:trPr>
          <w:cantSplit/>
          <w:jc w:val="center"/>
        </w:trPr>
        <w:tc>
          <w:tcPr>
            <w:tcW w:w="1137" w:type="dxa"/>
          </w:tcPr>
          <w:p w14:paraId="5A3C7C7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</w:t>
            </w:r>
          </w:p>
        </w:tc>
        <w:tc>
          <w:tcPr>
            <w:tcW w:w="3362" w:type="dxa"/>
            <w:gridSpan w:val="2"/>
          </w:tcPr>
          <w:p w14:paraId="5D7ECC1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997" w:type="dxa"/>
          </w:tcPr>
          <w:p w14:paraId="6469AFA1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583A2AF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6604DC5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B46A78" w:rsidRPr="007307E1" w14:paraId="12A55AA3" w14:textId="77777777" w:rsidTr="008C72BB">
        <w:trPr>
          <w:cantSplit/>
          <w:jc w:val="center"/>
        </w:trPr>
        <w:tc>
          <w:tcPr>
            <w:tcW w:w="1137" w:type="dxa"/>
          </w:tcPr>
          <w:p w14:paraId="1059E808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10.13</w:t>
            </w:r>
          </w:p>
        </w:tc>
        <w:tc>
          <w:tcPr>
            <w:tcW w:w="3362" w:type="dxa"/>
            <w:gridSpan w:val="2"/>
          </w:tcPr>
          <w:p w14:paraId="6427407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997" w:type="dxa"/>
          </w:tcPr>
          <w:p w14:paraId="50DFF81B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3E0178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54CB3461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B46A78" w:rsidRPr="007307E1" w14:paraId="27DBC1EB" w14:textId="77777777" w:rsidTr="008C72BB">
        <w:trPr>
          <w:cantSplit/>
          <w:jc w:val="center"/>
        </w:trPr>
        <w:tc>
          <w:tcPr>
            <w:tcW w:w="1137" w:type="dxa"/>
          </w:tcPr>
          <w:p w14:paraId="6C92DA2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10.14</w:t>
            </w:r>
          </w:p>
        </w:tc>
        <w:tc>
          <w:tcPr>
            <w:tcW w:w="3362" w:type="dxa"/>
            <w:gridSpan w:val="2"/>
          </w:tcPr>
          <w:p w14:paraId="58C9150A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997" w:type="dxa"/>
          </w:tcPr>
          <w:p w14:paraId="35390410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75DB513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10F87CE3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B46A78" w:rsidRPr="007307E1" w14:paraId="7C81B6AF" w14:textId="77777777" w:rsidTr="008C72BB">
        <w:trPr>
          <w:cantSplit/>
          <w:jc w:val="center"/>
        </w:trPr>
        <w:tc>
          <w:tcPr>
            <w:tcW w:w="1137" w:type="dxa"/>
          </w:tcPr>
          <w:p w14:paraId="34AB29B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10.15</w:t>
            </w:r>
          </w:p>
        </w:tc>
        <w:tc>
          <w:tcPr>
            <w:tcW w:w="3362" w:type="dxa"/>
            <w:gridSpan w:val="2"/>
          </w:tcPr>
          <w:p w14:paraId="256C270D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6445A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4122E1D5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23E867C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63BA48A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6A78" w:rsidRPr="007307E1" w14:paraId="1BEA50B3" w14:textId="77777777" w:rsidTr="008C72BB">
        <w:trPr>
          <w:cantSplit/>
          <w:jc w:val="center"/>
          <w:ins w:id="1019" w:author="Suriyaa Muthusamy Muruganandan" w:date="2023-08-07T23:17:00Z"/>
        </w:trPr>
        <w:tc>
          <w:tcPr>
            <w:tcW w:w="1137" w:type="dxa"/>
          </w:tcPr>
          <w:p w14:paraId="59B84788" w14:textId="2AAB16E6" w:rsidR="00B46A78" w:rsidRDefault="00B46A78" w:rsidP="00B46A78">
            <w:pPr>
              <w:pStyle w:val="TAL"/>
              <w:rPr>
                <w:ins w:id="1020" w:author="Suriyaa Muthusamy Muruganandan" w:date="2023-08-07T23:17:00Z"/>
                <w:sz w:val="16"/>
                <w:szCs w:val="16"/>
              </w:rPr>
            </w:pPr>
            <w:proofErr w:type="spellStart"/>
            <w:ins w:id="1021" w:author="Suriyaa Muthusamy Muruganandan" w:date="2023-08-07T23:17:00Z">
              <w:r w:rsidRPr="00B57B02">
                <w:rPr>
                  <w:rFonts w:eastAsia="MS Gothic"/>
                  <w:b/>
                  <w:bCs/>
                  <w:sz w:val="16"/>
                  <w:szCs w:val="16"/>
                </w:rPr>
                <w:t>eCall</w:t>
              </w:r>
              <w:proofErr w:type="spellEnd"/>
              <w:r w:rsidRPr="00B57B02">
                <w:rPr>
                  <w:rFonts w:eastAsia="MS Gothic"/>
                  <w:b/>
                  <w:bCs/>
                  <w:sz w:val="16"/>
                  <w:szCs w:val="16"/>
                </w:rPr>
                <w:t xml:space="preserve"> over IMS</w:t>
              </w:r>
            </w:ins>
          </w:p>
        </w:tc>
        <w:tc>
          <w:tcPr>
            <w:tcW w:w="3362" w:type="dxa"/>
            <w:gridSpan w:val="2"/>
          </w:tcPr>
          <w:p w14:paraId="0D9D1FF3" w14:textId="77777777" w:rsidR="00B46A78" w:rsidRPr="006445AE" w:rsidRDefault="00B46A78" w:rsidP="00B46A78">
            <w:pPr>
              <w:pStyle w:val="TAL"/>
              <w:rPr>
                <w:ins w:id="1022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997" w:type="dxa"/>
          </w:tcPr>
          <w:p w14:paraId="5FDF6433" w14:textId="77777777" w:rsidR="00B46A78" w:rsidRPr="007307E1" w:rsidRDefault="00B46A78" w:rsidP="00B46A78">
            <w:pPr>
              <w:pStyle w:val="TAC"/>
              <w:rPr>
                <w:ins w:id="1023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1286" w:type="dxa"/>
          </w:tcPr>
          <w:p w14:paraId="1813D7D7" w14:textId="77777777" w:rsidR="00B46A78" w:rsidRDefault="00B46A78" w:rsidP="00B46A78">
            <w:pPr>
              <w:pStyle w:val="TAC"/>
              <w:rPr>
                <w:ins w:id="1024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2970" w:type="dxa"/>
          </w:tcPr>
          <w:p w14:paraId="4C4C0861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ins w:id="1025" w:author="Suriyaa Muthusamy Muruganandan" w:date="2023-08-07T23:17:00Z"/>
                <w:sz w:val="16"/>
                <w:szCs w:val="16"/>
              </w:rPr>
            </w:pPr>
          </w:p>
        </w:tc>
      </w:tr>
      <w:tr w:rsidR="00B46A78" w:rsidRPr="00B57B02" w14:paraId="16D7847E" w14:textId="77777777" w:rsidTr="008C72B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174A4220" w14:textId="4D2701F4" w:rsidR="00B46A78" w:rsidRPr="00B57B02" w:rsidRDefault="00B46A78" w:rsidP="00B46A7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del w:id="1026" w:author="Suriyaa Muthusamy Muruganandan" w:date="2023-08-07T23:17:00Z">
              <w:r w:rsidRPr="00B57B02" w:rsidDel="00B46A78">
                <w:rPr>
                  <w:rFonts w:eastAsia="MS Gothic"/>
                  <w:b/>
                  <w:bCs/>
                  <w:sz w:val="16"/>
                  <w:szCs w:val="16"/>
                </w:rPr>
                <w:lastRenderedPageBreak/>
                <w:delText>eCall over IMS</w:delText>
              </w:r>
            </w:del>
          </w:p>
        </w:tc>
      </w:tr>
      <w:tr w:rsidR="00B46A78" w:rsidRPr="00B57B02" w14:paraId="30171343" w14:textId="77777777" w:rsidTr="008C72BB">
        <w:trPr>
          <w:cantSplit/>
          <w:jc w:val="center"/>
        </w:trPr>
        <w:tc>
          <w:tcPr>
            <w:tcW w:w="1137" w:type="dxa"/>
          </w:tcPr>
          <w:p w14:paraId="65029875" w14:textId="77777777" w:rsidR="00B46A78" w:rsidRPr="00B57B02" w:rsidRDefault="00B46A78" w:rsidP="00B46A78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11.1</w:t>
            </w:r>
          </w:p>
        </w:tc>
        <w:tc>
          <w:tcPr>
            <w:tcW w:w="3362" w:type="dxa"/>
            <w:gridSpan w:val="2"/>
          </w:tcPr>
          <w:p w14:paraId="2F9FB3AC" w14:textId="77777777" w:rsidR="00B46A78" w:rsidRPr="00B57B02" w:rsidRDefault="00B46A78" w:rsidP="00B46A78">
            <w:pPr>
              <w:pStyle w:val="TAL"/>
              <w:rPr>
                <w:sz w:val="16"/>
                <w:szCs w:val="16"/>
              </w:rPr>
            </w:pP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 w:rsidRPr="00B57B02">
              <w:rPr>
                <w:sz w:val="16"/>
                <w:szCs w:val="16"/>
              </w:rPr>
              <w:t xml:space="preserve"> over IMS / Manual initiation / Normal registration / Emergency registration / Success / 200 OK with ACK / 5GS</w:t>
            </w:r>
          </w:p>
        </w:tc>
        <w:tc>
          <w:tcPr>
            <w:tcW w:w="997" w:type="dxa"/>
          </w:tcPr>
          <w:p w14:paraId="1CBC87EE" w14:textId="77777777" w:rsidR="00B46A78" w:rsidRPr="00B57B02" w:rsidRDefault="00B46A78" w:rsidP="00B46A78">
            <w:pPr>
              <w:pStyle w:val="TAC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07B78304" w14:textId="77777777" w:rsidR="00B46A78" w:rsidRPr="00B57B02" w:rsidRDefault="00B46A78" w:rsidP="00B46A78">
            <w:pPr>
              <w:pStyle w:val="TAC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C4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970" w:type="dxa"/>
          </w:tcPr>
          <w:p w14:paraId="2629E3DB" w14:textId="77777777" w:rsidR="00B46A78" w:rsidRPr="00B57B0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MTSI and MTSI speech and</w:t>
            </w:r>
            <w:r w:rsidRPr="00B57B02">
              <w:rPr>
                <w:sz w:val="16"/>
                <w:szCs w:val="16"/>
              </w:rPr>
              <w:t xml:space="preserve"> IMS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 w:rsidRPr="00B57B02">
              <w:rPr>
                <w:sz w:val="16"/>
                <w:szCs w:val="16"/>
              </w:rPr>
              <w:t xml:space="preserve"> type of emergency services </w:t>
            </w:r>
            <w:r>
              <w:rPr>
                <w:sz w:val="16"/>
                <w:szCs w:val="16"/>
              </w:rPr>
              <w:t>over 5GS</w:t>
            </w:r>
            <w:r w:rsidRPr="00B57B02">
              <w:rPr>
                <w:sz w:val="16"/>
                <w:szCs w:val="16"/>
              </w:rPr>
              <w:t xml:space="preserve"> </w:t>
            </w:r>
            <w:r w:rsidRPr="00B57B02">
              <w:rPr>
                <w:rFonts w:eastAsia="MS Mincho"/>
                <w:sz w:val="16"/>
                <w:szCs w:val="16"/>
              </w:rPr>
              <w:t>and</w:t>
            </w:r>
            <w:r w:rsidRPr="00B57B02">
              <w:rPr>
                <w:sz w:val="16"/>
                <w:szCs w:val="16"/>
                <w:lang w:val="en-US"/>
              </w:rPr>
              <w:t xml:space="preserve"> </w:t>
            </w:r>
            <w:r w:rsidRPr="00B57B02">
              <w:rPr>
                <w:sz w:val="16"/>
                <w:szCs w:val="16"/>
              </w:rPr>
              <w:t xml:space="preserve">Manual type of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B46A78" w:rsidRPr="00B57B02" w14:paraId="67761003" w14:textId="77777777" w:rsidTr="008C72BB">
        <w:trPr>
          <w:cantSplit/>
          <w:jc w:val="center"/>
        </w:trPr>
        <w:tc>
          <w:tcPr>
            <w:tcW w:w="1137" w:type="dxa"/>
          </w:tcPr>
          <w:p w14:paraId="004ACEDB" w14:textId="77777777" w:rsidR="00B46A78" w:rsidRPr="00B57B02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11.2</w:t>
            </w:r>
          </w:p>
        </w:tc>
        <w:tc>
          <w:tcPr>
            <w:tcW w:w="3362" w:type="dxa"/>
            <w:gridSpan w:val="2"/>
          </w:tcPr>
          <w:p w14:paraId="50EE4F0C" w14:textId="77777777" w:rsidR="00B46A78" w:rsidRPr="00B57B02" w:rsidRDefault="00B46A78" w:rsidP="00B46A78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Automatic initiation / Normal registration / Emergency registration / Success / 200 OK with ACK / 5GS</w:t>
            </w:r>
          </w:p>
        </w:tc>
        <w:tc>
          <w:tcPr>
            <w:tcW w:w="997" w:type="dxa"/>
          </w:tcPr>
          <w:p w14:paraId="615B4EA2" w14:textId="77777777" w:rsidR="00B46A78" w:rsidRPr="00B57B0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</w:tcPr>
          <w:p w14:paraId="06E48BD3" w14:textId="77777777" w:rsidR="00B46A78" w:rsidRPr="00B57B0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</w:tcPr>
          <w:p w14:paraId="08D4D182" w14:textId="77777777" w:rsidR="00B46A78" w:rsidRPr="00B57B0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 </w:t>
            </w:r>
            <w:r>
              <w:rPr>
                <w:rFonts w:eastAsia="MS Mincho"/>
                <w:sz w:val="16"/>
                <w:szCs w:val="16"/>
                <w:lang w:val="en-US"/>
              </w:rPr>
              <w:t>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B46A78" w:rsidRPr="00B57B02" w14:paraId="10BCE4BB" w14:textId="77777777" w:rsidTr="008C72BB">
        <w:trPr>
          <w:cantSplit/>
          <w:jc w:val="center"/>
        </w:trPr>
        <w:tc>
          <w:tcPr>
            <w:tcW w:w="1137" w:type="dxa"/>
          </w:tcPr>
          <w:p w14:paraId="37512E3D" w14:textId="77777777" w:rsidR="00B46A78" w:rsidRPr="00B57B02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11.4</w:t>
            </w:r>
          </w:p>
        </w:tc>
        <w:tc>
          <w:tcPr>
            <w:tcW w:w="3362" w:type="dxa"/>
            <w:gridSpan w:val="2"/>
          </w:tcPr>
          <w:p w14:paraId="4067AA42" w14:textId="77777777" w:rsidR="00B46A78" w:rsidRPr="00B57B02" w:rsidRDefault="00B46A78" w:rsidP="00B46A78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Manual initiation / MSD transfer and 200 OK with ACK / SIP INFO for MSD Update / Success / 5GS</w:t>
            </w:r>
          </w:p>
        </w:tc>
        <w:tc>
          <w:tcPr>
            <w:tcW w:w="997" w:type="dxa"/>
          </w:tcPr>
          <w:p w14:paraId="63FB867B" w14:textId="77777777" w:rsidR="00B46A78" w:rsidRPr="00B57B0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</w:tcPr>
          <w:p w14:paraId="43631B16" w14:textId="77777777" w:rsidR="00B46A78" w:rsidRPr="00B57B0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C42</w:t>
            </w:r>
          </w:p>
        </w:tc>
        <w:tc>
          <w:tcPr>
            <w:tcW w:w="2970" w:type="dxa"/>
          </w:tcPr>
          <w:p w14:paraId="4C13053D" w14:textId="77777777" w:rsidR="00B46A78" w:rsidRPr="00B57B0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B46A78" w14:paraId="2EF4EC0A" w14:textId="77777777" w:rsidTr="008C7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9F2B" w14:textId="77777777" w:rsidR="00B46A78" w:rsidRDefault="00B46A78" w:rsidP="00B46A78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11.5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082B" w14:textId="77777777" w:rsidR="00B46A78" w:rsidRDefault="00B46A78" w:rsidP="00B46A78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Automatic initiation / MSD transfer and 200 OK with ACK / SIP INFO request for MSD Update / Success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2168" w14:textId="77777777" w:rsidR="00B46A78" w:rsidRDefault="00B46A78" w:rsidP="00B46A78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46B5" w14:textId="77777777" w:rsidR="00B46A78" w:rsidRDefault="00B46A78" w:rsidP="00B46A78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62E0" w14:textId="77777777" w:rsidR="00B46A78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UE supports and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 </w:t>
            </w:r>
            <w:r w:rsidRPr="00B7123C">
              <w:rPr>
                <w:sz w:val="16"/>
                <w:szCs w:val="16"/>
                <w:lang w:val="en-US"/>
              </w:rPr>
              <w:t>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B46A78" w14:paraId="545406B8" w14:textId="77777777" w:rsidTr="008C7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0C1C" w14:textId="77777777" w:rsidR="00B46A78" w:rsidRDefault="00B46A78" w:rsidP="00B46A78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11.6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44CB" w14:textId="77777777" w:rsidR="00B46A78" w:rsidRDefault="00B46A78" w:rsidP="00B46A78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Automatic initiation / MSD transfer and 200 OK with ACK / SIP INFO request for unsupported MSD / UE indicates unsuccessful in SIP INFO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098C" w14:textId="77777777" w:rsidR="00B46A78" w:rsidRDefault="00B46A78" w:rsidP="00B46A78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059E" w14:textId="77777777" w:rsidR="00B46A78" w:rsidRDefault="00B46A78" w:rsidP="00B46A78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5C5C" w14:textId="77777777" w:rsidR="00B46A78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UE supports and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 </w:t>
            </w:r>
            <w:r w:rsidRPr="00B7123C">
              <w:rPr>
                <w:sz w:val="16"/>
                <w:szCs w:val="16"/>
                <w:lang w:val="en-US"/>
              </w:rPr>
              <w:t>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</w:tbl>
    <w:p w14:paraId="36929DC1" w14:textId="77777777" w:rsidR="00B46A78" w:rsidRDefault="00B46A78" w:rsidP="00B46A78"/>
    <w:p w14:paraId="31BAD7F2" w14:textId="77777777" w:rsidR="00B46A78" w:rsidRDefault="00B46A78" w:rsidP="00B46A78">
      <w:pPr>
        <w:pStyle w:val="NO"/>
      </w:pPr>
      <w:r w:rsidRPr="007307E1">
        <w:t>NOTE 1:</w:t>
      </w:r>
      <w:r w:rsidRPr="007307E1">
        <w:tab/>
      </w:r>
      <w:r>
        <w:t>If any one of the other Registration test cases 6.2 until 6.9 is executed, this test case is optional.</w:t>
      </w:r>
    </w:p>
    <w:p w14:paraId="67FB28CB" w14:textId="77777777" w:rsidR="00B46A78" w:rsidRDefault="00B46A78" w:rsidP="00B46A78">
      <w:pPr>
        <w:pStyle w:val="NO"/>
      </w:pPr>
      <w:r>
        <w:t>NOTE 2:</w:t>
      </w:r>
      <w:r>
        <w:tab/>
        <w:t>This test case can optionally be executed against Rel-15 UEs.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027" w:author="Suriyaa Muthusamy Muruganandan" w:date="2023-08-11T16:58:00Z">
          <w:tblPr>
            <w:tblW w:w="963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165"/>
        <w:gridCol w:w="5400"/>
        <w:gridCol w:w="3074"/>
        <w:tblGridChange w:id="1028">
          <w:tblGrid>
            <w:gridCol w:w="1125"/>
            <w:gridCol w:w="2088"/>
            <w:gridCol w:w="3213"/>
            <w:gridCol w:w="266"/>
            <w:gridCol w:w="2947"/>
          </w:tblGrid>
        </w:tblGridChange>
      </w:tblGrid>
      <w:tr w:rsidR="005C7CCA" w:rsidRPr="007307E1" w14:paraId="72B371FD" w14:textId="77777777" w:rsidTr="00356BFB">
        <w:trPr>
          <w:cantSplit/>
          <w:jc w:val="center"/>
          <w:ins w:id="1029" w:author="Suriyaa Muthusamy Muruganandan" w:date="2023-08-11T16:57:00Z"/>
          <w:trPrChange w:id="1030" w:author="Suriyaa Muthusamy Muruganandan" w:date="2023-08-11T16:58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1" w:author="Suriyaa Muthusamy Muruganandan" w:date="2023-08-11T16:58:00Z">
              <w:tcPr>
                <w:tcW w:w="32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00647" w14:textId="558F1975" w:rsidR="005C7CCA" w:rsidRDefault="005C7CCA" w:rsidP="005C7CCA">
            <w:pPr>
              <w:pStyle w:val="TAH"/>
              <w:tabs>
                <w:tab w:val="center" w:pos="4711"/>
              </w:tabs>
              <w:jc w:val="left"/>
              <w:rPr>
                <w:ins w:id="1032" w:author="Suriyaa Muthusamy Muruganandan" w:date="2023-08-11T16:57:00Z"/>
              </w:rPr>
            </w:pPr>
            <w:ins w:id="1033" w:author="Suriyaa Muthusamy Muruganandan" w:date="2023-08-11T16:57:00Z">
              <w:r>
                <w:lastRenderedPageBreak/>
                <w:t>Conditions/Options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4" w:author="Suriyaa Muthusamy Muruganandan" w:date="2023-08-11T16:58:00Z">
              <w:tcPr>
                <w:tcW w:w="32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DA185" w14:textId="5DF2C140" w:rsidR="005C7CCA" w:rsidRDefault="005C7CCA" w:rsidP="005C7CCA">
            <w:pPr>
              <w:pStyle w:val="TAH"/>
              <w:tabs>
                <w:tab w:val="center" w:pos="4711"/>
              </w:tabs>
              <w:jc w:val="left"/>
              <w:rPr>
                <w:ins w:id="1035" w:author="Suriyaa Muthusamy Muruganandan" w:date="2023-08-11T16:57:00Z"/>
              </w:rPr>
            </w:pPr>
            <w:ins w:id="1036" w:author="Suriyaa Muthusamy Muruganandan" w:date="2023-08-11T16:58:00Z">
              <w:r>
                <w:t>Conditions/Options</w:t>
              </w:r>
            </w:ins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7" w:author="Suriyaa Muthusamy Muruganandan" w:date="2023-08-11T16:58:00Z">
              <w:tcPr>
                <w:tcW w:w="32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BB3A2B" w14:textId="485DF770" w:rsidR="005C7CCA" w:rsidRDefault="005C7CCA" w:rsidP="005C7CCA">
            <w:pPr>
              <w:pStyle w:val="TAH"/>
              <w:tabs>
                <w:tab w:val="center" w:pos="4711"/>
              </w:tabs>
              <w:jc w:val="left"/>
              <w:rPr>
                <w:ins w:id="1038" w:author="Suriyaa Muthusamy Muruganandan" w:date="2023-08-11T16:57:00Z"/>
              </w:rPr>
            </w:pPr>
            <w:ins w:id="1039" w:author="Suriyaa Muthusamy Muruganandan" w:date="2023-08-11T16:58:00Z">
              <w:r>
                <w:t>Conditions/Options</w:t>
              </w:r>
            </w:ins>
          </w:p>
        </w:tc>
      </w:tr>
      <w:tr w:rsidR="005C7CCA" w:rsidRPr="007307E1" w:rsidDel="00356BFB" w14:paraId="4F637EB2" w14:textId="7B210183" w:rsidTr="006E6AC0">
        <w:trPr>
          <w:cantSplit/>
          <w:jc w:val="center"/>
          <w:del w:id="1040" w:author="Suriyaa Muthusamy Muruganandan" w:date="2023-08-11T16:58:00Z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D155" w14:textId="16314497" w:rsidR="005C7CCA" w:rsidRPr="007307E1" w:rsidDel="00356BFB" w:rsidRDefault="005C7CCA">
            <w:pPr>
              <w:pStyle w:val="TAH"/>
              <w:tabs>
                <w:tab w:val="center" w:pos="4711"/>
              </w:tabs>
              <w:jc w:val="left"/>
              <w:rPr>
                <w:del w:id="1041" w:author="Suriyaa Muthusamy Muruganandan" w:date="2023-08-11T16:58:00Z"/>
                <w:sz w:val="16"/>
                <w:szCs w:val="16"/>
              </w:rPr>
              <w:pPrChange w:id="1042" w:author="Suriyaa Muthusamy Muruganandan" w:date="2023-08-11T16:57:00Z">
                <w:pPr>
                  <w:pStyle w:val="TAH"/>
                </w:pPr>
              </w:pPrChange>
            </w:pPr>
            <w:del w:id="1043" w:author="Suriyaa Muthusamy Muruganandan" w:date="2023-08-11T16:58:00Z">
              <w:r w:rsidRPr="007307E1" w:rsidDel="00356BFB">
                <w:delText>Conditions/Options</w:delText>
              </w:r>
            </w:del>
          </w:p>
        </w:tc>
      </w:tr>
      <w:tr w:rsidR="00B46A78" w:rsidRPr="007307E1" w14:paraId="51798231" w14:textId="77777777" w:rsidTr="001F78E8">
        <w:trPr>
          <w:cantSplit/>
          <w:jc w:val="center"/>
          <w:trPrChange w:id="104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045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700642E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04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51019AC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047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5B5909B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NR</w:t>
            </w:r>
          </w:p>
        </w:tc>
      </w:tr>
      <w:tr w:rsidR="00B46A78" w:rsidRPr="007307E1" w14:paraId="056BB6B1" w14:textId="77777777" w:rsidTr="001F78E8">
        <w:trPr>
          <w:cantSplit/>
          <w:jc w:val="center"/>
          <w:trPrChange w:id="104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049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D84839E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05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FBA1ADE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051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1A581A7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B46A78" w:rsidRPr="007307E1" w14:paraId="2C9CC541" w14:textId="77777777" w:rsidTr="001F78E8">
        <w:trPr>
          <w:cantSplit/>
          <w:jc w:val="center"/>
          <w:trPrChange w:id="105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053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04C61AC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05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D4BADE4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055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B5AFCB0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B46A78" w:rsidRPr="007307E1" w14:paraId="35DEF395" w14:textId="77777777" w:rsidTr="001F78E8">
        <w:trPr>
          <w:cantSplit/>
          <w:jc w:val="center"/>
          <w:trPrChange w:id="105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057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54815DF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05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97BDBE4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059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FAF5F11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B46A78" w:rsidRPr="007307E1" w14:paraId="7427C5FD" w14:textId="77777777" w:rsidTr="001F78E8">
        <w:trPr>
          <w:cantSplit/>
          <w:jc w:val="center"/>
          <w:trPrChange w:id="106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061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5335DE4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06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EA5C799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</w:t>
            </w:r>
            <w:r w:rsidRPr="00A005D9">
              <w:rPr>
                <w:sz w:val="16"/>
                <w:szCs w:val="16"/>
              </w:rPr>
              <w:t xml:space="preserve">AND ( NOT A.4/16 OR (A.4/16 AND A.12/59))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063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8E71545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MTSI and MTSI speech</w:t>
            </w:r>
            <w:r w:rsidRPr="00A005D9">
              <w:rPr>
                <w:sz w:val="16"/>
                <w:szCs w:val="16"/>
              </w:rPr>
              <w:t xml:space="preserve"> and (not preconditions or (preconditions and disabling preconditions))</w:t>
            </w:r>
          </w:p>
        </w:tc>
      </w:tr>
      <w:tr w:rsidR="00B46A78" w:rsidRPr="007307E1" w14:paraId="3BABAB53" w14:textId="77777777" w:rsidTr="001F78E8">
        <w:trPr>
          <w:cantSplit/>
          <w:jc w:val="center"/>
          <w:trPrChange w:id="106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065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4E37784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06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56CDF7E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(A.6a/3 OR A.6a/4) AND A.3A/50 AND A.16/1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067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CC6A4C4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NR</w:t>
            </w:r>
            <w:r w:rsidRPr="00320A01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 xml:space="preserve">(GBA or HTTP Digest) and </w:t>
            </w:r>
            <w:r w:rsidRPr="00320A01">
              <w:rPr>
                <w:sz w:val="16"/>
                <w:szCs w:val="16"/>
              </w:rPr>
              <w:t>MTSI and MTSI Originating Identification Presentation</w:t>
            </w:r>
          </w:p>
        </w:tc>
      </w:tr>
      <w:tr w:rsidR="00B46A78" w:rsidRPr="007307E1" w14:paraId="7F3B8DA0" w14:textId="77777777" w:rsidTr="001F78E8">
        <w:trPr>
          <w:cantSplit/>
          <w:jc w:val="center"/>
          <w:trPrChange w:id="106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069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3D86ADD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07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08886B6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A.3A/50 AND A.16/7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071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0A4D991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>and MTSI and MTSI Communication Barring and GBA for XCAP authentication</w:t>
            </w:r>
          </w:p>
        </w:tc>
      </w:tr>
      <w:tr w:rsidR="00B46A78" w:rsidRPr="007307E1" w14:paraId="2631C96A" w14:textId="77777777" w:rsidTr="001F78E8">
        <w:trPr>
          <w:cantSplit/>
          <w:jc w:val="center"/>
          <w:trPrChange w:id="107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073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AB5405E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07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67318C3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A.3A/61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075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889B6AD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SM-over-IP sender</w:t>
            </w:r>
            <w:r w:rsidRPr="00320A01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B46A78" w:rsidRPr="007307E1" w14:paraId="63609812" w14:textId="77777777" w:rsidTr="001F78E8">
        <w:trPr>
          <w:cantSplit/>
          <w:jc w:val="center"/>
          <w:trPrChange w:id="107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077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F08B4AF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07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C087ADC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A.3A/62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079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C5E293C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>and SM-over-IP receiver and UE configured to use SMS over IP</w:t>
            </w:r>
          </w:p>
        </w:tc>
      </w:tr>
      <w:tr w:rsidR="00B46A78" w:rsidRPr="007307E1" w14:paraId="397958B4" w14:textId="77777777" w:rsidTr="001F78E8">
        <w:trPr>
          <w:cantSplit/>
          <w:jc w:val="center"/>
          <w:trPrChange w:id="108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081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BB6CA00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08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E702535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A.3A/64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083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F505FD6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>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B46A78" w:rsidRPr="007307E1" w14:paraId="6DA2C177" w14:textId="77777777" w:rsidTr="001F78E8">
        <w:trPr>
          <w:cantSplit/>
          <w:jc w:val="center"/>
          <w:trPrChange w:id="108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085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F4CC18F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08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EAA98CA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A.3A/65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087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1B45161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>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B46A78" w:rsidRPr="007307E1" w14:paraId="723A97F6" w14:textId="77777777" w:rsidTr="001F78E8">
        <w:trPr>
          <w:cantSplit/>
          <w:jc w:val="center"/>
          <w:trPrChange w:id="108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089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7E4DA29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09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19207F9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A.4.3.7-1/14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A.12/26 AND A.12/27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091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A48B453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emergency services in NR connected to 5GCN</w:t>
            </w:r>
            <w:r w:rsidRPr="00320A01">
              <w:rPr>
                <w:sz w:val="16"/>
                <w:szCs w:val="16"/>
              </w:rPr>
              <w:t xml:space="preserve"> and is capable of obtaining location information</w:t>
            </w:r>
          </w:p>
        </w:tc>
      </w:tr>
      <w:tr w:rsidR="00B46A78" w:rsidRPr="007307E1" w14:paraId="704636BA" w14:textId="77777777" w:rsidTr="001F78E8">
        <w:trPr>
          <w:cantSplit/>
          <w:jc w:val="center"/>
          <w:trPrChange w:id="109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093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4CE4A0F7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09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7A001372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IF A.18/5 AND A.</w:t>
            </w:r>
            <w:r>
              <w:rPr>
                <w:sz w:val="16"/>
                <w:szCs w:val="16"/>
              </w:rPr>
              <w:t>12</w:t>
            </w:r>
            <w:r w:rsidRPr="00EA59C2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39</w:t>
            </w:r>
            <w:r w:rsidRPr="00EA59C2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095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6FF6F5F2" w14:textId="77777777" w:rsidR="00B46A78" w:rsidRPr="00320A01" w:rsidRDefault="00B46A78" w:rsidP="008C72BB">
            <w:pPr>
              <w:pStyle w:val="TAL"/>
              <w:rPr>
                <w:sz w:val="16"/>
                <w:szCs w:val="16"/>
              </w:rPr>
            </w:pPr>
            <w:r w:rsidRPr="00924BD9">
              <w:rPr>
                <w:sz w:val="16"/>
                <w:szCs w:val="16"/>
              </w:rPr>
              <w:t xml:space="preserve">NR 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B46A78" w:rsidRPr="007307E1" w14:paraId="0B330171" w14:textId="77777777" w:rsidTr="001F78E8">
        <w:trPr>
          <w:cantSplit/>
          <w:jc w:val="center"/>
          <w:trPrChange w:id="109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097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0AE7A7A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09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09D6C5E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A.3A/50 AND A.15/1 AND A.15/2 AND A.15/10 AND A.4/2B AND A.4/16 AND A.21/1 AND (A.22/15 OR A.22/18)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099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42532804" w14:textId="77777777" w:rsidR="00B46A78" w:rsidRPr="00924BD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 and MTSI and MTSI speech and AMR-WB and EVS and initiating a session and preconditions and NG114 v1.0 and (EVS Configuration B0 or EVS Configuration A1)</w:t>
            </w:r>
          </w:p>
        </w:tc>
      </w:tr>
      <w:tr w:rsidR="00B46A78" w:rsidRPr="007307E1" w14:paraId="7E73A02F" w14:textId="77777777" w:rsidTr="001F78E8">
        <w:trPr>
          <w:cantSplit/>
          <w:jc w:val="center"/>
          <w:trPrChange w:id="110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01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ECAF350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0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0AE524CC" w14:textId="77777777" w:rsidR="00B46A78" w:rsidRPr="002F102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A.18/5 AND A.12/58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03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13C16CB2" w14:textId="77777777" w:rsidR="00B46A78" w:rsidRPr="00D714AC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Enabling/Disabling SMS over IMS</w:t>
            </w:r>
          </w:p>
        </w:tc>
      </w:tr>
      <w:tr w:rsidR="00B46A78" w:rsidRPr="007307E1" w14:paraId="3CF6B22A" w14:textId="77777777" w:rsidTr="001F78E8">
        <w:trPr>
          <w:cantSplit/>
          <w:jc w:val="center"/>
          <w:trPrChange w:id="110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05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4D51BC4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C16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0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6E970F3C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07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34305341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B46A78" w:rsidRPr="007307E1" w14:paraId="55DC7EE2" w14:textId="77777777" w:rsidTr="001F78E8">
        <w:trPr>
          <w:cantSplit/>
          <w:jc w:val="center"/>
          <w:trPrChange w:id="110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09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F1DCF05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C17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1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159BE3E3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IF A.18/5 AND [93] A.4.3.7-1/32 AND A.15/1 AND A.4/16 AND A.12/45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11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1882329D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 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early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media and NG.114 v1.0</w:t>
            </w:r>
          </w:p>
        </w:tc>
      </w:tr>
      <w:tr w:rsidR="00B46A78" w:rsidRPr="007307E1" w14:paraId="1CBB3489" w14:textId="77777777" w:rsidTr="001F78E8">
        <w:trPr>
          <w:cantSplit/>
          <w:jc w:val="center"/>
          <w:trPrChange w:id="111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13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06FC99BE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1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23A2C83F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15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36E8D189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B46A78" w:rsidRPr="007307E1" w14:paraId="30BB7BA6" w14:textId="77777777" w:rsidTr="001F78E8">
        <w:trPr>
          <w:cantSplit/>
          <w:jc w:val="center"/>
          <w:trPrChange w:id="111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17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4DB3559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1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789A7F68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A.18/5 AND </w:t>
            </w:r>
            <w:r>
              <w:rPr>
                <w:sz w:val="16"/>
                <w:szCs w:val="16"/>
              </w:rPr>
              <w:t>[93] A.4.3.7-1/32</w:t>
            </w:r>
            <w:r w:rsidRPr="00755055">
              <w:rPr>
                <w:sz w:val="16"/>
                <w:szCs w:val="16"/>
              </w:rPr>
              <w:t xml:space="preserve"> AND A.3A/50 AND A.15/1 </w:t>
            </w:r>
            <w:r>
              <w:rPr>
                <w:sz w:val="16"/>
                <w:szCs w:val="16"/>
              </w:rPr>
              <w:t xml:space="preserve">AND A.15/10 </w:t>
            </w:r>
            <w:r w:rsidRPr="00755055">
              <w:rPr>
                <w:sz w:val="16"/>
                <w:szCs w:val="16"/>
              </w:rPr>
              <w:t xml:space="preserve">AND A.4/16 AND A.12/57 </w:t>
            </w:r>
            <w:r>
              <w:rPr>
                <w:sz w:val="16"/>
                <w:szCs w:val="16"/>
              </w:rPr>
              <w:t xml:space="preserve">AND A.21/1 AND A.22/15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19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5A169E15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>
              <w:rPr>
                <w:sz w:val="16"/>
                <w:szCs w:val="16"/>
                <w:lang w:val="fr-FR"/>
              </w:rPr>
              <w:t>Timer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(and NG114 v1.0 </w:t>
            </w:r>
            <w:proofErr w:type="spellStart"/>
            <w:r>
              <w:rPr>
                <w:sz w:val="16"/>
                <w:szCs w:val="16"/>
                <w:lang w:val="fr-FR"/>
              </w:rPr>
              <w:t>or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EVS Configuration B0)</w:t>
            </w:r>
          </w:p>
        </w:tc>
      </w:tr>
      <w:tr w:rsidR="00B46A78" w:rsidRPr="007307E1" w14:paraId="241E72E4" w14:textId="77777777" w:rsidTr="001F78E8">
        <w:trPr>
          <w:cantSplit/>
          <w:jc w:val="center"/>
          <w:trPrChange w:id="112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21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238357FD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C20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2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00D33FBC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A.4.3.7-1/32AND A.15/1 AND A.16/6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23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4340B2F6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MTSI Communication Hold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24407813" w14:textId="77777777" w:rsidTr="001F78E8">
        <w:trPr>
          <w:cantSplit/>
          <w:jc w:val="center"/>
          <w:trPrChange w:id="112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25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F2A6CDF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C21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2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99F6AE5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A.4.3.7-1/32AND A.15/1 AND A.16/6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27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53D4C2C2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MTSI Communication Hold</w:t>
            </w:r>
            <w:r>
              <w:rPr>
                <w:lang w:val="fr-FR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4F99D047" w14:textId="77777777" w:rsidTr="001F78E8">
        <w:trPr>
          <w:cantSplit/>
          <w:jc w:val="center"/>
          <w:trPrChange w:id="112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29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84B4472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C22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3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A8DB78F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A.18/5 AND A.16/8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31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09C7C33E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NR and MTSI Message Waiting Indication</w:t>
            </w:r>
          </w:p>
        </w:tc>
      </w:tr>
      <w:tr w:rsidR="00B46A78" w:rsidRPr="007307E1" w14:paraId="00093375" w14:textId="77777777" w:rsidTr="001F78E8">
        <w:trPr>
          <w:cantSplit/>
          <w:jc w:val="center"/>
          <w:trPrChange w:id="113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33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AD81AD1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3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2F89BAC3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A.15/1 AND A.16/9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35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51CEA7D3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MTSI Conference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59B6145D" w14:textId="77777777" w:rsidTr="001F78E8">
        <w:trPr>
          <w:cantSplit/>
          <w:jc w:val="center"/>
          <w:trPrChange w:id="113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37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7C07AEE5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C24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3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4DCD8B84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A.15/1 AND A.16/9 AND A.16/14 AND A.4/16 AND A.21/1 AND (A.22/15 OR A.22/18)THEN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39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616E2609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</w:t>
            </w:r>
            <w:r>
              <w:rPr>
                <w:sz w:val="16"/>
                <w:szCs w:val="16"/>
                <w:lang w:val="en-US"/>
              </w:rPr>
              <w:t xml:space="preserve"> and MTSI speech </w:t>
            </w:r>
            <w:r>
              <w:rPr>
                <w:sz w:val="16"/>
                <w:szCs w:val="16"/>
                <w:lang w:val="fr-FR"/>
              </w:rPr>
              <w:t>and MTSI Conference</w:t>
            </w:r>
            <w:r>
              <w:rPr>
                <w:sz w:val="16"/>
                <w:szCs w:val="16"/>
                <w:lang w:val="fr-FR" w:eastAsia="zh-CN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 w:eastAsia="zh-CN"/>
              </w:rPr>
              <w:t>t</w:t>
            </w:r>
            <w:r>
              <w:rPr>
                <w:sz w:val="16"/>
                <w:szCs w:val="16"/>
                <w:lang w:val="fr-FR"/>
              </w:rPr>
              <w:t>hree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way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session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1155B064" w14:textId="77777777" w:rsidTr="001F78E8">
        <w:trPr>
          <w:cantSplit/>
          <w:jc w:val="center"/>
          <w:trPrChange w:id="114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41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9381F9C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C25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4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392165C2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A.3A/50 AND A.15/1 AND A.16/11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43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5149A542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 and MTSI Explicit Communication Transfer - consultative </w:t>
            </w:r>
            <w:proofErr w:type="spellStart"/>
            <w:r>
              <w:rPr>
                <w:sz w:val="16"/>
                <w:szCs w:val="16"/>
                <w:lang w:val="fr-FR"/>
              </w:rPr>
              <w:t>transfer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 </w:t>
            </w:r>
          </w:p>
        </w:tc>
      </w:tr>
      <w:tr w:rsidR="00B46A78" w:rsidRPr="007307E1" w14:paraId="266FC914" w14:textId="77777777" w:rsidTr="001F78E8">
        <w:trPr>
          <w:cantSplit/>
          <w:jc w:val="center"/>
          <w:trPrChange w:id="114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45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1F5CB6E2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C26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4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42E0CBAD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A.3A/50 AND A.15/1 AND A.16/13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47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44F281F1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MTSI Communication </w:t>
            </w:r>
            <w:proofErr w:type="spellStart"/>
            <w:r>
              <w:rPr>
                <w:sz w:val="16"/>
                <w:szCs w:val="16"/>
                <w:lang w:val="fr-FR"/>
              </w:rPr>
              <w:t>Waiting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35B5E7B2" w14:textId="77777777" w:rsidTr="001F78E8">
        <w:trPr>
          <w:cantSplit/>
          <w:jc w:val="center"/>
          <w:trPrChange w:id="114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49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2981C588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C27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5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7283ADE6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A.4/2B AND A.4/16 AND A.12/59 </w:t>
            </w:r>
            <w:r>
              <w:rPr>
                <w:sz w:val="16"/>
                <w:szCs w:val="16"/>
              </w:rPr>
              <w:t xml:space="preserve">AND A.21/1 </w:t>
            </w:r>
            <w:r w:rsidRPr="00A005D9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51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40B332F0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disabling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B46A78" w:rsidRPr="007307E1" w14:paraId="102D0337" w14:textId="77777777" w:rsidTr="001F78E8">
        <w:trPr>
          <w:cantSplit/>
          <w:jc w:val="center"/>
          <w:trPrChange w:id="115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53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1E866E95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5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264D1895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A.3A/50 AND A.15/1 AND A.15/10 AND A.4/16 AND A.12/59 AND A.21/1 AND A.22/15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55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76B4C66C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7307E1" w14:paraId="55674430" w14:textId="77777777" w:rsidTr="001F78E8">
        <w:trPr>
          <w:cantSplit/>
          <w:jc w:val="center"/>
          <w:trPrChange w:id="115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57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29E110B3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C29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5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3A4A73F3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>IF A.18/5 AND [93] A.4.3.7-1/32 AND A.15/1 AND A.4/16 AND A.12/60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59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554F11B6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Timer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for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own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benefit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7307E1" w14:paraId="733E479E" w14:textId="77777777" w:rsidTr="001F78E8">
        <w:trPr>
          <w:cantSplit/>
          <w:jc w:val="center"/>
          <w:trPrChange w:id="116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61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75AFD3CE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C30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6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755D7507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A.3A/50 AND A.15/1 AND A.15/10 AND A.4/16 AND A.12/57 AND A.12/61 AND A.21/1 AND A.22/15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63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1D5F7CAA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>
              <w:rPr>
                <w:sz w:val="16"/>
                <w:szCs w:val="16"/>
                <w:lang w:val="fr-FR"/>
              </w:rPr>
              <w:t>Timer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re-INVITE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for session </w:t>
            </w:r>
            <w:proofErr w:type="spellStart"/>
            <w:r>
              <w:rPr>
                <w:sz w:val="16"/>
                <w:szCs w:val="16"/>
                <w:lang w:val="fr-FR"/>
              </w:rPr>
              <w:t>refresh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(NG114 v1.0 </w:t>
            </w:r>
            <w:proofErr w:type="spellStart"/>
            <w:r>
              <w:rPr>
                <w:sz w:val="16"/>
                <w:szCs w:val="16"/>
                <w:lang w:val="fr-FR"/>
              </w:rPr>
              <w:t>or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EVS Configuration B0)</w:t>
            </w:r>
          </w:p>
        </w:tc>
      </w:tr>
      <w:tr w:rsidR="00B46A78" w:rsidRPr="007307E1" w14:paraId="79D6874F" w14:textId="77777777" w:rsidTr="001F78E8">
        <w:trPr>
          <w:cantSplit/>
          <w:jc w:val="center"/>
          <w:trPrChange w:id="116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65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74E6BA4" w14:textId="77777777" w:rsidR="00B46A78" w:rsidRPr="00A005D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6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6843424" w14:textId="77777777" w:rsidR="00B46A78" w:rsidRPr="00A005D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A.3A/50 AND A.15/1 AND A.15/2 AND A.15/10 AND A.15/3 AND A.15/11 AND A.15/12 AND A.15/13 AND A.4/2B AND A.4/16 AND A.12/59 AND A.21/1 AND (A.22/15 OR A.22/18)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67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28D12072" w14:textId="77777777" w:rsidR="00B46A78" w:rsidRPr="00A005D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AMR-WB and EVS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>
              <w:rPr>
                <w:sz w:val="16"/>
                <w:szCs w:val="16"/>
                <w:lang w:val="fr-FR"/>
              </w:rPr>
              <w:t>initiating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 session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(EVS Configuration B0 or EVS Configuration A1)</w:t>
            </w:r>
          </w:p>
        </w:tc>
      </w:tr>
      <w:tr w:rsidR="00B46A78" w:rsidRPr="007307E1" w14:paraId="4E293CA6" w14:textId="77777777" w:rsidTr="001F78E8">
        <w:trPr>
          <w:cantSplit/>
          <w:jc w:val="center"/>
          <w:trPrChange w:id="116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69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611CFFF" w14:textId="77777777" w:rsidR="00B46A78" w:rsidRPr="00A005D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7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64652B7F" w14:textId="77777777" w:rsidR="00B46A78" w:rsidRPr="00A005D9" w:rsidRDefault="00B46A78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D5FA5">
              <w:rPr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3074" w:type="dxa"/>
            <w:tcBorders>
              <w:top w:val="single" w:sz="4" w:space="0" w:color="auto"/>
            </w:tcBorders>
            <w:tcPrChange w:id="1171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18429A61" w14:textId="77777777" w:rsidR="00B46A78" w:rsidRPr="00A005D9" w:rsidRDefault="00B46A78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B46A78" w:rsidRPr="007307E1" w14:paraId="2CFB8DBC" w14:textId="77777777" w:rsidTr="001F78E8">
        <w:trPr>
          <w:cantSplit/>
          <w:jc w:val="center"/>
          <w:trPrChange w:id="117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73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1F089C1A" w14:textId="77777777" w:rsidR="00B46A78" w:rsidRPr="00A005D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7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28594539" w14:textId="77777777" w:rsidR="00B46A78" w:rsidRPr="00A005D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A.3A/50 AND A.15/1 AND A.15/10 AND A.15/3 AND A.15/11 AND A.15/12 AND A.15/13 AND A.4/16 AND A.12/59 AND A.21/1 AND A22/15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75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03C162E5" w14:textId="77777777" w:rsidR="00B46A78" w:rsidRPr="00A005D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7307E1" w14:paraId="6F7983E8" w14:textId="77777777" w:rsidTr="001F78E8">
        <w:trPr>
          <w:cantSplit/>
          <w:jc w:val="center"/>
          <w:trPrChange w:id="117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77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49793505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7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49F3E4D8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A.15/1 AND A.15/3 AND A.16/6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79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2C9F1F1E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MTSI Communication Hold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6299F7A8" w14:textId="77777777" w:rsidTr="001F78E8">
        <w:trPr>
          <w:cantSplit/>
          <w:jc w:val="center"/>
          <w:trPrChange w:id="118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81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23C65C76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C35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8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0BD5D40A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A.15/1 AND A.15/3 AND A.16/9 AND A.16/14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83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25344DD0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>and MTSI Conference</w:t>
            </w:r>
            <w:r>
              <w:rPr>
                <w:sz w:val="16"/>
                <w:szCs w:val="16"/>
                <w:lang w:val="fr-FR" w:eastAsia="zh-CN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 w:eastAsia="zh-CN"/>
              </w:rPr>
              <w:t>t</w:t>
            </w:r>
            <w:r>
              <w:rPr>
                <w:sz w:val="16"/>
                <w:szCs w:val="16"/>
                <w:lang w:val="fr-FR"/>
              </w:rPr>
              <w:t>hree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way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session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693CBABA" w14:textId="77777777" w:rsidTr="001F78E8">
        <w:trPr>
          <w:cantSplit/>
          <w:jc w:val="center"/>
          <w:trPrChange w:id="118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85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47BED2BB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8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7EA71C95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A.15/1 AND A.15/3 AND A.16/9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87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6C00795C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>and MTSI Conference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4A3EE056" w14:textId="77777777" w:rsidTr="001F78E8">
        <w:trPr>
          <w:cantSplit/>
          <w:jc w:val="center"/>
          <w:trPrChange w:id="118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89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9D45898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9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4257B60E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A.3A/50 AND A.15/1 AND A.16/19 AND A.4/2B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91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39F01413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fr-FR" w:eastAsia="ja-JP"/>
              </w:rPr>
              <w:t xml:space="preserve">NR and MTSI and MTSI speech and USSI and </w:t>
            </w:r>
            <w:proofErr w:type="spellStart"/>
            <w:r>
              <w:rPr>
                <w:rFonts w:eastAsia="MS Mincho"/>
                <w:sz w:val="16"/>
                <w:szCs w:val="16"/>
                <w:lang w:val="fr-FR" w:eastAsia="ja-JP"/>
              </w:rPr>
              <w:t>initiating</w:t>
            </w:r>
            <w:proofErr w:type="spellEnd"/>
            <w:r>
              <w:rPr>
                <w:rFonts w:eastAsia="MS Mincho"/>
                <w:sz w:val="16"/>
                <w:szCs w:val="16"/>
                <w:lang w:val="fr-FR" w:eastAsia="ja-JP"/>
              </w:rPr>
              <w:t xml:space="preserve"> a session</w:t>
            </w:r>
          </w:p>
        </w:tc>
      </w:tr>
      <w:tr w:rsidR="00B46A78" w:rsidRPr="007307E1" w14:paraId="5BE6A67C" w14:textId="77777777" w:rsidTr="001F78E8">
        <w:trPr>
          <w:cantSplit/>
          <w:jc w:val="center"/>
          <w:trPrChange w:id="119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93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69312F5D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9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1EF2E0BF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A.15/1 AND A.16/5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95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66A4D0AF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MTSI Communication Diversion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1561DC72" w14:textId="77777777" w:rsidTr="001F78E8">
        <w:trPr>
          <w:cantSplit/>
          <w:jc w:val="center"/>
          <w:trPrChange w:id="119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197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A8DC5E1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19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6BED129D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A.18/5 AND A.3A/50 AND A.15/1</w:t>
            </w:r>
            <w:r>
              <w:rPr>
                <w:sz w:val="16"/>
                <w:szCs w:val="16"/>
              </w:rPr>
              <w:t xml:space="preserve"> AND [93] A.4.3.7-1/14</w:t>
            </w:r>
            <w:r w:rsidRPr="00755055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199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00F014FD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NR and MTSI and MTSI </w:t>
            </w:r>
            <w:proofErr w:type="spellStart"/>
            <w:r>
              <w:rPr>
                <w:sz w:val="16"/>
                <w:szCs w:val="16"/>
              </w:rPr>
              <w:t>speechand</w:t>
            </w:r>
            <w:proofErr w:type="spellEnd"/>
            <w:r>
              <w:rPr>
                <w:sz w:val="16"/>
                <w:szCs w:val="16"/>
              </w:rPr>
              <w:t xml:space="preserve"> emergency services in NR connected to 5GCN</w:t>
            </w:r>
          </w:p>
        </w:tc>
      </w:tr>
      <w:tr w:rsidR="00B46A78" w:rsidRPr="007307E1" w14:paraId="068E8D53" w14:textId="77777777" w:rsidTr="001F78E8">
        <w:trPr>
          <w:cantSplit/>
          <w:jc w:val="center"/>
          <w:trPrChange w:id="120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201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6652AD2C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20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0CCA5953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A.18/5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A.3A/50 AND A.15/1</w:t>
            </w:r>
            <w:r>
              <w:rPr>
                <w:sz w:val="16"/>
                <w:szCs w:val="16"/>
              </w:rPr>
              <w:t xml:space="preserve"> AND [93] A.4.3.7-1/14</w:t>
            </w:r>
            <w:r w:rsidRPr="0075505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A.4/16 AND A.12/33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203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49D18956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NR and </w:t>
            </w:r>
            <w:r w:rsidRPr="00225C19">
              <w:rPr>
                <w:sz w:val="16"/>
                <w:szCs w:val="16"/>
              </w:rPr>
              <w:t>MTSI and MTSI speech</w:t>
            </w:r>
            <w:r w:rsidRPr="008B39D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emergency services in NR connected to 5GCN and preconditions</w:t>
            </w:r>
            <w:r w:rsidRPr="007307E1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</w:p>
        </w:tc>
      </w:tr>
      <w:tr w:rsidR="00B46A78" w:rsidRPr="007307E1" w14:paraId="78612630" w14:textId="77777777" w:rsidTr="001F78E8">
        <w:trPr>
          <w:cantSplit/>
          <w:jc w:val="center"/>
          <w:trPrChange w:id="120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205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25D05DE7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20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45AF3BF6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A.18/5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A.3A/50 AND A.15/1 </w:t>
            </w:r>
            <w:r>
              <w:rPr>
                <w:sz w:val="16"/>
                <w:szCs w:val="16"/>
              </w:rPr>
              <w:t xml:space="preserve">AND A.4/16 AND [93] A.4.3.7-1/14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207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6E9C2C6C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NR and MTSI and MTSI speech and </w:t>
            </w:r>
            <w:proofErr w:type="spellStart"/>
            <w:r>
              <w:rPr>
                <w:sz w:val="16"/>
                <w:szCs w:val="16"/>
              </w:rPr>
              <w:t>preconditionsand</w:t>
            </w:r>
            <w:proofErr w:type="spellEnd"/>
            <w:r>
              <w:rPr>
                <w:sz w:val="16"/>
                <w:szCs w:val="16"/>
              </w:rPr>
              <w:t xml:space="preserve"> emergency services in NR connected to 5GCN</w:t>
            </w:r>
          </w:p>
        </w:tc>
      </w:tr>
      <w:tr w:rsidR="00B46A78" w:rsidRPr="00EA59C2" w14:paraId="47BAAB66" w14:textId="77777777" w:rsidTr="001F78E8">
        <w:trPr>
          <w:cantSplit/>
          <w:jc w:val="center"/>
          <w:trPrChange w:id="120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209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4203027D" w14:textId="77777777" w:rsidR="00B46A78" w:rsidRPr="00B57B02" w:rsidRDefault="00B46A78" w:rsidP="008C72BB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C4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21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0883436A" w14:textId="77777777" w:rsidR="00B46A78" w:rsidRPr="00B57B0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en-US"/>
              </w:rPr>
              <w:t xml:space="preserve">IF </w:t>
            </w:r>
            <w:r>
              <w:rPr>
                <w:sz w:val="16"/>
                <w:szCs w:val="16"/>
                <w:lang w:val="en-US"/>
              </w:rPr>
              <w:t xml:space="preserve">A.3A/50 AND A.15/1 AND </w:t>
            </w:r>
            <w:r>
              <w:rPr>
                <w:rFonts w:eastAsia="MS Mincho"/>
                <w:sz w:val="16"/>
                <w:szCs w:val="16"/>
                <w:lang w:val="en-US"/>
              </w:rPr>
              <w:t>A.12/63 AND [3] A.10/16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211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2EBDF05B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B46A78" w:rsidRPr="00EA59C2" w14:paraId="667B2D17" w14:textId="77777777" w:rsidTr="001F78E8">
        <w:trPr>
          <w:cantSplit/>
          <w:jc w:val="center"/>
          <w:trPrChange w:id="121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213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F4E47D0" w14:textId="77777777" w:rsidR="00B46A78" w:rsidRPr="00B57B0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C43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21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925D5A5" w14:textId="77777777" w:rsidR="00B46A78" w:rsidRPr="00B57B02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en-US"/>
              </w:rPr>
              <w:t xml:space="preserve">IF </w:t>
            </w:r>
            <w:r>
              <w:rPr>
                <w:sz w:val="16"/>
                <w:szCs w:val="16"/>
                <w:lang w:val="en-US"/>
              </w:rPr>
              <w:t xml:space="preserve">A.3A/50 AND A.15/1 AND </w:t>
            </w:r>
            <w:r>
              <w:rPr>
                <w:rFonts w:eastAsia="MS Mincho"/>
                <w:sz w:val="16"/>
                <w:szCs w:val="16"/>
                <w:lang w:val="en-US"/>
              </w:rPr>
              <w:t>A.12/63 AND [3] A.10/17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215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1B82080A" w14:textId="77777777" w:rsidR="00B46A78" w:rsidRPr="00B57B0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B46A78" w:rsidRPr="00EA59C2" w14:paraId="1B079D1E" w14:textId="77777777" w:rsidTr="001F78E8">
        <w:trPr>
          <w:cantSplit/>
          <w:jc w:val="center"/>
          <w:trPrChange w:id="121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217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1E7DB3CF" w14:textId="77777777" w:rsidR="00B46A78" w:rsidRPr="00B57B0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21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767C79E" w14:textId="77777777" w:rsidR="00B46A78" w:rsidRPr="00B57B02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sv-SE"/>
              </w:rPr>
              <w:t>IF A.18/5 AND [93] A.4.3.7-1/32 AND A.15/1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219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4361D3D0" w14:textId="77777777" w:rsidR="00B46A78" w:rsidRPr="00B57B0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NR and IMS voice over NR and MTSI and MTSI speech</w:t>
            </w:r>
            <w:r w:rsidRPr="003D5FA5">
              <w:rPr>
                <w:sz w:val="16"/>
                <w:szCs w:val="16"/>
                <w:lang w:val="sv-SE"/>
              </w:rPr>
              <w:t xml:space="preserve"> </w:t>
            </w:r>
            <w:r>
              <w:rPr>
                <w:sz w:val="16"/>
                <w:szCs w:val="16"/>
                <w:lang w:val="sv-SE"/>
              </w:rPr>
              <w:t>and preconditions and NG.114 v1.0</w:t>
            </w:r>
          </w:p>
        </w:tc>
      </w:tr>
      <w:tr w:rsidR="00B46A78" w14:paraId="6829E083" w14:textId="77777777" w:rsidTr="001F78E8">
        <w:trPr>
          <w:cantSplit/>
          <w:jc w:val="center"/>
          <w:trPrChange w:id="122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1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3577A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F930C" w14:textId="77777777" w:rsidR="00B46A78" w:rsidRPr="00257BC9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A.16/2A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3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92840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Originating Identification Restriction - Configuration</w:t>
            </w:r>
          </w:p>
        </w:tc>
      </w:tr>
      <w:tr w:rsidR="00B46A78" w14:paraId="661CFA71" w14:textId="77777777" w:rsidTr="001F78E8">
        <w:trPr>
          <w:cantSplit/>
          <w:jc w:val="center"/>
          <w:trPrChange w:id="122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5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96E373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A06ECC" w14:textId="77777777" w:rsidR="00B46A78" w:rsidRPr="00257BC9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>IF A.18/5 AND [93] A.4.3.7-1/32 AND A.16/2 AND A.15/1 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7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74E8B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</w:t>
            </w:r>
            <w:proofErr w:type="spellStart"/>
            <w:r>
              <w:rPr>
                <w:sz w:val="16"/>
                <w:szCs w:val="16"/>
                <w:lang w:val="fr-FR"/>
              </w:rPr>
              <w:t>Originating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Identification Restriction and MTSI speech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</w:t>
            </w:r>
          </w:p>
        </w:tc>
      </w:tr>
      <w:tr w:rsidR="00B46A78" w14:paraId="059471BF" w14:textId="77777777" w:rsidTr="001F78E8">
        <w:trPr>
          <w:cantSplit/>
          <w:jc w:val="center"/>
          <w:trPrChange w:id="122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9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C0B9FD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ABD8D4" w14:textId="77777777" w:rsidR="00B46A78" w:rsidRPr="00257BC9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A.16/3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1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AA2684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Terminating Identification Presentation</w:t>
            </w:r>
          </w:p>
        </w:tc>
      </w:tr>
      <w:tr w:rsidR="00B46A78" w14:paraId="7AB42005" w14:textId="77777777" w:rsidTr="001F78E8">
        <w:trPr>
          <w:cantSplit/>
          <w:jc w:val="center"/>
          <w:trPrChange w:id="123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3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C4D0F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4F36B" w14:textId="77777777" w:rsidR="00B46A78" w:rsidRPr="00257BC9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A.16/4A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5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7B27D6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Terminating Identification Restriction</w:t>
            </w:r>
            <w:r>
              <w:rPr>
                <w:sz w:val="16"/>
                <w:szCs w:val="16"/>
              </w:rPr>
              <w:t xml:space="preserve"> </w:t>
            </w:r>
            <w:r w:rsidRPr="00257BC9">
              <w:rPr>
                <w:sz w:val="16"/>
                <w:szCs w:val="16"/>
              </w:rPr>
              <w:t>- Configuration</w:t>
            </w:r>
          </w:p>
        </w:tc>
      </w:tr>
      <w:tr w:rsidR="00B46A78" w14:paraId="1ABD91B6" w14:textId="77777777" w:rsidTr="001F78E8">
        <w:trPr>
          <w:cantSplit/>
          <w:jc w:val="center"/>
          <w:trPrChange w:id="123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7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3D5381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B96716" w14:textId="77777777" w:rsidR="00B46A78" w:rsidRPr="00257BC9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>IF A.18/5 AND [93] A.4.3.7-1/32 AND A.16/4 AND A.15/1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9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48E23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</w:t>
            </w:r>
            <w:proofErr w:type="spellStart"/>
            <w:r>
              <w:rPr>
                <w:sz w:val="16"/>
                <w:szCs w:val="16"/>
                <w:lang w:val="fr-FR"/>
              </w:rPr>
              <w:t>Terminating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Identification Restriction and MTSI speech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</w:t>
            </w:r>
          </w:p>
        </w:tc>
      </w:tr>
      <w:tr w:rsidR="00B46A78" w14:paraId="37470D91" w14:textId="77777777" w:rsidTr="001F78E8">
        <w:trPr>
          <w:cantSplit/>
          <w:jc w:val="center"/>
          <w:trPrChange w:id="124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1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8BA10C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E3077" w14:textId="77777777" w:rsidR="00B46A78" w:rsidRPr="00257BC9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A.16/5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3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85F650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Communication Diversion</w:t>
            </w:r>
          </w:p>
        </w:tc>
      </w:tr>
      <w:tr w:rsidR="00B46A78" w14:paraId="0845C392" w14:textId="77777777" w:rsidTr="001F78E8">
        <w:trPr>
          <w:cantSplit/>
          <w:jc w:val="center"/>
          <w:trPrChange w:id="124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5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0377D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D78A6" w14:textId="77777777" w:rsidR="00B46A78" w:rsidRPr="00257BC9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A.16/7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7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A41A9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Incoming Communication Barring</w:t>
            </w:r>
          </w:p>
        </w:tc>
      </w:tr>
      <w:tr w:rsidR="00B46A78" w14:paraId="2D41ADD8" w14:textId="77777777" w:rsidTr="001F78E8">
        <w:trPr>
          <w:cantSplit/>
          <w:jc w:val="center"/>
          <w:trPrChange w:id="124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9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C5CFA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7D1B8" w14:textId="77777777" w:rsidR="00B46A78" w:rsidRPr="00257BC9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A.16/15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1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52CB9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Outgoing Communication Barring</w:t>
            </w:r>
          </w:p>
        </w:tc>
      </w:tr>
      <w:tr w:rsidR="00B46A78" w14:paraId="1F21B027" w14:textId="77777777" w:rsidTr="001F78E8">
        <w:trPr>
          <w:cantSplit/>
          <w:jc w:val="center"/>
          <w:trPrChange w:id="125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3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6FBE1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9BA5C" w14:textId="77777777" w:rsidR="00B46A78" w:rsidRPr="00257BC9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>IF A.18/5 AND [93] A.4.3.7-1/32AND A.16/5 AND A.15/1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5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F2A2C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Communication Diversion and MTSI speech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>and NG114 v1.0</w:t>
            </w:r>
          </w:p>
        </w:tc>
      </w:tr>
      <w:tr w:rsidR="00B46A78" w14:paraId="0148C9E2" w14:textId="77777777" w:rsidTr="001F78E8">
        <w:trPr>
          <w:cantSplit/>
          <w:jc w:val="center"/>
          <w:trPrChange w:id="125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7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F9DA9" w14:textId="77777777" w:rsidR="00B46A78" w:rsidRPr="009A4712" w:rsidRDefault="00B46A78" w:rsidP="008C72BB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C54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03FE6" w14:textId="77777777" w:rsidR="00B46A78" w:rsidRDefault="00B46A78" w:rsidP="008C72BB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 xml:space="preserve">IF A.18/5 AND </w:t>
            </w:r>
            <w:proofErr w:type="spellStart"/>
            <w:r>
              <w:rPr>
                <w:rFonts w:eastAsia="MS Mincho"/>
                <w:sz w:val="16"/>
                <w:szCs w:val="16"/>
                <w:lang w:val="fr-FR"/>
              </w:rPr>
              <w:t>AND</w:t>
            </w:r>
            <w:proofErr w:type="spellEnd"/>
            <w:r>
              <w:rPr>
                <w:rFonts w:eastAsia="MS Mincho"/>
                <w:sz w:val="16"/>
                <w:szCs w:val="16"/>
                <w:lang w:val="fr-FR"/>
              </w:rPr>
              <w:t xml:space="preserve"> [93] A.4.3.7-1/32 AND A.3A/50 AND A.15/1 AND A.15/10 AND A.4/16 AND A.21/1 AND A.22/15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9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A03CC9" w14:textId="77777777" w:rsidR="00B46A78" w:rsidRDefault="00B46A78" w:rsidP="008C72BB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14:paraId="5B41B43E" w14:textId="77777777" w:rsidTr="001F78E8">
        <w:trPr>
          <w:cantSplit/>
          <w:jc w:val="center"/>
          <w:trPrChange w:id="126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1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594ED" w14:textId="77777777" w:rsidR="00B46A78" w:rsidRPr="009A4712" w:rsidRDefault="00B46A78" w:rsidP="008C72BB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C55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F4049" w14:textId="77777777" w:rsidR="00B46A78" w:rsidRDefault="00B46A78" w:rsidP="008C72BB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>IF A.18/5 AND A.6a/3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3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1FCF3" w14:textId="77777777" w:rsidR="00B46A78" w:rsidRDefault="00B46A78" w:rsidP="008C72BB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NR and GBA</w:t>
            </w:r>
          </w:p>
        </w:tc>
      </w:tr>
      <w:tr w:rsidR="00B46A78" w14:paraId="5CD26AED" w14:textId="77777777" w:rsidTr="001F78E8">
        <w:trPr>
          <w:cantSplit/>
          <w:jc w:val="center"/>
          <w:trPrChange w:id="126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5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C90AF" w14:textId="77777777" w:rsidR="00B46A78" w:rsidRPr="009A4712" w:rsidRDefault="00B46A78" w:rsidP="008C72BB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C56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373B1A" w14:textId="77777777" w:rsidR="00B46A78" w:rsidRDefault="00B46A78" w:rsidP="008C72BB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>IF A.18/5 AND A.6a/4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7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330C3" w14:textId="77777777" w:rsidR="00B46A78" w:rsidRDefault="00B46A78" w:rsidP="008C72BB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NR and Digest</w:t>
            </w:r>
          </w:p>
        </w:tc>
      </w:tr>
      <w:tr w:rsidR="00B46A78" w14:paraId="625A50DB" w14:textId="77777777" w:rsidTr="001F78E8">
        <w:trPr>
          <w:cantSplit/>
          <w:jc w:val="center"/>
          <w:trPrChange w:id="126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9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CE7E2" w14:textId="77777777" w:rsidR="00B46A78" w:rsidRPr="009A4712" w:rsidRDefault="00B46A78" w:rsidP="008C72BB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C57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87E26" w14:textId="77777777" w:rsidR="00B46A78" w:rsidRDefault="00B46A78" w:rsidP="008C72BB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proofErr w:type="spellStart"/>
            <w:r w:rsidRPr="003D5FA5">
              <w:rPr>
                <w:rFonts w:eastAsia="MS Mincho"/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1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C68B8" w14:textId="77777777" w:rsidR="00B46A78" w:rsidRDefault="00B46A78" w:rsidP="008C72BB">
            <w:pPr>
              <w:pStyle w:val="TAL"/>
              <w:rPr>
                <w:sz w:val="16"/>
                <w:szCs w:val="16"/>
                <w:lang w:val="fr-FR"/>
              </w:rPr>
            </w:pPr>
          </w:p>
        </w:tc>
      </w:tr>
      <w:tr w:rsidR="00B46A78" w14:paraId="48C80D50" w14:textId="77777777" w:rsidTr="001F78E8">
        <w:trPr>
          <w:cantSplit/>
          <w:jc w:val="center"/>
          <w:trPrChange w:id="127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3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CBE9F" w14:textId="77777777" w:rsidR="00B46A78" w:rsidRPr="009A4712" w:rsidRDefault="00B46A78" w:rsidP="008C72BB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C58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9A42A" w14:textId="77777777" w:rsidR="00B46A78" w:rsidRDefault="00B46A78" w:rsidP="008C72BB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proofErr w:type="spellStart"/>
            <w:r w:rsidRPr="003D5FA5">
              <w:rPr>
                <w:rFonts w:eastAsia="MS Mincho"/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5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BC742" w14:textId="77777777" w:rsidR="00B46A78" w:rsidRDefault="00B46A78" w:rsidP="008C72BB">
            <w:pPr>
              <w:pStyle w:val="TAL"/>
              <w:rPr>
                <w:sz w:val="16"/>
                <w:szCs w:val="16"/>
                <w:lang w:val="fr-FR"/>
              </w:rPr>
            </w:pPr>
          </w:p>
        </w:tc>
      </w:tr>
      <w:tr w:rsidR="00B46A78" w14:paraId="2F821278" w14:textId="77777777" w:rsidTr="001F78E8">
        <w:trPr>
          <w:cantSplit/>
          <w:jc w:val="center"/>
          <w:trPrChange w:id="127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7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383D7" w14:textId="77777777" w:rsidR="00B46A78" w:rsidRPr="009A4712" w:rsidRDefault="00B46A78" w:rsidP="008C72BB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C59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5976A" w14:textId="77777777" w:rsidR="00B46A78" w:rsidRDefault="00B46A78" w:rsidP="008C72BB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proofErr w:type="spellStart"/>
            <w:r w:rsidRPr="003D5FA5">
              <w:rPr>
                <w:rFonts w:eastAsia="MS Mincho"/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9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E7BD9" w14:textId="77777777" w:rsidR="00B46A78" w:rsidRDefault="00B46A78" w:rsidP="008C72BB">
            <w:pPr>
              <w:pStyle w:val="TAL"/>
              <w:rPr>
                <w:sz w:val="16"/>
                <w:szCs w:val="16"/>
                <w:lang w:val="fr-FR"/>
              </w:rPr>
            </w:pPr>
          </w:p>
        </w:tc>
      </w:tr>
      <w:tr w:rsidR="00B46A78" w14:paraId="10B783BD" w14:textId="77777777" w:rsidTr="001F78E8">
        <w:trPr>
          <w:cantSplit/>
          <w:jc w:val="center"/>
          <w:trPrChange w:id="128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1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B48E2" w14:textId="77777777" w:rsidR="00B46A78" w:rsidRPr="009A4712" w:rsidRDefault="00B46A78" w:rsidP="008C72BB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C60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7BDEC" w14:textId="77777777" w:rsidR="00B46A78" w:rsidRDefault="00B46A78" w:rsidP="008C72BB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 xml:space="preserve">IF A.18/5 AND </w:t>
            </w:r>
            <w:proofErr w:type="spellStart"/>
            <w:r>
              <w:rPr>
                <w:rFonts w:eastAsia="MS Mincho"/>
                <w:sz w:val="16"/>
                <w:szCs w:val="16"/>
                <w:lang w:val="fr-FR"/>
              </w:rPr>
              <w:t>AND</w:t>
            </w:r>
            <w:proofErr w:type="spellEnd"/>
            <w:r>
              <w:rPr>
                <w:rFonts w:eastAsia="MS Mincho"/>
                <w:sz w:val="16"/>
                <w:szCs w:val="16"/>
                <w:lang w:val="fr-FR"/>
              </w:rPr>
              <w:t xml:space="preserve"> [93] A.4.3.7-1/32 AND A.3A/50 AND A.15/1 AND A.15/2 AND A.15/10 AND A.4/16 AND A.12/59 AND A.21/1 AND (A.22/15 OR A.22/18)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3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DECF1" w14:textId="77777777" w:rsidR="00B46A78" w:rsidRPr="009A4712" w:rsidRDefault="00B46A78" w:rsidP="008C72BB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AMR-WB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(EVS Configuration B0 or EVS Configuration A1)</w:t>
            </w:r>
          </w:p>
        </w:tc>
      </w:tr>
    </w:tbl>
    <w:p w14:paraId="6B45A740" w14:textId="77777777" w:rsidR="00B46A78" w:rsidRPr="007307E1" w:rsidRDefault="00B46A78" w:rsidP="00B46A78"/>
    <w:p w14:paraId="2C3C2686" w14:textId="77777777" w:rsidR="00B46A78" w:rsidRPr="007307E1" w:rsidRDefault="00B46A78" w:rsidP="0008161E"/>
    <w:p w14:paraId="047D4E40" w14:textId="77777777" w:rsidR="0008161E" w:rsidRPr="007307E1" w:rsidRDefault="0008161E" w:rsidP="000860E9"/>
    <w:p w14:paraId="491CEBE7" w14:textId="722835FB" w:rsidR="00B10366" w:rsidRPr="00025653" w:rsidRDefault="009D6FE6" w:rsidP="00B10366">
      <w:pPr>
        <w:pStyle w:val="Heading4"/>
        <w:overflowPunct w:val="0"/>
        <w:autoSpaceDE w:val="0"/>
        <w:autoSpaceDN w:val="0"/>
        <w:adjustRightInd w:val="0"/>
        <w:ind w:left="0" w:firstLine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t>&lt;</w:t>
      </w:r>
      <w:r>
        <w:rPr>
          <w:b/>
          <w:bCs/>
          <w:color w:val="FF0000"/>
          <w:sz w:val="28"/>
          <w:szCs w:val="28"/>
        </w:rPr>
        <w:t>End of changes</w:t>
      </w:r>
      <w:r w:rsidRPr="00025653">
        <w:rPr>
          <w:b/>
          <w:bCs/>
          <w:color w:val="FF0000"/>
          <w:sz w:val="28"/>
          <w:szCs w:val="28"/>
        </w:rPr>
        <w:t xml:space="preserve"> &gt;</w:t>
      </w:r>
    </w:p>
    <w:p w14:paraId="1CA034F9" w14:textId="77777777" w:rsidR="00B10366" w:rsidRPr="00B10366" w:rsidRDefault="00B10366" w:rsidP="00B10366"/>
    <w:p w14:paraId="704F1B38" w14:textId="77777777" w:rsidR="009D6FE6" w:rsidRDefault="009D6FE6">
      <w:pPr>
        <w:rPr>
          <w:noProof/>
        </w:rPr>
      </w:pPr>
    </w:p>
    <w:sectPr w:rsidR="009D6FE6" w:rsidSect="006A049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F4EAE" w14:textId="77777777" w:rsidR="00EB59C9" w:rsidRDefault="00EB59C9">
      <w:r>
        <w:separator/>
      </w:r>
    </w:p>
  </w:endnote>
  <w:endnote w:type="continuationSeparator" w:id="0">
    <w:p w14:paraId="35B62D27" w14:textId="77777777" w:rsidR="00EB59C9" w:rsidRDefault="00EB5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A8852" w14:textId="77777777" w:rsidR="00EB59C9" w:rsidRDefault="00EB59C9">
      <w:r>
        <w:separator/>
      </w:r>
    </w:p>
  </w:footnote>
  <w:footnote w:type="continuationSeparator" w:id="0">
    <w:p w14:paraId="1AD77962" w14:textId="77777777" w:rsidR="00EB59C9" w:rsidRDefault="00EB5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A4862"/>
    <w:multiLevelType w:val="hybridMultilevel"/>
    <w:tmpl w:val="F5BCBF7E"/>
    <w:lvl w:ilvl="0" w:tplc="ADB21D36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Calibri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2014647389">
    <w:abstractNumId w:val="5"/>
  </w:num>
  <w:num w:numId="2" w16cid:durableId="47260170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62077363">
    <w:abstractNumId w:val="4"/>
  </w:num>
  <w:num w:numId="4" w16cid:durableId="1605724780">
    <w:abstractNumId w:val="11"/>
  </w:num>
  <w:num w:numId="5" w16cid:durableId="216622833">
    <w:abstractNumId w:val="19"/>
  </w:num>
  <w:num w:numId="6" w16cid:durableId="1754162941">
    <w:abstractNumId w:val="17"/>
  </w:num>
  <w:num w:numId="7" w16cid:durableId="1393580976">
    <w:abstractNumId w:val="16"/>
  </w:num>
  <w:num w:numId="8" w16cid:durableId="1179853850">
    <w:abstractNumId w:val="15"/>
  </w:num>
  <w:num w:numId="9" w16cid:durableId="719785256">
    <w:abstractNumId w:val="7"/>
  </w:num>
  <w:num w:numId="10" w16cid:durableId="1939172261">
    <w:abstractNumId w:val="9"/>
  </w:num>
  <w:num w:numId="11" w16cid:durableId="1595552386">
    <w:abstractNumId w:val="20"/>
  </w:num>
  <w:num w:numId="12" w16cid:durableId="1827240773">
    <w:abstractNumId w:val="12"/>
  </w:num>
  <w:num w:numId="13" w16cid:durableId="12846518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67579709">
    <w:abstractNumId w:val="18"/>
  </w:num>
  <w:num w:numId="15" w16cid:durableId="2011713554">
    <w:abstractNumId w:val="10"/>
  </w:num>
  <w:num w:numId="16" w16cid:durableId="116224757">
    <w:abstractNumId w:val="14"/>
  </w:num>
  <w:num w:numId="17" w16cid:durableId="2088189125">
    <w:abstractNumId w:val="6"/>
  </w:num>
  <w:num w:numId="18" w16cid:durableId="173570369">
    <w:abstractNumId w:val="8"/>
  </w:num>
  <w:num w:numId="19" w16cid:durableId="2099668764">
    <w:abstractNumId w:val="2"/>
  </w:num>
  <w:num w:numId="20" w16cid:durableId="1553345980">
    <w:abstractNumId w:val="1"/>
  </w:num>
  <w:num w:numId="21" w16cid:durableId="12404051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  <w15:person w15:author="Suriyaa Muthusamy Muruganandan">
    <w15:presenceInfo w15:providerId="AD" w15:userId="S::surimuth@qti.qualcomm.com::7db4e99a-a167-4128-8ff6-7ce56083a9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1C"/>
    <w:rsid w:val="00022E4A"/>
    <w:rsid w:val="00041EB5"/>
    <w:rsid w:val="0008161E"/>
    <w:rsid w:val="000860E9"/>
    <w:rsid w:val="000A6394"/>
    <w:rsid w:val="000B7FED"/>
    <w:rsid w:val="000C038A"/>
    <w:rsid w:val="000C6598"/>
    <w:rsid w:val="000D44B3"/>
    <w:rsid w:val="00103C5C"/>
    <w:rsid w:val="00145D43"/>
    <w:rsid w:val="00192C46"/>
    <w:rsid w:val="001A08B3"/>
    <w:rsid w:val="001A2CA0"/>
    <w:rsid w:val="001A7B60"/>
    <w:rsid w:val="001B2EB5"/>
    <w:rsid w:val="001B52F0"/>
    <w:rsid w:val="001B7A65"/>
    <w:rsid w:val="001E41F3"/>
    <w:rsid w:val="001E77C0"/>
    <w:rsid w:val="001F78E8"/>
    <w:rsid w:val="002003E8"/>
    <w:rsid w:val="00210DEC"/>
    <w:rsid w:val="0026004D"/>
    <w:rsid w:val="002640DD"/>
    <w:rsid w:val="00275D12"/>
    <w:rsid w:val="00284FEB"/>
    <w:rsid w:val="002860C4"/>
    <w:rsid w:val="002B1088"/>
    <w:rsid w:val="002B5741"/>
    <w:rsid w:val="002E472E"/>
    <w:rsid w:val="00305409"/>
    <w:rsid w:val="00356BFB"/>
    <w:rsid w:val="003609EF"/>
    <w:rsid w:val="0036231A"/>
    <w:rsid w:val="00374DD4"/>
    <w:rsid w:val="003769B3"/>
    <w:rsid w:val="003D2CEA"/>
    <w:rsid w:val="003E1A36"/>
    <w:rsid w:val="003F52C7"/>
    <w:rsid w:val="00410371"/>
    <w:rsid w:val="004242F1"/>
    <w:rsid w:val="00483011"/>
    <w:rsid w:val="004B75B7"/>
    <w:rsid w:val="0051580D"/>
    <w:rsid w:val="0054148B"/>
    <w:rsid w:val="00547111"/>
    <w:rsid w:val="00592D74"/>
    <w:rsid w:val="005C7CCA"/>
    <w:rsid w:val="005E2C44"/>
    <w:rsid w:val="00604771"/>
    <w:rsid w:val="00621188"/>
    <w:rsid w:val="006257ED"/>
    <w:rsid w:val="006536FD"/>
    <w:rsid w:val="00665C47"/>
    <w:rsid w:val="00671861"/>
    <w:rsid w:val="00695808"/>
    <w:rsid w:val="006A0495"/>
    <w:rsid w:val="006B46FB"/>
    <w:rsid w:val="006C6426"/>
    <w:rsid w:val="006D5F54"/>
    <w:rsid w:val="006E0F16"/>
    <w:rsid w:val="006E21FB"/>
    <w:rsid w:val="006F0386"/>
    <w:rsid w:val="006F6EE2"/>
    <w:rsid w:val="007176FF"/>
    <w:rsid w:val="007326DC"/>
    <w:rsid w:val="00776391"/>
    <w:rsid w:val="00792342"/>
    <w:rsid w:val="007977A8"/>
    <w:rsid w:val="007A3791"/>
    <w:rsid w:val="007B512A"/>
    <w:rsid w:val="007C2097"/>
    <w:rsid w:val="007D6A07"/>
    <w:rsid w:val="007F20E2"/>
    <w:rsid w:val="007F7259"/>
    <w:rsid w:val="008040A8"/>
    <w:rsid w:val="008279FA"/>
    <w:rsid w:val="008626E7"/>
    <w:rsid w:val="00870EE7"/>
    <w:rsid w:val="008863B9"/>
    <w:rsid w:val="008A45A6"/>
    <w:rsid w:val="008A6461"/>
    <w:rsid w:val="008F20D4"/>
    <w:rsid w:val="008F3789"/>
    <w:rsid w:val="008F686C"/>
    <w:rsid w:val="009102DA"/>
    <w:rsid w:val="009148DE"/>
    <w:rsid w:val="00914925"/>
    <w:rsid w:val="00941E30"/>
    <w:rsid w:val="00955AFC"/>
    <w:rsid w:val="009777D9"/>
    <w:rsid w:val="00991B88"/>
    <w:rsid w:val="009A5753"/>
    <w:rsid w:val="009A579D"/>
    <w:rsid w:val="009D58C0"/>
    <w:rsid w:val="009D6FE6"/>
    <w:rsid w:val="009E3297"/>
    <w:rsid w:val="009F734F"/>
    <w:rsid w:val="00A246B6"/>
    <w:rsid w:val="00A47E70"/>
    <w:rsid w:val="00A50CF0"/>
    <w:rsid w:val="00A650B2"/>
    <w:rsid w:val="00A7671C"/>
    <w:rsid w:val="00AA2CBC"/>
    <w:rsid w:val="00AB2C14"/>
    <w:rsid w:val="00AC5820"/>
    <w:rsid w:val="00AD1CD8"/>
    <w:rsid w:val="00AE5D87"/>
    <w:rsid w:val="00AF4E1B"/>
    <w:rsid w:val="00B10366"/>
    <w:rsid w:val="00B258BB"/>
    <w:rsid w:val="00B46A78"/>
    <w:rsid w:val="00B67B97"/>
    <w:rsid w:val="00B968C8"/>
    <w:rsid w:val="00B97D47"/>
    <w:rsid w:val="00BA3EC5"/>
    <w:rsid w:val="00BA51D9"/>
    <w:rsid w:val="00BB5DFC"/>
    <w:rsid w:val="00BD279D"/>
    <w:rsid w:val="00BD2EF6"/>
    <w:rsid w:val="00BD6BB8"/>
    <w:rsid w:val="00BF5E1E"/>
    <w:rsid w:val="00C66BA2"/>
    <w:rsid w:val="00C91CB1"/>
    <w:rsid w:val="00C95985"/>
    <w:rsid w:val="00CB06BE"/>
    <w:rsid w:val="00CC5026"/>
    <w:rsid w:val="00CC68D0"/>
    <w:rsid w:val="00D02B7D"/>
    <w:rsid w:val="00D03F9A"/>
    <w:rsid w:val="00D06D51"/>
    <w:rsid w:val="00D1349E"/>
    <w:rsid w:val="00D24991"/>
    <w:rsid w:val="00D50255"/>
    <w:rsid w:val="00D66520"/>
    <w:rsid w:val="00DD0DCB"/>
    <w:rsid w:val="00DE34CF"/>
    <w:rsid w:val="00E019E0"/>
    <w:rsid w:val="00E13F3D"/>
    <w:rsid w:val="00E34898"/>
    <w:rsid w:val="00E578CD"/>
    <w:rsid w:val="00E74D0B"/>
    <w:rsid w:val="00E759C0"/>
    <w:rsid w:val="00E83F60"/>
    <w:rsid w:val="00EB09B7"/>
    <w:rsid w:val="00EB59C9"/>
    <w:rsid w:val="00EB76FF"/>
    <w:rsid w:val="00ED0295"/>
    <w:rsid w:val="00EE787F"/>
    <w:rsid w:val="00EE7D7C"/>
    <w:rsid w:val="00F25D98"/>
    <w:rsid w:val="00F300FB"/>
    <w:rsid w:val="00F465B8"/>
    <w:rsid w:val="00FB5EFD"/>
    <w:rsid w:val="00FB6386"/>
    <w:rsid w:val="00FE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D6FE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D6FE6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1,H3 Char1,0H Char1,h3 Char1,no break Char1,E3 Char1,RFQ2 Char1,Titolo Sotto/Sottosezione Char1,Heading3 Char1,H3-Heading 3 Char1,3 Char1,l3.3 Char1,l3 Char1,list 3 Char1,list3 Char1,subhead Char1,h31 Char1,OdsKap3 Char1"/>
    <w:basedOn w:val="DefaultParagraphFont"/>
    <w:link w:val="Heading3"/>
    <w:rsid w:val="009D6FE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D6FE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650B2"/>
    <w:rPr>
      <w:rFonts w:ascii="Times New Roman" w:hAnsi="Times New Roman"/>
      <w:lang w:val="en-GB" w:eastAsia="en-US"/>
    </w:rPr>
  </w:style>
  <w:style w:type="character" w:customStyle="1" w:styleId="mark38689xclb">
    <w:name w:val="mark38689xclb"/>
    <w:basedOn w:val="DefaultParagraphFont"/>
    <w:rsid w:val="00AB2C14"/>
  </w:style>
  <w:style w:type="character" w:customStyle="1" w:styleId="TACCar">
    <w:name w:val="TAC Car"/>
    <w:link w:val="TAC"/>
    <w:qFormat/>
    <w:rsid w:val="00B103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036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10366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B10366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0860E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0860E9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0860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0860E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0860E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0860E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0860E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Normal"/>
    <w:rsid w:val="000860E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Caption">
    <w:name w:val="caption"/>
    <w:basedOn w:val="Normal"/>
    <w:next w:val="Normal"/>
    <w:qFormat/>
    <w:rsid w:val="000860E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rsid w:val="000860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0860E9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860E9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860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860E9"/>
    <w:rPr>
      <w:rFonts w:ascii="Arial" w:hAnsi="Arial"/>
      <w:sz w:val="32"/>
      <w:lang w:val="en-GB" w:eastAsia="en-US"/>
    </w:rPr>
  </w:style>
  <w:style w:type="paragraph" w:customStyle="1" w:styleId="HE">
    <w:name w:val="HE"/>
    <w:basedOn w:val="Normal"/>
    <w:rsid w:val="000860E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NOZchn">
    <w:name w:val="NO Zchn"/>
    <w:basedOn w:val="DefaultParagraphFont"/>
    <w:link w:val="NO"/>
    <w:rsid w:val="000860E9"/>
    <w:rPr>
      <w:rFonts w:ascii="Times New Roman" w:hAnsi="Times New Roman"/>
      <w:lang w:val="en-GB" w:eastAsia="en-US"/>
    </w:rPr>
  </w:style>
  <w:style w:type="paragraph" w:customStyle="1" w:styleId="xl22">
    <w:name w:val="xl22"/>
    <w:basedOn w:val="Normal"/>
    <w:rsid w:val="000860E9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Normal"/>
    <w:rsid w:val="000860E9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Normal"/>
    <w:rsid w:val="000860E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Normal"/>
    <w:rsid w:val="000860E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Normal"/>
    <w:rsid w:val="000860E9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Normal"/>
    <w:rsid w:val="000860E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Normal"/>
    <w:rsid w:val="000860E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Normal"/>
    <w:rsid w:val="000860E9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rsid w:val="000860E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Normal"/>
    <w:rsid w:val="000860E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Normal"/>
    <w:rsid w:val="000860E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Normal"/>
    <w:rsid w:val="000860E9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TableStyle1">
    <w:name w:val="Table Style1"/>
    <w:basedOn w:val="TableNormal"/>
    <w:rsid w:val="000860E9"/>
    <w:rPr>
      <w:rFonts w:ascii="Times New Roman" w:hAnsi="Times New Roman"/>
      <w:lang w:val="en-GB" w:eastAsia="en-GB"/>
    </w:rPr>
    <w:tblPr/>
  </w:style>
  <w:style w:type="character" w:customStyle="1" w:styleId="B2Char">
    <w:name w:val="B2 Char"/>
    <w:basedOn w:val="DefaultParagraphFont"/>
    <w:link w:val="B2"/>
    <w:rsid w:val="000860E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0860E9"/>
    <w:rPr>
      <w:rFonts w:ascii="Arial" w:hAnsi="Arial"/>
      <w:lang w:val="en-GB" w:eastAsia="en-US"/>
    </w:rPr>
  </w:style>
  <w:style w:type="character" w:customStyle="1" w:styleId="EXCar">
    <w:name w:val="EX Car"/>
    <w:basedOn w:val="DefaultParagraphFont"/>
    <w:link w:val="EX"/>
    <w:rsid w:val="000860E9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0860E9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0860E9"/>
    <w:rPr>
      <w:lang w:val="en-GB" w:eastAsia="en-US" w:bidi="ar-SA"/>
    </w:rPr>
  </w:style>
  <w:style w:type="character" w:customStyle="1" w:styleId="TACChar">
    <w:name w:val="TAC Char"/>
    <w:rsid w:val="000860E9"/>
    <w:rPr>
      <w:rFonts w:ascii="Arial" w:hAnsi="Arial"/>
      <w:sz w:val="18"/>
      <w:lang w:bidi="ar-SA"/>
    </w:rPr>
  </w:style>
  <w:style w:type="character" w:customStyle="1" w:styleId="TAL0">
    <w:name w:val="TAL (文字)"/>
    <w:rsid w:val="000860E9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0860E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DefaultParagraphFont"/>
    <w:qFormat/>
    <w:rsid w:val="000860E9"/>
  </w:style>
  <w:style w:type="paragraph" w:styleId="Bibliography">
    <w:name w:val="Bibliography"/>
    <w:basedOn w:val="Normal"/>
    <w:next w:val="Normal"/>
    <w:uiPriority w:val="37"/>
    <w:semiHidden/>
    <w:unhideWhenUsed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0860E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0860E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860E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860E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860E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860E9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860E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0860E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860E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860E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860E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860E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860E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860E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860E9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0860E9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860E9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0860E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860E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860E9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860E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860E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0860E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0860E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0860E9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860E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860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0860E9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0860E9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0860E9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0860E9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0860E9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0860E9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0860E9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0860E9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0E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0E9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0860E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0860E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0860E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0860E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0860E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0860E9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0860E9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0860E9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0860E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0860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860E9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0860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860E9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860E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0860E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0860E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860E9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860E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860E9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860E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860E9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860E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860E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0860E9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0860E9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860E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0860E9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0860E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60E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5" ma:contentTypeDescription="Create a new document." ma:contentTypeScope="" ma:versionID="61962db36a87030814799fa81d35bc30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bcbc92d69eac45c431e0a920e65345c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04A4BE-D238-49A6-BEA0-6FBFDC0F59E1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BC0583-A2E5-4740-8166-9E6F8C26D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3D72A9-C29A-48BD-B6D0-E74AF163B0B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34</Pages>
  <Words>14247</Words>
  <Characters>81211</Characters>
  <Application>Microsoft Office Word</Application>
  <DocSecurity>0</DocSecurity>
  <Lines>676</Lines>
  <Paragraphs>190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3</cp:revision>
  <cp:lastPrinted>1900-01-01T08:00:00Z</cp:lastPrinted>
  <dcterms:created xsi:type="dcterms:W3CDTF">2023-08-19T01:57:00Z</dcterms:created>
  <dcterms:modified xsi:type="dcterms:W3CDTF">2023-08-19T01:58:00Z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R5-233909</vt:lpwstr>
  </property>
  <property fmtid="{D5CDD505-2E9C-101B-9397-08002B2CF9AE}" pid="10" name="Spec#">
    <vt:lpwstr>38.508-1</vt:lpwstr>
  </property>
  <property fmtid="{D5CDD505-2E9C-101B-9397-08002B2CF9AE}" pid="11" name="Cr#">
    <vt:lpwstr>2810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NTN freq band n255 to clause  6.2.3 for Default test frequencies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2023-07-27</vt:lpwstr>
  </property>
  <property fmtid="{D5CDD505-2E9C-101B-9397-08002B2CF9AE}" pid="20" name="Release">
    <vt:lpwstr>Rel-17</vt:lpwstr>
  </property>
  <property fmtid="{D5CDD505-2E9C-101B-9397-08002B2CF9AE}" pid="21" name="ContentTypeId">
    <vt:lpwstr>0x0101004257954231A76C44B0D04C9AEE4292A8</vt:lpwstr>
  </property>
</Properties>
</file>