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D04A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B07EAF">
          <w:rPr>
            <w:b/>
            <w:i/>
            <w:noProof/>
            <w:sz w:val="28"/>
          </w:rPr>
          <w:t>34378</w:t>
        </w:r>
      </w:fldSimple>
      <w:r w:rsidR="008E5E7B" w:rsidRPr="008E5E7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DBB0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A947D2">
                <w:rPr>
                  <w:b/>
                  <w:noProof/>
                  <w:sz w:val="28"/>
                </w:rPr>
                <w:t>6.523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  <w:r w:rsidR="00AB2C1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7B1D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7EAF">
                <w:rPr>
                  <w:b/>
                  <w:noProof/>
                  <w:sz w:val="28"/>
                </w:rPr>
                <w:t>1413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DEA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F05">
                <w:rPr>
                  <w:b/>
                  <w:noProof/>
                  <w:sz w:val="28"/>
                </w:rPr>
                <w:t>18.1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B166E" w:rsidR="001E41F3" w:rsidRDefault="008E5E7B">
            <w:pPr>
              <w:pStyle w:val="CRCoverPage"/>
              <w:spacing w:after="0"/>
              <w:ind w:left="100"/>
              <w:rPr>
                <w:noProof/>
              </w:rPr>
            </w:pPr>
            <w:r w:rsidRPr="008E5E7B">
              <w:rPr>
                <w:highlight w:val="yellow"/>
              </w:rPr>
              <w:t>Editorial updates to 36.523-2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D55F" w:rsidR="001E41F3" w:rsidRDefault="006F0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BC9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407928">
              <w:rPr>
                <w:highlight w:val="yellow"/>
              </w:rPr>
              <w:fldChar w:fldCharType="begin"/>
            </w:r>
            <w:r w:rsidRPr="00407928">
              <w:rPr>
                <w:highlight w:val="yellow"/>
              </w:rPr>
              <w:instrText xml:space="preserve"> DOCPROPERTY  RelatedWis  \* MERGEFORMAT </w:instrText>
            </w:r>
            <w:r w:rsidRPr="00407928">
              <w:rPr>
                <w:highlight w:val="yellow"/>
              </w:rPr>
              <w:fldChar w:fldCharType="separate"/>
            </w:r>
            <w:r w:rsidR="00103C5C" w:rsidRPr="00407928">
              <w:rPr>
                <w:noProof/>
                <w:highlight w:val="yellow"/>
              </w:rPr>
              <w:t>TEI1</w:t>
            </w:r>
            <w:r w:rsidR="008E5E7B" w:rsidRPr="00407928">
              <w:rPr>
                <w:noProof/>
                <w:highlight w:val="yellow"/>
              </w:rPr>
              <w:t>5</w:t>
            </w:r>
            <w:r w:rsidR="00103C5C" w:rsidRPr="00407928">
              <w:rPr>
                <w:noProof/>
                <w:highlight w:val="yellow"/>
              </w:rPr>
              <w:t>_Test</w:t>
            </w:r>
            <w:r w:rsidRPr="00407928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7D4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</w:t>
              </w:r>
              <w:r w:rsidR="00B07EAF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B07EAF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E8EA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407928">
              <w:rPr>
                <w:highlight w:val="yellow"/>
              </w:rPr>
              <w:fldChar w:fldCharType="begin"/>
            </w:r>
            <w:r w:rsidRPr="00407928">
              <w:rPr>
                <w:highlight w:val="yellow"/>
              </w:rPr>
              <w:instrText xml:space="preserve"> DOCPROPERTY  Release  \* MERGEFORMAT </w:instrText>
            </w:r>
            <w:r w:rsidRPr="00407928">
              <w:rPr>
                <w:highlight w:val="yellow"/>
              </w:rPr>
              <w:fldChar w:fldCharType="separate"/>
            </w:r>
            <w:r w:rsidR="00D24991" w:rsidRPr="00407928">
              <w:rPr>
                <w:noProof/>
                <w:highlight w:val="yellow"/>
              </w:rPr>
              <w:t>Rel-1</w:t>
            </w:r>
            <w:r w:rsidR="00645986" w:rsidRPr="00407928">
              <w:rPr>
                <w:noProof/>
                <w:highlight w:val="yellow"/>
              </w:rPr>
              <w:t>8</w:t>
            </w:r>
            <w:r w:rsidRPr="00407928">
              <w:rPr>
                <w:noProof/>
                <w:highlight w:val="yellow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B7BD3" w:rsidR="006F0386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tables from 3</w:t>
            </w:r>
            <w:r w:rsidR="00033F05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033F05">
              <w:rPr>
                <w:noProof/>
              </w:rPr>
              <w:t>523</w:t>
            </w:r>
            <w:r>
              <w:rPr>
                <w:noProof/>
              </w:rPr>
              <w:t>-2 specifications have merged table, which hinders human and machine readbility</w:t>
            </w:r>
          </w:p>
        </w:tc>
      </w:tr>
      <w:tr w:rsidR="006F03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29327" w14:textId="51E05E45" w:rsidR="00EB76FF" w:rsidRDefault="007F20E2" w:rsidP="00EB7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 format for </w:t>
            </w:r>
            <w:r w:rsidR="00AB2C14">
              <w:rPr>
                <w:noProof/>
              </w:rPr>
              <w:t>Table 4</w:t>
            </w:r>
            <w:r w:rsidR="00EB76FF">
              <w:rPr>
                <w:noProof/>
              </w:rPr>
              <w:t>.1</w:t>
            </w:r>
          </w:p>
          <w:p w14:paraId="31C656EC" w14:textId="594573F8" w:rsidR="007F20E2" w:rsidRDefault="007F20E2" w:rsidP="00B07EA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B07EAF">
              <w:rPr>
                <w:noProof/>
              </w:rPr>
              <w:t>Merge cells have been splitted into separate rows and columns to remove ambiguity</w:t>
            </w:r>
            <w:r w:rsidR="00041EB5" w:rsidRPr="00B07EAF">
              <w:rPr>
                <w:noProof/>
              </w:rPr>
              <w:t>.</w:t>
            </w:r>
            <w:r w:rsidR="006A0495">
              <w:rPr>
                <w:rStyle w:val="mark38689xclb"/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</w:tr>
      <w:tr w:rsidR="006F03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BBFA7" w:rsidR="006F0386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of data will remain which will continue to challenge human and machine readability</w:t>
            </w:r>
            <w:r w:rsidR="00AB2C14">
              <w:rPr>
                <w:noProof/>
              </w:rPr>
              <w:t xml:space="preserve"> </w:t>
            </w:r>
          </w:p>
        </w:tc>
      </w:tr>
      <w:tr w:rsidR="006F0386" w14:paraId="034AF533" w14:textId="77777777" w:rsidTr="00547111">
        <w:tc>
          <w:tcPr>
            <w:tcW w:w="2694" w:type="dxa"/>
            <w:gridSpan w:val="2"/>
          </w:tcPr>
          <w:p w14:paraId="39D9EB5B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953B8" w:rsidR="006F0386" w:rsidRDefault="006114E0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4-1</w:t>
            </w:r>
          </w:p>
        </w:tc>
      </w:tr>
      <w:tr w:rsidR="006F03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3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</w:p>
        </w:tc>
      </w:tr>
      <w:tr w:rsidR="006F03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7262B1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3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386" w:rsidRPr="008863B9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386" w:rsidRPr="008863B9" w:rsidRDefault="006F0386" w:rsidP="006F0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3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5C6D10" w:rsidR="006F0386" w:rsidRDefault="00407928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407928">
              <w:rPr>
                <w:noProof/>
                <w:highlight w:val="yellow"/>
              </w:rPr>
              <w:t>r1: Title, Release, WI Code changed to reflect 3GU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9F874" w14:textId="2BAC344B" w:rsidR="000860E9" w:rsidRPr="000860E9" w:rsidRDefault="009D6FE6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lastRenderedPageBreak/>
        <w:t>&lt;sections skipped&gt;</w:t>
      </w:r>
    </w:p>
    <w:p w14:paraId="3A0CE6AB" w14:textId="2102B930" w:rsidR="000860E9" w:rsidRPr="000860E9" w:rsidRDefault="000860E9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&lt;Start of changes</w:t>
      </w:r>
      <w:r>
        <w:rPr>
          <w:b/>
          <w:bCs/>
          <w:color w:val="FF0000"/>
          <w:sz w:val="28"/>
          <w:szCs w:val="28"/>
        </w:rPr>
        <w:t>&gt;</w:t>
      </w:r>
    </w:p>
    <w:p w14:paraId="25E08E75" w14:textId="77777777" w:rsidR="00033F05" w:rsidRPr="0036258B" w:rsidRDefault="00033F05" w:rsidP="00033F05">
      <w:pPr>
        <w:pStyle w:val="Heading1"/>
      </w:pPr>
      <w:bookmarkStart w:id="1" w:name="_Toc21007369"/>
      <w:bookmarkStart w:id="2" w:name="_Toc29487522"/>
      <w:bookmarkStart w:id="3" w:name="_Toc51919439"/>
      <w:bookmarkStart w:id="4" w:name="_Toc68110748"/>
      <w:bookmarkStart w:id="5" w:name="_Toc69063150"/>
      <w:bookmarkStart w:id="6" w:name="_Toc75437440"/>
      <w:bookmarkStart w:id="7" w:name="_Toc138772498"/>
      <w:r w:rsidRPr="0036258B">
        <w:t>4</w:t>
      </w:r>
      <w:r w:rsidRPr="0036258B"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2C3C2686" w14:textId="5D109954" w:rsidR="00B46A78" w:rsidRDefault="00033F05" w:rsidP="00033F05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"/>
        <w:gridCol w:w="1123"/>
        <w:gridCol w:w="3619"/>
        <w:gridCol w:w="723"/>
        <w:gridCol w:w="6"/>
        <w:gridCol w:w="1086"/>
        <w:gridCol w:w="37"/>
        <w:gridCol w:w="3485"/>
        <w:gridCol w:w="1333"/>
        <w:gridCol w:w="6"/>
        <w:gridCol w:w="110"/>
        <w:gridCol w:w="1234"/>
        <w:gridCol w:w="215"/>
        <w:gridCol w:w="1272"/>
        <w:gridCol w:w="177"/>
        <w:gridCol w:w="1450"/>
      </w:tblGrid>
      <w:tr w:rsidR="00F375B3" w:rsidRPr="0036258B" w14:paraId="2EA624C1" w14:textId="77777777" w:rsidTr="002301D9">
        <w:trPr>
          <w:gridBefore w:val="1"/>
          <w:wBefore w:w="8" w:type="dxa"/>
          <w:tblHeader/>
          <w:jc w:val="center"/>
          <w:ins w:id="8" w:author="Suriyaa Muthusamy Muruganandan" w:date="2023-08-11T16:47:00Z"/>
        </w:trPr>
        <w:tc>
          <w:tcPr>
            <w:tcW w:w="1123" w:type="dxa"/>
            <w:tcBorders>
              <w:bottom w:val="nil"/>
            </w:tcBorders>
          </w:tcPr>
          <w:p w14:paraId="1350797F" w14:textId="60E18307" w:rsidR="00F375B3" w:rsidRPr="0036258B" w:rsidRDefault="00F375B3" w:rsidP="00033F05">
            <w:pPr>
              <w:pStyle w:val="TAH"/>
              <w:keepNext w:val="0"/>
              <w:keepLines w:val="0"/>
              <w:rPr>
                <w:ins w:id="9" w:author="Suriyaa Muthusamy Muruganandan" w:date="2023-08-11T16:47:00Z"/>
                <w:sz w:val="16"/>
                <w:szCs w:val="16"/>
              </w:rPr>
            </w:pPr>
            <w:ins w:id="10" w:author="Suriyaa Muthusamy Muruganandan" w:date="2023-08-11T16:47:00Z">
              <w:r>
                <w:rPr>
                  <w:sz w:val="16"/>
                  <w:szCs w:val="16"/>
                </w:rPr>
                <w:t>Clause</w:t>
              </w:r>
            </w:ins>
          </w:p>
        </w:tc>
        <w:tc>
          <w:tcPr>
            <w:tcW w:w="3619" w:type="dxa"/>
            <w:tcBorders>
              <w:bottom w:val="nil"/>
            </w:tcBorders>
          </w:tcPr>
          <w:p w14:paraId="1151C346" w14:textId="742C0252" w:rsidR="00F375B3" w:rsidRPr="0036258B" w:rsidRDefault="00F375B3" w:rsidP="00033F05">
            <w:pPr>
              <w:pStyle w:val="TAH"/>
              <w:keepNext w:val="0"/>
              <w:keepLines w:val="0"/>
              <w:rPr>
                <w:ins w:id="11" w:author="Suriyaa Muthusamy Muruganandan" w:date="2023-08-11T16:47:00Z"/>
                <w:sz w:val="16"/>
                <w:szCs w:val="16"/>
              </w:rPr>
            </w:pPr>
            <w:ins w:id="12" w:author="Suriyaa Muthusamy Muruganandan" w:date="2023-08-11T16:47:00Z">
              <w:r>
                <w:rPr>
                  <w:sz w:val="16"/>
                  <w:szCs w:val="16"/>
                </w:rPr>
                <w:t>TC Title</w:t>
              </w:r>
            </w:ins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08BD0882" w14:textId="55A145B3" w:rsidR="00F375B3" w:rsidRPr="0036258B" w:rsidRDefault="00F375B3" w:rsidP="00033F05">
            <w:pPr>
              <w:pStyle w:val="TAH"/>
              <w:keepNext w:val="0"/>
              <w:keepLines w:val="0"/>
              <w:rPr>
                <w:ins w:id="13" w:author="Suriyaa Muthusamy Muruganandan" w:date="2023-08-11T16:47:00Z"/>
                <w:sz w:val="16"/>
                <w:szCs w:val="16"/>
              </w:rPr>
            </w:pPr>
            <w:ins w:id="14" w:author="Suriyaa Muthusamy Muruganandan" w:date="2023-08-11T16:47:00Z">
              <w:r>
                <w:rPr>
                  <w:sz w:val="16"/>
                  <w:szCs w:val="16"/>
                </w:rPr>
                <w:t>Release</w:t>
              </w:r>
            </w:ins>
          </w:p>
        </w:tc>
        <w:tc>
          <w:tcPr>
            <w:tcW w:w="1086" w:type="dxa"/>
          </w:tcPr>
          <w:p w14:paraId="52C13652" w14:textId="2B61DC7A" w:rsidR="00F375B3" w:rsidRPr="0036258B" w:rsidRDefault="00F375B3" w:rsidP="005B5749">
            <w:pPr>
              <w:pStyle w:val="TAH"/>
              <w:keepNext w:val="0"/>
              <w:keepLines w:val="0"/>
              <w:rPr>
                <w:ins w:id="15" w:author="Suriyaa Muthusamy Muruganandan" w:date="2023-08-11T16:47:00Z"/>
                <w:sz w:val="16"/>
                <w:szCs w:val="16"/>
              </w:rPr>
            </w:pPr>
            <w:ins w:id="16" w:author="Suriyaa Muthusamy Muruganandan" w:date="2023-08-11T16:47:00Z">
              <w:r>
                <w:rPr>
                  <w:sz w:val="16"/>
                  <w:szCs w:val="16"/>
                </w:rPr>
                <w:t>Applicability Condition</w:t>
              </w:r>
            </w:ins>
          </w:p>
        </w:tc>
        <w:tc>
          <w:tcPr>
            <w:tcW w:w="3522" w:type="dxa"/>
            <w:gridSpan w:val="2"/>
          </w:tcPr>
          <w:p w14:paraId="56FC1FEB" w14:textId="216F1893" w:rsidR="00F375B3" w:rsidRPr="0036258B" w:rsidRDefault="00F375B3" w:rsidP="005B5749">
            <w:pPr>
              <w:pStyle w:val="TAH"/>
              <w:keepNext w:val="0"/>
              <w:keepLines w:val="0"/>
              <w:rPr>
                <w:ins w:id="17" w:author="Suriyaa Muthusamy Muruganandan" w:date="2023-08-11T16:47:00Z"/>
                <w:sz w:val="16"/>
                <w:szCs w:val="16"/>
              </w:rPr>
            </w:pPr>
            <w:ins w:id="18" w:author="Suriyaa Muthusamy Muruganandan" w:date="2023-08-11T16:47:00Z">
              <w:r>
                <w:rPr>
                  <w:sz w:val="16"/>
                  <w:szCs w:val="16"/>
                </w:rPr>
                <w:t>Applicability Comment</w:t>
              </w:r>
            </w:ins>
          </w:p>
        </w:tc>
        <w:tc>
          <w:tcPr>
            <w:tcW w:w="1449" w:type="dxa"/>
            <w:gridSpan w:val="3"/>
          </w:tcPr>
          <w:p w14:paraId="4031FCA0" w14:textId="1D83C10B" w:rsidR="00F375B3" w:rsidRPr="0036258B" w:rsidRDefault="00F375B3" w:rsidP="00033F05">
            <w:pPr>
              <w:pStyle w:val="TAH"/>
              <w:keepNext w:val="0"/>
              <w:keepLines w:val="0"/>
              <w:rPr>
                <w:ins w:id="19" w:author="Suriyaa Muthusamy Muruganandan" w:date="2023-08-11T16:47:00Z"/>
                <w:sz w:val="16"/>
                <w:szCs w:val="16"/>
              </w:rPr>
            </w:pPr>
            <w:ins w:id="20" w:author="Suriyaa Muthusamy Muruganandan" w:date="2023-08-11T16:48:00Z">
              <w:r>
                <w:rPr>
                  <w:sz w:val="16"/>
                  <w:szCs w:val="16"/>
                </w:rPr>
                <w:t>Additional Information/ Specific ICS</w:t>
              </w:r>
            </w:ins>
          </w:p>
        </w:tc>
        <w:tc>
          <w:tcPr>
            <w:tcW w:w="1449" w:type="dxa"/>
            <w:gridSpan w:val="2"/>
          </w:tcPr>
          <w:p w14:paraId="58B5637C" w14:textId="1359BAFE" w:rsidR="00F375B3" w:rsidRPr="0036258B" w:rsidRDefault="00F375B3" w:rsidP="00033F05">
            <w:pPr>
              <w:pStyle w:val="TAH"/>
              <w:keepNext w:val="0"/>
              <w:keepLines w:val="0"/>
              <w:rPr>
                <w:ins w:id="21" w:author="Suriyaa Muthusamy Muruganandan" w:date="2023-08-11T16:47:00Z"/>
                <w:sz w:val="16"/>
                <w:szCs w:val="16"/>
              </w:rPr>
            </w:pPr>
            <w:ins w:id="22" w:author="Suriyaa Muthusamy Muruganandan" w:date="2023-08-11T16:48:00Z">
              <w:r>
                <w:rPr>
                  <w:sz w:val="16"/>
                  <w:szCs w:val="16"/>
                </w:rPr>
                <w:t xml:space="preserve">Additional Information/ Specific IXIT </w:t>
              </w:r>
            </w:ins>
          </w:p>
        </w:tc>
        <w:tc>
          <w:tcPr>
            <w:tcW w:w="1449" w:type="dxa"/>
            <w:gridSpan w:val="2"/>
          </w:tcPr>
          <w:p w14:paraId="41B67253" w14:textId="5575C5C5" w:rsidR="00F375B3" w:rsidRPr="0036258B" w:rsidRDefault="00F375B3" w:rsidP="00033F05">
            <w:pPr>
              <w:pStyle w:val="TAH"/>
              <w:keepNext w:val="0"/>
              <w:keepLines w:val="0"/>
              <w:rPr>
                <w:ins w:id="23" w:author="Suriyaa Muthusamy Muruganandan" w:date="2023-08-11T16:47:00Z"/>
                <w:sz w:val="16"/>
                <w:szCs w:val="16"/>
              </w:rPr>
            </w:pPr>
            <w:ins w:id="24" w:author="Suriyaa Muthusamy Muruganandan" w:date="2023-08-11T16:48:00Z">
              <w:r>
                <w:rPr>
                  <w:sz w:val="16"/>
                  <w:szCs w:val="16"/>
                </w:rPr>
                <w:t>Additional Information/ Number of TC Executions</w:t>
              </w:r>
            </w:ins>
          </w:p>
        </w:tc>
        <w:tc>
          <w:tcPr>
            <w:tcW w:w="1450" w:type="dxa"/>
          </w:tcPr>
          <w:p w14:paraId="21615928" w14:textId="606B6B6A" w:rsidR="00F375B3" w:rsidRPr="0036258B" w:rsidRDefault="00F375B3" w:rsidP="00033F05">
            <w:pPr>
              <w:pStyle w:val="TAH"/>
              <w:keepNext w:val="0"/>
              <w:keepLines w:val="0"/>
              <w:rPr>
                <w:ins w:id="25" w:author="Suriyaa Muthusamy Muruganandan" w:date="2023-08-11T16:47:00Z"/>
                <w:sz w:val="16"/>
                <w:szCs w:val="16"/>
              </w:rPr>
            </w:pPr>
            <w:ins w:id="26" w:author="Suriyaa Muthusamy Muruganandan" w:date="2023-08-11T16:48:00Z">
              <w:r>
                <w:rPr>
                  <w:sz w:val="16"/>
                  <w:szCs w:val="16"/>
                </w:rPr>
                <w:t>Additional Information/ Release other RAT</w:t>
              </w:r>
            </w:ins>
          </w:p>
        </w:tc>
      </w:tr>
      <w:tr w:rsidR="004B6720" w:rsidRPr="0036258B" w:rsidDel="00F375B3" w14:paraId="53328F10" w14:textId="1C1F0643" w:rsidTr="00931EEC">
        <w:trPr>
          <w:gridBefore w:val="1"/>
          <w:wBefore w:w="8" w:type="dxa"/>
          <w:tblHeader/>
          <w:jc w:val="center"/>
          <w:del w:id="27" w:author="Suriyaa Muthusamy Muruganandan" w:date="2023-08-11T16:49:00Z"/>
        </w:trPr>
        <w:tc>
          <w:tcPr>
            <w:tcW w:w="1123" w:type="dxa"/>
            <w:tcBorders>
              <w:bottom w:val="nil"/>
            </w:tcBorders>
          </w:tcPr>
          <w:p w14:paraId="5D734BA8" w14:textId="0899578A" w:rsidR="004B6720" w:rsidRPr="0036258B" w:rsidDel="00F375B3" w:rsidRDefault="004B6720" w:rsidP="00033F05">
            <w:pPr>
              <w:pStyle w:val="TAH"/>
              <w:keepNext w:val="0"/>
              <w:keepLines w:val="0"/>
              <w:rPr>
                <w:del w:id="28" w:author="Suriyaa Muthusamy Muruganandan" w:date="2023-08-11T16:49:00Z"/>
                <w:sz w:val="16"/>
                <w:szCs w:val="16"/>
              </w:rPr>
            </w:pPr>
            <w:del w:id="29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Clause</w:delText>
              </w:r>
            </w:del>
          </w:p>
        </w:tc>
        <w:tc>
          <w:tcPr>
            <w:tcW w:w="3619" w:type="dxa"/>
            <w:tcBorders>
              <w:bottom w:val="nil"/>
            </w:tcBorders>
          </w:tcPr>
          <w:p w14:paraId="2B2A4619" w14:textId="4BF3FFB1" w:rsidR="004B6720" w:rsidRPr="0036258B" w:rsidDel="00F375B3" w:rsidRDefault="004B6720" w:rsidP="00033F05">
            <w:pPr>
              <w:pStyle w:val="TAH"/>
              <w:keepNext w:val="0"/>
              <w:keepLines w:val="0"/>
              <w:rPr>
                <w:del w:id="30" w:author="Suriyaa Muthusamy Muruganandan" w:date="2023-08-11T16:49:00Z"/>
                <w:sz w:val="16"/>
                <w:szCs w:val="16"/>
              </w:rPr>
            </w:pPr>
            <w:del w:id="31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TC Title</w:delText>
              </w:r>
            </w:del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0FCFED4D" w14:textId="5A842A92" w:rsidR="004B6720" w:rsidRPr="0036258B" w:rsidDel="00F375B3" w:rsidRDefault="004B6720" w:rsidP="00033F05">
            <w:pPr>
              <w:pStyle w:val="TAH"/>
              <w:keepNext w:val="0"/>
              <w:keepLines w:val="0"/>
              <w:rPr>
                <w:del w:id="32" w:author="Suriyaa Muthusamy Muruganandan" w:date="2023-08-11T16:49:00Z"/>
                <w:sz w:val="16"/>
                <w:szCs w:val="16"/>
              </w:rPr>
            </w:pPr>
            <w:del w:id="33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Release</w:delText>
              </w:r>
            </w:del>
          </w:p>
        </w:tc>
        <w:tc>
          <w:tcPr>
            <w:tcW w:w="4608" w:type="dxa"/>
            <w:gridSpan w:val="3"/>
          </w:tcPr>
          <w:p w14:paraId="4948C190" w14:textId="1D9BA275" w:rsidR="004B6720" w:rsidRPr="0036258B" w:rsidDel="00F375B3" w:rsidRDefault="004B6720" w:rsidP="005B5749">
            <w:pPr>
              <w:pStyle w:val="TAH"/>
              <w:keepNext w:val="0"/>
              <w:keepLines w:val="0"/>
              <w:rPr>
                <w:del w:id="34" w:author="Suriyaa Muthusamy Muruganandan" w:date="2023-08-11T16:49:00Z"/>
                <w:sz w:val="16"/>
                <w:szCs w:val="16"/>
              </w:rPr>
            </w:pPr>
            <w:del w:id="35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Applicability</w:delText>
              </w:r>
            </w:del>
          </w:p>
        </w:tc>
        <w:tc>
          <w:tcPr>
            <w:tcW w:w="5797" w:type="dxa"/>
            <w:gridSpan w:val="8"/>
          </w:tcPr>
          <w:p w14:paraId="0D13A27E" w14:textId="798D63E2" w:rsidR="004B6720" w:rsidRPr="0036258B" w:rsidDel="00F375B3" w:rsidRDefault="004B6720" w:rsidP="00033F05">
            <w:pPr>
              <w:pStyle w:val="TAH"/>
              <w:keepNext w:val="0"/>
              <w:keepLines w:val="0"/>
              <w:rPr>
                <w:del w:id="36" w:author="Suriyaa Muthusamy Muruganandan" w:date="2023-08-11T16:49:00Z"/>
                <w:sz w:val="16"/>
                <w:szCs w:val="16"/>
              </w:rPr>
            </w:pPr>
            <w:del w:id="37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Additional Information</w:delText>
              </w:r>
            </w:del>
          </w:p>
          <w:p w14:paraId="77A6C077" w14:textId="403DC0EC" w:rsidR="004B6720" w:rsidRPr="0036258B" w:rsidDel="00F375B3" w:rsidRDefault="004B6720" w:rsidP="004B6720">
            <w:pPr>
              <w:pStyle w:val="TAH"/>
              <w:keepNext w:val="0"/>
              <w:keepLines w:val="0"/>
              <w:jc w:val="left"/>
              <w:rPr>
                <w:del w:id="38" w:author="Suriyaa Muthusamy Muruganandan" w:date="2023-08-11T16:49:00Z"/>
                <w:sz w:val="16"/>
                <w:szCs w:val="16"/>
              </w:rPr>
            </w:pPr>
          </w:p>
        </w:tc>
      </w:tr>
      <w:tr w:rsidR="00033F05" w:rsidRPr="0036258B" w:rsidDel="00F375B3" w14:paraId="56CDFDCB" w14:textId="2FB34C58" w:rsidTr="008C72BB">
        <w:trPr>
          <w:gridBefore w:val="1"/>
          <w:wBefore w:w="8" w:type="dxa"/>
          <w:tblHeader/>
          <w:jc w:val="center"/>
          <w:del w:id="39" w:author="Suriyaa Muthusamy Muruganandan" w:date="2023-08-11T16:49:00Z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5A74023" w14:textId="6D3FFAB9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0" w:author="Suriyaa Muthusamy Muruganandan" w:date="2023-08-11T16:49:00Z"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C546B11" w14:textId="4A8288DD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1" w:author="Suriyaa Muthusamy Muruganandan" w:date="2023-08-11T16:49:00Z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1D9C1151" w14:textId="0CC9514B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2" w:author="Suriyaa Muthusamy Muruganandan" w:date="2023-08-11T16:49:00Z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0751155D" w14:textId="1952BFA6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3" w:author="Suriyaa Muthusamy Muruganandan" w:date="2023-08-11T16:49:00Z"/>
                <w:sz w:val="16"/>
                <w:szCs w:val="16"/>
              </w:rPr>
            </w:pPr>
            <w:del w:id="44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Condition</w:delText>
              </w:r>
            </w:del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4CAD4875" w14:textId="0A0215C4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5" w:author="Suriyaa Muthusamy Muruganandan" w:date="2023-08-11T16:49:00Z"/>
                <w:sz w:val="16"/>
                <w:szCs w:val="16"/>
              </w:rPr>
            </w:pPr>
            <w:del w:id="46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Comment</w:delText>
              </w:r>
            </w:del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EC188C5" w14:textId="482ACCCA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7" w:author="Suriyaa Muthusamy Muruganandan" w:date="2023-08-11T16:49:00Z"/>
                <w:sz w:val="16"/>
                <w:szCs w:val="16"/>
              </w:rPr>
            </w:pPr>
            <w:del w:id="48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Specific ICS</w:delText>
              </w:r>
            </w:del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1A8C65B" w14:textId="55117C94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9" w:author="Suriyaa Muthusamy Muruganandan" w:date="2023-08-11T16:49:00Z"/>
                <w:sz w:val="16"/>
                <w:szCs w:val="16"/>
              </w:rPr>
            </w:pPr>
            <w:del w:id="50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Specific IXIT</w:delText>
              </w:r>
            </w:del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2CE7443" w14:textId="62C340BE" w:rsidR="00033F05" w:rsidRPr="0036258B" w:rsidDel="00F375B3" w:rsidRDefault="00033F05" w:rsidP="00033F05">
            <w:pPr>
              <w:pStyle w:val="TAC"/>
              <w:keepNext w:val="0"/>
              <w:keepLines w:val="0"/>
              <w:rPr>
                <w:del w:id="51" w:author="Suriyaa Muthusamy Muruganandan" w:date="2023-08-11T16:49:00Z"/>
                <w:b/>
                <w:sz w:val="16"/>
                <w:szCs w:val="16"/>
              </w:rPr>
            </w:pPr>
            <w:del w:id="52" w:author="Suriyaa Muthusamy Muruganandan" w:date="2023-08-11T16:49:00Z">
              <w:r w:rsidRPr="0036258B" w:rsidDel="00F375B3">
                <w:rPr>
                  <w:b/>
                  <w:sz w:val="16"/>
                  <w:szCs w:val="16"/>
                </w:rPr>
                <w:delText>Number of TC Executions</w:delText>
              </w:r>
            </w:del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54F1B0F" w14:textId="11C0E238" w:rsidR="00033F05" w:rsidRPr="0036258B" w:rsidDel="00F375B3" w:rsidRDefault="00033F05" w:rsidP="00033F05">
            <w:pPr>
              <w:pStyle w:val="TAC"/>
              <w:keepNext w:val="0"/>
              <w:keepLines w:val="0"/>
              <w:rPr>
                <w:del w:id="53" w:author="Suriyaa Muthusamy Muruganandan" w:date="2023-08-11T16:49:00Z"/>
                <w:b/>
                <w:sz w:val="16"/>
                <w:szCs w:val="16"/>
              </w:rPr>
            </w:pPr>
            <w:del w:id="54" w:author="Suriyaa Muthusamy Muruganandan" w:date="2023-08-11T16:49:00Z">
              <w:r w:rsidRPr="0036258B" w:rsidDel="00F375B3">
                <w:rPr>
                  <w:b/>
                  <w:sz w:val="16"/>
                  <w:szCs w:val="16"/>
                </w:rPr>
                <w:delText>Release other RAT</w:delText>
              </w:r>
            </w:del>
          </w:p>
        </w:tc>
      </w:tr>
      <w:tr w:rsidR="00033F05" w:rsidRPr="0036258B" w14:paraId="2F1697F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78E2B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E6E6E6"/>
          </w:tcPr>
          <w:p w14:paraId="642547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A2397">
              <w:rPr>
                <w:b/>
              </w:rPr>
              <w:t>Idle mode operations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5387F3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3762C0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E6E6E6"/>
          </w:tcPr>
          <w:p w14:paraId="47835B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 w14:paraId="156043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E6E6E6"/>
          </w:tcPr>
          <w:p w14:paraId="2915EE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E6E6E6"/>
          </w:tcPr>
          <w:p w14:paraId="4967EA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E6E6E6"/>
          </w:tcPr>
          <w:p w14:paraId="32ACED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4B9157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0D02E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D8579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49ADB9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3E5EFB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72B09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92B11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43A91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5DC15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312D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CCB29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79F1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89E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36FD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5C01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786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4F079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874C5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2DC16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05487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48AA0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8EC3A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6.1.1.1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2CC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PLMN selection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Automatic mode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9F89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2CE7D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C142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861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AF339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FED2A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89314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D73B7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B24DC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DB06B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6.1.1.1b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2717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CB48A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AE5667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3588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TC 6.1.1.1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BAFE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2CF44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3476D2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D7F10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8A377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F5F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ED18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B161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EBBE8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FA48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CF18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CE549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734643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112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8206E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7F45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A199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8E7DEA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81531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DBE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D74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1544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25FDA82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953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BCD3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F43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F9D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A20F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F0FA6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8396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4B020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3EB26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F2326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284B9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1BEE6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FF99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6.1.1.2a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A271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"Other PLMN/access technology combinations"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D65AC1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646FDD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242B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This test is 'cells on single frequency only' equivalent of 6.1.1.2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D33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9C45D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D428D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1D29F8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A366A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55C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322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7837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B8D4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6B7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04CF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F8B4A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7DB8FA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3C5F14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1DE1B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65A68F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1EE4C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of </w:t>
            </w:r>
            <w:proofErr w:type="spellStart"/>
            <w:r w:rsidRPr="0036258B">
              <w:rPr>
                <w:sz w:val="16"/>
                <w:szCs w:val="16"/>
              </w:rPr>
              <w:t>ePLMN</w:t>
            </w:r>
            <w:proofErr w:type="spellEnd"/>
            <w:r w:rsidRPr="0036258B">
              <w:rPr>
                <w:sz w:val="16"/>
                <w:szCs w:val="16"/>
              </w:rPr>
              <w:t xml:space="preserve"> in manual mode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EE2D5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4D991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CF74D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 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552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24EE9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nil"/>
            </w:tcBorders>
          </w:tcPr>
          <w:p w14:paraId="586D95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6.1.1.3 or TC 6.1.1.3b shall be executed. (Note 4)</w:t>
            </w: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F058D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6EF02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907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46AB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3734BA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EE667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E95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E77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3D9B2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18F67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457018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E81D6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300AD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6.1.1.3a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auto"/>
          </w:tcPr>
          <w:p w14:paraId="5C1039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Cell reselection of </w:t>
            </w:r>
            <w:proofErr w:type="spellStart"/>
            <w:r w:rsidRPr="0036258B">
              <w:rPr>
                <w:sz w:val="16"/>
                <w:szCs w:val="16"/>
              </w:rPr>
              <w:t>ePLMN</w:t>
            </w:r>
            <w:proofErr w:type="spellEnd"/>
            <w:r w:rsidRPr="0036258B">
              <w:rPr>
                <w:sz w:val="16"/>
                <w:szCs w:val="16"/>
              </w:rPr>
              <w:t xml:space="preserve"> in manual mode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68535F" w14:textId="77777777" w:rsidR="00033F05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E536C8E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7865F8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auto"/>
          </w:tcPr>
          <w:p w14:paraId="22ECA1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FDD and E-UTRA TDD and ((NOT Category M1) OR (Category </w:t>
            </w:r>
            <w:r w:rsidRPr="0036258B">
              <w:rPr>
                <w:sz w:val="16"/>
                <w:szCs w:val="16"/>
              </w:rPr>
              <w:lastRenderedPageBreak/>
              <w:t>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AFD87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B56ED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0EF57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90C09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79174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CBDDB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6.1.1.3b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AA355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of </w:t>
            </w:r>
            <w:proofErr w:type="spellStart"/>
            <w:r w:rsidRPr="0036258B">
              <w:rPr>
                <w:sz w:val="16"/>
                <w:szCs w:val="16"/>
              </w:rPr>
              <w:t>ePLMN</w:t>
            </w:r>
            <w:proofErr w:type="spellEnd"/>
            <w:r w:rsidRPr="0036258B">
              <w:rPr>
                <w:sz w:val="16"/>
                <w:szCs w:val="16"/>
              </w:rPr>
              <w:t xml:space="preserve"> in manual mode / Single Frequency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711DF5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3B0E54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45930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6.1.1.3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B70D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59293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434205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6.1.1.3 or TC 6.1.1.3b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56D50D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35A56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F02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627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84AB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7C88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C44F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818F9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12350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2D832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0B201E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5E534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16B7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9928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BA4AF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D9CE13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C396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0729A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7B02B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C9046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5E8E9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1999F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ACF9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EC53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BABC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A73A5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9366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EC368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9935B4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521E0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FA7C4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FA662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B337D67" w14:textId="77777777" w:rsidR="00033F05" w:rsidRPr="0036258B" w:rsidRDefault="00033F05" w:rsidP="00033F05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6.1.1.4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15EC3D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in shared network environment / Automatic mode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B8CE169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6B030BE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04AC5D3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F93F4E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A267C03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17046DE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B5BB3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A8C85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C2E475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67334D7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CBECEFC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F1759D7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DDE3AB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1802FE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DB9FF6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38776B1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EE15C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630A5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419BA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A192E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31A661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6CBDFB7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C157a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6525B61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user initiated PLMN reselection in automatic mode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08861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B0957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07E3B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6.1.1.6 or TC 6.1.1.6a shall be executed. (Note 4)</w:t>
            </w: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5ACE8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A1D0E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91B6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249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9E6645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C6504A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2FDF3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D52F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49265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7F402F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C7334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7645B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D764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6.1.1.6a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3129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6BAA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33A828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C6DA4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user initiated PLMN reselection in automatic mode. This test is 'cells on single frequency only' equivalent of 6.1.1.6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FB198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B3A59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88175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6.1.1.6 or TC 6.1.1.6a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197390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E2E68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C14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503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A8FE7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6837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D595E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33A6A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31E2E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7E6F9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22FB39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E93FD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B254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6.1.1.6b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60D1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of RPLMN, HPLMN/EHPLMN, UPLMN and OPLMN / Automatic mode / User reselection / Two Frequencies operation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40A0A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13</w:t>
            </w: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145E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C157b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43B3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 and user initiated PLMN reselection in automatic mode. This test is 'cells on two frequencies only' and 'TDD cat.1bis UE only' equivalent of 6.1.1.6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12158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73D6E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ACEBA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Either TC 6.1.1.6 or TC 6.1.1.6b shall be executed. (Note 21)</w:t>
            </w: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37D0FF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0619F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42A6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F181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6258B">
              <w:rPr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FD37A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4E1F6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C179a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184C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t>MinimumPeriodicSearchTimer</w:t>
            </w:r>
            <w:proofErr w:type="spellEnd"/>
            <w:r w:rsidRPr="0036258B">
              <w:rPr>
                <w:sz w:val="16"/>
                <w:szCs w:val="16"/>
              </w:rPr>
              <w:t xml:space="preserve"> and not supporting "Fast First Higher Priority PLMN search"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44DC5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68C45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6E5812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6.1.1.7 or TC 6.1.1.7a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43BCFB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7C91D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E76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B752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EE3A75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588E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A0C24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D4A13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DE982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24A85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FFDBE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F63FF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F2A0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6.1.1.7a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6C9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6258B">
              <w:rPr>
                <w:sz w:val="16"/>
                <w:szCs w:val="16"/>
              </w:rPr>
              <w:t>MinimumPeriodicSearchTimer</w:t>
            </w:r>
            <w:proofErr w:type="spellEnd"/>
            <w:r w:rsidRPr="0036258B">
              <w:rPr>
                <w:sz w:val="16"/>
                <w:szCs w:val="16"/>
              </w:rPr>
              <w:t xml:space="preserve">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7B38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3D9F6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C179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1A0B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t>MinimumPeriodicSearchTimer</w:t>
            </w:r>
            <w:proofErr w:type="spellEnd"/>
            <w:r w:rsidRPr="0036258B">
              <w:rPr>
                <w:sz w:val="16"/>
                <w:szCs w:val="16"/>
              </w:rPr>
              <w:t xml:space="preserve"> and not supporting "Fast First Higher Priority PLMN search". This test is 'cells on single frequency only' equivalent of 6.1.1.7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644F8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EFECF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3074AC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6.1.1.7 or TC 6.1.1.7a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070B7E3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7B120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129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A39D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DF0A5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9BFA87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6E7D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599C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8C60E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13660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2E26AB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BA84F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6EF6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ECA3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PLMN selection of RPLMN</w:t>
            </w:r>
            <w:r w:rsidRPr="0036258B">
              <w:rPr>
                <w:sz w:val="16"/>
                <w:lang w:eastAsia="zh-TW"/>
              </w:rPr>
              <w:t xml:space="preserve"> or (E)</w:t>
            </w:r>
            <w:r w:rsidRPr="0036258B">
              <w:rPr>
                <w:sz w:val="16"/>
              </w:rPr>
              <w:t>HPLMN;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5A53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52A33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C212a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4C08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t>EF_LRPLMSI_Exception</w:t>
            </w:r>
            <w:proofErr w:type="spellEnd"/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4F619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02A50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224F97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6283B4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ACF6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8CCA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3532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6339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64E1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FFEE6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66AAC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564DF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9D899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458DF9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2B915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6E66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4F26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PLMN selection of RPLMN</w:t>
            </w:r>
            <w:r w:rsidRPr="0036258B">
              <w:rPr>
                <w:sz w:val="16"/>
                <w:lang w:eastAsia="zh-TW"/>
              </w:rPr>
              <w:t xml:space="preserve"> or (E)</w:t>
            </w:r>
            <w:r w:rsidRPr="0036258B">
              <w:rPr>
                <w:sz w:val="16"/>
              </w:rPr>
              <w:t xml:space="preserve">HPLMN; </w:t>
            </w:r>
            <w:r w:rsidRPr="0036258B">
              <w:rPr>
                <w:sz w:val="16"/>
                <w:lang w:eastAsia="zh-CN"/>
              </w:rPr>
              <w:t>Manual</w:t>
            </w:r>
            <w:r w:rsidRPr="0036258B">
              <w:rPr>
                <w:sz w:val="16"/>
              </w:rPr>
              <w:t xml:space="preserve">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791BA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717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C213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CC0B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EEB85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C72BA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686D47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434EF5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D38FF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3E93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C77D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348E5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03DF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D66FE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3906A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663F1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33A53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0F9F92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DAB89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7E8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  <w:lang w:eastAsia="zh-CN"/>
              </w:rPr>
              <w:t>6.1.1.10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23F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eMTC</w:t>
            </w:r>
            <w:proofErr w:type="spellEnd"/>
            <w:r w:rsidRPr="00836C93">
              <w:rPr>
                <w:sz w:val="16"/>
                <w:szCs w:val="16"/>
                <w:lang w:eastAsia="zh-CN"/>
              </w:rPr>
              <w:t xml:space="preserve"> / NTN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7DAEA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D62431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735D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</w:rPr>
              <w:t>UEs supporting E-UTRA and</w:t>
            </w:r>
            <w:r w:rsidRPr="00836C93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Category M1</w:t>
            </w:r>
            <w:r>
              <w:rPr>
                <w:sz w:val="16"/>
                <w:szCs w:val="16"/>
              </w:rPr>
              <w:t xml:space="preserve"> and </w:t>
            </w:r>
            <w:r w:rsidRPr="00880708">
              <w:rPr>
                <w:iCs/>
                <w:sz w:val="16"/>
                <w:szCs w:val="16"/>
              </w:rPr>
              <w:t xml:space="preserve">NTN access and </w:t>
            </w:r>
            <w:r w:rsidRPr="006822BD">
              <w:rPr>
                <w:iCs/>
                <w:sz w:val="16"/>
                <w:szCs w:val="16"/>
              </w:rPr>
              <w:t>(</w:t>
            </w:r>
            <w:r w:rsidRPr="00880708">
              <w:rPr>
                <w:sz w:val="16"/>
                <w:szCs w:val="16"/>
              </w:rPr>
              <w:t xml:space="preserve">NTN features in </w:t>
            </w:r>
            <w:r w:rsidRPr="00800392">
              <w:rPr>
                <w:sz w:val="16"/>
                <w:szCs w:val="16"/>
              </w:rPr>
              <w:t>GSO or NGSO</w:t>
            </w:r>
            <w:r w:rsidRPr="00880708">
              <w:rPr>
                <w:sz w:val="16"/>
                <w:szCs w:val="16"/>
              </w:rPr>
              <w:t xml:space="preserve">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418F1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36C93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BF707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EEF9D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4E1">
              <w:rPr>
                <w:sz w:val="16"/>
                <w:szCs w:val="16"/>
              </w:rPr>
              <w:t>No</w:t>
            </w:r>
            <w:r>
              <w:rPr>
                <w:sz w:val="16"/>
                <w:szCs w:val="16"/>
              </w:rPr>
              <w:t>te 22</w:t>
            </w: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967A2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E6AB6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7B4BF" w14:textId="77777777" w:rsidR="00033F05" w:rsidRPr="00836C93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6.1.1.11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DD8F5" w14:textId="77777777" w:rsidR="00033F05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874822">
              <w:rPr>
                <w:sz w:val="16"/>
                <w:szCs w:val="16"/>
              </w:rPr>
              <w:t>eMTC</w:t>
            </w:r>
            <w:proofErr w:type="spellEnd"/>
            <w:r w:rsidRPr="00874822">
              <w:rPr>
                <w:sz w:val="16"/>
                <w:szCs w:val="16"/>
              </w:rPr>
              <w:t xml:space="preserve"> / NTN / Multi-TAC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48F31D" w14:textId="77777777" w:rsidR="00033F05" w:rsidRPr="00836C93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Rel-17</w:t>
            </w: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37DA5" w14:textId="77777777" w:rsidR="00033F05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C414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8022D" w14:textId="77777777" w:rsidR="00033F05" w:rsidRPr="00836C93" w:rsidRDefault="00033F05" w:rsidP="00033F05">
            <w:pPr>
              <w:pStyle w:val="TAL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</w:rPr>
              <w:t xml:space="preserve">UEs supporting E-UTRA </w:t>
            </w:r>
            <w:r w:rsidRPr="00874822">
              <w:rPr>
                <w:sz w:val="16"/>
                <w:szCs w:val="16"/>
                <w:lang w:eastAsia="zh-CN"/>
              </w:rPr>
              <w:t>and Category M1</w:t>
            </w:r>
            <w:r w:rsidRPr="00874822">
              <w:rPr>
                <w:sz w:val="16"/>
                <w:szCs w:val="16"/>
              </w:rPr>
              <w:t xml:space="preserve"> and NTN access and </w:t>
            </w:r>
            <w:r w:rsidRPr="006822BD">
              <w:rPr>
                <w:sz w:val="16"/>
                <w:szCs w:val="16"/>
              </w:rPr>
              <w:t>(</w:t>
            </w:r>
            <w:r w:rsidRPr="00874822">
              <w:rPr>
                <w:sz w:val="16"/>
                <w:szCs w:val="16"/>
              </w:rPr>
              <w:t>NTN features in GSO or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184D05" w14:textId="77777777" w:rsidR="00033F05" w:rsidRPr="00836C93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74822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14F76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06FFA1B" w14:textId="77777777" w:rsidR="00033F05" w:rsidRPr="009934E1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  <w:lang w:eastAsia="zh-CN"/>
              </w:rPr>
              <w:t>No</w:t>
            </w:r>
            <w:r>
              <w:rPr>
                <w:sz w:val="16"/>
                <w:szCs w:val="16"/>
                <w:lang w:eastAsia="zh-CN"/>
              </w:rPr>
              <w:t>te 22</w:t>
            </w: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2DAB8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E412F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4B43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5804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EF39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F364B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6B5B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AEB9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F0848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BD006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686A7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A9F69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6B7B9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151CA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selection / </w:t>
            </w:r>
            <w:proofErr w:type="spellStart"/>
            <w:r w:rsidRPr="0036258B">
              <w:rPr>
                <w:sz w:val="16"/>
                <w:szCs w:val="16"/>
              </w:rPr>
              <w:t>Q</w:t>
            </w:r>
            <w:r w:rsidRPr="0036258B">
              <w:rPr>
                <w:sz w:val="16"/>
                <w:szCs w:val="16"/>
                <w:vertAlign w:val="subscript"/>
              </w:rPr>
              <w:t>rxlevmin</w:t>
            </w:r>
            <w:proofErr w:type="spellEnd"/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9C95E9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D3F3A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DA975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907AC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6755E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FBEA8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05FC8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809A6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65E8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844A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FCD6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72BA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273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8497B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61257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8B875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77D00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FE9D5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DB04F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FF4A1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selection / </w:t>
            </w:r>
            <w:proofErr w:type="spellStart"/>
            <w:r w:rsidRPr="0036258B">
              <w:rPr>
                <w:sz w:val="16"/>
                <w:szCs w:val="16"/>
              </w:rPr>
              <w:t>Q</w:t>
            </w:r>
            <w:r w:rsidRPr="0036258B">
              <w:rPr>
                <w:sz w:val="16"/>
                <w:szCs w:val="16"/>
                <w:vertAlign w:val="subscript"/>
              </w:rPr>
              <w:t>qualmin</w:t>
            </w:r>
            <w:proofErr w:type="spellEnd"/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6DA4D72" w14:textId="77777777" w:rsidR="00033F05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FD9CF4C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1F2A25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44B27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23319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D5B56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41CFD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376A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446DD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E662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370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FAF7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AC4F0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216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EA9F1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8A663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23D8B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E16A1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0F664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D36D0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AF196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UE Cat 0 not allowed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123E7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985484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93212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EA48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6E456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0D5D8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6D861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49058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D424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940F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741B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41A3F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BE6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F7C6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798E92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035DE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DAA8F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5FF9F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3668D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6.1.2.2c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057BF15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Cell selection /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Q</w:t>
            </w:r>
            <w:r w:rsidRPr="0036258B">
              <w:rPr>
                <w:rFonts w:ascii="Arial" w:hAnsi="Arial" w:cs="Arial"/>
                <w:sz w:val="16"/>
                <w:szCs w:val="16"/>
                <w:vertAlign w:val="subscript"/>
              </w:rPr>
              <w:t>rxlevmin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14A708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FCCCEF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F2C38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E81D9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8460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F6ADE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1EF5A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17D368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069D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4E2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2E76F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6AAA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1CFE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26D21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FA027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E1D0D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B9BC2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8B967A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BA23F99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6.1.2.2d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A6EA6E7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Cell selection /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Q</w:t>
            </w:r>
            <w:r w:rsidRPr="0036258B">
              <w:rPr>
                <w:rFonts w:ascii="Arial" w:hAnsi="Arial" w:cs="Arial"/>
                <w:sz w:val="16"/>
                <w:szCs w:val="16"/>
                <w:vertAlign w:val="subscript"/>
              </w:rPr>
              <w:t>qualmin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205A8FB" w14:textId="77777777" w:rsidR="00033F05" w:rsidRPr="0036258B" w:rsidRDefault="00033F05" w:rsidP="00033F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E30A6C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B7C36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73D1A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E2596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2FEC5F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2FC6B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4C1BC0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AA1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DB7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9CD6A6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34D82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215E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53AD7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D5C38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196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608A5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C20DC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57FA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2132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Intra E-UTRAN / Serving cell becomes non-suitable (S&lt;0 or barred)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9FCC7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72B3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6BE5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34013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C34EF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5D595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DD0C9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6C5E1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9743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AB4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8297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EABAC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C3F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0E38E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4CEA3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673B5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FFF54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6EB35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561FB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B08E6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Intra E-UTRAN / Serving cell becomes non-suitable (</w:t>
            </w:r>
            <w:proofErr w:type="spellStart"/>
            <w:r w:rsidRPr="0036258B">
              <w:rPr>
                <w:sz w:val="16"/>
                <w:szCs w:val="16"/>
              </w:rPr>
              <w:t>Srxlev</w:t>
            </w:r>
            <w:proofErr w:type="spellEnd"/>
            <w:r w:rsidRPr="0036258B">
              <w:rPr>
                <w:sz w:val="16"/>
                <w:szCs w:val="16"/>
              </w:rPr>
              <w:t xml:space="preserve"> &gt; 0 and 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&lt; 0)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F6DFEC7" w14:textId="77777777" w:rsidR="00033F05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9D3D66A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ED543E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699B8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2359B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D9164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2DB922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27A7F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64D49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345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8EB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D031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CC6FF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0B1A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B074F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28749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B17D3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C2542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28217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33D01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67E82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E4F76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9922B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7AB13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91947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9E0DB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260C4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565C44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96AED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A04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A92D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2E25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C2F5E8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0A3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6369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0DF97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CC3C6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DAE23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6F302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BBE47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DB862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for </w:t>
            </w:r>
            <w:proofErr w:type="spellStart"/>
            <w:r w:rsidRPr="0036258B">
              <w:rPr>
                <w:sz w:val="16"/>
                <w:szCs w:val="16"/>
              </w:rPr>
              <w:t>interband</w:t>
            </w:r>
            <w:proofErr w:type="spellEnd"/>
            <w:r w:rsidRPr="0036258B">
              <w:rPr>
                <w:sz w:val="16"/>
                <w:szCs w:val="16"/>
              </w:rPr>
              <w:t xml:space="preserve">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599BD3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5FBF0F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D5830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B518F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2E9FD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5A47E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297B1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19A38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76D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5D75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7533B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4ECCA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EDB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0FF7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D9C01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4E806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441F3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0227A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A2C6F6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color w:val="000000"/>
                <w:sz w:val="16"/>
                <w:szCs w:val="16"/>
              </w:rPr>
              <w:t>6.1.2.5a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B79433" w14:textId="77777777" w:rsidR="00033F05" w:rsidRPr="00A256D5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8"/>
              </w:rPr>
            </w:pPr>
            <w:r w:rsidRPr="00FE0577">
              <w:rPr>
                <w:sz w:val="16"/>
                <w:szCs w:val="18"/>
              </w:rPr>
              <w:t xml:space="preserve">Cell reselection for </w:t>
            </w:r>
            <w:proofErr w:type="spellStart"/>
            <w:r w:rsidRPr="00FE0577">
              <w:rPr>
                <w:sz w:val="16"/>
                <w:szCs w:val="18"/>
              </w:rPr>
              <w:t>interband</w:t>
            </w:r>
            <w:proofErr w:type="spellEnd"/>
            <w:r w:rsidRPr="00FE0577">
              <w:rPr>
                <w:sz w:val="16"/>
                <w:szCs w:val="18"/>
              </w:rPr>
              <w:t xml:space="preserve"> operation/ Power Class 2 UE operation/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BD314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  <w:p w14:paraId="20187F4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D8BF9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3B89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Bands38, 40,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41 </w:t>
            </w:r>
            <w:r>
              <w:rPr>
                <w:rFonts w:hint="eastAsia"/>
                <w:sz w:val="16"/>
                <w:szCs w:val="16"/>
                <w:lang w:eastAsia="zh-TW"/>
              </w:rPr>
              <w:t>or</w:t>
            </w:r>
            <w:r w:rsidRPr="0036258B">
              <w:rPr>
                <w:sz w:val="16"/>
                <w:szCs w:val="16"/>
              </w:rPr>
              <w:t xml:space="preserve"> 42 Power class 2 operation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1B0B7F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231FD7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795C0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6FB9E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1182C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3B770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F5777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for </w:t>
            </w:r>
            <w:proofErr w:type="spellStart"/>
            <w:r w:rsidRPr="0036258B">
              <w:rPr>
                <w:sz w:val="16"/>
                <w:szCs w:val="16"/>
              </w:rPr>
              <w:t>interband</w:t>
            </w:r>
            <w:proofErr w:type="spellEnd"/>
            <w:r w:rsidRPr="0036258B">
              <w:rPr>
                <w:sz w:val="16"/>
                <w:szCs w:val="16"/>
              </w:rPr>
              <w:t xml:space="preserve"> operation using </w:t>
            </w:r>
            <w:proofErr w:type="spellStart"/>
            <w:r w:rsidRPr="0036258B">
              <w:rPr>
                <w:sz w:val="16"/>
                <w:szCs w:val="16"/>
              </w:rPr>
              <w:t>Pcompensation</w:t>
            </w:r>
            <w:proofErr w:type="spellEnd"/>
            <w:r w:rsidRPr="0036258B">
              <w:rPr>
                <w:sz w:val="16"/>
                <w:szCs w:val="16"/>
              </w:rPr>
              <w:t xml:space="preserve">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9A3189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  <w:p w14:paraId="60F390C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B0705E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77A4B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09A7C7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04A9D7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2B748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C58AD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F652C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D3A2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6.1.2.5c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D0833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Inter-band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Extended frequency 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E9F706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5A883C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CD3AB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F6A96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72138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086AE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9D553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7B2A5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28F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E4BB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00481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98FD1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EFE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13EF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7D3A6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DA90C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95DA4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8EA1A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81445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CCA00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 xml:space="preserve">Cell reselection using </w:t>
            </w:r>
            <w:proofErr w:type="spellStart"/>
            <w:r w:rsidRPr="0036258B">
              <w:rPr>
                <w:bCs/>
                <w:sz w:val="16"/>
                <w:szCs w:val="16"/>
              </w:rPr>
              <w:t>Q</w:t>
            </w:r>
            <w:r w:rsidRPr="0036258B">
              <w:rPr>
                <w:sz w:val="16"/>
                <w:szCs w:val="16"/>
                <w:vertAlign w:val="subscript"/>
              </w:rPr>
              <w:t>hyst</w:t>
            </w:r>
            <w:proofErr w:type="spellEnd"/>
            <w:r w:rsidRPr="0036258B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bCs/>
                <w:sz w:val="16"/>
                <w:szCs w:val="16"/>
              </w:rPr>
              <w:t>Q</w:t>
            </w:r>
            <w:r w:rsidRPr="0036258B">
              <w:rPr>
                <w:sz w:val="16"/>
                <w:szCs w:val="16"/>
                <w:vertAlign w:val="subscript"/>
              </w:rPr>
              <w:t>offset</w:t>
            </w:r>
            <w:proofErr w:type="spellEnd"/>
            <w:r w:rsidRPr="0036258B">
              <w:rPr>
                <w:bCs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bCs/>
                <w:sz w:val="16"/>
                <w:szCs w:val="16"/>
              </w:rPr>
              <w:t>T</w:t>
            </w:r>
            <w:r w:rsidRPr="0036258B">
              <w:rPr>
                <w:sz w:val="16"/>
                <w:szCs w:val="16"/>
                <w:vertAlign w:val="subscript"/>
              </w:rPr>
              <w:t>reselection</w:t>
            </w:r>
            <w:proofErr w:type="spellEnd"/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C72380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4DCAEC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129C5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4A8535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736C3D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A7D52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54CADD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FFF66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4BDC2F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5905E6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52587DB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27DC616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C925B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25BBF4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369A6A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CE82A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51BCB8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75903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99C7B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6258B">
              <w:rPr>
                <w:rFonts w:cs="Arial"/>
                <w:bCs/>
                <w:sz w:val="16"/>
                <w:szCs w:val="16"/>
              </w:rPr>
              <w:t>6.1.2.6a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334EC6E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Cell reselection using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T</w:t>
            </w:r>
            <w:r w:rsidRPr="0036258B">
              <w:rPr>
                <w:rFonts w:ascii="Arial" w:hAnsi="Arial" w:cs="Arial"/>
                <w:sz w:val="16"/>
                <w:szCs w:val="16"/>
                <w:vertAlign w:val="subscript"/>
              </w:rPr>
              <w:t>reselection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05F35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F9E792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D9A4B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134487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472133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FB31A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4FA82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4755D82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3E2A00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C5367F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56C7A21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43A1BA26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E6F18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7704FD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158946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E5679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682E9F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A3291F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35352C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6.1.2.6b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E9C40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</w:t>
            </w:r>
            <w:r w:rsidRPr="00094686">
              <w:rPr>
                <w:sz w:val="16"/>
                <w:szCs w:val="16"/>
              </w:rPr>
              <w:t>from cell in</w:t>
            </w:r>
            <w:r w:rsidRPr="0036258B">
              <w:rPr>
                <w:sz w:val="16"/>
                <w:szCs w:val="16"/>
              </w:rPr>
              <w:t xml:space="preserve"> enhanced coverage</w:t>
            </w:r>
            <w:r w:rsidRPr="00094686">
              <w:rPr>
                <w:sz w:val="16"/>
                <w:szCs w:val="16"/>
              </w:rPr>
              <w:t xml:space="preserve"> to inter-frequency cell in normal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B556B5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70490F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5397C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(CE mode A or CE mode B)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29733CE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44F4F0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3BCD0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DA7D2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3EAA72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7116AF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E4995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37FCFE4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7FB4A324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FE38D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67C1A0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0A4A0A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5812B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5770F8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0F259C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C70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lastRenderedPageBreak/>
              <w:t>6.1.2.7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9EC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Equivalent PLMN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BE55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F33546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4F7F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CCB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8C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30BA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6.1.2.7 or TC 6.1.2.7a 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2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5A188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A44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0D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0921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BD9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35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990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6CD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18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18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9AD9E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6AB9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6.1.2.7a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4DA7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2716A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9DE1D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ED93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 ' equivalent of 6.1.2.7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D2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72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1B4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6.1.2.7 or TC 6.1.2.7a 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CCA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1A1C4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11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AC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713D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A04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EC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252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CBD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81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BF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A1488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BBDC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0D05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0 to 9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97069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575D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E6E4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EF3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762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206116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6.1.2.8 or TC 6.1.2.8a 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26F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4C2AD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869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A2CE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55156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6E4487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7EB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281B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BE0D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91C16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898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64C1C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138DF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6.1.2.8a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3AD24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0 to 9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A14CC0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0A379E" w14:textId="77777777" w:rsidR="00033F05" w:rsidRPr="0036258B" w:rsidDel="00746051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048861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E-UTRA. This test is 'cells on single frequency only ' equivalent of 6.1.2.8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F0E53A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96C2CE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51BC1F6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6.1.2.8 or TC 6.1.2.8a 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nil"/>
            </w:tcBorders>
          </w:tcPr>
          <w:p w14:paraId="390E29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03389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6BDC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513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DA01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B30D56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36F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AEA0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4D31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6C7B00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45D1CF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DCF4D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9DF2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7BAA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11 to 15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DDD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2C9B6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5304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6BED12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00E22E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015BA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6.1.2.9 or TC 6.1.2.9a shall be executed. (Note 4)</w:t>
            </w:r>
          </w:p>
        </w:tc>
        <w:tc>
          <w:tcPr>
            <w:tcW w:w="1627" w:type="dxa"/>
            <w:gridSpan w:val="2"/>
          </w:tcPr>
          <w:p w14:paraId="5CADEF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02106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8EE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66F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B515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5D9CD4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639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57E4C3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7E27A1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163CA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C6183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8D9C9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CCD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6.1.2.9a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AB93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11 to 15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3C246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4DB226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B84C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E-UTRA. This test is 'cells on single frequency only ' equivalent of 6.1.2.9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6C4D25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66B093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F1C2C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6.1.2.9 or TC 6.1.2.9a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16ECBF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DB339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3ABCD3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7919FB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74C8477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4269DD05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250E5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247B94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33EB6E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6A0DEFE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33BA0EE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E7000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565E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6.1.2.10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8574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8E11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70DBAB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A809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578396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6E1E83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39A1A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9E554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DF2AB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41F7C9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59FA3A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6FB5258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136D289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5DBB41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73DD4B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0B9A30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53DC4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DA00B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8A8D4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76BE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6.1.2.11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6B46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B86A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E936F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EF79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264A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1067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6B4E29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nil"/>
            </w:tcBorders>
          </w:tcPr>
          <w:p w14:paraId="309FB9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10D0F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A8B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AE20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C487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E4AC5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B528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03EFEE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2696EB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06D09A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0BB350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016A5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2D59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6.1.2.11a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D78E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Extended frequency list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7481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8E3D8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DA30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((NOT Category M1) OR (Category M1 AND (intra-frequency RSRQ measurements and inter-frequency </w:t>
            </w:r>
            <w:r w:rsidRPr="0036258B">
              <w:rPr>
                <w:sz w:val="16"/>
                <w:szCs w:val="16"/>
              </w:rPr>
              <w:lastRenderedPageBreak/>
              <w:t>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7B86E9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01BB62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0CB608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3E6B0D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7DF65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4D5A74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223B43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56A9B99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484164D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0FC672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4B24B0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59A1BF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2D3CEB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151F3D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69AF0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5FB6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6.1.2.12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BF5B3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EDDFA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A9FBB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2A3A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5A0A82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603B22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579F20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0EA776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82901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766BE6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247493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275A114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4556ACC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92E7C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777E19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3BA16B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3A9E05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5B3B21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EE84C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DD82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F701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36258B"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  <w:vertAlign w:val="subscript"/>
              </w:rPr>
              <w:t>intrasearch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  <w:vertAlign w:val="subscript"/>
              </w:rPr>
              <w:t>nonintrasearch</w:t>
            </w:r>
            <w:proofErr w:type="spellEnd"/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F5BA7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FF8F98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499A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03F86B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6C3DE5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1D9857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785250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C80F0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416763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65AAC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4FA487D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75FC52F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C07C4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01042C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181D9E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435529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3515AE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7BD5F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4F449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AAAAB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Speed-dependent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094C1EE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5E0AA1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6E929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9EA70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1EF11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B86D1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E2A79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BE40A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CD17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F9A3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275B5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A7E1E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E504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1F677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7431A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44D17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C7D73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8EE9C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C2DF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30F5C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F61AB6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0F9BEF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81F48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1AB6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2CC4F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31818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E6728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ABA0C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AC4F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61F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00F4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4651D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F3A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63697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768A1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3F942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C67E4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48A8F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390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6.1.2.15a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0AC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according to cell reselection priority provided by SIBs /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E8061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350075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6896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2AE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E57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D3C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334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602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104F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38797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BB91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Inter-band </w:t>
            </w:r>
            <w:r>
              <w:rPr>
                <w:sz w:val="16"/>
              </w:rPr>
              <w:t>C</w:t>
            </w:r>
            <w:r w:rsidRPr="0036258B">
              <w:rPr>
                <w:sz w:val="16"/>
              </w:rPr>
              <w:t>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DC37D7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FB1F7C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97C7A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62DA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66641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BE847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900DC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CB1A1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BBB1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8C78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6C90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B6C9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4081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5ADD2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86A82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90D56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B250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CA2E7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568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6.1.2.16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28F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/ </w:t>
            </w:r>
            <w:proofErr w:type="spellStart"/>
            <w:r w:rsidRPr="0036258B">
              <w:rPr>
                <w:sz w:val="16"/>
                <w:szCs w:val="16"/>
              </w:rPr>
              <w:t>interband</w:t>
            </w:r>
            <w:proofErr w:type="spellEnd"/>
            <w:r w:rsidRPr="0036258B">
              <w:rPr>
                <w:sz w:val="16"/>
                <w:szCs w:val="16"/>
              </w:rPr>
              <w:t xml:space="preserve"> operation /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2A52B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747604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54EC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CBB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FDD and E-UTRA TDD and ((NOT Category M1) OR (Category M1 AND (intra-frequency RSRQ measurements and inter-frequency RSRP and </w:t>
            </w:r>
            <w:r w:rsidRPr="0036258B">
              <w:rPr>
                <w:sz w:val="16"/>
                <w:szCs w:val="16"/>
              </w:rPr>
              <w:lastRenderedPageBreak/>
              <w:t>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3C4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E97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B5A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ADC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BE05B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4661A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C239B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for 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to check against </w:t>
            </w:r>
            <w:proofErr w:type="spellStart"/>
            <w:r w:rsidRPr="0036258B"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  <w:vertAlign w:val="subscript"/>
              </w:rPr>
              <w:t>IntraSearchQ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  <w:vertAlign w:val="subscript"/>
              </w:rPr>
              <w:t>nonIntraSearchQ</w:t>
            </w:r>
            <w:proofErr w:type="spellEnd"/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D10D676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A0054B8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9BEE73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BBA0B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599B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79E2D7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A4336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F7E5C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00AE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EF3A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9E00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8F597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293C0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AE3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722DC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F7347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47DF6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F6515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CE7D8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92815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1CCA4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based on common priority information with parameters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X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>, HighQ</w:t>
            </w:r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X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vertAlign w:val="subscript"/>
              </w:rPr>
              <w:t>LowQ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Serving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vertAlign w:val="subscript"/>
              </w:rPr>
              <w:t>LowQ</w:t>
            </w:r>
            <w:proofErr w:type="spellEnd"/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2C4A320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CB2F7F6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8DF8396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1C80F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2F430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CE4D7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229C6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B765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D5841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2B6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276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214DE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5656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061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4AC75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71D2B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52AB6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2A84E6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E9114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3392D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39A8F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Intra-frequency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B8AB337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30A0A7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F532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F6547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B74AE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65921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4719E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5EB60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3478D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9E7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5F7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33CD9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25A78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356D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4C26B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1985F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D9173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005D1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D6BBC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A0C9D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0F4FE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1D99286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2D6FA5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DD4E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0ECCBA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74E9A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D7903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68685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1AD42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4FD1C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F8A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999C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AC791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6DA7F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4905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85CC8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A91BB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3D687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8224F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C9DCD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C2FFD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81892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Inter-band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1A83426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CE5627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EF561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E1839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26EED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4A89A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337DD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1347D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B9562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AE3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912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9E96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C9D97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F67D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12740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9EF8D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60EFC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7E791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FD9B6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629B6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95CAA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MFBI / UE does not support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36258B">
              <w:rPr>
                <w:sz w:val="16"/>
                <w:szCs w:val="16"/>
              </w:rPr>
              <w:t>multiBandInfoList</w:t>
            </w:r>
            <w:proofErr w:type="spellEnd"/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30E4D4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to Rel-9 only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6B68C7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C229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4382A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support MFBI feature indicated by Feature Group Indicator 31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C9AF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96813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8B252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C2106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1116B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3F05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5EA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2684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E6F8D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C230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4CE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2C2D9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81107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06A04B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E4480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1EBA1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A283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</w:t>
            </w:r>
            <w:r w:rsidRPr="0036258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9C28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Inter-band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 frequency band priority adjustment/</w:t>
            </w:r>
            <w:r w:rsidRPr="0036258B"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CBD17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3041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3CD3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</w:t>
            </w:r>
            <w:r w:rsidRPr="0036258B">
              <w:rPr>
                <w:sz w:val="16"/>
                <w:szCs w:val="16"/>
                <w:lang w:eastAsia="zh-CN"/>
              </w:rPr>
              <w:t xml:space="preserve"> and freqBandIndicatorPriority-r12 </w:t>
            </w:r>
            <w:r w:rsidRPr="0036258B">
              <w:rPr>
                <w:sz w:val="16"/>
                <w:szCs w:val="16"/>
              </w:rPr>
              <w:t>and Inter-band Carrier Aggregation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58834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54936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4BA79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0E429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1ECF7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6F1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FDBA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EB085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AB12B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C258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B05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9FC96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A2BD4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E8F20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3E277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84F42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097C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6.2.1.1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044D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0D1AD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CB3AD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9C2A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UTRA, or E-UTRA and 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231A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9C019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99C4D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C47BF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6531B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669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52D4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BFE1D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7C91A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FAB5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8186F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C76E6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87601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223E0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5067D1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6308F2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FF0669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49C9B20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6F80685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41F0BB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61208F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CEE7AC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3E984C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097A7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7621F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9BE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340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9FD95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624F21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825B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5EA5A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A9EED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E0D94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A1303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7BDB63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D02E1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2831F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B5E546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CD856F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28C71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FBA6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13263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52FF4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BBB33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02F48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4A8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C544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E894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44F58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3496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7C65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A3ED6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7B33B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20AFF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C13174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B6C59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6ADB2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0AF921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A857A5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DB335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F1BE7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C9981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7FCF7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EA85D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84604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FB0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1EE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99FB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0565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C35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EAA3B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3B805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5C314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7E76E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862D2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56D85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5B455F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253661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481178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770DB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F9549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D3492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4EE9D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11B2C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7BE4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EC2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045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EBF2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79D2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D38E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607B4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09FF0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2CF34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22EB58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35D7F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F4CBF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E5F85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selection / From E-UTRA RRC_IDLE to </w:t>
            </w:r>
            <w:proofErr w:type="spellStart"/>
            <w:r w:rsidRPr="0036258B">
              <w:rPr>
                <w:sz w:val="16"/>
                <w:szCs w:val="16"/>
              </w:rPr>
              <w:t>UTRA_Idle</w:t>
            </w:r>
            <w:proofErr w:type="spellEnd"/>
            <w:r w:rsidRPr="0036258B">
              <w:rPr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18446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A89815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833B5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02B89A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7F105A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17BBF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36358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703F7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AB18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D13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C8AB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23D3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0D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136328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</w:tcPr>
          <w:p w14:paraId="5E0730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4E0BA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C5E79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CB294E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3EA3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0D6A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selection / From E-UTRA RRC_IDLE to </w:t>
            </w:r>
            <w:proofErr w:type="spellStart"/>
            <w:r w:rsidRPr="0036258B">
              <w:rPr>
                <w:sz w:val="16"/>
                <w:szCs w:val="16"/>
              </w:rPr>
              <w:t>GSM_Idle</w:t>
            </w:r>
            <w:proofErr w:type="spellEnd"/>
            <w:r w:rsidRPr="0036258B">
              <w:rPr>
                <w:sz w:val="16"/>
                <w:szCs w:val="16"/>
              </w:rPr>
              <w:t xml:space="preserve">/GPRS </w:t>
            </w:r>
            <w:proofErr w:type="spellStart"/>
            <w:r w:rsidRPr="0036258B">
              <w:rPr>
                <w:sz w:val="16"/>
                <w:szCs w:val="16"/>
              </w:rPr>
              <w:t>Packet_idle</w:t>
            </w:r>
            <w:proofErr w:type="spellEnd"/>
            <w:r w:rsidRPr="0036258B">
              <w:rPr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B1AF5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A0FFF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8777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490ABB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3BD17F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6F24A1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B62E9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77822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674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3EA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4740C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8E3B6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B03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500A12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</w:tcPr>
          <w:p w14:paraId="2D6F43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07DEE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A3767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ED534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5C813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7B3AF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selection / From E-UTRA RRC_IDLE to HRPD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356D1A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4B62F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C385D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686F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8DB7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5BA9E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35160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33109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9F78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D7B2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F590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D562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CEE5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A563F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9DCA1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02410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28EC5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1FF03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0FF9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E4D9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selection / From E-UTRAN RRC_IDLE to 1xRTT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D744B8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183874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DEAE4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1x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RT</w:t>
              </w:r>
            </w:smartTag>
            <w:r w:rsidRPr="0036258B">
              <w:rPr>
                <w:sz w:val="16"/>
                <w:szCs w:val="16"/>
              </w:rPr>
              <w:t>T and NOT Category M1</w:t>
            </w:r>
          </w:p>
        </w:tc>
        <w:tc>
          <w:tcPr>
            <w:tcW w:w="1339" w:type="dxa"/>
            <w:gridSpan w:val="2"/>
          </w:tcPr>
          <w:p w14:paraId="174528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533092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9758D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DC1E94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FC848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500F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83B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F8F0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F8FA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7FB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7AFCF4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</w:tcPr>
          <w:p w14:paraId="554847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0F90E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DAFEB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B04B1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27402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795DC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No USIM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B35A6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Rel-8 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454725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6B2FD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supporting of IMS emergency call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BC69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2F69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3F777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7A046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1085F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D94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4FF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AD903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82FB81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F756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DAD61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F78D2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92ABB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7684A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7C546F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FEF99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5D3AA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selection / From </w:t>
            </w:r>
            <w:proofErr w:type="spellStart"/>
            <w:r w:rsidRPr="0036258B">
              <w:rPr>
                <w:sz w:val="16"/>
                <w:szCs w:val="16"/>
              </w:rPr>
              <w:t>GSM_Idle</w:t>
            </w:r>
            <w:proofErr w:type="spellEnd"/>
            <w:r w:rsidRPr="0036258B">
              <w:rPr>
                <w:sz w:val="16"/>
                <w:szCs w:val="16"/>
              </w:rPr>
              <w:t xml:space="preserve">/GPRS </w:t>
            </w:r>
            <w:proofErr w:type="spellStart"/>
            <w:r w:rsidRPr="0036258B">
              <w:rPr>
                <w:sz w:val="16"/>
                <w:szCs w:val="16"/>
              </w:rPr>
              <w:t>Packet_idle</w:t>
            </w:r>
            <w:proofErr w:type="spellEnd"/>
            <w:r w:rsidRPr="0036258B">
              <w:rPr>
                <w:sz w:val="16"/>
                <w:szCs w:val="16"/>
              </w:rPr>
              <w:t xml:space="preserve"> to E-UTRA_RRC_IDLE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4441D8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42D802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0998C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6DA6E6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36E734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EC92F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72314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2A632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4018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E92A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281B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66A06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E32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3681A6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</w:tcPr>
          <w:p w14:paraId="26D90A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6F7643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27093B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1BEFC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2B4A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6.2.2.7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50C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selection / From </w:t>
            </w:r>
            <w:proofErr w:type="spellStart"/>
            <w:r w:rsidRPr="0036258B">
              <w:rPr>
                <w:sz w:val="16"/>
                <w:szCs w:val="16"/>
              </w:rPr>
              <w:t>GSM_Idle</w:t>
            </w:r>
            <w:proofErr w:type="spellEnd"/>
            <w:r w:rsidRPr="0036258B">
              <w:rPr>
                <w:sz w:val="16"/>
                <w:szCs w:val="16"/>
              </w:rPr>
              <w:t xml:space="preserve">/GPRS </w:t>
            </w:r>
            <w:proofErr w:type="spellStart"/>
            <w:r w:rsidRPr="0036258B">
              <w:rPr>
                <w:sz w:val="16"/>
                <w:szCs w:val="16"/>
              </w:rPr>
              <w:t>Packet_idle</w:t>
            </w:r>
            <w:proofErr w:type="spellEnd"/>
            <w:r w:rsidRPr="0036258B">
              <w:rPr>
                <w:sz w:val="16"/>
                <w:szCs w:val="16"/>
              </w:rPr>
              <w:t xml:space="preserve"> to E-UTRA_RRC_IDLE,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when the serving cell is barred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551BE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1C1D79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A384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6D2EA7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31E17B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257E0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05C18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6892A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B52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AA0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9944A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C994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C04E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569D94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</w:tcPr>
          <w:p w14:paraId="7654F3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41B66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A43D5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9EF02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CEFD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ECED88" w14:textId="77777777" w:rsidR="00033F05" w:rsidRPr="0036258B" w:rsidRDefault="00033F05" w:rsidP="00033F05">
            <w:pPr>
              <w:pStyle w:val="FP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Inter-RAT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ell selection / From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UTRA_Idle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 to E-UTRA RRC_IDLE / Serving cell becomes non-suitable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615EB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7C347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F51E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1B8DF5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300816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15A38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3D27D8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D1BBD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0D6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772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12FF7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F1BA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56C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4680FA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D1272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7C8C7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C9A69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A4E7B28" w14:textId="77777777" w:rsidTr="008C72BB">
        <w:trPr>
          <w:gridBefore w:val="1"/>
          <w:wBefore w:w="8" w:type="dxa"/>
          <w:trHeight w:val="435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B2110B6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E8AE08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E-UTRA RRC_IDLE to </w:t>
            </w:r>
            <w:proofErr w:type="spellStart"/>
            <w:r w:rsidRPr="0036258B">
              <w:rPr>
                <w:sz w:val="16"/>
                <w:szCs w:val="16"/>
              </w:rPr>
              <w:t>GSM_Idle</w:t>
            </w:r>
            <w:proofErr w:type="spellEnd"/>
            <w:r w:rsidRPr="0036258B">
              <w:rPr>
                <w:sz w:val="16"/>
                <w:szCs w:val="16"/>
              </w:rPr>
              <w:t xml:space="preserve">/GPRS </w:t>
            </w:r>
            <w:proofErr w:type="spellStart"/>
            <w:r w:rsidRPr="0036258B">
              <w:rPr>
                <w:sz w:val="16"/>
                <w:szCs w:val="16"/>
              </w:rPr>
              <w:t>Packet_Idle</w:t>
            </w:r>
            <w:proofErr w:type="spellEnd"/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0D43651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8349FC3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5E1C99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42007AB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nil"/>
            </w:tcBorders>
          </w:tcPr>
          <w:p w14:paraId="27703019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5F1E75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7C4551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04395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D76D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E85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4DB4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DB24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DF6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46A99E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</w:tcBorders>
          </w:tcPr>
          <w:p w14:paraId="742BBB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4CB4E1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524779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DC3DC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1785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6.2.3.1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67B9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E-UTRA RRC_IDLE to </w:t>
            </w:r>
            <w:proofErr w:type="spellStart"/>
            <w:r w:rsidRPr="0036258B">
              <w:rPr>
                <w:sz w:val="16"/>
                <w:szCs w:val="16"/>
              </w:rPr>
              <w:t>GSM_Idle</w:t>
            </w:r>
            <w:proofErr w:type="spellEnd"/>
            <w:r w:rsidRPr="0036258B">
              <w:rPr>
                <w:sz w:val="16"/>
                <w:szCs w:val="16"/>
              </w:rPr>
              <w:t xml:space="preserve">/GPRS </w:t>
            </w:r>
            <w:proofErr w:type="spellStart"/>
            <w:r w:rsidRPr="0036258B">
              <w:rPr>
                <w:sz w:val="16"/>
                <w:szCs w:val="16"/>
              </w:rPr>
              <w:t>Packet_Idle</w:t>
            </w:r>
            <w:proofErr w:type="spellEnd"/>
            <w:r w:rsidRPr="0036258B">
              <w:rPr>
                <w:sz w:val="16"/>
                <w:szCs w:val="16"/>
              </w:rPr>
              <w:t xml:space="preserve"> (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&lt;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Serving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vertAlign w:val="subscript"/>
              </w:rPr>
              <w:t>LowQ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Srxlev</w:t>
            </w:r>
            <w:proofErr w:type="spellEnd"/>
            <w:r w:rsidRPr="0036258B">
              <w:rPr>
                <w:sz w:val="16"/>
                <w:szCs w:val="16"/>
              </w:rPr>
              <w:t xml:space="preserve"> &gt;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X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vertAlign w:val="subscript"/>
              </w:rPr>
              <w:t>LowP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Srxlev</w:t>
            </w:r>
            <w:proofErr w:type="spellEnd"/>
            <w:r w:rsidRPr="0036258B">
              <w:rPr>
                <w:sz w:val="16"/>
                <w:szCs w:val="16"/>
              </w:rPr>
              <w:t xml:space="preserve"> &gt;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X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vertAlign w:val="subscript"/>
              </w:rPr>
              <w:t>HighP</w:t>
            </w:r>
            <w:proofErr w:type="spellEnd"/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4C5DA7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9</w:t>
            </w:r>
          </w:p>
          <w:p w14:paraId="7FB17DB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31FD6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D40D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and 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based cell reselection between E-UTRAN and GERAN and NOT Category M1</w:t>
            </w:r>
          </w:p>
        </w:tc>
        <w:tc>
          <w:tcPr>
            <w:tcW w:w="1339" w:type="dxa"/>
            <w:gridSpan w:val="2"/>
          </w:tcPr>
          <w:p w14:paraId="6927E4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3A7484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22FD59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C5B8A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  <w:lang w:eastAsia="zh-CN"/>
              </w:rPr>
              <w:t>8 GERAN</w:t>
            </w:r>
          </w:p>
        </w:tc>
      </w:tr>
      <w:tr w:rsidR="00033F05" w:rsidRPr="0036258B" w14:paraId="14B1361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B55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3ED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BBCAF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65913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0A2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5EECB8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</w:tcPr>
          <w:p w14:paraId="3A7F81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489C47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2E65DB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DA7DC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749A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511B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068B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DCE66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80D0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74BEE3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</w:tcPr>
          <w:p w14:paraId="5A1B42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62D00B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24EF3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8085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E1799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A6000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</w:t>
            </w:r>
            <w:proofErr w:type="spellStart"/>
            <w:r w:rsidRPr="0036258B">
              <w:rPr>
                <w:sz w:val="16"/>
                <w:szCs w:val="16"/>
              </w:rPr>
              <w:t>UTRA_Idle</w:t>
            </w:r>
            <w:proofErr w:type="spellEnd"/>
            <w:r w:rsidRPr="0036258B">
              <w:rPr>
                <w:sz w:val="16"/>
                <w:szCs w:val="16"/>
              </w:rPr>
              <w:t xml:space="preserve">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00B814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46C561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B2F98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6BFA79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030BB9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3C789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8E0D9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B2A94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648A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15F6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72C9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7643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7C82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47A262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</w:tcPr>
          <w:p w14:paraId="3B97BF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7A7B3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07A70D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CD37FE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141E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9D925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</w:t>
            </w:r>
            <w:proofErr w:type="spellStart"/>
            <w:r w:rsidRPr="0036258B">
              <w:rPr>
                <w:sz w:val="16"/>
                <w:szCs w:val="16"/>
              </w:rPr>
              <w:t>UTRA_Idle</w:t>
            </w:r>
            <w:proofErr w:type="spellEnd"/>
            <w:r w:rsidRPr="0036258B">
              <w:rPr>
                <w:sz w:val="16"/>
                <w:szCs w:val="16"/>
              </w:rPr>
              <w:t xml:space="preserve"> to E-UTRA RRC_IDLE (</w:t>
            </w:r>
            <w:proofErr w:type="spellStart"/>
            <w:r w:rsidRPr="0036258B">
              <w:rPr>
                <w:sz w:val="16"/>
                <w:szCs w:val="16"/>
              </w:rPr>
              <w:t>QqualminEUTRA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r w:rsidRPr="0036258B">
              <w:rPr>
                <w:sz w:val="16"/>
                <w:szCs w:val="16"/>
                <w:vertAlign w:val="subscript"/>
              </w:rPr>
              <w:t>ServingCell</w:t>
            </w:r>
            <w:proofErr w:type="spellEnd"/>
            <w:r w:rsidRPr="0036258B">
              <w:rPr>
                <w:sz w:val="16"/>
                <w:szCs w:val="16"/>
              </w:rPr>
              <w:t xml:space="preserve"> &lt; Thresh</w:t>
            </w:r>
            <w:r w:rsidRPr="0036258B">
              <w:rPr>
                <w:sz w:val="16"/>
                <w:szCs w:val="16"/>
                <w:vertAlign w:val="subscript"/>
              </w:rPr>
              <w:t>serving,low2</w:t>
            </w:r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r w:rsidRPr="0036258B">
              <w:rPr>
                <w:sz w:val="16"/>
                <w:szCs w:val="16"/>
                <w:vertAlign w:val="subscript"/>
              </w:rPr>
              <w:t>nonServingCell,x</w:t>
            </w:r>
            <w:proofErr w:type="spellEnd"/>
            <w:r w:rsidRPr="0036258B">
              <w:rPr>
                <w:sz w:val="16"/>
                <w:szCs w:val="16"/>
              </w:rPr>
              <w:t xml:space="preserve"> &gt;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x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>, low2</w:t>
            </w:r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r w:rsidRPr="0036258B">
              <w:rPr>
                <w:sz w:val="16"/>
                <w:szCs w:val="16"/>
                <w:vertAlign w:val="subscript"/>
              </w:rPr>
              <w:t>nonServingCell,x</w:t>
            </w:r>
            <w:proofErr w:type="spellEnd"/>
            <w:r w:rsidRPr="0036258B">
              <w:rPr>
                <w:sz w:val="16"/>
                <w:szCs w:val="16"/>
              </w:rPr>
              <w:t xml:space="preserve"> &gt;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x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>, high2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A7FF4A5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9D9155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81380D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C126</w:t>
            </w:r>
          </w:p>
        </w:tc>
        <w:tc>
          <w:tcPr>
            <w:tcW w:w="3485" w:type="dxa"/>
            <w:tcBorders>
              <w:bottom w:val="nil"/>
            </w:tcBorders>
          </w:tcPr>
          <w:p w14:paraId="7F41BB3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supporting 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based cell reselection to UTRAN from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7B775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41953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A9B40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0FAB3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02CB785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8DF81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18A92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</w:t>
            </w:r>
            <w:r w:rsidRPr="0036258B">
              <w:rPr>
                <w:rFonts w:eastAsia="MS Mincho"/>
                <w:sz w:val="16"/>
                <w:szCs w:val="16"/>
              </w:rPr>
              <w:t xml:space="preserve"> / </w:t>
            </w:r>
            <w:r w:rsidRPr="0036258B">
              <w:rPr>
                <w:sz w:val="16"/>
                <w:szCs w:val="16"/>
              </w:rPr>
              <w:t>From UTRA_CELL_PCH state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C24FF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279B169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197CC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 w14:paraId="377C16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2E833E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BF5B7F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C9E5F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8D303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D4F2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268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D2AD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425EEB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400FC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36AAE8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</w:tcPr>
          <w:p w14:paraId="559F3D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8FD81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052E0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849005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18032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6.2.3.4a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E270D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</w:t>
            </w:r>
            <w:r w:rsidRPr="0036258B">
              <w:rPr>
                <w:rFonts w:eastAsia="MS Mincho"/>
                <w:sz w:val="16"/>
                <w:szCs w:val="16"/>
              </w:rPr>
              <w:t xml:space="preserve"> / </w:t>
            </w:r>
            <w:r w:rsidRPr="0036258B">
              <w:rPr>
                <w:sz w:val="16"/>
                <w:szCs w:val="16"/>
              </w:rPr>
              <w:t>From UTRA_CELL_PCH state to E-UTRA RRC_IDLE based on RSRQ+RSRP evaluation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B4FBB5D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2CD39CB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D2FE3F8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1498E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 w14:paraId="3DE223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276E78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40A3B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27969E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45FB098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9FA2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5D3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AB82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46E2B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381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3C2FBC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</w:tcPr>
          <w:p w14:paraId="0E62E8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038C31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344E96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AAA5B4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AA9C4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DDBCD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E-UTRA RRC_IDLE to </w:t>
            </w:r>
            <w:proofErr w:type="spellStart"/>
            <w:r w:rsidRPr="0036258B">
              <w:rPr>
                <w:sz w:val="16"/>
                <w:szCs w:val="16"/>
              </w:rPr>
              <w:t>UTRA_Idle</w:t>
            </w:r>
            <w:proofErr w:type="spellEnd"/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4595610" w14:textId="77777777" w:rsidR="00033F05" w:rsidRPr="0036258B" w:rsidRDefault="00033F05" w:rsidP="00033F05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2476D05" w14:textId="77777777" w:rsidR="00033F05" w:rsidRPr="0036258B" w:rsidRDefault="00033F05" w:rsidP="00033F05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92E1E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3AC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349A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12551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FA5E7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C77E1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7C10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56B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385A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C29F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42ED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8D03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C7A3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45D8BB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269AE8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1B22CB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433E40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62D30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E-UTRA RRC_IDLE to </w:t>
            </w:r>
            <w:proofErr w:type="spellStart"/>
            <w:r w:rsidRPr="0036258B">
              <w:rPr>
                <w:sz w:val="16"/>
                <w:szCs w:val="16"/>
              </w:rPr>
              <w:t>UTRA_Idle</w:t>
            </w:r>
            <w:proofErr w:type="spellEnd"/>
            <w:r w:rsidRPr="0036258B">
              <w:rPr>
                <w:sz w:val="16"/>
                <w:szCs w:val="16"/>
              </w:rPr>
              <w:t xml:space="preserve"> (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&gt;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X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>, HighQ</w:t>
            </w:r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&lt;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Serving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vertAlign w:val="subscript"/>
              </w:rPr>
              <w:t>LowQ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&gt;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X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vertAlign w:val="subscript"/>
              </w:rPr>
              <w:t>LowQ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  <w:vertAlign w:val="subscript"/>
              </w:rPr>
              <w:t>nonIntraSearchQ</w:t>
            </w:r>
            <w:proofErr w:type="spellEnd"/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B5499D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BD5E78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1FD13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7A983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supporting 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209D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477C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7C854F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2137B8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35BF19F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B6B0F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55192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E-UTRA RRC_IDLE to </w:t>
            </w:r>
            <w:proofErr w:type="spellStart"/>
            <w:r w:rsidRPr="0036258B">
              <w:rPr>
                <w:sz w:val="16"/>
                <w:szCs w:val="16"/>
              </w:rPr>
              <w:t>UTRA_Idle</w:t>
            </w:r>
            <w:proofErr w:type="spellEnd"/>
            <w:r w:rsidRPr="0036258B">
              <w:rPr>
                <w:sz w:val="16"/>
                <w:szCs w:val="16"/>
              </w:rPr>
              <w:t xml:space="preserve">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56C9721" w14:textId="77777777" w:rsidR="00033F05" w:rsidRPr="0036258B" w:rsidRDefault="00033F05" w:rsidP="00033F05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1EE93CD" w14:textId="77777777" w:rsidR="00033F05" w:rsidRPr="0036258B" w:rsidRDefault="00033F05" w:rsidP="00033F05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8A8C5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AEFD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0A1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DA696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AE2B1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F57DA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3FC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ECB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D38D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9B039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6D1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F9C3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D2ED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28E2A5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19E3CB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5A94CB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EE2F5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3F2A8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cell is higher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F48F2E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C9B8CB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67137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0598B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4B38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EC63A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5BFAF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0CDC6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01D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F49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D6ECD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7C1E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77D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BA56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AA7AC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D7F88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09F79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EDF2B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56F8E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6.2.3.7a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3B396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cell is higher reselection priority than E-UTRA (</w:t>
            </w:r>
            <w:proofErr w:type="spellStart"/>
            <w:r w:rsidRPr="0036258B">
              <w:rPr>
                <w:sz w:val="16"/>
                <w:szCs w:val="16"/>
              </w:rPr>
              <w:t>Srxlev</w:t>
            </w:r>
            <w:proofErr w:type="spellEnd"/>
            <w:r w:rsidRPr="0036258B">
              <w:rPr>
                <w:sz w:val="16"/>
                <w:szCs w:val="16"/>
              </w:rPr>
              <w:t xml:space="preserve"> &gt;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HRPD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vertAlign w:val="subscript"/>
              </w:rPr>
              <w:t>HighP</w:t>
            </w:r>
            <w:proofErr w:type="spellEnd"/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BAC83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435D22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FCAF5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76F8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F83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B26F1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FDFD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4552B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427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E195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E961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70CF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428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DFA7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360DF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1DC36F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6D9BBA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181C9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083F1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0DC66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2531E6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9C0FF1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C0841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3B5AB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B87FF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B4EF6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F62A3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2CE3F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0CFE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7D2F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D2AA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9A4EE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28FF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8E45E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BFE64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95ACA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B1358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5B40C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5316ED7" w14:textId="77777777" w:rsidR="00033F05" w:rsidRPr="0036258B" w:rsidRDefault="00033F05" w:rsidP="00033F05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6.2.3.8a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4760339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cell is lower reselection priority than E-UTRA (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&lt;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Serving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vertAlign w:val="subscript"/>
              </w:rPr>
              <w:t>LowQ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and </w:t>
            </w:r>
            <w:proofErr w:type="spellStart"/>
            <w:r w:rsidRPr="0036258B">
              <w:rPr>
                <w:sz w:val="16"/>
                <w:szCs w:val="16"/>
              </w:rPr>
              <w:t>Srxlev</w:t>
            </w:r>
            <w:proofErr w:type="spellEnd"/>
            <w:r w:rsidRPr="0036258B">
              <w:rPr>
                <w:sz w:val="16"/>
                <w:szCs w:val="16"/>
              </w:rPr>
              <w:t xml:space="preserve"> &gt;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HRPD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vertAlign w:val="subscript"/>
              </w:rPr>
              <w:t>LowP</w:t>
            </w:r>
            <w:proofErr w:type="spellEnd"/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E6688BB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E9864D8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761967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D772D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5E2AE7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8A0B69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88A5E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B421F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143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25AE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76B8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545B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DFE9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0F93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AAAC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11A607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296D1B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70228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888C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6.2.3.</w:t>
            </w:r>
            <w:r w:rsidRPr="0036258B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9510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eselection: from E-UTRA RRC_IDLE to CDMA2000 1xRTT Dormant- When CDMA2000 1xRTT cell is higher reselection priority than E-UTRA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B1D13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5631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C0</w:t>
            </w:r>
            <w:r w:rsidRPr="0036258B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801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94EDE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1B4DB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2525E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D0705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A0980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A10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DAE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74401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B0F7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C23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A7DD6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88E66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A1124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EA450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B0B69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BF54E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6.2.3.9a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CD0D4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1xRTT Dormant / 1xRTT cell is higher reselection priority than E-UTRA (</w:t>
            </w:r>
            <w:proofErr w:type="spellStart"/>
            <w:r w:rsidRPr="0036258B">
              <w:rPr>
                <w:sz w:val="16"/>
                <w:szCs w:val="16"/>
              </w:rPr>
              <w:t>Srxlev</w:t>
            </w:r>
            <w:proofErr w:type="spellEnd"/>
            <w:r w:rsidRPr="0036258B">
              <w:rPr>
                <w:sz w:val="16"/>
                <w:szCs w:val="16"/>
              </w:rPr>
              <w:t xml:space="preserve"> &gt; Thresh</w:t>
            </w:r>
            <w:r w:rsidRPr="0036258B">
              <w:rPr>
                <w:sz w:val="16"/>
                <w:szCs w:val="16"/>
                <w:vertAlign w:val="subscript"/>
              </w:rPr>
              <w:t xml:space="preserve">1xRTT, </w:t>
            </w:r>
            <w:proofErr w:type="spellStart"/>
            <w:r w:rsidRPr="0036258B">
              <w:rPr>
                <w:sz w:val="16"/>
                <w:szCs w:val="16"/>
                <w:vertAlign w:val="subscript"/>
              </w:rPr>
              <w:t>HighP</w:t>
            </w:r>
            <w:proofErr w:type="spellEnd"/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26B5B2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B93C1F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E8473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A576D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71088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04A43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C0B4D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28559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90A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3EB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A9C62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3A64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FB3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58767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6913C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CD169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8C283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B2801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B6768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</w:t>
            </w:r>
            <w:r w:rsidRPr="0036258B">
              <w:rPr>
                <w:sz w:val="16"/>
                <w:szCs w:val="16"/>
                <w:lang w:eastAsia="zh-CN"/>
              </w:rPr>
              <w:t>2.3.10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92E50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eselection: from E-UTRA RRC_IDLE to CDMA2000 1xRTT Idle - When CDMA2000 1xRTT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0D25D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16CB4E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2652E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EA685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549E8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F577C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A48B0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553F6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986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58A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DAC8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3FB05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5C23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C57E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C7FB0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99C30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7F6C7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F24CB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E6E63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</w:t>
            </w:r>
            <w:r w:rsidRPr="0036258B">
              <w:rPr>
                <w:sz w:val="16"/>
                <w:szCs w:val="16"/>
                <w:lang w:eastAsia="zh-CN"/>
              </w:rPr>
              <w:t>2.3.10a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BE852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1xRTT Dormant / 1xRTT cell is lower reselection priority than E-UTRA (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&lt; </w:t>
            </w:r>
            <w:proofErr w:type="spellStart"/>
            <w:r w:rsidRPr="0036258B">
              <w:rPr>
                <w:sz w:val="16"/>
                <w:szCs w:val="16"/>
              </w:rPr>
              <w:t>Thresh</w:t>
            </w:r>
            <w:r w:rsidRPr="0036258B">
              <w:rPr>
                <w:sz w:val="16"/>
                <w:szCs w:val="16"/>
                <w:vertAlign w:val="subscript"/>
              </w:rPr>
              <w:t>Serving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vertAlign w:val="subscript"/>
              </w:rPr>
              <w:t>LowQ</w:t>
            </w:r>
            <w:proofErr w:type="spellEnd"/>
            <w:r w:rsidRPr="0036258B">
              <w:rPr>
                <w:sz w:val="16"/>
                <w:szCs w:val="16"/>
                <w:vertAlign w:val="subscript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and </w:t>
            </w:r>
            <w:proofErr w:type="spellStart"/>
            <w:r w:rsidRPr="0036258B">
              <w:rPr>
                <w:sz w:val="16"/>
                <w:szCs w:val="16"/>
              </w:rPr>
              <w:t>Srxlev</w:t>
            </w:r>
            <w:proofErr w:type="spellEnd"/>
            <w:r w:rsidRPr="0036258B">
              <w:rPr>
                <w:sz w:val="16"/>
                <w:szCs w:val="16"/>
              </w:rPr>
              <w:t xml:space="preserve"> &gt; Thresh</w:t>
            </w:r>
            <w:r w:rsidRPr="0036258B">
              <w:rPr>
                <w:sz w:val="16"/>
                <w:szCs w:val="16"/>
                <w:vertAlign w:val="subscript"/>
              </w:rPr>
              <w:t xml:space="preserve">1xRTT, </w:t>
            </w:r>
            <w:proofErr w:type="spellStart"/>
            <w:r w:rsidRPr="0036258B">
              <w:rPr>
                <w:sz w:val="16"/>
                <w:szCs w:val="16"/>
                <w:vertAlign w:val="subscript"/>
              </w:rPr>
              <w:t>LowP</w:t>
            </w:r>
            <w:proofErr w:type="spellEnd"/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AB07638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EB43E2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3C02E2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EB7C1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7D6C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8B354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2B5D5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4B968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54787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57F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E7F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69074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481C29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D18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D587F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71236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0CE70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ABB16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EDF98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E79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</w:t>
            </w:r>
            <w:r>
              <w:rPr>
                <w:sz w:val="16"/>
                <w:szCs w:val="16"/>
              </w:rPr>
              <w:t>11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F38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49C6C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5AA246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007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D0C3D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991D9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B4E2A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0AEE7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3E0A5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8A92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6.2.3.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165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657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5DE18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A30B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106DF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FA6E9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15146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606BA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79D47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61E6E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87BB9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</w:t>
            </w:r>
            <w:proofErr w:type="spellStart"/>
            <w:r w:rsidRPr="0036258B">
              <w:rPr>
                <w:sz w:val="16"/>
                <w:szCs w:val="16"/>
              </w:rPr>
              <w:t>UTRA_Idle</w:t>
            </w:r>
            <w:proofErr w:type="spellEnd"/>
            <w:r w:rsidRPr="0036258B">
              <w:rPr>
                <w:sz w:val="16"/>
                <w:szCs w:val="16"/>
              </w:rPr>
              <w:t xml:space="preserve"> to E-UTRA RRC_IDLE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D94B2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C96E38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3A355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6C0D8C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5EE6FA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E2FDD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D4F0B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BD279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D9C4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AF3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738D5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030E3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611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0A2999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</w:tcPr>
          <w:p w14:paraId="78EAAB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DD2D9E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CFF14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F6DFF8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53A5F8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212AA7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 xml:space="preserve">eselection / from </w:t>
            </w:r>
            <w:proofErr w:type="spellStart"/>
            <w:r w:rsidRPr="0036258B">
              <w:rPr>
                <w:sz w:val="16"/>
                <w:szCs w:val="16"/>
              </w:rPr>
              <w:t>GSM_Idle</w:t>
            </w:r>
            <w:proofErr w:type="spellEnd"/>
            <w:r w:rsidRPr="0036258B">
              <w:rPr>
                <w:sz w:val="16"/>
                <w:szCs w:val="16"/>
              </w:rPr>
              <w:t xml:space="preserve">/GPRS </w:t>
            </w:r>
            <w:proofErr w:type="spellStart"/>
            <w:r w:rsidRPr="0036258B">
              <w:rPr>
                <w:sz w:val="16"/>
                <w:szCs w:val="16"/>
              </w:rPr>
              <w:t>Packet_Idle</w:t>
            </w:r>
            <w:proofErr w:type="spellEnd"/>
            <w:r w:rsidRPr="0036258B">
              <w:rPr>
                <w:sz w:val="16"/>
                <w:szCs w:val="16"/>
              </w:rPr>
              <w:t xml:space="preserve"> to E-UTRA (priority of E-UTRA cells are higher than the serving cell)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6109D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C45BC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50171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336858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450F90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11A2B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40CF0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E739B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162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B25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A250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ADF7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ECEB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4907B1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</w:tcPr>
          <w:p w14:paraId="473B3C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67D05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541A8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09FCB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9CD1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1D2C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 xml:space="preserve">eselection / from </w:t>
            </w:r>
            <w:proofErr w:type="spellStart"/>
            <w:r w:rsidRPr="0036258B">
              <w:rPr>
                <w:sz w:val="16"/>
                <w:szCs w:val="16"/>
              </w:rPr>
              <w:t>GSM_Idle</w:t>
            </w:r>
            <w:proofErr w:type="spellEnd"/>
            <w:r w:rsidRPr="0036258B">
              <w:rPr>
                <w:sz w:val="16"/>
                <w:szCs w:val="16"/>
              </w:rPr>
              <w:t xml:space="preserve">/GPRS </w:t>
            </w:r>
            <w:proofErr w:type="spellStart"/>
            <w:r w:rsidRPr="0036258B">
              <w:rPr>
                <w:sz w:val="16"/>
                <w:szCs w:val="16"/>
              </w:rPr>
              <w:t>Packet_Idle</w:t>
            </w:r>
            <w:proofErr w:type="spellEnd"/>
            <w:r w:rsidRPr="0036258B">
              <w:rPr>
                <w:sz w:val="16"/>
                <w:szCs w:val="16"/>
              </w:rPr>
              <w:t xml:space="preserve"> to E-UTRA (priority of E-UTRA cells are lower than the serving cell)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424DD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B2568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AD5B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3F9525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57BEB3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9F6B5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8AF9C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CE1E9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104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5AE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76D7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3EE01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26DF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26642C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</w:tcPr>
          <w:p w14:paraId="6C1144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6D79FF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C48FA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EB53F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C78B3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D934F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iCs/>
                <w:sz w:val="16"/>
                <w:szCs w:val="16"/>
              </w:rPr>
              <w:t xml:space="preserve">Inter-RAT Cell </w:t>
            </w:r>
            <w:r>
              <w:rPr>
                <w:iCs/>
                <w:sz w:val="16"/>
                <w:szCs w:val="16"/>
              </w:rPr>
              <w:t>r</w:t>
            </w:r>
            <w:r w:rsidRPr="0036258B">
              <w:rPr>
                <w:iCs/>
                <w:sz w:val="16"/>
                <w:szCs w:val="16"/>
              </w:rPr>
              <w:t xml:space="preserve">eselection / from </w:t>
            </w:r>
            <w:proofErr w:type="spellStart"/>
            <w:r w:rsidRPr="0036258B">
              <w:rPr>
                <w:iCs/>
                <w:sz w:val="16"/>
                <w:szCs w:val="16"/>
              </w:rPr>
              <w:t>GSM_Idle</w:t>
            </w:r>
            <w:proofErr w:type="spellEnd"/>
            <w:r w:rsidRPr="0036258B">
              <w:rPr>
                <w:iCs/>
                <w:sz w:val="16"/>
                <w:szCs w:val="16"/>
              </w:rPr>
              <w:t xml:space="preserve"> to E-UTRAN /based on H_PRIO criteria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74C31A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1190F7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973D6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BFE66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9B073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14BFE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B73DC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6C7B0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FFCF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7DC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56AE8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20E0A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917A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C2053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F20DD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AD93F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B6908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2A42A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B952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B907C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 xml:space="preserve">eselection / from </w:t>
            </w:r>
            <w:proofErr w:type="spellStart"/>
            <w:r w:rsidRPr="0036258B">
              <w:rPr>
                <w:sz w:val="16"/>
                <w:szCs w:val="16"/>
              </w:rPr>
              <w:t>GSM_Idle</w:t>
            </w:r>
            <w:proofErr w:type="spellEnd"/>
            <w:r w:rsidRPr="0036258B">
              <w:rPr>
                <w:sz w:val="16"/>
                <w:szCs w:val="16"/>
              </w:rPr>
              <w:t xml:space="preserve">/GPRS </w:t>
            </w:r>
            <w:proofErr w:type="spellStart"/>
            <w:r w:rsidRPr="0036258B">
              <w:rPr>
                <w:sz w:val="16"/>
                <w:szCs w:val="16"/>
              </w:rPr>
              <w:t>Packet_Idle</w:t>
            </w:r>
            <w:proofErr w:type="spellEnd"/>
            <w:r w:rsidRPr="0036258B">
              <w:rPr>
                <w:sz w:val="16"/>
                <w:szCs w:val="16"/>
              </w:rPr>
              <w:t xml:space="preserve"> to E-UTRA (priority 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10AE32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9B8B91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EA084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0C40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41E89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295B6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475ED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2E006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CFD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428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B3C6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8937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0EB6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8818D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D0D96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D5DFC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9A6DB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3CD25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CD1325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0865C00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iCs/>
                <w:sz w:val="16"/>
                <w:szCs w:val="16"/>
              </w:rPr>
              <w:t xml:space="preserve">Inter-RAT Cell </w:t>
            </w:r>
            <w:r>
              <w:rPr>
                <w:iCs/>
                <w:sz w:val="16"/>
                <w:szCs w:val="16"/>
              </w:rPr>
              <w:t>r</w:t>
            </w:r>
            <w:r w:rsidRPr="0036258B">
              <w:rPr>
                <w:iCs/>
                <w:sz w:val="16"/>
                <w:szCs w:val="16"/>
              </w:rPr>
              <w:t xml:space="preserve">eselection / from </w:t>
            </w:r>
            <w:proofErr w:type="spellStart"/>
            <w:r w:rsidRPr="0036258B">
              <w:rPr>
                <w:iCs/>
                <w:sz w:val="16"/>
                <w:szCs w:val="16"/>
              </w:rPr>
              <w:t>GSM_Idle</w:t>
            </w:r>
            <w:proofErr w:type="spellEnd"/>
            <w:r w:rsidRPr="0036258B">
              <w:rPr>
                <w:iCs/>
                <w:sz w:val="16"/>
                <w:szCs w:val="16"/>
              </w:rPr>
              <w:t xml:space="preserve">/GPRS </w:t>
            </w:r>
            <w:proofErr w:type="spellStart"/>
            <w:r w:rsidRPr="0036258B">
              <w:rPr>
                <w:iCs/>
                <w:sz w:val="16"/>
                <w:szCs w:val="16"/>
              </w:rPr>
              <w:t>Packet_Idle</w:t>
            </w:r>
            <w:proofErr w:type="spellEnd"/>
            <w:r w:rsidRPr="0036258B">
              <w:rPr>
                <w:iCs/>
                <w:sz w:val="16"/>
                <w:szCs w:val="16"/>
              </w:rPr>
              <w:t xml:space="preserve"> to E-UTRA (</w:t>
            </w:r>
            <w:r w:rsidRPr="00D870B1">
              <w:rPr>
                <w:sz w:val="16"/>
                <w:szCs w:val="16"/>
              </w:rPr>
              <w:t xml:space="preserve">Not allowed </w:t>
            </w:r>
            <w:r w:rsidRPr="0036258B">
              <w:rPr>
                <w:iCs/>
                <w:sz w:val="16"/>
                <w:szCs w:val="16"/>
              </w:rPr>
              <w:t>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D843EA6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5642731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E40682E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7E97D5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37A10C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CE36A1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B6A5B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94F88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5D3C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D40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BE75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6B22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C2D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78C73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23FFE2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C06D2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CCA8D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D5317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B0F9F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17605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Redirection to E-UTRA upon the release of the CS connection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7BA524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1F446E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3514A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speech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0B3A6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70994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5963A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40B7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BDC1D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D6E6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6471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6AB4C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5D41E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741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32D0A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1FE66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79BC8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E5CEB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492F4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3C185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223F0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7CC7A5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A7F350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D220E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EA496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B2BFA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1346E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37CA1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B4F0C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5A8AE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34DB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GPRS </w:t>
            </w:r>
            <w:proofErr w:type="spellStart"/>
            <w:r w:rsidRPr="0036258B">
              <w:rPr>
                <w:sz w:val="16"/>
                <w:szCs w:val="16"/>
              </w:rPr>
              <w:t>Packet_transfer</w:t>
            </w:r>
            <w:proofErr w:type="spellEnd"/>
            <w:r w:rsidRPr="0036258B">
              <w:rPr>
                <w:sz w:val="16"/>
                <w:szCs w:val="16"/>
              </w:rPr>
              <w:t xml:space="preserve"> (NC0 mode) to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DD1E72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89E33E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83A79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GERAN to E-UTRAN neighbour cell measurements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664D5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560D1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E4FD2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7546B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DE48E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687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A6E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0480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750BE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C13E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58B48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B6B22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8102F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005C1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83DAC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59EF5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6.2.3.22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auto"/>
          </w:tcPr>
          <w:p w14:paraId="1E2C8D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6F34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EF3C7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auto"/>
          </w:tcPr>
          <w:p w14:paraId="5EF057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559F6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75E42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61ED1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75366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1659B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E6D36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6.2.3.23</w:t>
            </w:r>
          </w:p>
        </w:tc>
        <w:tc>
          <w:tcPr>
            <w:tcW w:w="3619" w:type="dxa"/>
            <w:tcBorders>
              <w:top w:val="single" w:sz="4" w:space="0" w:color="auto"/>
            </w:tcBorders>
            <w:shd w:val="clear" w:color="auto" w:fill="auto"/>
          </w:tcPr>
          <w:p w14:paraId="0EC9D7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 xml:space="preserve">eselection from GPRS Packet transfer to E-UTRA in CCN </w:t>
            </w:r>
            <w:r w:rsidRPr="008C499D">
              <w:rPr>
                <w:rFonts w:cs="Arial"/>
                <w:sz w:val="16"/>
                <w:szCs w:val="16"/>
              </w:rPr>
              <w:t>Mode</w:t>
            </w:r>
            <w:r w:rsidRPr="0036258B">
              <w:rPr>
                <w:sz w:val="16"/>
                <w:szCs w:val="16"/>
              </w:rPr>
              <w:t xml:space="preserve"> (PACKET CELL CHANGE CONTINUE)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68E8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BAE0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single" w:sz="4" w:space="0" w:color="auto"/>
            </w:tcBorders>
            <w:shd w:val="clear" w:color="auto" w:fill="auto"/>
          </w:tcPr>
          <w:p w14:paraId="335387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F0F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839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93E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E87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7AC28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67DA5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D361F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 xml:space="preserve">eselection from GPRS Packet transfer to E-UTRA in CCN </w:t>
            </w:r>
            <w:r w:rsidRPr="008C499D">
              <w:rPr>
                <w:rFonts w:cs="Arial"/>
                <w:sz w:val="16"/>
                <w:szCs w:val="16"/>
              </w:rPr>
              <w:t>Mode</w:t>
            </w:r>
            <w:r w:rsidRPr="0036258B">
              <w:rPr>
                <w:sz w:val="16"/>
                <w:szCs w:val="16"/>
              </w:rPr>
              <w:t xml:space="preserve"> (PACKET CELL CHANGE ORDER)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0679E5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231E39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EF5FB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and CCN towards E-UTRAN, E-UTRAN Neighbour Cell measurement reporting and Network </w:t>
            </w:r>
            <w:r w:rsidRPr="0036258B">
              <w:rPr>
                <w:sz w:val="16"/>
                <w:szCs w:val="16"/>
              </w:rPr>
              <w:lastRenderedPageBreak/>
              <w:t>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DCB3F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961F7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E57D4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A787D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4EAB6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647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63A7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27B78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B8D87C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605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21C2F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E522F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1FAA8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81F35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54F98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511F2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C84497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Autonomous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 xml:space="preserve">eselection GPRS </w:t>
            </w:r>
            <w:proofErr w:type="spellStart"/>
            <w:r w:rsidRPr="0036258B">
              <w:rPr>
                <w:sz w:val="16"/>
                <w:szCs w:val="16"/>
              </w:rPr>
              <w:t>Packet_transfer</w:t>
            </w:r>
            <w:proofErr w:type="spellEnd"/>
            <w:r w:rsidRPr="0036258B">
              <w:rPr>
                <w:sz w:val="16"/>
                <w:szCs w:val="16"/>
              </w:rPr>
              <w:t xml:space="preserve"> to E-UTRA (NC1 mode)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A033F2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99AD51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3ECF0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3DFAD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72192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DEB0F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DCAD4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59692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48D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1A7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310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6FFCF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7C8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F3ED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1DA44C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D8E12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E6CD5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1BD2A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6122EF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6.2.3.27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44449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 w:rsidRPr="008C499D">
              <w:rPr>
                <w:rFonts w:cs="Arial"/>
                <w:sz w:val="16"/>
                <w:szCs w:val="16"/>
              </w:rPr>
              <w:t>selection</w:t>
            </w:r>
            <w:r w:rsidRPr="0036258B">
              <w:rPr>
                <w:sz w:val="16"/>
                <w:szCs w:val="16"/>
              </w:rPr>
              <w:t xml:space="preserve"> from GPRS </w:t>
            </w:r>
            <w:proofErr w:type="spellStart"/>
            <w:r w:rsidRPr="0036258B">
              <w:rPr>
                <w:sz w:val="16"/>
                <w:szCs w:val="16"/>
              </w:rPr>
              <w:t>Packet_transfer</w:t>
            </w:r>
            <w:proofErr w:type="spellEnd"/>
            <w:r w:rsidRPr="0036258B">
              <w:rPr>
                <w:sz w:val="16"/>
                <w:szCs w:val="16"/>
              </w:rPr>
              <w:t xml:space="preserve"> to E-UTRA (NC2 </w:t>
            </w:r>
            <w:r w:rsidRPr="008C499D">
              <w:rPr>
                <w:rFonts w:cs="Arial"/>
                <w:sz w:val="16"/>
                <w:szCs w:val="16"/>
              </w:rPr>
              <w:t>Mode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BBE18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C74BB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CAF64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</w:tcPr>
          <w:p w14:paraId="4FAB5F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7C6DC9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AE5D8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EA925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508A9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E59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7883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54C5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5ED4F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BD6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01BC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</w:tcPr>
          <w:p w14:paraId="66AE40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5E120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8B3DD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74BB0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47E289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6.2.3.28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8AF52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 xml:space="preserve">eselection from GPRS </w:t>
            </w:r>
            <w:proofErr w:type="spellStart"/>
            <w:r w:rsidRPr="0036258B">
              <w:rPr>
                <w:sz w:val="16"/>
                <w:szCs w:val="16"/>
              </w:rPr>
              <w:t>Packet_transfer</w:t>
            </w:r>
            <w:proofErr w:type="spellEnd"/>
            <w:r w:rsidRPr="0036258B">
              <w:rPr>
                <w:sz w:val="16"/>
                <w:szCs w:val="16"/>
              </w:rPr>
              <w:t xml:space="preserve">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FA99C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EA7A9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E6E43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2D0C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64D5C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0ED6D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F8DAE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77AE7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826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3225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5E11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83F9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AB50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4997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94067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6E008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BB4E3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B90E0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2B6DA4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6.2.3.29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284FEA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 xml:space="preserve">eselection from GPRS </w:t>
            </w:r>
            <w:proofErr w:type="spellStart"/>
            <w:r w:rsidRPr="0036258B">
              <w:rPr>
                <w:sz w:val="16"/>
                <w:szCs w:val="16"/>
              </w:rPr>
              <w:t>packet_transfer</w:t>
            </w:r>
            <w:proofErr w:type="spellEnd"/>
            <w:r w:rsidRPr="0036258B">
              <w:rPr>
                <w:sz w:val="16"/>
                <w:szCs w:val="16"/>
              </w:rPr>
              <w:t xml:space="preserve"> to E-UTRA in CCN mode (PACKET MEASUREMENT ORDER)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E9F28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0A8B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D8BE3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AA543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11C91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017CD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C233B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54014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BAF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E91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87FC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AE9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DB4E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6CF3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1CA8F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2F3B7F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AE4B7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5233C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78C1E90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6.2.3.30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21531C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failure from GPRS Packet 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231B06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D08175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5033BE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81DAA9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52639F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68BCEF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C90BA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6E232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9930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F75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16FF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E02EA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6B1F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4B1BD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1CCE4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C6ADF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B13FA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BD0C8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446ED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00A78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</w:t>
            </w:r>
            <w:proofErr w:type="spellStart"/>
            <w:r w:rsidRPr="0036258B">
              <w:rPr>
                <w:sz w:val="16"/>
                <w:szCs w:val="16"/>
              </w:rPr>
              <w:t>UTRA_Idle</w:t>
            </w:r>
            <w:proofErr w:type="spellEnd"/>
            <w:r w:rsidRPr="0036258B">
              <w:rPr>
                <w:sz w:val="16"/>
                <w:szCs w:val="16"/>
              </w:rPr>
              <w:t xml:space="preserve"> (low priority) to E-UTRA RRC_IDLE (high priority)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CCD900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51B79BE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A1A4B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6DBC75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71F581C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28173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B391A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E849D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95BD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8E15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E0F6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55A2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1AD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6D0A3A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</w:tcPr>
          <w:p w14:paraId="3C6F3C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266BA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0A048E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8F7FEF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6563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1948D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E-UTRA RRC_IDLE to </w:t>
            </w:r>
            <w:proofErr w:type="spellStart"/>
            <w:r w:rsidRPr="0036258B">
              <w:rPr>
                <w:sz w:val="16"/>
                <w:szCs w:val="16"/>
              </w:rPr>
              <w:t>UTRA_Idle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  <w:vertAlign w:val="subscript"/>
              </w:rPr>
              <w:t>nonintrasearch</w:t>
            </w:r>
            <w:proofErr w:type="spellEnd"/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FFD46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83F59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7185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062CFB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06BDC0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3894A1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39122A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99524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FD91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ECB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0B9A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BFD7B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39E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2CAB8E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4C8844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22C0C8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58CFC3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ADD342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F6E7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6.2.3.33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25AF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E-UTRA RRC_IDLE to </w:t>
            </w:r>
            <w:proofErr w:type="spellStart"/>
            <w:r w:rsidRPr="0036258B">
              <w:rPr>
                <w:sz w:val="16"/>
                <w:szCs w:val="16"/>
              </w:rPr>
              <w:t>UTRA_Idle</w:t>
            </w:r>
            <w:proofErr w:type="spellEnd"/>
            <w:r w:rsidRPr="0036258B">
              <w:rPr>
                <w:sz w:val="16"/>
                <w:szCs w:val="16"/>
              </w:rPr>
              <w:t xml:space="preserve"> / 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based cell reselection parameters are broadcasted in E-UTRAN / UE does not support 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based cell reselection in UTRAN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D556A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682B33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228B3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494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not supporting 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710E51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4D5B3B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3FF74D2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0D57C2EA" w14:textId="77777777" w:rsidR="00033F05" w:rsidRPr="0036258B" w:rsidRDefault="00033F05" w:rsidP="00033F05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1E14A15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263E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B13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61180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E41D0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39CC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B6F4D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zh-CN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7EB5A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AEFE7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089B5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001522" w14:textId="77777777" w:rsidTr="008C72BB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7F07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3C6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from E-UTRA to UTRA / MFBI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F5427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03223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C189aF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43D2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FDD and MFBI feature indicated by Feature Group Indicator 31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4BDC0A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97AB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7CAD4433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nil"/>
            </w:tcBorders>
          </w:tcPr>
          <w:p w14:paraId="1E1E4314" w14:textId="77777777" w:rsidR="00033F05" w:rsidRPr="0036258B" w:rsidRDefault="00033F05" w:rsidP="00033F0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692A9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77C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E58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37B2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794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C189aT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683B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9C953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7B87B2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FCC04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0E00D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505D32" w14:textId="77777777" w:rsidTr="008C72BB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394A5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89538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from UTRA to E-UTRA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FB50B41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2F7D708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7A53334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C189cF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4E205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MFBI feature indicated by Feature Group Indicator 31 and NOT Category M1</w:t>
            </w:r>
          </w:p>
        </w:tc>
        <w:tc>
          <w:tcPr>
            <w:tcW w:w="1339" w:type="dxa"/>
            <w:gridSpan w:val="2"/>
          </w:tcPr>
          <w:p w14:paraId="4DF145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3BFDFE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A1B99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2FE17B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5D0DB9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1450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443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6D9BF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056D2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C189cT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397F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0D2E3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56539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751A0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17879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AE3EB27" w14:textId="77777777" w:rsidTr="008C72BB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88487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F4544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absolute priority based reselection in UTRA CELL_FACH to E-UTRA RRC_IDLE (Higher Priority Layers, </w:t>
            </w:r>
            <w:proofErr w:type="spellStart"/>
            <w:r w:rsidRPr="0036258B">
              <w:rPr>
                <w:sz w:val="16"/>
                <w:szCs w:val="16"/>
              </w:rPr>
              <w:t>Srxlev,x</w:t>
            </w:r>
            <w:proofErr w:type="spellEnd"/>
            <w:r w:rsidRPr="0036258B">
              <w:rPr>
                <w:sz w:val="16"/>
                <w:szCs w:val="16"/>
              </w:rPr>
              <w:t xml:space="preserve"> &gt; </w:t>
            </w:r>
            <w:proofErr w:type="spellStart"/>
            <w:r w:rsidRPr="0036258B">
              <w:rPr>
                <w:sz w:val="16"/>
                <w:szCs w:val="16"/>
              </w:rPr>
              <w:t>Threshx,high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Srxlev,serv</w:t>
            </w:r>
            <w:proofErr w:type="spellEnd"/>
            <w:r w:rsidRPr="0036258B">
              <w:rPr>
                <w:sz w:val="16"/>
                <w:szCs w:val="16"/>
              </w:rPr>
              <w:t xml:space="preserve"> &gt; Sprioritysearch1 and </w:t>
            </w:r>
            <w:proofErr w:type="spellStart"/>
            <w:r w:rsidRPr="0036258B">
              <w:rPr>
                <w:sz w:val="16"/>
                <w:szCs w:val="16"/>
              </w:rPr>
              <w:t>SqualServ</w:t>
            </w:r>
            <w:proofErr w:type="spellEnd"/>
            <w:r w:rsidRPr="0036258B">
              <w:rPr>
                <w:sz w:val="16"/>
                <w:szCs w:val="16"/>
              </w:rPr>
              <w:t xml:space="preserve">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F616FFD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18120B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73F299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D2BA2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support of High Priority layer measurements or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</w:t>
            </w:r>
            <w:r w:rsidRPr="0036258B">
              <w:rPr>
                <w:sz w:val="16"/>
                <w:szCs w:val="16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 w14:paraId="2E0CCD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3C3CE3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6FF3F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092E28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65274C2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C10A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C4D6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CA2A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7CF9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454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C6437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2BBD24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22ABC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0C9C59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C3CF4F" w14:textId="77777777" w:rsidTr="008C72BB">
        <w:trPr>
          <w:gridBefore w:val="1"/>
          <w:wBefore w:w="8" w:type="dxa"/>
          <w:trHeight w:val="84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FA260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617A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absolute priority based reselection in UTRA CELL_FACH (Higher Priority Layers, no cell reselection to E-UTRA RRC_IDLE when </w:t>
            </w:r>
            <w:proofErr w:type="spellStart"/>
            <w:r w:rsidRPr="0036258B">
              <w:rPr>
                <w:sz w:val="16"/>
                <w:szCs w:val="16"/>
              </w:rPr>
              <w:t>Srxlev,serv</w:t>
            </w:r>
            <w:proofErr w:type="spellEnd"/>
            <w:r w:rsidRPr="0036258B">
              <w:rPr>
                <w:sz w:val="16"/>
                <w:szCs w:val="16"/>
              </w:rPr>
              <w:t xml:space="preserve"> &lt; Sprioritysearch1)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DA23FB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647388C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F531BB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25A80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support of High Priority layer measurements or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</w:t>
            </w:r>
            <w:r w:rsidRPr="0036258B">
              <w:rPr>
                <w:sz w:val="16"/>
                <w:szCs w:val="16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 w14:paraId="15123C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77A8D4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2FC24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3E0FC9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6CC0E95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50D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24ED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BF143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739F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713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9B0B8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4B9686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8B90C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1E1A29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CE0A60" w14:textId="77777777" w:rsidTr="008C72BB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FC598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A7B79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absolute priority based reselection in UTRA _CELL_FACH to E-UTRA RRC_IDLE (Higher Priority Layers, </w:t>
            </w:r>
            <w:proofErr w:type="spellStart"/>
            <w:r w:rsidRPr="0036258B">
              <w:rPr>
                <w:sz w:val="16"/>
                <w:szCs w:val="16"/>
              </w:rPr>
              <w:t>Squal,x</w:t>
            </w:r>
            <w:proofErr w:type="spellEnd"/>
            <w:r w:rsidRPr="0036258B">
              <w:rPr>
                <w:sz w:val="16"/>
                <w:szCs w:val="16"/>
              </w:rPr>
              <w:t xml:space="preserve"> &gt; Threshx,high2 and </w:t>
            </w:r>
            <w:proofErr w:type="spellStart"/>
            <w:r w:rsidRPr="0036258B">
              <w:rPr>
                <w:sz w:val="16"/>
                <w:szCs w:val="16"/>
              </w:rPr>
              <w:t>Srxlev,serv</w:t>
            </w:r>
            <w:proofErr w:type="spellEnd"/>
            <w:r w:rsidRPr="0036258B">
              <w:rPr>
                <w:sz w:val="16"/>
                <w:szCs w:val="16"/>
              </w:rPr>
              <w:t xml:space="preserve"> &gt; Sprioritysearch1 and </w:t>
            </w:r>
            <w:proofErr w:type="spellStart"/>
            <w:r w:rsidRPr="0036258B">
              <w:rPr>
                <w:sz w:val="16"/>
                <w:szCs w:val="16"/>
              </w:rPr>
              <w:t>SqualServ</w:t>
            </w:r>
            <w:proofErr w:type="spellEnd"/>
            <w:r w:rsidRPr="0036258B">
              <w:rPr>
                <w:sz w:val="16"/>
                <w:szCs w:val="16"/>
              </w:rPr>
              <w:t xml:space="preserve">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DEF0B25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268B402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7296E2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B7412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support of High Priority layer measurements or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</w:t>
            </w:r>
            <w:r w:rsidRPr="0036258B">
              <w:rPr>
                <w:sz w:val="16"/>
                <w:szCs w:val="16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 w14:paraId="4EE76F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1FA4A5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A72B2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D4088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67F245B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70EB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FFCE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F035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4FEEF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8FEC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07F11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15C040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B82EC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38B08B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3499CE" w14:textId="77777777" w:rsidTr="008C72BB">
        <w:trPr>
          <w:gridBefore w:val="1"/>
          <w:wBefore w:w="8" w:type="dxa"/>
          <w:trHeight w:val="84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6A8D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6C41F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absolute priority based reselection in UTRA CELL_FACH (lower priority) to E-UTRA RRC_IDLE (higher priority) (All Layers, </w:t>
            </w:r>
            <w:proofErr w:type="spellStart"/>
            <w:r w:rsidRPr="0036258B">
              <w:rPr>
                <w:sz w:val="16"/>
                <w:szCs w:val="16"/>
              </w:rPr>
              <w:t>Srxlev,x</w:t>
            </w:r>
            <w:proofErr w:type="spellEnd"/>
            <w:r w:rsidRPr="0036258B">
              <w:rPr>
                <w:sz w:val="16"/>
                <w:szCs w:val="16"/>
              </w:rPr>
              <w:t xml:space="preserve"> &gt; </w:t>
            </w:r>
            <w:proofErr w:type="spellStart"/>
            <w:r w:rsidRPr="0036258B">
              <w:rPr>
                <w:sz w:val="16"/>
                <w:szCs w:val="16"/>
              </w:rPr>
              <w:t>Threshx,high</w:t>
            </w:r>
            <w:proofErr w:type="spellEnd"/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CE8199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6F2B07A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0D1824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08004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 w14:paraId="2A3F8E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634D8C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11A72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5E9C3F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5112FAF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FD35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07A0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AAB97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9A478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B5CC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576CD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09C67D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EB722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2A222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0F1FF0" w14:textId="77777777" w:rsidTr="008C72BB">
        <w:trPr>
          <w:gridBefore w:val="1"/>
          <w:wBefore w:w="8" w:type="dxa"/>
          <w:trHeight w:val="84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032CD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6.2.4.</w:t>
            </w:r>
            <w:r w:rsidRPr="0036258B">
              <w:rPr>
                <w:sz w:val="16"/>
                <w:szCs w:val="16"/>
                <w:lang w:eastAsia="zh-TW"/>
              </w:rPr>
              <w:t>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80F917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absolute priority based reselection in UTRA CELL_FACH (lower priority) to E-UTRA RRC_IDLE (higher priority) (All Layers, </w:t>
            </w:r>
            <w:proofErr w:type="spellStart"/>
            <w:r w:rsidRPr="0036258B">
              <w:rPr>
                <w:sz w:val="16"/>
                <w:szCs w:val="16"/>
              </w:rPr>
              <w:t>Squal,x</w:t>
            </w:r>
            <w:proofErr w:type="spellEnd"/>
            <w:r w:rsidRPr="0036258B">
              <w:rPr>
                <w:sz w:val="16"/>
                <w:szCs w:val="16"/>
              </w:rPr>
              <w:t xml:space="preserve"> &gt;ThreshX,high2)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84C4C56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12194B5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F6D43F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DD54D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</w:t>
            </w:r>
            <w:r w:rsidRPr="0036258B">
              <w:rPr>
                <w:sz w:val="16"/>
                <w:szCs w:val="16"/>
                <w:lang w:eastAsia="zh-TW"/>
              </w:rPr>
              <w:t xml:space="preserve">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</w:t>
            </w:r>
            <w:r w:rsidRPr="0036258B"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 w14:paraId="0B060C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020947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8F7D9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75A0F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5BA87DD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93BB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59D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018B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98D1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B6AB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9D1FF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083AC1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125BC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2FB8B2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EBC221" w14:textId="77777777" w:rsidTr="008C72BB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9F138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60F00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absolute priority based reselection in UTRA CELL_FACH (higher priority) to E-UTRA RRC_IDLE (lower priority) (All Layers, </w:t>
            </w:r>
            <w:proofErr w:type="spellStart"/>
            <w:r w:rsidRPr="0036258B">
              <w:rPr>
                <w:sz w:val="16"/>
                <w:szCs w:val="16"/>
              </w:rPr>
              <w:t>Srxlev,serv</w:t>
            </w:r>
            <w:proofErr w:type="spellEnd"/>
            <w:r w:rsidRPr="0036258B">
              <w:rPr>
                <w:sz w:val="16"/>
                <w:szCs w:val="16"/>
              </w:rPr>
              <w:t xml:space="preserve"> &lt; Sprioritysearch1 , </w:t>
            </w:r>
            <w:proofErr w:type="spellStart"/>
            <w:r w:rsidRPr="0036258B">
              <w:rPr>
                <w:sz w:val="16"/>
                <w:szCs w:val="16"/>
              </w:rPr>
              <w:t>Srxlev,serv</w:t>
            </w:r>
            <w:proofErr w:type="spellEnd"/>
            <w:r w:rsidRPr="0036258B">
              <w:rPr>
                <w:sz w:val="16"/>
                <w:szCs w:val="16"/>
              </w:rPr>
              <w:t xml:space="preserve"> &lt;Thresh </w:t>
            </w:r>
            <w:proofErr w:type="spellStart"/>
            <w:r w:rsidRPr="0036258B">
              <w:rPr>
                <w:sz w:val="16"/>
                <w:szCs w:val="16"/>
              </w:rPr>
              <w:t>serv,low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Srxlev,x</w:t>
            </w:r>
            <w:proofErr w:type="spellEnd"/>
            <w:r w:rsidRPr="0036258B">
              <w:rPr>
                <w:sz w:val="16"/>
                <w:szCs w:val="16"/>
              </w:rPr>
              <w:t xml:space="preserve"> &gt; </w:t>
            </w:r>
            <w:proofErr w:type="spellStart"/>
            <w:r w:rsidRPr="0036258B">
              <w:rPr>
                <w:sz w:val="16"/>
                <w:szCs w:val="16"/>
              </w:rPr>
              <w:t>Threshx,low</w:t>
            </w:r>
            <w:proofErr w:type="spellEnd"/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893D45E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0A47032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14FA87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7FE75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 w14:paraId="07EBF0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01763B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FE06D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FCF0B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67FA833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833D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E715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31A21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2492E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502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D1A3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6879A0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D1A4F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157942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9C2CC0" w14:textId="77777777" w:rsidTr="008C72BB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089DC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</w:t>
            </w:r>
            <w:r w:rsidRPr="0036258B">
              <w:rPr>
                <w:sz w:val="16"/>
                <w:szCs w:val="16"/>
                <w:lang w:eastAsia="zh-TW"/>
              </w:rPr>
              <w:t>2.4.7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3ED76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(higher priority) to E-UTRA</w:t>
            </w:r>
            <w:r w:rsidRPr="0036258B">
              <w:rPr>
                <w:sz w:val="16"/>
                <w:szCs w:val="16"/>
                <w:lang w:eastAsia="zh-TW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RRC_IDLE (lower priority) (All Layers, </w:t>
            </w:r>
            <w:proofErr w:type="spellStart"/>
            <w:r w:rsidRPr="0036258B">
              <w:rPr>
                <w:sz w:val="16"/>
                <w:szCs w:val="16"/>
              </w:rPr>
              <w:t>Srxlev,serv</w:t>
            </w:r>
            <w:proofErr w:type="spellEnd"/>
            <w:r w:rsidRPr="0036258B">
              <w:rPr>
                <w:sz w:val="16"/>
                <w:szCs w:val="16"/>
              </w:rPr>
              <w:t xml:space="preserve"> &lt; Sprioritysearch1 , </w:t>
            </w:r>
            <w:proofErr w:type="spellStart"/>
            <w:r w:rsidRPr="0036258B">
              <w:rPr>
                <w:sz w:val="16"/>
                <w:szCs w:val="16"/>
              </w:rPr>
              <w:t>Squal,serv</w:t>
            </w:r>
            <w:proofErr w:type="spellEnd"/>
            <w:r w:rsidRPr="0036258B">
              <w:rPr>
                <w:sz w:val="16"/>
                <w:szCs w:val="16"/>
              </w:rPr>
              <w:t xml:space="preserve"> &lt;Thresh serv,low2 </w:t>
            </w:r>
            <w:r w:rsidRPr="0036258B">
              <w:rPr>
                <w:sz w:val="16"/>
                <w:szCs w:val="16"/>
                <w:lang w:eastAsia="zh-TW"/>
              </w:rPr>
              <w:t>and</w:t>
            </w:r>
            <w:r w:rsidRPr="0036258B">
              <w:rPr>
                <w:sz w:val="16"/>
                <w:szCs w:val="16"/>
              </w:rPr>
              <w:t xml:space="preserve"> </w:t>
            </w:r>
            <w:proofErr w:type="spellStart"/>
            <w:r w:rsidRPr="0036258B">
              <w:rPr>
                <w:sz w:val="16"/>
                <w:szCs w:val="16"/>
              </w:rPr>
              <w:t>Squal,x</w:t>
            </w:r>
            <w:proofErr w:type="spellEnd"/>
            <w:r w:rsidRPr="0036258B">
              <w:rPr>
                <w:sz w:val="16"/>
                <w:szCs w:val="16"/>
              </w:rPr>
              <w:t xml:space="preserve"> &gt; ThreshX,low2)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7E8A0EA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TW"/>
              </w:rPr>
              <w:t>11</w:t>
            </w:r>
          </w:p>
          <w:p w14:paraId="5271E74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6C195E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TW"/>
              </w:rPr>
              <w:t>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BA1CC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</w:t>
            </w:r>
            <w:r w:rsidRPr="0036258B">
              <w:rPr>
                <w:sz w:val="16"/>
                <w:szCs w:val="16"/>
                <w:lang w:eastAsia="zh-TW"/>
              </w:rPr>
              <w:t xml:space="preserve">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</w:t>
            </w:r>
            <w:r w:rsidRPr="0036258B"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 w14:paraId="092329A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</w:tcPr>
          <w:p w14:paraId="25029C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036EA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05E1E8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0EADC5F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6D89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33F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C7FD3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97D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6ACC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26C9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68FC3C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FBA79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1FDA24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0BA16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B90E5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0AF3C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non-CSG cell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DA71CA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F02C50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84D64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C0CBD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FC528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9B73C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5AA6C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B2C7B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073A89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BC6A5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3286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2A2C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AB9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5CA19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553D8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CB1EF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135E5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BC369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4A41A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69BC0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</w:t>
            </w:r>
            <w:proofErr w:type="spellStart"/>
            <w:r w:rsidRPr="0036258B">
              <w:rPr>
                <w:sz w:val="16"/>
                <w:szCs w:val="16"/>
              </w:rPr>
              <w:t>GSM_Idle</w:t>
            </w:r>
            <w:proofErr w:type="spellEnd"/>
            <w:r w:rsidRPr="0036258B">
              <w:rPr>
                <w:sz w:val="16"/>
                <w:szCs w:val="16"/>
              </w:rPr>
              <w:t xml:space="preserve">/GPRS </w:t>
            </w:r>
            <w:proofErr w:type="spellStart"/>
            <w:r w:rsidRPr="0036258B">
              <w:rPr>
                <w:sz w:val="16"/>
                <w:szCs w:val="16"/>
              </w:rPr>
              <w:t>Packet_Idle</w:t>
            </w:r>
            <w:proofErr w:type="spellEnd"/>
            <w:r w:rsidRPr="0036258B">
              <w:rPr>
                <w:sz w:val="16"/>
                <w:szCs w:val="16"/>
              </w:rPr>
              <w:t xml:space="preserve"> to E-UTRA 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045CFB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13F7EF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BF6CC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61DC2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EB9AE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461FD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E386D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7CB1E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5086C8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DB641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E282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5716CB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22D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45C29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EBDAE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DD61E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A5E73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9EDA2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EC162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BE7E1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</w:t>
            </w:r>
            <w:proofErr w:type="spellStart"/>
            <w:r w:rsidRPr="0036258B">
              <w:rPr>
                <w:sz w:val="16"/>
                <w:szCs w:val="16"/>
              </w:rPr>
              <w:t>UTRA_Idle</w:t>
            </w:r>
            <w:proofErr w:type="spellEnd"/>
            <w:r w:rsidRPr="0036258B">
              <w:rPr>
                <w:sz w:val="16"/>
                <w:szCs w:val="16"/>
              </w:rPr>
              <w:t xml:space="preserve">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9D428C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B2C492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CFF63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C9C6C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7FF14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FB6FAF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9C5A0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C6DBE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022300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3D7FB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C9204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E798E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2E6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7B3DE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A7388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D5483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E3A54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A737C1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DF001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B7AE1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 CELL_PCH state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41CEF4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51493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17E54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EUTRA Feature Group Indicator 1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67351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11505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E6FAD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D5254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5D6F8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4B6B63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71D42E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DC7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0CE6A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8BAA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B1208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DE186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FFBE0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CD5CE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8BAC31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8CB4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6.3.5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EE16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Manual support for CSG ID selection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EFDFC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6961E9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E08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6F717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054BB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D9C25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A61104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D554D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1FDC46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092AF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88DB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11008B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E99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15E0F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0771B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4541A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989AD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47AEB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023C3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711A1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Ignoring CSG cells in cell selection/reselection when allowed CSG list is empty or not supported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A7674E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D6F7FF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98CC3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8269C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C589B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E4568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7BD89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8B695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06D1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AED3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F126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7197C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803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90798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37074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C3814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E7EA4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B70A2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E548D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CD602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Cell reselection from E-UTRA idle non-CSG cell to a UTRA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92C0D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A041A2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A6CFB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UTRA </w:t>
            </w:r>
            <w:r w:rsidRPr="0036258B">
              <w:rPr>
                <w:sz w:val="16"/>
                <w:szCs w:val="16"/>
                <w:lang w:eastAsia="zh-CN"/>
              </w:rPr>
              <w:t xml:space="preserve">and </w:t>
            </w:r>
            <w:r w:rsidRPr="0036258B">
              <w:rPr>
                <w:sz w:val="16"/>
                <w:szCs w:val="16"/>
              </w:rPr>
              <w:t>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1F93E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1DDEA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96C46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9DADF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4943A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0E97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2F4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31C6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604D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3BE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EFDDE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C425A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8927E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70EBB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38F5FC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462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6.3.8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5F7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628EA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0880E1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4FF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FD0C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8CBDC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FE921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DBB3F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0CE8B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6E5A2D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6.3.9</w:t>
            </w:r>
          </w:p>
        </w:tc>
        <w:tc>
          <w:tcPr>
            <w:tcW w:w="3619" w:type="dxa"/>
            <w:tcBorders>
              <w:bottom w:val="nil"/>
            </w:tcBorders>
          </w:tcPr>
          <w:p w14:paraId="14957F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Manual CSG ID selection across PLMNs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464D62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21D832F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 w14:paraId="7E2777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B2DF5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D39EE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2748C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C40A5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C3085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5479D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476691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4EDC11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7015E6B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13403C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252E6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150FD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B09DF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4CF24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B4175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A24AD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6.3.10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5C1B40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798FB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BD82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55F0BE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FC100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A4157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7D272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F86F0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4DB11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5EF23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6.3.11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123DD4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D82C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FC6F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3FF1D3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5BA9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807A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9F290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9AA4C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354AA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08FAA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6.3.12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028FC6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BB5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8F8A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2D36C3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8E89A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E8AD5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F2989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781D0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48FE1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7DC9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6.4.1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9E7B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Manual CSG ID selection / Hybrid cell whose CSG ID is not in the Allowed CSG list nor Operator’s list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E58F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25D8344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A705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C80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93BC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allowed CSG list</w:t>
            </w:r>
            <w:r w:rsidRPr="0036258B">
              <w:rPr>
                <w:sz w:val="16"/>
                <w:szCs w:val="16"/>
              </w:rPr>
              <w:t xml:space="preserve"> and manual CSG selection and NOT Category M1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E1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DB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7EA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A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228D5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4818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DE4B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17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ECF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1A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2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B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34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D8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278BE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1295F2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6.4.2</w:t>
            </w:r>
          </w:p>
        </w:tc>
        <w:tc>
          <w:tcPr>
            <w:tcW w:w="3619" w:type="dxa"/>
            <w:tcBorders>
              <w:bottom w:val="nil"/>
            </w:tcBorders>
          </w:tcPr>
          <w:p w14:paraId="1D7FC1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non-CSG cell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493CFA3A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3584CB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2D84444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 w14:paraId="463B2C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72468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AC430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37AA0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27C49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B62C1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92DBA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5A5524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0F5926D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6A32E54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D93E9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E656F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477B5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F6A68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026A5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ADBA7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08C70E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6.4.3</w:t>
            </w:r>
          </w:p>
        </w:tc>
        <w:tc>
          <w:tcPr>
            <w:tcW w:w="3619" w:type="dxa"/>
            <w:tcBorders>
              <w:bottom w:val="nil"/>
            </w:tcBorders>
          </w:tcPr>
          <w:p w14:paraId="578DE1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E-UTRA RRC_IDLE non-CSG cell to </w:t>
            </w:r>
            <w:proofErr w:type="spellStart"/>
            <w:r w:rsidRPr="0036258B">
              <w:rPr>
                <w:sz w:val="16"/>
                <w:szCs w:val="16"/>
              </w:rPr>
              <w:t>UTRA_Idle</w:t>
            </w:r>
            <w:proofErr w:type="spellEnd"/>
            <w:r w:rsidRPr="0036258B">
              <w:rPr>
                <w:sz w:val="16"/>
                <w:szCs w:val="16"/>
              </w:rPr>
              <w:t xml:space="preserve">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79024863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79FED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7D76C58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 w14:paraId="5083D9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D2CA2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45DED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27BA2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C20CE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A305F6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0D6B2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78717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549E3E0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55BF78C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2D892E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2B7A4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A221F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A2BB4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9B685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3730E4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0CC7DE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6.4.4</w:t>
            </w:r>
          </w:p>
        </w:tc>
        <w:tc>
          <w:tcPr>
            <w:tcW w:w="3619" w:type="dxa"/>
            <w:tcBorders>
              <w:bottom w:val="nil"/>
            </w:tcBorders>
          </w:tcPr>
          <w:p w14:paraId="6AAD2C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E-UTRA RRC_IDLE non-member hybrid cell to </w:t>
            </w:r>
            <w:proofErr w:type="spellStart"/>
            <w:r w:rsidRPr="0036258B">
              <w:rPr>
                <w:sz w:val="16"/>
                <w:szCs w:val="16"/>
              </w:rPr>
              <w:t>UTRA_Idle</w:t>
            </w:r>
            <w:proofErr w:type="spellEnd"/>
            <w:r w:rsidRPr="0036258B">
              <w:rPr>
                <w:sz w:val="16"/>
                <w:szCs w:val="16"/>
              </w:rPr>
              <w:t xml:space="preserve">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1082C5BC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3E8655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0583616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 w14:paraId="1C3BFD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46830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C1752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5D3C7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89E14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041351B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FF7D3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18410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3286237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5F0BDB5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64EA27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60651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B8097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F387D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541B0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A0B6F8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74333B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6.4.5</w:t>
            </w:r>
          </w:p>
        </w:tc>
        <w:tc>
          <w:tcPr>
            <w:tcW w:w="3619" w:type="dxa"/>
            <w:tcBorders>
              <w:bottom w:val="nil"/>
            </w:tcBorders>
          </w:tcPr>
          <w:p w14:paraId="6C7FF7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</w:t>
            </w:r>
            <w:proofErr w:type="spellStart"/>
            <w:r w:rsidRPr="0036258B">
              <w:rPr>
                <w:sz w:val="16"/>
                <w:szCs w:val="16"/>
              </w:rPr>
              <w:t>UTRA_Idle</w:t>
            </w:r>
            <w:proofErr w:type="spellEnd"/>
            <w:r w:rsidRPr="0036258B">
              <w:rPr>
                <w:sz w:val="16"/>
                <w:szCs w:val="16"/>
              </w:rPr>
              <w:t xml:space="preserve">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0440DF7C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7CA5C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395B075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 w14:paraId="7435BD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CBC14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6620E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ADAEA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B5D6C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2A4D5D2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3C394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113013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7C6520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4E92015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5249A6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E75B1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42739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FDA2C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FDE9D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08FB4F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4FC05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67FE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 CELL_PCH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79C9793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D6FB90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219CDC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C7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2F756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5B4E0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705C2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30185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C6883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A5179A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1D9D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3D8A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4C72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88DC3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7400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53281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D9883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F062F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B612E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0D3D36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B51A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B8B7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reselection / From </w:t>
            </w:r>
            <w:proofErr w:type="spellStart"/>
            <w:r w:rsidRPr="0036258B">
              <w:rPr>
                <w:sz w:val="16"/>
                <w:szCs w:val="16"/>
              </w:rPr>
              <w:t>GSM_Idle</w:t>
            </w:r>
            <w:proofErr w:type="spellEnd"/>
            <w:r w:rsidRPr="0036258B">
              <w:rPr>
                <w:sz w:val="16"/>
                <w:szCs w:val="16"/>
              </w:rPr>
              <w:t xml:space="preserve">/GPRS </w:t>
            </w:r>
            <w:proofErr w:type="spellStart"/>
            <w:r w:rsidRPr="0036258B">
              <w:rPr>
                <w:sz w:val="16"/>
                <w:szCs w:val="16"/>
              </w:rPr>
              <w:t>Packet_Idle</w:t>
            </w:r>
            <w:proofErr w:type="spellEnd"/>
            <w:r w:rsidRPr="0036258B">
              <w:rPr>
                <w:sz w:val="16"/>
                <w:szCs w:val="16"/>
              </w:rPr>
              <w:t xml:space="preserve">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1620DCB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9B807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413022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84579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C433D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AA4B2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B6BA0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AEC28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78212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26C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8CF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2B96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6FED14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6DC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EA12C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8479E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EA333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5F4DA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EAD05F" w14:textId="77777777" w:rsidTr="008C72BB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 w14:paraId="549BF0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D567A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Cell </w:t>
            </w:r>
            <w:r>
              <w:rPr>
                <w:rFonts w:eastAsia="MS Mincho"/>
                <w:sz w:val="16"/>
              </w:rPr>
              <w:t>s</w:t>
            </w:r>
            <w:r w:rsidRPr="0036258B">
              <w:rPr>
                <w:rFonts w:eastAsia="MS Mincho"/>
                <w:sz w:val="16"/>
              </w:rPr>
              <w:t xml:space="preserve">election / EUTRA </w:t>
            </w:r>
            <w:proofErr w:type="spellStart"/>
            <w:r w:rsidRPr="0036258B">
              <w:rPr>
                <w:rFonts w:eastAsia="MS Mincho"/>
                <w:sz w:val="16"/>
              </w:rPr>
              <w:t>RRC_Idle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 to/from WLAN (</w:t>
            </w:r>
            <w:proofErr w:type="spellStart"/>
            <w:r w:rsidRPr="0036258B">
              <w:rPr>
                <w:rFonts w:eastAsia="MS Mincho"/>
                <w:sz w:val="16"/>
              </w:rPr>
              <w:t>Qrxlevmeas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, </w:t>
            </w:r>
            <w:proofErr w:type="spellStart"/>
            <w:r w:rsidRPr="0036258B">
              <w:rPr>
                <w:rFonts w:eastAsia="MS Mincho"/>
                <w:sz w:val="16"/>
              </w:rPr>
              <w:t>BeaconRSSI</w:t>
            </w:r>
            <w:proofErr w:type="spellEnd"/>
            <w:r w:rsidRPr="0036258B">
              <w:rPr>
                <w:rFonts w:eastAsia="MS Mincho"/>
                <w:sz w:val="16"/>
              </w:rPr>
              <w:t>,</w:t>
            </w:r>
            <w:r w:rsidRPr="0036258B">
              <w:rPr>
                <w:rFonts w:eastAsia="MS Mincho" w:cs="Arial"/>
                <w:sz w:val="16"/>
              </w:rPr>
              <w:t xml:space="preserve"> WLAN identifier no match/match</w:t>
            </w:r>
            <w:r w:rsidRPr="0036258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79B67E0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9" w:type="dxa"/>
            <w:gridSpan w:val="3"/>
            <w:tcBorders>
              <w:bottom w:val="nil"/>
            </w:tcBorders>
            <w:shd w:val="clear" w:color="auto" w:fill="auto"/>
          </w:tcPr>
          <w:p w14:paraId="690DF2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70C45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 w14:paraId="0CC2CE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0" w:type="dxa"/>
            <w:gridSpan w:val="3"/>
            <w:shd w:val="clear" w:color="auto" w:fill="auto"/>
          </w:tcPr>
          <w:p w14:paraId="2865EF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69B42E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40586A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72D26A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882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35A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B5687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7529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B25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shd w:val="clear" w:color="auto" w:fill="auto"/>
          </w:tcPr>
          <w:p w14:paraId="7D9D8F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0" w:type="dxa"/>
            <w:gridSpan w:val="3"/>
            <w:shd w:val="clear" w:color="auto" w:fill="auto"/>
          </w:tcPr>
          <w:p w14:paraId="209B1C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7998AA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70C1BC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A4951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EFD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3EE6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Cell </w:t>
            </w:r>
            <w:r>
              <w:rPr>
                <w:rFonts w:eastAsia="MS Mincho"/>
                <w:sz w:val="16"/>
              </w:rPr>
              <w:t>s</w:t>
            </w:r>
            <w:r w:rsidRPr="0036258B">
              <w:rPr>
                <w:rFonts w:eastAsia="MS Mincho"/>
                <w:sz w:val="16"/>
              </w:rPr>
              <w:t xml:space="preserve">election / EUTRA </w:t>
            </w:r>
            <w:proofErr w:type="spellStart"/>
            <w:r w:rsidRPr="0036258B">
              <w:rPr>
                <w:rFonts w:eastAsia="MS Mincho"/>
                <w:sz w:val="16"/>
              </w:rPr>
              <w:t>RRC_Idle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 to/from WLAN (</w:t>
            </w:r>
            <w:proofErr w:type="spellStart"/>
            <w:r w:rsidRPr="0036258B">
              <w:rPr>
                <w:rFonts w:eastAsia="MS Mincho"/>
                <w:sz w:val="16"/>
              </w:rPr>
              <w:t>Qrxlevmeas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, </w:t>
            </w:r>
            <w:proofErr w:type="spellStart"/>
            <w:r w:rsidRPr="0036258B">
              <w:rPr>
                <w:rFonts w:eastAsia="MS Mincho"/>
                <w:sz w:val="16"/>
              </w:rPr>
              <w:t>BackhaulRateDlWLAN</w:t>
            </w:r>
            <w:proofErr w:type="spellEnd"/>
            <w:r w:rsidRPr="0036258B">
              <w:rPr>
                <w:rFonts w:eastAsia="MS Mincho"/>
                <w:sz w:val="16"/>
              </w:rPr>
              <w:t>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0BF37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87C9F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5ACE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2EAC69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275492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7285ED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16E40B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635DC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F8EF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F768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907A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75CF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684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6AC8B1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30411D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4D212C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0CB100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141198" w14:textId="77777777" w:rsidTr="008C72BB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 w14:paraId="6810B2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3989B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Cell </w:t>
            </w:r>
            <w:r>
              <w:rPr>
                <w:rFonts w:eastAsia="MS Mincho"/>
                <w:sz w:val="16"/>
              </w:rPr>
              <w:t>s</w:t>
            </w:r>
            <w:r w:rsidRPr="0036258B">
              <w:rPr>
                <w:rFonts w:eastAsia="MS Mincho"/>
                <w:sz w:val="16"/>
              </w:rPr>
              <w:t xml:space="preserve">election / EUTRA </w:t>
            </w:r>
            <w:proofErr w:type="spellStart"/>
            <w:r w:rsidRPr="0036258B">
              <w:rPr>
                <w:rFonts w:eastAsia="MS Mincho"/>
                <w:sz w:val="16"/>
              </w:rPr>
              <w:t>RRC_Idle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 to/from WLAN (</w:t>
            </w:r>
            <w:proofErr w:type="spellStart"/>
            <w:r w:rsidRPr="0036258B">
              <w:rPr>
                <w:rFonts w:eastAsia="MS Mincho"/>
                <w:sz w:val="16"/>
              </w:rPr>
              <w:t>Qqualmeas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, </w:t>
            </w:r>
            <w:proofErr w:type="spellStart"/>
            <w:r w:rsidRPr="0036258B">
              <w:rPr>
                <w:rFonts w:eastAsia="MS Mincho"/>
                <w:sz w:val="16"/>
              </w:rPr>
              <w:t>BackhaulRateUlWLAN</w:t>
            </w:r>
            <w:proofErr w:type="spellEnd"/>
            <w:r w:rsidRPr="0036258B">
              <w:rPr>
                <w:rFonts w:eastAsia="MS Mincho"/>
                <w:sz w:val="16"/>
              </w:rPr>
              <w:t>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708494B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9" w:type="dxa"/>
            <w:gridSpan w:val="3"/>
            <w:tcBorders>
              <w:bottom w:val="nil"/>
            </w:tcBorders>
            <w:shd w:val="clear" w:color="auto" w:fill="auto"/>
          </w:tcPr>
          <w:p w14:paraId="294AD64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70B1D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 w14:paraId="4077FB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5F8B1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40AC04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222BF9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C51773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3BC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A584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DD1AB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74B6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F495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shd w:val="clear" w:color="auto" w:fill="auto"/>
          </w:tcPr>
          <w:p w14:paraId="4B1BC6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0" w:type="dxa"/>
            <w:gridSpan w:val="3"/>
            <w:shd w:val="clear" w:color="auto" w:fill="auto"/>
          </w:tcPr>
          <w:p w14:paraId="039FE3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DD38F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6CDFDA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3FF6D0" w14:textId="77777777" w:rsidTr="008C72BB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2192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F1F5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WLAN Offload / Cell </w:t>
            </w:r>
            <w:r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</w:rPr>
              <w:t xml:space="preserve">election / EUTRA </w:t>
            </w:r>
            <w:proofErr w:type="spellStart"/>
            <w:r w:rsidRPr="0036258B">
              <w:rPr>
                <w:sz w:val="16"/>
                <w:szCs w:val="16"/>
              </w:rPr>
              <w:t>RRC_Idle</w:t>
            </w:r>
            <w:proofErr w:type="spellEnd"/>
            <w:r w:rsidRPr="0036258B">
              <w:rPr>
                <w:sz w:val="16"/>
                <w:szCs w:val="16"/>
              </w:rPr>
              <w:t xml:space="preserve"> to/from WLAN (</w:t>
            </w:r>
            <w:proofErr w:type="spellStart"/>
            <w:r w:rsidRPr="0036258B">
              <w:rPr>
                <w:sz w:val="16"/>
                <w:szCs w:val="16"/>
              </w:rPr>
              <w:t>Qqualmeas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ChannelUtilizationWLAN</w:t>
            </w:r>
            <w:proofErr w:type="spellEnd"/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55EDF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96398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29B7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4D5E55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36FDAC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  <w:shd w:val="clear" w:color="auto" w:fill="auto"/>
          </w:tcPr>
          <w:p w14:paraId="3CDDC9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23980D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6E4CD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C38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3C42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C9368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3CD0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0D00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45EB9B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7AA894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B63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3D17F0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4B8044" w14:textId="77777777" w:rsidTr="008C72BB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8617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73A32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Cell selection / EUTRA </w:t>
            </w:r>
            <w:proofErr w:type="spellStart"/>
            <w:r w:rsidRPr="0036258B">
              <w:rPr>
                <w:rFonts w:eastAsia="MS Mincho"/>
                <w:sz w:val="16"/>
              </w:rPr>
              <w:t>RRC_Idle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 to/from WLAN (ANDSF and RAN rules co-existence)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EB161A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5FBF9C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EA9B3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3F5B64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301BEE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  <w:shd w:val="clear" w:color="auto" w:fill="auto"/>
          </w:tcPr>
          <w:p w14:paraId="3A9668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374013F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4CDAF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482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8D5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47EE6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90F33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CFD8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78BD1D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shd w:val="clear" w:color="auto" w:fill="auto"/>
          </w:tcPr>
          <w:p w14:paraId="0A1E6F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  <w:shd w:val="clear" w:color="auto" w:fill="auto"/>
          </w:tcPr>
          <w:p w14:paraId="4CB22F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6AE3B2B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C6C807" w14:textId="77777777" w:rsidTr="008C72BB">
        <w:trPr>
          <w:gridBefore w:val="1"/>
          <w:wBefore w:w="8" w:type="dxa"/>
          <w:trHeight w:val="105"/>
          <w:jc w:val="center"/>
        </w:trPr>
        <w:tc>
          <w:tcPr>
            <w:tcW w:w="1123" w:type="dxa"/>
            <w:shd w:val="clear" w:color="auto" w:fill="auto"/>
          </w:tcPr>
          <w:p w14:paraId="6B7A36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6.5.6</w:t>
            </w:r>
          </w:p>
        </w:tc>
        <w:tc>
          <w:tcPr>
            <w:tcW w:w="3619" w:type="dxa"/>
            <w:shd w:val="clear" w:color="auto" w:fill="auto"/>
          </w:tcPr>
          <w:p w14:paraId="4A8928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Void</w:t>
            </w:r>
          </w:p>
        </w:tc>
        <w:tc>
          <w:tcPr>
            <w:tcW w:w="729" w:type="dxa"/>
            <w:gridSpan w:val="2"/>
            <w:shd w:val="clear" w:color="auto" w:fill="auto"/>
          </w:tcPr>
          <w:p w14:paraId="0AEAA24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shd w:val="clear" w:color="auto" w:fill="auto"/>
          </w:tcPr>
          <w:p w14:paraId="6661774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shd w:val="clear" w:color="auto" w:fill="auto"/>
          </w:tcPr>
          <w:p w14:paraId="4429E3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15F7E7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62723C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537BB9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4C8963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6B662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5DF487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E6E6E6"/>
          </w:tcPr>
          <w:p w14:paraId="08FEA3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A2397">
              <w:rPr>
                <w:rFonts w:cs="Arial"/>
                <w:b/>
                <w:sz w:val="16"/>
                <w:szCs w:val="16"/>
              </w:rPr>
              <w:t>Layer</w:t>
            </w:r>
            <w:r w:rsidRPr="0036258B">
              <w:rPr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BC6A3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E89C0D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E6E6E6"/>
          </w:tcPr>
          <w:p w14:paraId="05B894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 w14:paraId="152FB2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E6E6E6"/>
          </w:tcPr>
          <w:p w14:paraId="61DC61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E6E6E6"/>
          </w:tcPr>
          <w:p w14:paraId="5E945E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E6E6E6"/>
          </w:tcPr>
          <w:p w14:paraId="7CF6BA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B6A56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533AFD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7.1.1.1</w:t>
            </w:r>
          </w:p>
        </w:tc>
        <w:tc>
          <w:tcPr>
            <w:tcW w:w="3619" w:type="dxa"/>
            <w:tcBorders>
              <w:bottom w:val="nil"/>
            </w:tcBorders>
          </w:tcPr>
          <w:p w14:paraId="1919F4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CCCH mapped to UL SCH/ DL-SCH / Reserved </w:t>
            </w:r>
            <w:r w:rsidRPr="008C499D">
              <w:rPr>
                <w:rFonts w:cs="Arial"/>
                <w:sz w:val="16"/>
                <w:szCs w:val="16"/>
              </w:rPr>
              <w:t>Logical Channel</w:t>
            </w:r>
            <w:r w:rsidRPr="0036258B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13BFF6C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466B71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 w14:paraId="22FDB8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AAB7E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012E7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03870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04427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97353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6F35A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0F2E92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01E7F8A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3B3A027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B7C99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60A69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87242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25F06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29051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F1BE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4E283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7.1.1.1a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0E0BE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CCCH mapped to UL SCH/ DL-SCH / UE Cat 0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8EDE7B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9DF706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BE83B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44F8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BED76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FF43D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7E9BC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BFBD3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1B08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377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B387C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DE71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4838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2A68E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AC865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4F997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634C6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FDEB93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CA1E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F662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DTCH or DCCH mapped to UL SCH/ DL-SCH / Reserved </w:t>
            </w:r>
            <w:r w:rsidRPr="008C499D">
              <w:rPr>
                <w:rFonts w:cs="Arial"/>
                <w:sz w:val="16"/>
                <w:szCs w:val="16"/>
              </w:rPr>
              <w:t>Logical Channel</w:t>
            </w:r>
            <w:r w:rsidRPr="0036258B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7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31650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FD37B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4EA1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3938C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1E7FAD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33301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6CD53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651F38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33F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ED5D3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1E746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656B3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CDF8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20BDDF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2F26AD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9CA2D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C314D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62D80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46B96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E69B5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Random access preamble and PRACH resource explicitly signalled to the UE by RRC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86B154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F1BE21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BBD67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C25FC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85700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CC190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8D4BC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0386D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056A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D8EC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7333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A553B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88B7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DFECD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32AAF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79232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EB287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8999A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7EEA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7.1.2.1a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6C01C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Random access preamble and PRACH resource explicitly signalled to the UE by RRC / Non-contention based random access procedure for high speed scenario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8DBA4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2F7D4D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E6A819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FDD or E-UTRA TDD and high speed enhancement for </w:t>
            </w:r>
            <w:proofErr w:type="spellStart"/>
            <w:r w:rsidRPr="0036258B">
              <w:rPr>
                <w:sz w:val="16"/>
                <w:szCs w:val="16"/>
              </w:rPr>
              <w:t>prach</w:t>
            </w:r>
            <w:proofErr w:type="spellEnd"/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1CB98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nil"/>
            </w:tcBorders>
          </w:tcPr>
          <w:p w14:paraId="7AAA3D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01038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394D10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CFB63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883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916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50A82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4FCBF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191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A4258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6E445E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FDB94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35DE64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C6B47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E8D5C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01242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Random access preamble and PRACH resource explicitly signalled to the UE in PDCCH Order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798D27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CCFEB7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F88F6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47842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48A7CA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FDE13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59EEBB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AEF26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06D8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F96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907A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7EB5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AC0F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AD579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A9AC8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F1BED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D74AA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7C6BAA" w14:textId="77777777" w:rsidTr="008C72BB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 w14:paraId="65971B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1196A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Preamble selected by MAC itself / Contention based random access procedure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7729461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9" w:type="dxa"/>
            <w:gridSpan w:val="3"/>
            <w:tcBorders>
              <w:bottom w:val="nil"/>
            </w:tcBorders>
            <w:shd w:val="clear" w:color="auto" w:fill="auto"/>
          </w:tcPr>
          <w:p w14:paraId="0572E1C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34B9D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26EAEE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0" w:type="dxa"/>
            <w:gridSpan w:val="3"/>
            <w:tcBorders>
              <w:bottom w:val="nil"/>
            </w:tcBorders>
          </w:tcPr>
          <w:p w14:paraId="1DC3C3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A30F2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42D5E3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EE2842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3B28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9E19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55E01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83566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7A6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0C871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04BF75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00547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59E4C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D0177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F8B44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CC2F7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parameters/ Preamble selected by MAC itself/ Contention based random access procedure/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E9B916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124FC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2ECE3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4DB13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37FFA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FADEA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E05C7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13D37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21D9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A0C0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FBB05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A9AF3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372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B46EC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AF34F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33F4A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E07FA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72393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AA4C3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7.1.2.3b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7DDD26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Preamble selected by MAC itself / Contention based random access procedure for high speed scenario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F01A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FA4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6D2643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FDD or E-UTRA TDD and high speed enhancement for </w:t>
            </w:r>
            <w:proofErr w:type="spellStart"/>
            <w:r w:rsidRPr="0036258B">
              <w:rPr>
                <w:sz w:val="16"/>
                <w:szCs w:val="16"/>
              </w:rPr>
              <w:t>prach</w:t>
            </w:r>
            <w:proofErr w:type="spellEnd"/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FF5A3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D7D57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C80AC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7953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7DAF2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508A8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835FE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Random access procedure / Successful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A6FD04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E9624B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10B29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44B41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61E4D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3A18F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80C6B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1CF74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B57C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E8F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9578C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65A4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251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B0330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47457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E4AF5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CC8316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B90C1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D46CF4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08AE6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Random access procedure / MAC PDU containing multiple RARs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BB6EBA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37BD39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07030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FBBC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69D9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5CE8A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A8B1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19617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119E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F2E8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DEC9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939C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BB0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F7AE3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87EE0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67BA7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0DD4E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1EBEDC" w14:textId="77777777" w:rsidTr="008C72BB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</w:tcPr>
          <w:p w14:paraId="19BDBB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7.1.2.6</w:t>
            </w:r>
          </w:p>
        </w:tc>
        <w:tc>
          <w:tcPr>
            <w:tcW w:w="3619" w:type="dxa"/>
            <w:tcBorders>
              <w:bottom w:val="nil"/>
            </w:tcBorders>
          </w:tcPr>
          <w:p w14:paraId="1EDC39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uplink time alignment</w:t>
            </w:r>
          </w:p>
        </w:tc>
        <w:tc>
          <w:tcPr>
            <w:tcW w:w="723" w:type="dxa"/>
            <w:tcBorders>
              <w:bottom w:val="nil"/>
            </w:tcBorders>
          </w:tcPr>
          <w:p w14:paraId="019A33D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9" w:type="dxa"/>
            <w:gridSpan w:val="3"/>
            <w:tcBorders>
              <w:bottom w:val="nil"/>
            </w:tcBorders>
          </w:tcPr>
          <w:p w14:paraId="13C2AA3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 w14:paraId="2E0929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308E80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65ED5E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E4DB2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5D3B04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CBEAF1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</w:tcPr>
          <w:p w14:paraId="078CA5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9AF9C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</w:tcPr>
          <w:p w14:paraId="21158B9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</w:tcPr>
          <w:p w14:paraId="5297F1F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2A29BA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DE704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42A462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75D74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3DE0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2F83B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900E5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27845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contention resolution / Temporary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AFC672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00DD5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DB9E3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546A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47884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E7291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C550F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C6B36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DE13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72D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711E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37B50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2962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AB29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86CEE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5F86A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60F8D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31D4A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ADD02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BA3CC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contention resolution /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5F254B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CA8B31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EEB65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A697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CFF6A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D9667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E079D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D53D6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7B1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0F59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F2C6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A506D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0434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2586C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54C4E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B78FB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B647B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26D4B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47A1F8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7.1.2.9</w:t>
            </w:r>
          </w:p>
        </w:tc>
        <w:tc>
          <w:tcPr>
            <w:tcW w:w="3619" w:type="dxa"/>
            <w:tcBorders>
              <w:bottom w:val="nil"/>
            </w:tcBorders>
          </w:tcPr>
          <w:p w14:paraId="2BD3B7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back off indicator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742EE05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4560B30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 w14:paraId="29C217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0498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94AE6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96A14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5A97C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35AA8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6BC3C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7E7A9A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08DCB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1ABA2FD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73C9EE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4C8A7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0DCAE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D2580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2BAF4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97B21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ADBCA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7.1.2.10.1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6CF523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Random access procedure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1350DE5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206F4C8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68D8DB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262BC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0ECCA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72E17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E4D7B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8F4B6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F97D1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1E54CC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3642536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298587D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02B8B6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34A51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53327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68EEE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471EC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EC0BA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614C9E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7.1.2.10.2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537276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Random access procedure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694659E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4AF371B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785E7D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Inter-band </w:t>
            </w:r>
            <w:r w:rsidRPr="0036258B">
              <w:rPr>
                <w:rFonts w:cs="Arial"/>
                <w:sz w:val="16"/>
                <w:szCs w:val="16"/>
              </w:rPr>
              <w:t xml:space="preserve">Uplink </w:t>
            </w:r>
            <w:r w:rsidRPr="0036258B">
              <w:rPr>
                <w:sz w:val="16"/>
                <w:szCs w:val="16"/>
              </w:rPr>
              <w:t>Carrier Aggregation and multiple timing advances and UL (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>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BF8FA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99D25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CA81D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88045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D9E5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988A4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6A187C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85DEC7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5645E7E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52DE4B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50D05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FA654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B0E8B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7FCB6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22E5C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0AFDD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7.1.2.10.3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35DBC6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Random access procedure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4B4ABC3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0D245B3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C192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46CCD5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37C9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642BC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93C37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62C93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275F0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0D59B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6DC3C4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0A45EB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3772702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C4674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5EEFE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CAD1F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8AF4C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811C1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5DAA4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7D751A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10776F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Maintenance of uplink time alignment / Multiple TA / Intra-band 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50EE047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562F63F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731BB1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86DF9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E11CF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C4E67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6F105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B6EEB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F5A85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EB943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7455CB6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1A68665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22AD5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044A4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46FC2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E8536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78BF8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CE0D1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77F102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73F22E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Maintenance of uplink time alignment / Multiple TA / Inter-band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2CF5492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590396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79B7AE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Inter-band </w:t>
            </w:r>
            <w:r w:rsidRPr="0036258B">
              <w:rPr>
                <w:rFonts w:cs="Arial"/>
                <w:sz w:val="16"/>
                <w:szCs w:val="16"/>
              </w:rPr>
              <w:t xml:space="preserve">Uplink </w:t>
            </w:r>
            <w:r w:rsidRPr="0036258B">
              <w:rPr>
                <w:sz w:val="16"/>
                <w:szCs w:val="16"/>
              </w:rPr>
              <w:t>Carrier Aggregation and multiple timing advances and UL (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>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A1096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AF36C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7A18B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B7377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D6EFA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6D99E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75A817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CACAB3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173104E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4E967E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E7026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F84B6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16042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4E59D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7EAE8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3BB53C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32D547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Maintenance of uplink time alignment / Multiple TA / Intra-band non-contiguous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3B335A6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3C200F3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C192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34F382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CD894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BCA09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0E7C5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69F4D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55687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EFB75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6FE1ED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970302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6FF4FA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244E01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FAA9D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F7A80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9A410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6226A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D8E47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</w:tcPr>
          <w:p w14:paraId="64964C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7.1.2.11.4</w:t>
            </w:r>
          </w:p>
        </w:tc>
        <w:tc>
          <w:tcPr>
            <w:tcW w:w="3619" w:type="dxa"/>
            <w:tcBorders>
              <w:bottom w:val="single" w:sz="4" w:space="0" w:color="auto"/>
            </w:tcBorders>
          </w:tcPr>
          <w:p w14:paraId="750BCE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FDD-TDD CA / Maintenance of uplink time alignment / Multiple TA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</w:tcPr>
          <w:p w14:paraId="60F9042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4C22215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5464FA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TDD and 3DL CA and 3UL CA with tdd-FDD-CA-PCellDuplex-r12 with the first and/or second bit set to "1 "and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0F033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9FD51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634CF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31A31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3C0B3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11C279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7.1.2.12</w:t>
            </w:r>
          </w:p>
        </w:tc>
        <w:tc>
          <w:tcPr>
            <w:tcW w:w="3619" w:type="dxa"/>
            <w:tcBorders>
              <w:bottom w:val="nil"/>
            </w:tcBorders>
          </w:tcPr>
          <w:p w14:paraId="6CC211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Random access procedure / TDD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without PUSCH/PUCCH transmission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6C2FC5E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7FC8BA2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529B99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66F043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C0221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8C466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1AE92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185DC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787504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D201B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13D63C3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1CD005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7375E0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2F08F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376D5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0E962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4642C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C1E18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5BD2EA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7.1.2.13</w:t>
            </w:r>
          </w:p>
        </w:tc>
        <w:tc>
          <w:tcPr>
            <w:tcW w:w="3619" w:type="dxa"/>
            <w:tcBorders>
              <w:bottom w:val="nil"/>
            </w:tcBorders>
          </w:tcPr>
          <w:p w14:paraId="456CF1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PUCCH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Maintenance of uplink time alignment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7F6AF2C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44F07ED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485" w:type="dxa"/>
            <w:tcBorders>
              <w:bottom w:val="nil"/>
            </w:tcBorders>
          </w:tcPr>
          <w:p w14:paraId="593E70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DL CA and UL CA and PUCCH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B64E3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87B4B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D00EA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38A2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80813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2F5E9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7EFCB4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3FAF4B4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42E86DC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69C7B2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D2317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64D1A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6EF49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4DA65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53E5A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1E97A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351D20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Dynamic case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396FD3A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121759C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24DCE6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8E9A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ECF55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30E0E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D5873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BD2A5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E9EA7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6798B6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689D069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6B1399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6A0386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439E8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CA2F3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726A28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DA875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CA7BA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5E0E54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66C107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1648190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4EF3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5D8B05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semi-persistence scheduling and Feature Group Indicator 7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95444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0D5F3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AF1AD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4AA4F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50E33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6F706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DCC72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673EB5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D45BF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4CD819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94E5B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E1881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D34D8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F6413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C09E0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132ABB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7.1.3.3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6970D8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PDU header handling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2931E2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79D1440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6C2B00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(UE Category 0 or UE Category M1)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8ACFD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F8FE7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3E9DB7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39874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78C71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A7B97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527F9A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0466D19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778415E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21491C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DD15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88E99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19EFB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B2FA2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F65A2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0D7B5E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7.1.3.3a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50D6F3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PDU header handling / UE with limited TB size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614760D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0A5B09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C224b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619879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0 or UE Category M1)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16E8A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8D346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C3969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18B4C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B66E6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0EE45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FEEAD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5277773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4C252BD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491057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2EE86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3AF00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BA9F2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1BFF2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2D10F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30B786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0BB443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DCCH and DTCH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1D931E0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2FF2CDC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10CD14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6A0D7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37238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4FEEE8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B680F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5E931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5F0E6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55D0C9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5BD501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0AB6327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0ABAA3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52D75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BEF97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19918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96074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8E550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B3DED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7.1.3.4a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21C6F2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DCCH and DTCH/ Enhanced Coverage / CE Mode 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6851244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0BE9E8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27998E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>CE mode 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0A61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E529F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32D07A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30539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D2107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1600D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1CE3E4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6DCC9E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5DF9D4D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546842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ED3EF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396C7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A5D47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78282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4775BA2A" w14:textId="77777777" w:rsidR="00033F05" w:rsidRDefault="00033F05" w:rsidP="0008161E"/>
    <w:tbl>
      <w:tblPr>
        <w:tblW w:w="15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6"/>
        <w:gridCol w:w="3680"/>
        <w:gridCol w:w="711"/>
        <w:gridCol w:w="1137"/>
        <w:gridCol w:w="3543"/>
        <w:gridCol w:w="1289"/>
        <w:gridCol w:w="1279"/>
        <w:gridCol w:w="1563"/>
        <w:gridCol w:w="1631"/>
      </w:tblGrid>
      <w:tr w:rsidR="00033F05" w:rsidRPr="0036258B" w14:paraId="4960155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78D9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D7C55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CCCH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5E627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97583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1C3B0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0D9AB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82DB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C2E5A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9505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96B64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0B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5212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AD58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DF1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890F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EE33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C4D58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E44A1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A0345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16BDA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2DAB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7.1.3.5a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B02B9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CCCH/ Enhanced Coverage / CE Mode 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29BF1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37D7F2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543" w:type="dxa"/>
            <w:tcBorders>
              <w:bottom w:val="nil"/>
            </w:tcBorders>
          </w:tcPr>
          <w:p w14:paraId="00842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C132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6CC7A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D8C3C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7F272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E46D6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74B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962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29F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2F4D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CADA2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C4D7F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414D6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E7443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3C85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82249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7468B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8520C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BCCH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EADD8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E520F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D37BE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9D6C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46C6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475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323D3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44DA1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C26D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F56D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7756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1BF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5FCA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1E8E8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2D03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CEBD6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7FD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698F6A" w14:textId="77777777" w:rsidTr="008C72BB">
        <w:trPr>
          <w:trHeight w:val="390"/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2E7069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7.1.3.6a</w:t>
            </w: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299F1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Enhanced Coverage / HARQ-ACK bundling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586F42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3F45B0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C367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6F97F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CE Mode A and HARQ-ACK bundling</w:t>
            </w:r>
          </w:p>
        </w:tc>
        <w:tc>
          <w:tcPr>
            <w:tcW w:w="1289" w:type="dxa"/>
          </w:tcPr>
          <w:p w14:paraId="3454FB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B4F21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5BC9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E48A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9EE49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3AF81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EF64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padding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9A54E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5BA93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1A75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C6722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B9B78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664FE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B75B4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B83EB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380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4F78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E99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D06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254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F983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2B02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FA01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0C7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CE9BB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A73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7.1.3.8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3371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BB3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BA7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183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BAE5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00DB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AFEC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E636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3FC60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39B2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7.1.3.9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92C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reset / DL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30FB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6E5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2D7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17F88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4A9E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9AE2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4EE5B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DD2D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9CCD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89D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06D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BBF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569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72D0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554B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1B76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948C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3A414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1865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F65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Correct HARQ process handling / DCCH and DTCH /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2C24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881D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E72F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E28F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53E16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9EAC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E7E10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4F8B6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7EF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EDA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39D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37B1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9209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283D9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4E4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034E5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66C2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1BAB0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A3E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1A9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Correct HARQ process handling / DCCH and DTCH /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4E8F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E08A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1C3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A1FF1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752B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80D4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11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B37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C485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CA3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61C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F5C6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E60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782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26E6F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1B12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4A15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36FE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3F132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3375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7.1.3.11.3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276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Correct HARQ process handling / DCCH and DTCH /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2ECF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E6E6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22E6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Downlink Intra-band non-contiguous CA</w:t>
            </w:r>
          </w:p>
        </w:tc>
        <w:tc>
          <w:tcPr>
            <w:tcW w:w="1289" w:type="dxa"/>
          </w:tcPr>
          <w:p w14:paraId="09F45C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E880F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44D26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7D6E4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1EC50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1906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96E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40E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318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6EE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D0D4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87A7B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5DD396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94A5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A8ECA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87A52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7A982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FDD-TDD CA / Correct HARQ process handling / DCCH and DTCH / FDD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 xml:space="preserve"> and TDD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D0F9F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B7150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C235a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51E1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 supporting E-UTRA FDD and TDD and 2DL CA and </w:t>
            </w:r>
            <w:r w:rsidRPr="0036258B">
              <w:rPr>
                <w:sz w:val="16"/>
                <w:szCs w:val="16"/>
                <w:lang w:eastAsia="zh-CN"/>
              </w:rPr>
              <w:t>1</w:t>
            </w:r>
            <w:r w:rsidRPr="0036258B">
              <w:rPr>
                <w:sz w:val="16"/>
                <w:szCs w:val="16"/>
              </w:rPr>
              <w:t xml:space="preserve">UL CA and </w:t>
            </w:r>
            <w:r w:rsidRPr="0036258B">
              <w:t>Support of tdd-FDD-CA-PCellDuplex-r12 with the second bit setting to "1"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DB613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D1F93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F6B44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21B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8417A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98C20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FBA75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FDD-TDD CA / Correct HARQ process handling / DCCH and DTCH / 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 xml:space="preserve">DD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 xml:space="preserve">DD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F412A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2182E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C234a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4B3F0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 supporting E-UTRA FDD and TDD and 2DL CA and </w:t>
            </w:r>
            <w:r w:rsidRPr="0036258B">
              <w:rPr>
                <w:sz w:val="16"/>
                <w:szCs w:val="16"/>
                <w:lang w:eastAsia="zh-CN"/>
              </w:rPr>
              <w:t>1</w:t>
            </w:r>
            <w:r w:rsidRPr="0036258B">
              <w:rPr>
                <w:sz w:val="16"/>
                <w:szCs w:val="16"/>
              </w:rPr>
              <w:t xml:space="preserve">UL CA and </w:t>
            </w:r>
            <w:r w:rsidRPr="0036258B">
              <w:t>Support of tdd-FDD-CA-PCellDuplex-r12 with the first bit setting to "1"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61293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C182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7BA2F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CBAE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DCBBD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E8BBE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204F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25691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5D3D31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FA10A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026C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9A335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53DBE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CD051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DFB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09A02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D2024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52D5D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87BA72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7AC745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9D169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1BB42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7FE79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87CAB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1D464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22B1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21D07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E5232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268C1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9 with Normal Cyclic Prefix / UE-specific reference signals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7E0AD9E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41716A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71E03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577E2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32F41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F3E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52DF6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F4A94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E5CD9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B483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7.1.3.13a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CE8F5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7 with Extended Cyclic Prefix / UE-specific reference signals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03109B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044F0E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7E158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B0E19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EB56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D5FC4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DF9BD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EC50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16702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F0C64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7.1.3.14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96D1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Dynamic case</w:t>
            </w:r>
            <w:r w:rsidRPr="0036258B"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9FE31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7AB19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A08D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ePDCCH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F55CA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9580C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1F18D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AC538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80160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DA6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8B17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1B4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5725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443A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A7651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8129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B904D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9FB3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59ABD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AD907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7.1.3.15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2FB9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Semi-persistent case</w:t>
            </w:r>
            <w:r w:rsidRPr="0036258B"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83DDE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88375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635B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ePDCCH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A23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ADBF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BC3C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A67B3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3A5C8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33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6E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A1B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4D7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2CDE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E66CE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1E9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69A1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AF40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A7A3F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8FCFE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CAC7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Correct handling of DL assignment / Dynamic case / </w:t>
            </w:r>
            <w:proofErr w:type="spellStart"/>
            <w:r w:rsidRPr="0036258B">
              <w:rPr>
                <w:sz w:val="16"/>
                <w:szCs w:val="16"/>
              </w:rPr>
              <w:t>eIMTA</w:t>
            </w:r>
            <w:proofErr w:type="spellEnd"/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F77C7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131D2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F723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t>eIMTA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DFF7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TW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1540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54B0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B26DA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2F126B" w14:textId="77777777" w:rsidTr="008C72BB">
        <w:trPr>
          <w:jc w:val="center"/>
        </w:trPr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5649CD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7.1.3.16a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shd w:val="clear" w:color="auto" w:fill="auto"/>
          </w:tcPr>
          <w:p w14:paraId="684DB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Correct handling of DL assignment / Dynamic case / </w:t>
            </w:r>
            <w:proofErr w:type="spellStart"/>
            <w:r w:rsidRPr="0036258B">
              <w:rPr>
                <w:sz w:val="16"/>
                <w:szCs w:val="16"/>
              </w:rPr>
              <w:t>eIMTA</w:t>
            </w:r>
            <w:proofErr w:type="spellEnd"/>
            <w:r w:rsidRPr="0036258B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07B5E1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7A4D1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C264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14:paraId="38F341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eIMTA</w:t>
            </w:r>
            <w:proofErr w:type="spellEnd"/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732E3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TW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4B9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CF282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E8E89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7C4A3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1E2A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E41F9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PUCCH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Correct HARQ process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41B09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C4A02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E422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DL CA and UL CA and PUCCH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A2AFF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A23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FC224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61123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83173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86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D1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E75B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BC72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8A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FEC44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1261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A2709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6A3C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13110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1F931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7.1.3.18</w:t>
            </w:r>
            <w:r w:rsidRPr="0036258B">
              <w:rPr>
                <w:lang w:eastAsia="zh-CN"/>
              </w:rPr>
              <w:t>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9E27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sTTI</w:t>
            </w:r>
            <w:proofErr w:type="spellEnd"/>
            <w:r w:rsidRPr="0036258B">
              <w:rPr>
                <w:rFonts w:ascii="Arial" w:hAnsi="Arial"/>
                <w:sz w:val="16"/>
                <w:szCs w:val="16"/>
              </w:rPr>
              <w:t xml:space="preserve"> combination {slot, slot} / Correct handling of DL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50FF2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58C5B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6F6B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only {slot, slot} and not {</w:t>
            </w: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subslot</w:t>
            </w:r>
            <w:proofErr w:type="spellEnd"/>
            <w:r w:rsidRPr="0036258B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subslot</w:t>
            </w:r>
            <w:proofErr w:type="spellEnd"/>
            <w:r w:rsidRPr="0036258B">
              <w:rPr>
                <w:rFonts w:ascii="Arial" w:hAnsi="Arial"/>
                <w:sz w:val="16"/>
                <w:szCs w:val="16"/>
              </w:rPr>
              <w:t>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54C65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4ADAD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1CBA4A0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1B6421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469B6F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0FFC0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7.1.3.18.2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E04A28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sTTI</w:t>
            </w:r>
            <w:proofErr w:type="spellEnd"/>
            <w:r w:rsidRPr="0036258B">
              <w:rPr>
                <w:rFonts w:ascii="Arial" w:hAnsi="Arial"/>
                <w:sz w:val="16"/>
                <w:szCs w:val="16"/>
              </w:rPr>
              <w:t xml:space="preserve"> combination {</w:t>
            </w: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subslot</w:t>
            </w:r>
            <w:proofErr w:type="spellEnd"/>
            <w:r w:rsidRPr="0036258B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subslot</w:t>
            </w:r>
            <w:proofErr w:type="spellEnd"/>
            <w:r w:rsidRPr="0036258B">
              <w:rPr>
                <w:rFonts w:ascii="Arial" w:hAnsi="Arial"/>
                <w:sz w:val="16"/>
                <w:szCs w:val="16"/>
              </w:rPr>
              <w:t>} / Correct handling of DL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89BF7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3176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</w:t>
            </w:r>
            <w:r>
              <w:rPr>
                <w:rFonts w:ascii="Arial" w:hAnsi="Arial"/>
                <w:sz w:val="16"/>
                <w:szCs w:val="16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25250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{</w:t>
            </w: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subslot</w:t>
            </w:r>
            <w:proofErr w:type="spellEnd"/>
            <w:r w:rsidRPr="0036258B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subslot</w:t>
            </w:r>
            <w:proofErr w:type="spellEnd"/>
            <w:r w:rsidRPr="0036258B">
              <w:rPr>
                <w:rFonts w:ascii="Arial" w:hAnsi="Arial"/>
                <w:sz w:val="16"/>
                <w:szCs w:val="16"/>
              </w:rPr>
              <w:t>} combination in downlink and uplink CCs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653E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  <w:bookmarkStart w:id="55" w:name="OLE_LINK73"/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  <w:bookmarkEnd w:id="55"/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459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898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606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774F415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9D2C6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BE0D6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148D38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A79A8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9F37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1E7A2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1419E5C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D6507F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7F0433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8DF705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8A6E7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7.1.3.19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C863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Short TTI / Correct handling of DL assignment / HARQ sharing between PDSCH and slot/</w:t>
            </w: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subslot</w:t>
            </w:r>
            <w:proofErr w:type="spellEnd"/>
            <w:r w:rsidRPr="0036258B">
              <w:rPr>
                <w:rFonts w:ascii="Arial" w:hAnsi="Arial"/>
                <w:sz w:val="16"/>
                <w:szCs w:val="16"/>
              </w:rPr>
              <w:t>-PDSCH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752A7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EC073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bookmarkStart w:id="56" w:name="OLE_LINK83"/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bookmarkEnd w:id="56"/>
            <w:r>
              <w:rPr>
                <w:rFonts w:ascii="Arial" w:hAnsi="Arial"/>
                <w:sz w:val="16"/>
                <w:szCs w:val="16"/>
              </w:rPr>
              <w:t>9</w:t>
            </w:r>
            <w:r w:rsidRPr="0036258B">
              <w:rPr>
                <w:rFonts w:ascii="Arial" w:hAnsi="Arial"/>
                <w:sz w:val="16"/>
                <w:szCs w:val="16"/>
              </w:rPr>
              <w:t>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DD312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{slot, 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4B3882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67AF1A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594361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1EC7F6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75B1E2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E5E47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9A24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539F4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1B7E4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8648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4C6039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854CB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3DCE88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CD1CAB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CFE2B2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A1B80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7.1.3.20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1DE54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TTI / Correct handling of DL assignment / multiplexing of SPDCCH and slot/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subslot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>-PDSCH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F1644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A1CEE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C38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8AD06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 supporting E-UTRA and {slot, slot} combination in downlink and uplink CCs and L1-based SPDCCH reuse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269D58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130D11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68D32D2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785FC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B3A727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97DC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B57F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A97A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B9350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4AA2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86FAA9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F09E0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FEB425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5CEE9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FF70E8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64E6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7.1.3.21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3B3D2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TTI / Correct handling of DL assignment / DMRS sharing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A5084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3C991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</w:t>
            </w: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8D6E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{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subslot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subslot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>} combination in downlink and uplink CCs and minimum processing timeline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3E9187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05C37B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1CD240F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912594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87F943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F5D4F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7.1.3.22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F80C3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Processing Time / Correct handling of DL assignment / HARQ process sharing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F9062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6CCE4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C37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32F6D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33E5D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05B6F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D47C76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5B915A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FFCE5E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5A37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D3A3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F2121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6D6BDF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2717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B06C54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CA3A3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227FD2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27FC0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717270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40D63E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7.1.3.23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0BF691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DL Fexible starting PRB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A2F8A1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2CD0B1E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C406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5D45AAD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4241">
              <w:rPr>
                <w:rFonts w:ascii="Arial" w:hAnsi="Arial" w:cs="Arial"/>
                <w:sz w:val="16"/>
                <w:szCs w:val="16"/>
                <w:lang w:val="sv-SE"/>
              </w:rPr>
              <w:t>UEs supporting E-UTRA and CE Mode A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and flexible starting PRB for PDSCH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4B784E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72250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79033D3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50E96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598BBE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2099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7E1D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EECA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9F23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E650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FF67BC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DF88BD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31A8B0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5575E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47695D5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6DFC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FB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Dynamic case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CA3F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E681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0AC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7BB2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B6A6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BB861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B93FD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91128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2FDC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0D6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8F78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0DA1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89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C7E6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CFF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C95F4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FD3DB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CCDE8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17FD0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F6FB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Dynamic case / Skip padding transmissions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C3CFF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B2023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AEF4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skip of uplink transmissions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if no data is available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8D5B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AEF69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BD6F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772D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678C3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10C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00E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76E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AEA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313C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DE9B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EE78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924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1D66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2163C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17A3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80FFD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Semi-persistent case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87165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315535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CFD98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semi-persistence scheduling and Feature Group Indicator 7</w:t>
            </w:r>
          </w:p>
        </w:tc>
        <w:tc>
          <w:tcPr>
            <w:tcW w:w="1289" w:type="dxa"/>
          </w:tcPr>
          <w:p w14:paraId="17C75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6139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841F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67C14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D130C4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78FE3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4AB7EB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4DC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F483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21A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293F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E67CA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D25C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74060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2B9AA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3489C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3A132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Semi-persistent case / Skip padding transmissions / SPS activation and de-activation confirmation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A2114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20CDE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2BAB8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skip of SPS uplink transmissions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if no data is available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0561A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33E0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B27B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F33B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B54B2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D924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F09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EF27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C46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765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1F2A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B630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26CB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5AA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2E612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3106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7.1.4.2b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6E17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Semi-persistent case / SPS interval shorter than 10 subframes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BB1F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CC34B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C327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B4515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SPS interval shorter than 10 subframes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453A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EA1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A4D5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529B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90800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5202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41CF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8E2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D92C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805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8CB1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7528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D94BA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DBD9F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46D4D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88D5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0A217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Logical channel prioritization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576A7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73FFDA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966A0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6 and Feature Group Indicator 7 and NOT (UE Category 0 or UE Category 1 or UE Category M1)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208C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8AF85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0AAEE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9D6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09E63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00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CF8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23D4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9B39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BA6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A119B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922D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2F34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92B5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837D2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CD209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7.1.4.3a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0B3E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Logical channel prioritization handling / UE with limited TB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1FBD9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75E2A5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C19aF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2F4A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6 and Feature Group Indicator 7 and (UE Category 0 or UE Category 1 or UE Category M1)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C9C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25C6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E3F1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05C5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31EB3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630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69A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494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3B24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BC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F244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28C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590E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2966F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69089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618F5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69A46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Scheduling requests and PUCCH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7959A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14320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7441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0F2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5FB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408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C72C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0EE7A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BB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5BA4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C33D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2150D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716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EA1C6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35FB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510FA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77113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E8483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EDA52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8AE2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Scheduling requests and random access procedure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B5E2A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68DF3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EC2A0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A3B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5721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0B568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A7072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20190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2860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05D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AC9B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DE078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4B1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9CB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CC37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1A87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809E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4C97F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A6CB8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7F38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data arrive in the UE Tx buffer and retransmission of BSR / Regular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408BA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DDD8F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7E461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F8DC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686B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E52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6DB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0A9E8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DA3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888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60B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F88B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BBE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2423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E6C6A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046C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6F87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C97C4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070C7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1A67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B2372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9E701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E39E8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A9BA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5D9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6D68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D4C9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6A1CB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B1A1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A013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8A5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34DA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744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BD28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7C85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B72C3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BC93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715E5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6DCC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7.1.4.7a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E96F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resources are allocated / Cancellation of Padding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05ACF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6DDE8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A370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B9B1B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86DB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3D72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F14DD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D42C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C2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0D6E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5F5C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64BCA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A55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02E63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9F9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B674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46A3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04F6C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EAF3C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3C2DD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5BDDD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FF9B4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9852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018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C44F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136C8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DC29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667DB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CEA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A8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ED8C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21C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3E0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533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9087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433D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B8DF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A7F52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F0E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7.1.4.9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EA87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5D2A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259AF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6B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66ED1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78D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B4C3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77C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0EC29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97538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10C3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padding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DD060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E099E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2096B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E7A3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B57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1249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9C1C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87536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BAC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89F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ACB0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FACEC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DC5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AF3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11F8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4685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E2E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2A078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E970F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449C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E227B4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BE118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5679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32D0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06C2B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0DAB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8973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AF2C3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6ED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27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DAC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78DC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ABEC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49434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4B336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A32B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A5EE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35DDA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040C5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FDBF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Semi-persistent case / Non-adaptive retransmission / Fixed Redundancy Version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5CA83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52BF8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2F275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skip of SPS uplink transmissions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if no data is available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A844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EA14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63E5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6FB9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84A3A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54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CF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D743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56A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B2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57B7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F2A4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4D5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8A7B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1717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F87AE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33DC3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reset / UL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737A75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F89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C16aF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55531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F6749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6D6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82C7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E222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18D67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4A8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16A4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108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7A3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2E0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5646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89C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A9A34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8E77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DE2C7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7E8D1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9BEA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Partial reset / UL for Voice and Video Enhancement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365934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ACFDD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C299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36099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 supporting PUSCH enhancement for MMTEL voice and video enhancements mode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BF0E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nil"/>
            </w:tcBorders>
          </w:tcPr>
          <w:p w14:paraId="43459E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0D62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137D31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C1121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A5CB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715D94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E1F7B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8DBB9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70714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6073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1E98BE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64D42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393CC0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B50DB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BDF00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5177F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PDU header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1774C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8BAB7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E1D95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0038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331D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8AC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15CF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DE830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DC5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AB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5EF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AE40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9B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046DA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9393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426A5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9B29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5CCB2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6D56BC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7.1.4.14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37C04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7B6F3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FFD1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C99F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7A8CED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TTI bundling and Feature Group Indicator 7 and NOT Category M1</w:t>
            </w:r>
          </w:p>
        </w:tc>
        <w:tc>
          <w:tcPr>
            <w:tcW w:w="1289" w:type="dxa"/>
          </w:tcPr>
          <w:p w14:paraId="0B7CCC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DC70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6DADF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5B99A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EE0444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3EEA5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3ED0DB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4C1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1912DF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C99T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0405BA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ACA89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7192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A4D9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13CF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936E7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5267B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7.1.4.14a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04D3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  <w:lang w:val="en-US"/>
              </w:rPr>
              <w:t>Correct HARQ process handling / feedback for UL data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C8880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BA4E2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C393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FA4D8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UEs supporting E-UTRA and TTI bundling and Feature Group Indicator 7 and (CE Mode A or CE Mode B)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20CE9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D4E20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46FA0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96D01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E905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25168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2A5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1BB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06C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FB99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C394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9024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E3C7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D4E20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58D6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62EB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9372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318A6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0DEA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7FF4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power headroom reporting / Periodic reporting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6A719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3812D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DC33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311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3FA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414B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A9675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AD4A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80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921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8DB9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FFB9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03E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793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640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F74EE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3FE7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80278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7074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C9CC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 power headroom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eporting / DL pathloss change reporting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67867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4165B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8D36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0688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4951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62B78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BE38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AF376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9D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07E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5315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773C2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A60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605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1F2F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F63F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9E4E1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83638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58ECF9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7.1.4.18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63A0A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data arrive in the UE Tx buffer / Extended buffer size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4BA121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F86078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53DC3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15718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46B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53637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C0DA5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318C3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8F36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F4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2E5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071F7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4E24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8D6F1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8F638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8F0DD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B607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FF35B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ADD6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7.1.4.19.1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B34C5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UE power headroom reporting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activation and DL pathloss change reporting / Extended PHR</w:t>
            </w:r>
            <w:r w:rsidRPr="0036258B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27BEA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6E38E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2CB8C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5D86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9C19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19B27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3DF5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BFC72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D98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1CE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6EEE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D214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126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D3EA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DD0F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0ED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8D594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F1D06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C4808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7.1.4.19.2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428273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UE power headroom reporting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activation and DL pathloss change reporting / Extended PHR</w:t>
            </w:r>
            <w:r w:rsidRPr="0036258B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18B34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4659C4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7928E8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 w:rsidRPr="0036258B">
              <w:rPr>
                <w:sz w:val="16"/>
                <w:szCs w:val="16"/>
              </w:rPr>
              <w:t xml:space="preserve"> and UL (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>) supported in each band of Inter-band CA combination under test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7B6D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71E55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1C23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AB5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67F5A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44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CF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D7F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0050B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267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BD371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A7C0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38CF8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2337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5D437C" w14:textId="77777777" w:rsidTr="008C72BB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475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7.1.4.19.3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DA2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UE power headroom reporting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activation and DL pathloss change reporting / Extended PHR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1AC2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A82DD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45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Uplink Intra-band non-Contiguous CA</w:t>
            </w:r>
          </w:p>
        </w:tc>
        <w:tc>
          <w:tcPr>
            <w:tcW w:w="1289" w:type="dxa"/>
          </w:tcPr>
          <w:p w14:paraId="1806B1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3C91D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58898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4519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140C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292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E4C0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AEE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5E58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364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5E60C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7E41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79124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3E7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DCBF7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A3BF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7.1.4.20.1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A574C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MAC control information / Buffer status</w:t>
            </w:r>
            <w:r w:rsidRPr="0036258B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420CBA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D6739E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7C24B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8864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15F6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A72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ACDA2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E8AAA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AB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E63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F4B2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C79A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54D0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2DBBC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CD7F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096BF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3297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E96CA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DE6E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7.1.4.20.2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E59C9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MAC control information / Buffer status</w:t>
            </w:r>
            <w:r w:rsidRPr="0036258B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7582C1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4416EE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4D490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 w:rsidRPr="0036258B">
              <w:rPr>
                <w:sz w:val="16"/>
                <w:szCs w:val="16"/>
              </w:rPr>
              <w:t xml:space="preserve"> and UL (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>) supported in each band of Inter-band CA combination under test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C5E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4971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98DE3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36E0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46529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9A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46FB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2081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03337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DA96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AD81B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A00B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9E9A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3326B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C7669E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DC7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7.1.4.20.3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BCCD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MAC control information / Buffer status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34A4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A65D5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5710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Uplink Intra-band non-Contiguous CA</w:t>
            </w:r>
          </w:p>
        </w:tc>
        <w:tc>
          <w:tcPr>
            <w:tcW w:w="1289" w:type="dxa"/>
          </w:tcPr>
          <w:p w14:paraId="211610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68CAE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E0973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B8FE1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2FACC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87D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D20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4CF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8EDD4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B11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6F3E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CFC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3FA7C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1EEF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A59D9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80452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28F0A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UE power headroom reporting / Extended PHR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6BC3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4825C83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6C7FF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44792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8DDE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B61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74F9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8718E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9C9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0E3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C4E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6C1C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47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E4103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2FB8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4B61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7A365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BA7FE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53D29B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19AB7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UL MIMO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77D72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2ADC88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C158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3FF1E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 supporting E-UTRA and UL MIMO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13A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62A0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5A32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5E5A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31CCA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C8C1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A18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322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ACE0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EF3E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7500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E3D2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3175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772E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6E1BE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8612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8039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 with enhanced HARQ pattern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B5F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40A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AFED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TTI bundling and TTI bundling with enhanced HARQ pattern and Feature Group Indicator 7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42D0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13C0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7F10A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378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4DF03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3226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CC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 without resource allocation restriction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75EE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3A8C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F2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TTI bundling </w:t>
            </w:r>
            <w:r w:rsidRPr="0036258B">
              <w:rPr>
                <w:sz w:val="16"/>
                <w:szCs w:val="16"/>
              </w:rPr>
              <w:t>and NOT (UE Category 0 or Category M1)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B4150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BCA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8A99A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D9864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C300F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43D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7E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7D70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420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A62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892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80FEE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64B96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DCC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95DF3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088F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814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 without resource allocation restriction / UE with limited TB size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CBF4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5C6C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C228a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DAF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TTI bundling </w:t>
            </w:r>
            <w:r w:rsidRPr="0036258B">
              <w:rPr>
                <w:sz w:val="16"/>
                <w:szCs w:val="16"/>
              </w:rPr>
              <w:t>and UE Category 0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E104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C6E2B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97B4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8A78B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46F7D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1B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AB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C3A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1E8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EFF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F0CC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367C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A628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1AA4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0BC5B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9EC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7.1.4.24b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03F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Enhanced Coverage / CE Mode 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51F0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7257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9C0E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>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0E52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29B6C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F9A7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4A0F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8D75A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AC9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058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CDF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69F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1554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4DE0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1A6E8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3ACD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9DB8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DC142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E69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7.1.4.24c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267C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Enhanced Coverage / CE Mode 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90F2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B76F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27F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>CE mode 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206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A90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C8BF5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0650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7D7FD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EFC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373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3E16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C0A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87F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6EB7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A917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9DEA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B3A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8BDF3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9E219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7.1.4.24d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7C5AF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Repetition with asynchronous PUSCH enhancement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BA281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A0F84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62D58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1A5716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FD72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0172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3A0D8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BF1BC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FFB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1EF1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FDD-TDD CA / Correct HARQ process handling / PUSCH / FDD </w:t>
            </w:r>
            <w:proofErr w:type="spellStart"/>
            <w:r w:rsidRPr="0036258B">
              <w:rPr>
                <w:sz w:val="16"/>
              </w:rPr>
              <w:t>PCell</w:t>
            </w:r>
            <w:proofErr w:type="spellEnd"/>
            <w:r w:rsidRPr="0036258B">
              <w:rPr>
                <w:sz w:val="16"/>
              </w:rPr>
              <w:t xml:space="preserve"> and TDD </w:t>
            </w:r>
            <w:proofErr w:type="spellStart"/>
            <w:r w:rsidRPr="0036258B">
              <w:rPr>
                <w:sz w:val="16"/>
              </w:rPr>
              <w:t>SCell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2E26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5A0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880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E-UTRA FDD and TDD and 2DL CA and 2UL CA with tdd-FDD-CA-PCellDuplex-r12 with the second bit set to "1 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B90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0171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15B2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1C0D5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AAB05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9A7C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A1BD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FDD-TDD CA / Correct HARQ process handling / PUSCH / TDD </w:t>
            </w:r>
            <w:proofErr w:type="spellStart"/>
            <w:r w:rsidRPr="0036258B">
              <w:rPr>
                <w:sz w:val="16"/>
              </w:rPr>
              <w:t>PCell</w:t>
            </w:r>
            <w:proofErr w:type="spellEnd"/>
            <w:r w:rsidRPr="0036258B">
              <w:rPr>
                <w:sz w:val="16"/>
              </w:rPr>
              <w:t xml:space="preserve"> and FDD </w:t>
            </w:r>
            <w:proofErr w:type="spellStart"/>
            <w:r w:rsidRPr="0036258B">
              <w:rPr>
                <w:sz w:val="16"/>
              </w:rPr>
              <w:t>SCell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E57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C4BB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54A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E-UTRA FDD and TDD and 2DL CA and 2UL CA with tdd-FDD-CA-PCellDuplex-r12 with the first bit set to "1"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5325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CA80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BCB2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0D84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5FAB4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3CA7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7.1.4.26.1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00BF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lang w:eastAsia="ko-KR"/>
              </w:rPr>
              <w:t>Correct handling of MAC control information / Buffer status /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BD63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9B9B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AFD7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F95D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A7D44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2B0B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F79C3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A0D68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AA6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EB3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C643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7E0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217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B651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664C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58082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E1221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732F9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521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7.1.4.27.1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0295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DC power headroom reporting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activation and DL pathloss change reporting / SCG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36776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908A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2424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5A2A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CA586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5380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11D20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64BB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F5ED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632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DC01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3397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3C3C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E4CE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7E11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1711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9F7ED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CEB11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6D2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7.1.4.27.2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774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DC power headroom reporting/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addition and DL pathloss change reporting /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3502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AB5C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4F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828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E45CE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7105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6416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46C3E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BD8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627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9DCB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698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F6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C4B0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71D7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E664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58931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DA5D7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D577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7.1.4.28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642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Correct handling of UL assignment / Dynamic case / </w:t>
            </w:r>
            <w:proofErr w:type="spellStart"/>
            <w:r w:rsidRPr="0036258B">
              <w:rPr>
                <w:sz w:val="16"/>
              </w:rPr>
              <w:t>eIMTA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214E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D7CF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C256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4DD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  <w:lang w:eastAsia="zh-TW"/>
              </w:rPr>
              <w:t>eIMTA</w:t>
            </w:r>
            <w:proofErr w:type="spellEnd"/>
            <w:r w:rsidRPr="0036258B">
              <w:rPr>
                <w:sz w:val="16"/>
                <w:szCs w:val="16"/>
                <w:lang w:eastAsia="zh-TW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CFC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127E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7E8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B8C4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4C5B7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1B3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7.1.4.28a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F7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CA / Correct handling of UL assignment / Dynamic case / </w:t>
            </w:r>
            <w:proofErr w:type="spellStart"/>
            <w:r w:rsidRPr="0036258B">
              <w:rPr>
                <w:sz w:val="16"/>
              </w:rPr>
              <w:t>eIMTA</w:t>
            </w:r>
            <w:proofErr w:type="spellEnd"/>
            <w:r w:rsidRPr="0036258B">
              <w:rPr>
                <w:sz w:val="16"/>
              </w:rPr>
              <w:t xml:space="preserve">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909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8B8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C265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65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Uplink Carrier Aggregation and </w:t>
            </w:r>
            <w:proofErr w:type="spellStart"/>
            <w:r w:rsidRPr="0036258B">
              <w:rPr>
                <w:sz w:val="16"/>
                <w:szCs w:val="16"/>
                <w:lang w:eastAsia="zh-TW"/>
              </w:rPr>
              <w:t>eIMTA</w:t>
            </w:r>
            <w:proofErr w:type="spellEnd"/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0C71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CDCB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4F9B7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B017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93D69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5D8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7.1.4.29.1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5B85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PUCCH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Correct handling of MAC control information / Scheduling requests and PUCCH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2CCE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BE2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214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DL CA and UL CA and PUCCH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1BED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nil"/>
            </w:tcBorders>
          </w:tcPr>
          <w:p w14:paraId="214B0A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6E14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1B9E78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2758A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9CAC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884E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84E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E67F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F79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5922B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239C9F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AAB59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2A92C8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CF302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1A1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7.1.4.29.2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166A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PUCCH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UE power headroom reporting / Periodic reporting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F910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EA654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3CD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DL CA and UL CA and PUCCH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F24EB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nil"/>
            </w:tcBorders>
          </w:tcPr>
          <w:p w14:paraId="16591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7338DD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67A1D0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571F3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877F2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6C8EF1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42CA64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98A78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004BDF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D483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8D20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5C8122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610809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2694E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542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5570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BBC9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34DF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680E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09C9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80C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FED4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11A40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4E3DA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2B2C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E8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eLAA</w:t>
            </w:r>
            <w:proofErr w:type="spellEnd"/>
            <w:r w:rsidRPr="0036258B">
              <w:rPr>
                <w:sz w:val="16"/>
                <w:szCs w:val="16"/>
              </w:rPr>
              <w:t xml:space="preserve"> / Logical channel prioritization handling / </w:t>
            </w:r>
            <w:proofErr w:type="spellStart"/>
            <w:r w:rsidRPr="0036258B">
              <w:rPr>
                <w:sz w:val="16"/>
                <w:szCs w:val="16"/>
              </w:rPr>
              <w:t>laa</w:t>
            </w:r>
            <w:proofErr w:type="spellEnd"/>
            <w:r w:rsidRPr="0036258B">
              <w:rPr>
                <w:sz w:val="16"/>
                <w:szCs w:val="16"/>
              </w:rPr>
              <w:t>-UL-Allowed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598E4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B2DD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E876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2287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nil"/>
            </w:tcBorders>
          </w:tcPr>
          <w:p w14:paraId="25B976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7046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60403C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9C846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047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747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D69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36D2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23C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89D52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66D55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0B64F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3C8F32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F4D35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90B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6AE5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eLAA</w:t>
            </w:r>
            <w:proofErr w:type="spellEnd"/>
            <w:r w:rsidRPr="0036258B">
              <w:rPr>
                <w:sz w:val="16"/>
                <w:szCs w:val="16"/>
              </w:rPr>
              <w:t xml:space="preserve">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PUSCH / Correct handling of UL assignment / DCI0A/0B / One step scheduling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E9B1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5D82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6B5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D012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nil"/>
            </w:tcBorders>
          </w:tcPr>
          <w:p w14:paraId="056DF8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6F43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420F7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E536D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5CD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C66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8C6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31C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60F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406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6A2F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45596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327977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59029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7529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B871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eLAA</w:t>
            </w:r>
            <w:proofErr w:type="spellEnd"/>
            <w:r w:rsidRPr="0036258B">
              <w:rPr>
                <w:sz w:val="16"/>
                <w:szCs w:val="16"/>
              </w:rPr>
              <w:t xml:space="preserve">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PUSCH / Correct handling of UL assignment / DCI4A/4B/One step scheduling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DD3A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1D1E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29D8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 and UL MIMO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56163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nil"/>
            </w:tcBorders>
          </w:tcPr>
          <w:p w14:paraId="542D81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70BB19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54D1BD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B4A34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C4B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C8E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B94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25DE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1C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C623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7D3B6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B16E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6974C4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054CD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E89E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0543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eLAA</w:t>
            </w:r>
            <w:proofErr w:type="spellEnd"/>
            <w:r w:rsidRPr="0036258B">
              <w:rPr>
                <w:sz w:val="16"/>
                <w:szCs w:val="16"/>
              </w:rPr>
              <w:t xml:space="preserve">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PUSCH / Correct handling of UL assignment / DCI0A/0B / </w:t>
            </w:r>
            <w:proofErr w:type="spellStart"/>
            <w:r w:rsidRPr="0036258B">
              <w:rPr>
                <w:sz w:val="16"/>
                <w:szCs w:val="16"/>
              </w:rPr>
              <w:t>Two step</w:t>
            </w:r>
            <w:proofErr w:type="spellEnd"/>
            <w:r w:rsidRPr="0036258B">
              <w:rPr>
                <w:sz w:val="16"/>
                <w:szCs w:val="16"/>
              </w:rPr>
              <w:t xml:space="preserve"> scheduling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F978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A305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1FBA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 and two step scheduling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517C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nil"/>
            </w:tcBorders>
          </w:tcPr>
          <w:p w14:paraId="05145D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7956A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0CE4DD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99CB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14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7CC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8BD0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9B8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DF33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CED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4AC0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35ECA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5232C4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AC9E7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2C2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D47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eLAA</w:t>
            </w:r>
            <w:proofErr w:type="spellEnd"/>
            <w:r w:rsidRPr="0036258B">
              <w:rPr>
                <w:sz w:val="16"/>
                <w:szCs w:val="16"/>
              </w:rPr>
              <w:t xml:space="preserve">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PUSCH / Correct handling of UL assignment / DCI4A/4B / </w:t>
            </w:r>
            <w:proofErr w:type="spellStart"/>
            <w:r w:rsidRPr="0036258B">
              <w:rPr>
                <w:sz w:val="16"/>
                <w:szCs w:val="16"/>
              </w:rPr>
              <w:t>Two step</w:t>
            </w:r>
            <w:proofErr w:type="spellEnd"/>
            <w:r w:rsidRPr="0036258B">
              <w:rPr>
                <w:sz w:val="16"/>
                <w:szCs w:val="16"/>
              </w:rPr>
              <w:t xml:space="preserve"> scheduling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51F4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242D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C333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DFFE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 and two step scheduling and UL MIMO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321D5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nil"/>
            </w:tcBorders>
          </w:tcPr>
          <w:p w14:paraId="73F6F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4ED97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09DA9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03B30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648B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F394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612B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1DF55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5FEE5B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6335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09CB8C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60EBF9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57D49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787CE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2F7C8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  <w:lang w:eastAsia="zh-CN"/>
              </w:rPr>
              <w:t>7.1.4</w:t>
            </w:r>
            <w:r>
              <w:rPr>
                <w:sz w:val="16"/>
                <w:szCs w:val="16"/>
                <w:lang w:eastAsia="zh-CN"/>
              </w:rPr>
              <w:t>.33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6DFD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4A36E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CC68B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7E4FD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6E326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476B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5ECA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8A0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056D0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95C4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  <w:lang w:eastAsia="zh-CN"/>
              </w:rPr>
              <w:t>7.1.4</w:t>
            </w:r>
            <w:r>
              <w:rPr>
                <w:sz w:val="16"/>
                <w:szCs w:val="16"/>
                <w:lang w:eastAsia="zh-CN"/>
              </w:rPr>
              <w:t>.34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3F405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9105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D9C233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9FFEC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A31A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EA22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CF2B1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8128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00A83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63545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  <w:lang w:eastAsia="zh-CN"/>
              </w:rPr>
              <w:t>7.1.4</w:t>
            </w:r>
            <w:r>
              <w:rPr>
                <w:sz w:val="16"/>
                <w:szCs w:val="16"/>
                <w:lang w:eastAsia="zh-CN"/>
              </w:rPr>
              <w:t>.35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4C34D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39019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A224B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0B0C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882C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66F4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7C74A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39436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DF369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4204C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7.1.4.36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BDDB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A0403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CCD181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8E12F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79493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F9CC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13BE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17BEA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960ED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E2AC2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7.1.4.37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FAF72C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Short Processing Time / Correct handling of UL assignment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E90A4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3C5EF1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C37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132064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 supporting E-UTRA and short processing time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CE51D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026000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5CDB76A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A64301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8B22F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C42D31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06778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4883B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B019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90CF9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E035D62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2269E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D45423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50B2C6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7BF4741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CC6673" w14:textId="77777777" w:rsidR="00033F05" w:rsidRPr="00663B34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663B34">
              <w:rPr>
                <w:sz w:val="16"/>
                <w:szCs w:val="16"/>
                <w:lang w:eastAsia="zh-CN"/>
              </w:rPr>
              <w:t>7.1.4.38</w:t>
            </w:r>
            <w:r w:rsidRPr="00663B34">
              <w:rPr>
                <w:rFonts w:cs="Arial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831156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sTTI</w:t>
            </w:r>
            <w:proofErr w:type="spellEnd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 xml:space="preserve"> combination {slot, slot} / Correct handling of UL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3CD5A0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DC3C9B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C37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0DEC37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UEs supporting E-UTRA and {slot, 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A2BAEA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D8311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58E0BCF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0BF0A2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2A73FD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17A4D2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7.1.4.38.2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B0B4A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sTTI</w:t>
            </w:r>
            <w:proofErr w:type="spellEnd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 xml:space="preserve"> combination {</w:t>
            </w:r>
            <w:proofErr w:type="spellStart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} / Correct handling of UL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D1197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E8A36D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D250B5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UEs supporting E-UTRA and {</w:t>
            </w:r>
            <w:proofErr w:type="spellStart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} combination in downlink and uplink CCs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0DDD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B686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0FC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0720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433180E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85C6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0D40E4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7F5FA4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84F750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07EA6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D75DD4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037585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5645090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177277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161653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B101B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7.1.4.39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D51E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Short TTI / Correct handling of UL assignment / DMRS sharing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BCA9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B744A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</w:t>
            </w:r>
            <w:r>
              <w:rPr>
                <w:rFonts w:ascii="Arial" w:hAnsi="Arial"/>
                <w:sz w:val="16"/>
                <w:szCs w:val="16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90D00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{</w:t>
            </w: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subslot</w:t>
            </w:r>
            <w:proofErr w:type="spellEnd"/>
            <w:r w:rsidRPr="0036258B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subslot</w:t>
            </w:r>
            <w:proofErr w:type="spellEnd"/>
            <w:r w:rsidRPr="0036258B">
              <w:rPr>
                <w:rFonts w:ascii="Arial" w:hAnsi="Arial"/>
                <w:sz w:val="16"/>
                <w:szCs w:val="16"/>
              </w:rPr>
              <w:t>} combination in downlink and uplink CCs and minimum processing timeline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C4BC3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74CC7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7ED4C63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3C46B9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71AEFB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3C5A4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7.1.4.40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72114D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 xml:space="preserve">Short TTI / Correct handling of MAC control information / Scheduling requests and </w:t>
            </w:r>
            <w:r w:rsidRPr="0036258B">
              <w:rPr>
                <w:rFonts w:ascii="Arial" w:hAnsi="Arial"/>
                <w:sz w:val="16"/>
                <w:szCs w:val="16"/>
              </w:rPr>
              <w:t>SPUCCH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0E8007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526A35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r>
              <w:rPr>
                <w:rFonts w:ascii="Arial" w:hAnsi="Arial"/>
                <w:sz w:val="16"/>
                <w:szCs w:val="16"/>
              </w:rPr>
              <w:t>9</w:t>
            </w:r>
            <w:r w:rsidRPr="0036258B">
              <w:rPr>
                <w:rFonts w:ascii="Arial" w:hAnsi="Arial"/>
                <w:sz w:val="16"/>
                <w:szCs w:val="16"/>
              </w:rPr>
              <w:t>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128AD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bookmarkStart w:id="57" w:name="OLE_LINK84"/>
            <w:r w:rsidRPr="0036258B">
              <w:rPr>
                <w:rFonts w:ascii="Arial" w:hAnsi="Arial"/>
                <w:sz w:val="16"/>
                <w:szCs w:val="16"/>
              </w:rPr>
              <w:t>UEs supporting E-UTRA and {slot, slot} combination in downlink and uplink CCs</w:t>
            </w:r>
            <w:bookmarkEnd w:id="57"/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42623E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BFC5D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C163A8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BD009F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25A657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A4487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39FBF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A43EC6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090A5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DEB8B2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3605FA0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3416A9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FA3319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2B26F0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7045B4F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F26A3C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7.1.4.41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2438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Short TTI / Correct handling of UL assignment / HARQ sharing between PUSCH and slot/</w:t>
            </w: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subslot</w:t>
            </w:r>
            <w:proofErr w:type="spellEnd"/>
            <w:r w:rsidRPr="0036258B">
              <w:rPr>
                <w:rFonts w:ascii="Arial" w:hAnsi="Arial"/>
                <w:sz w:val="16"/>
                <w:szCs w:val="16"/>
              </w:rPr>
              <w:t>-PUSCH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459A0A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333F1B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C38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08E7F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short processing time and {slot, 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B7E3FE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0B26B6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67CE357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E6E0A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26123F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B8400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3D6FB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B3300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05C5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3718A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877F3D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294BA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4D47651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6FDD1A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7211343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3ADF0A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7.1.4.42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2F637C5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UL Fexible starting PRB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AC65922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16563BA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C407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053B4865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UEs supporting E-UTRA and CE Mode A and flexible starting PRB for PUSCH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E54EC2F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AF5A85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D4795E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4D99C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E40968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E1D45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5A586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2BEE22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B49C4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29E5FA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E6898BD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DB85A4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146D65C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3E5B43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AE0502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B710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.1.4.43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8B743A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903827">
              <w:rPr>
                <w:rFonts w:ascii="Arial" w:hAnsi="Arial"/>
                <w:sz w:val="16"/>
                <w:szCs w:val="16"/>
                <w:lang w:eastAsia="zh-CN"/>
              </w:rPr>
              <w:t>eMTC</w:t>
            </w:r>
            <w:proofErr w:type="spellEnd"/>
            <w:r w:rsidRPr="00903827">
              <w:rPr>
                <w:rFonts w:ascii="Arial" w:hAnsi="Arial"/>
                <w:sz w:val="16"/>
                <w:szCs w:val="16"/>
                <w:lang w:eastAsia="zh-CN"/>
              </w:rPr>
              <w:t xml:space="preserve"> / NTN / UE specific TA report / UE specific </w:t>
            </w:r>
            <w:proofErr w:type="spellStart"/>
            <w:r w:rsidRPr="00903827">
              <w:rPr>
                <w:rFonts w:ascii="Arial" w:hAnsi="Arial"/>
                <w:sz w:val="16"/>
                <w:szCs w:val="16"/>
                <w:lang w:eastAsia="zh-CN"/>
              </w:rPr>
              <w:t>Koffset</w:t>
            </w:r>
            <w:proofErr w:type="spellEnd"/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6C3E4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5CE2E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C415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83981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F61DE">
              <w:rPr>
                <w:rFonts w:ascii="Arial" w:hAnsi="Arial" w:cs="Arial"/>
                <w:sz w:val="16"/>
                <w:szCs w:val="16"/>
              </w:rPr>
              <w:t xml:space="preserve">UEs supporting E-UTRA and Category M1 and NTN access and </w:t>
            </w:r>
            <w:r w:rsidRPr="006822BD">
              <w:rPr>
                <w:rFonts w:ascii="Arial" w:hAnsi="Arial" w:cs="Arial"/>
                <w:sz w:val="16"/>
                <w:szCs w:val="16"/>
              </w:rPr>
              <w:t>(</w:t>
            </w:r>
            <w:r w:rsidRPr="004F61DE">
              <w:rPr>
                <w:rFonts w:ascii="Arial" w:hAnsi="Arial" w:cs="Arial"/>
                <w:sz w:val="16"/>
                <w:szCs w:val="16"/>
              </w:rPr>
              <w:t>NTN features in GSO or NGSO scenario</w:t>
            </w:r>
            <w:r w:rsidRPr="006822BD">
              <w:rPr>
                <w:rFonts w:ascii="Arial" w:hAnsi="Arial" w:cs="Arial"/>
                <w:sz w:val="16"/>
                <w:szCs w:val="16"/>
              </w:rPr>
              <w:t>)</w:t>
            </w:r>
            <w:r w:rsidRPr="004F61D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D06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and </w:t>
            </w:r>
            <w:r w:rsidRPr="00A02D06">
              <w:rPr>
                <w:rFonts w:ascii="Arial" w:hAnsi="Arial" w:cs="Arial"/>
                <w:sz w:val="16"/>
                <w:szCs w:val="16"/>
              </w:rPr>
              <w:t xml:space="preserve">Timing advance reporting in NTN cell and timing relationship enhancements using Differential </w:t>
            </w:r>
            <w:proofErr w:type="spellStart"/>
            <w:r w:rsidRPr="00A02D06">
              <w:rPr>
                <w:rFonts w:ascii="Arial" w:hAnsi="Arial" w:cs="Arial"/>
                <w:sz w:val="16"/>
                <w:szCs w:val="16"/>
              </w:rPr>
              <w:t>Koffset</w:t>
            </w:r>
            <w:proofErr w:type="spellEnd"/>
            <w:r w:rsidRPr="006822BD">
              <w:rPr>
                <w:rFonts w:ascii="Arial" w:hAnsi="Arial" w:cs="Arial"/>
                <w:sz w:val="16"/>
                <w:szCs w:val="16"/>
              </w:rPr>
              <w:t xml:space="preserve"> in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66DD0D2" w14:textId="77777777" w:rsidR="00033F05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sv-SE"/>
              </w:rPr>
            </w:pPr>
            <w:r w:rsidRPr="004F61DE">
              <w:rPr>
                <w:rFonts w:ascii="Arial" w:hAnsi="Arial" w:cs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F0B97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670703E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34E1">
              <w:rPr>
                <w:rFonts w:ascii="Arial" w:hAnsi="Arial"/>
                <w:sz w:val="16"/>
                <w:szCs w:val="16"/>
              </w:rPr>
              <w:t>No</w:t>
            </w:r>
            <w:r>
              <w:rPr>
                <w:rFonts w:ascii="Arial" w:hAnsi="Arial"/>
                <w:sz w:val="16"/>
                <w:szCs w:val="16"/>
              </w:rPr>
              <w:t>te 22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32CDB2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50E302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6F6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7.1.4a.1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F39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Correct downlink reception and uplink transmission when specific valid subframes </w:t>
            </w:r>
            <w:r w:rsidRPr="008C499D">
              <w:rPr>
                <w:rFonts w:cs="Arial"/>
                <w:sz w:val="16"/>
                <w:szCs w:val="16"/>
              </w:rPr>
              <w:t>are</w:t>
            </w:r>
            <w:r w:rsidRPr="0036258B">
              <w:rPr>
                <w:sz w:val="16"/>
                <w:szCs w:val="16"/>
              </w:rPr>
              <w:t xml:space="preserve"> signalled for BL UE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3559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B1FD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C26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(CE Mode A or CE Mode B)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CF780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E0CD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E7F63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29C2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161BE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5AE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47C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AA6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EF27B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275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8E0BB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0955A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CB9A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95B3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6B368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3A7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156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Inter-TTI PUSCH hopping by uplink grant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5797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59D8C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DE9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819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858BE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85CA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B0A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E6FCA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18D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BD3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F0C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0B5E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8EC8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AB4FD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C728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1423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46D23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C277B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772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DF9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intra-TTI PUSCH hopping (</w:t>
            </w:r>
            <w:proofErr w:type="spellStart"/>
            <w:r w:rsidRPr="0036258B">
              <w:rPr>
                <w:sz w:val="16"/>
                <w:szCs w:val="16"/>
              </w:rPr>
              <w:t>N_sb</w:t>
            </w:r>
            <w:proofErr w:type="spellEnd"/>
            <w:r w:rsidRPr="0036258B">
              <w:rPr>
                <w:sz w:val="16"/>
                <w:szCs w:val="16"/>
              </w:rPr>
              <w:t>=1)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E0952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C70B6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0E4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E542B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E06D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6E5DE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B899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83D2C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8BD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1116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6FE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38A4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CC8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F365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26455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2BF8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7EB07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EBA5D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A6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BEB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intra-TTI PUSCH hopping (</w:t>
            </w:r>
            <w:proofErr w:type="spellStart"/>
            <w:r w:rsidRPr="0036258B">
              <w:rPr>
                <w:sz w:val="16"/>
                <w:szCs w:val="16"/>
              </w:rPr>
              <w:t>N_sb</w:t>
            </w:r>
            <w:proofErr w:type="spellEnd"/>
            <w:r w:rsidRPr="0036258B">
              <w:rPr>
                <w:sz w:val="16"/>
                <w:szCs w:val="16"/>
              </w:rPr>
              <w:t>=2/3/4)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4639D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5281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C58F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DB0C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21 and NOT Category M1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DA0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E53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1BBC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28B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43874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 w14:paraId="25467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</w:tcPr>
          <w:p w14:paraId="1BE02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057050F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569C6D9" w14:textId="77777777" w:rsidR="00033F05" w:rsidRPr="0036258B" w:rsidDel="00746051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C58T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65FE47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28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4D6E56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</w:tcPr>
          <w:p w14:paraId="1CF1D8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nil"/>
            </w:tcBorders>
          </w:tcPr>
          <w:p w14:paraId="050EBB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F9563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A8E8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FB14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inter-TTI PUSCH hopping (</w:t>
            </w:r>
            <w:proofErr w:type="spellStart"/>
            <w:r w:rsidRPr="0036258B">
              <w:rPr>
                <w:sz w:val="16"/>
                <w:szCs w:val="16"/>
              </w:rPr>
              <w:t>N_sb</w:t>
            </w:r>
            <w:proofErr w:type="spellEnd"/>
            <w:r w:rsidRPr="0036258B">
              <w:rPr>
                <w:sz w:val="16"/>
                <w:szCs w:val="16"/>
              </w:rPr>
              <w:t>=1)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448F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35867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746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1D36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BEB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764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29A99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F0DB2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6CD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FB40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079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50A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2BE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03B64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1996A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5A1E4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EC41F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D36A7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146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4FD3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inter-TTI PUSCH hopping (</w:t>
            </w:r>
            <w:proofErr w:type="spellStart"/>
            <w:r w:rsidRPr="0036258B">
              <w:rPr>
                <w:sz w:val="16"/>
                <w:szCs w:val="16"/>
              </w:rPr>
              <w:t>N_sb</w:t>
            </w:r>
            <w:proofErr w:type="spellEnd"/>
            <w:r w:rsidRPr="0036258B">
              <w:rPr>
                <w:sz w:val="16"/>
                <w:szCs w:val="16"/>
              </w:rPr>
              <w:t>=2/3/4)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6C768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C919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9C7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21 and NOT Category M1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22B80E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0A1581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</w:tcPr>
          <w:p w14:paraId="7610A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nil"/>
            </w:tcBorders>
          </w:tcPr>
          <w:p w14:paraId="79142B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03F20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723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D6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CD73D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1C697" w14:textId="77777777" w:rsidR="00033F05" w:rsidRPr="0036258B" w:rsidDel="00746051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8C4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5C7D35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4A80C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951AC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5D617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3AA87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69291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7.1.5.6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5A782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PUSCH Hopping / multi-subframe repetitions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C05031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D125B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C334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1426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7F7E16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232B80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</w:tcPr>
          <w:p w14:paraId="56E76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nil"/>
            </w:tcBorders>
          </w:tcPr>
          <w:p w14:paraId="05C21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3A6A8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E1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36F3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8377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55521" w14:textId="77777777" w:rsidR="00033F05" w:rsidRPr="0036258B" w:rsidDel="00746051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FB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33037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2664B0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7FD9AD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5CD6F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2ACAE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2152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7.1.6.1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1A60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8A4AC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07F53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FB58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5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1508B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06CD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41F95A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If TC 7.1.6.5 is executed this test case is optional. (Note 13)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600F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A33B0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B670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FD6F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A15A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BEEE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89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1FA09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451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4EBD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4784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01EF7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11C38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7.1.6.1a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2BA5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not configured / Parameters configured by RRC / Enhanced Coverage / CE Mode 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128E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7A55C9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C08aF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80F12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5 </w:t>
            </w:r>
            <w:r w:rsidRPr="0036258B">
              <w:rPr>
                <w:sz w:val="16"/>
                <w:szCs w:val="16"/>
                <w:lang w:eastAsia="zh-CN"/>
              </w:rPr>
              <w:t>and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4F2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ED23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7EC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EA690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E9589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B88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CED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E1BB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1B21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967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8B6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83E7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66A2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809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D3469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4F950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7.1.6.2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B88C9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not configured / DRX command MAC control element reception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9B723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1D2F0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C08bF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4673E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5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C7AE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27064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CC9C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443D8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2C6D9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7B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9E43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36F7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7F4E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C08bT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A5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CD8A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389C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CB7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D7CCF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75336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7614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7.1.6.3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7C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CE9C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695C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BC74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</w:t>
            </w:r>
            <w:r w:rsidRPr="0036258B">
              <w:rPr>
                <w:sz w:val="16"/>
                <w:szCs w:val="16"/>
                <w:lang w:eastAsia="zh-CN"/>
              </w:rPr>
              <w:t>4</w:t>
            </w:r>
            <w:r w:rsidRPr="0036258B">
              <w:rPr>
                <w:sz w:val="16"/>
                <w:szCs w:val="16"/>
              </w:rPr>
              <w:t xml:space="preserve"> and Feature Group 5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ABCB3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4D3E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26CB2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08AA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48B9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0B8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E669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99F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4C70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9409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02FC2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33618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D5F7F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A6C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787D3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F41E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7.1.6.4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4409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DRX </w:t>
            </w:r>
            <w:r>
              <w:rPr>
                <w:sz w:val="16"/>
                <w:szCs w:val="16"/>
              </w:rPr>
              <w:t>o</w:t>
            </w:r>
            <w:r w:rsidRPr="0036258B">
              <w:rPr>
                <w:sz w:val="16"/>
                <w:szCs w:val="16"/>
              </w:rPr>
              <w:t>peration / Short cycle configured / DRX command MAC control element reception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2FE8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474E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3519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</w:t>
            </w:r>
            <w:r w:rsidRPr="0036258B">
              <w:rPr>
                <w:sz w:val="16"/>
                <w:szCs w:val="16"/>
                <w:lang w:eastAsia="zh-CN"/>
              </w:rPr>
              <w:t>4</w:t>
            </w:r>
            <w:r w:rsidRPr="0036258B">
              <w:rPr>
                <w:sz w:val="16"/>
                <w:szCs w:val="16"/>
              </w:rPr>
              <w:t xml:space="preserve"> and Feature Group 5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929F3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706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89E2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364E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A8A7E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6849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68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70E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649D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C42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3E4B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3E58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8035E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44B9B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8A34E5" w14:textId="77777777" w:rsidTr="008C72BB">
        <w:trPr>
          <w:trHeight w:val="435"/>
          <w:jc w:val="center"/>
        </w:trPr>
        <w:tc>
          <w:tcPr>
            <w:tcW w:w="1066" w:type="dxa"/>
            <w:tcBorders>
              <w:bottom w:val="nil"/>
            </w:tcBorders>
          </w:tcPr>
          <w:p w14:paraId="783D87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7.1.6.5</w:t>
            </w:r>
          </w:p>
        </w:tc>
        <w:tc>
          <w:tcPr>
            <w:tcW w:w="3680" w:type="dxa"/>
            <w:tcBorders>
              <w:bottom w:val="nil"/>
            </w:tcBorders>
          </w:tcPr>
          <w:p w14:paraId="6B816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Batang"/>
                <w:sz w:val="16"/>
                <w:szCs w:val="16"/>
                <w:lang w:eastAsia="ko-KR"/>
              </w:rPr>
              <w:t>eDRX</w:t>
            </w:r>
            <w:proofErr w:type="spellEnd"/>
            <w:r w:rsidRPr="0036258B">
              <w:rPr>
                <w:rFonts w:eastAsia="Batang"/>
                <w:sz w:val="16"/>
                <w:szCs w:val="16"/>
                <w:lang w:eastAsia="ko-KR"/>
              </w:rPr>
              <w:t xml:space="preserve"> operation / Long cycle configured / Parameters configured by RRC</w:t>
            </w:r>
          </w:p>
        </w:tc>
        <w:tc>
          <w:tcPr>
            <w:tcW w:w="711" w:type="dxa"/>
            <w:tcBorders>
              <w:bottom w:val="nil"/>
            </w:tcBorders>
          </w:tcPr>
          <w:p w14:paraId="5ED599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</w:tcPr>
          <w:p w14:paraId="437EE5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C260</w:t>
            </w:r>
          </w:p>
        </w:tc>
        <w:tc>
          <w:tcPr>
            <w:tcW w:w="3543" w:type="dxa"/>
            <w:tcBorders>
              <w:bottom w:val="nil"/>
            </w:tcBorders>
          </w:tcPr>
          <w:p w14:paraId="76240A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eastAsia="Batang"/>
                  <w:sz w:val="16"/>
                  <w:szCs w:val="16"/>
                </w:rPr>
                <w:t>support</w:t>
              </w:r>
            </w:smartTag>
            <w:r w:rsidRPr="0036258B">
              <w:rPr>
                <w:rFonts w:eastAsia="Batang"/>
                <w:sz w:val="16"/>
                <w:szCs w:val="16"/>
              </w:rPr>
              <w:t>ing E-UTRA and Extended Long DRX</w:t>
            </w:r>
          </w:p>
        </w:tc>
        <w:tc>
          <w:tcPr>
            <w:tcW w:w="1289" w:type="dxa"/>
          </w:tcPr>
          <w:p w14:paraId="5FC38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Batang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BD134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3DD99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764EA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89C69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C3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D1BA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D05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3B512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590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097D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D30F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A6778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E92C4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8DABC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418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.1.6.6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8350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00392">
              <w:rPr>
                <w:sz w:val="16"/>
                <w:szCs w:val="16"/>
              </w:rPr>
              <w:t>eMTC</w:t>
            </w:r>
            <w:proofErr w:type="spellEnd"/>
            <w:r w:rsidRPr="00800392">
              <w:rPr>
                <w:sz w:val="16"/>
                <w:szCs w:val="16"/>
              </w:rPr>
              <w:t xml:space="preserve"> / NTN / </w:t>
            </w:r>
            <w:proofErr w:type="spellStart"/>
            <w:r w:rsidRPr="00E32ABF">
              <w:rPr>
                <w:sz w:val="16"/>
                <w:szCs w:val="16"/>
              </w:rPr>
              <w:t>e</w:t>
            </w:r>
            <w:r w:rsidRPr="00800392">
              <w:rPr>
                <w:sz w:val="16"/>
                <w:szCs w:val="16"/>
              </w:rPr>
              <w:t>DRX</w:t>
            </w:r>
            <w:proofErr w:type="spellEnd"/>
            <w:r w:rsidRPr="00800392">
              <w:rPr>
                <w:sz w:val="16"/>
                <w:szCs w:val="16"/>
              </w:rPr>
              <w:t xml:space="preserve"> / (UL)HARQ RTT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267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35BE9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DC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00392">
              <w:rPr>
                <w:sz w:val="16"/>
                <w:szCs w:val="16"/>
              </w:rPr>
              <w:t xml:space="preserve">UEs supporting E-UTRA and Category M1 and NTN access and </w:t>
            </w:r>
            <w:r w:rsidRPr="006822BD">
              <w:rPr>
                <w:sz w:val="16"/>
                <w:szCs w:val="16"/>
              </w:rPr>
              <w:t>(</w:t>
            </w:r>
            <w:r w:rsidRPr="00800392">
              <w:rPr>
                <w:sz w:val="16"/>
                <w:szCs w:val="16"/>
              </w:rPr>
              <w:t>NTN features in GSO or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46E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Batang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968C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3DA71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4E1">
              <w:rPr>
                <w:sz w:val="16"/>
                <w:szCs w:val="16"/>
              </w:rPr>
              <w:t>No</w:t>
            </w:r>
            <w:r>
              <w:rPr>
                <w:sz w:val="16"/>
                <w:szCs w:val="16"/>
              </w:rPr>
              <w:t>te 22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761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ECAA6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3042C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7.1.7.1.1</w:t>
            </w:r>
          </w:p>
        </w:tc>
        <w:tc>
          <w:tcPr>
            <w:tcW w:w="3680" w:type="dxa"/>
            <w:tcBorders>
              <w:bottom w:val="nil"/>
            </w:tcBorders>
          </w:tcPr>
          <w:p w14:paraId="42306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 / RA type 0</w:t>
            </w:r>
          </w:p>
        </w:tc>
        <w:tc>
          <w:tcPr>
            <w:tcW w:w="711" w:type="dxa"/>
            <w:tcBorders>
              <w:bottom w:val="nil"/>
            </w:tcBorders>
          </w:tcPr>
          <w:p w14:paraId="54FD53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58597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41056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F8E2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52702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499D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7E22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5F49A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B522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A327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E3930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2FB58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F7507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9D9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FE0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59D7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0AF4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723E1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229A3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7.1.7.1.2</w:t>
            </w:r>
          </w:p>
        </w:tc>
        <w:tc>
          <w:tcPr>
            <w:tcW w:w="3680" w:type="dxa"/>
            <w:tcBorders>
              <w:bottom w:val="nil"/>
            </w:tcBorders>
          </w:tcPr>
          <w:p w14:paraId="106E1D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 / RA type 1</w:t>
            </w:r>
          </w:p>
        </w:tc>
        <w:tc>
          <w:tcPr>
            <w:tcW w:w="711" w:type="dxa"/>
            <w:tcBorders>
              <w:bottom w:val="nil"/>
            </w:tcBorders>
          </w:tcPr>
          <w:p w14:paraId="6B72F8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34A52F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401B2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665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C9E36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CA4A1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DB5C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5D286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DC3B8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87A2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04729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51DBB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09D01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24196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4100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DCEF8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1D7D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BA798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6E2B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7.1.7.1.3</w:t>
            </w:r>
          </w:p>
        </w:tc>
        <w:tc>
          <w:tcPr>
            <w:tcW w:w="3680" w:type="dxa"/>
            <w:tcBorders>
              <w:bottom w:val="nil"/>
            </w:tcBorders>
          </w:tcPr>
          <w:p w14:paraId="233462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1A / RA type 2 / Localised VRB</w:t>
            </w:r>
          </w:p>
        </w:tc>
        <w:tc>
          <w:tcPr>
            <w:tcW w:w="711" w:type="dxa"/>
            <w:tcBorders>
              <w:bottom w:val="nil"/>
            </w:tcBorders>
          </w:tcPr>
          <w:p w14:paraId="2BB693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64341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2D31B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694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949A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2F800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2BE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A4366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9D4F1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92E9F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CB1EC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0CF71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154F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5C5C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6521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7110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2FAC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26CB7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8C714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7.1.7.1.4</w:t>
            </w:r>
          </w:p>
        </w:tc>
        <w:tc>
          <w:tcPr>
            <w:tcW w:w="3680" w:type="dxa"/>
            <w:tcBorders>
              <w:bottom w:val="nil"/>
            </w:tcBorders>
          </w:tcPr>
          <w:p w14:paraId="18752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1A / RA type 2 / Distributed VRB</w:t>
            </w:r>
          </w:p>
        </w:tc>
        <w:tc>
          <w:tcPr>
            <w:tcW w:w="711" w:type="dxa"/>
            <w:tcBorders>
              <w:bottom w:val="nil"/>
            </w:tcBorders>
          </w:tcPr>
          <w:p w14:paraId="6222F2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71CA46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77F87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30961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9DD8B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342C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45E71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F5D59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9596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59FA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A0153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FF2E0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38BDC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783B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36990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3D48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BBCB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32F07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C105B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7.1.7.1.5</w:t>
            </w:r>
          </w:p>
        </w:tc>
        <w:tc>
          <w:tcPr>
            <w:tcW w:w="3680" w:type="dxa"/>
            <w:tcBorders>
              <w:bottom w:val="nil"/>
            </w:tcBorders>
          </w:tcPr>
          <w:p w14:paraId="2A99B0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2A / RA type 0 / Two transport blocks enabled / Transport block to codeword swap flag value set to </w:t>
            </w:r>
            <w:r w:rsidRPr="008C499D">
              <w:rPr>
                <w:rFonts w:cs="Arial"/>
                <w:sz w:val="16"/>
                <w:szCs w:val="16"/>
              </w:rPr>
              <w:t>’0’</w:t>
            </w:r>
          </w:p>
        </w:tc>
        <w:tc>
          <w:tcPr>
            <w:tcW w:w="711" w:type="dxa"/>
            <w:tcBorders>
              <w:bottom w:val="nil"/>
            </w:tcBorders>
          </w:tcPr>
          <w:p w14:paraId="6512F2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22FCB0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C56</w:t>
            </w:r>
          </w:p>
        </w:tc>
        <w:tc>
          <w:tcPr>
            <w:tcW w:w="3543" w:type="dxa"/>
            <w:tcBorders>
              <w:bottom w:val="nil"/>
            </w:tcBorders>
          </w:tcPr>
          <w:p w14:paraId="53083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2 to UE Category 5)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A374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5CC24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39ED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0142D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34E6A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A4083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8030B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7D6EA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ADC54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19049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5A5C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099C3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5FB6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9149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7D74D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3823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7.1.7.1.6</w:t>
            </w:r>
          </w:p>
        </w:tc>
        <w:tc>
          <w:tcPr>
            <w:tcW w:w="3680" w:type="dxa"/>
            <w:tcBorders>
              <w:bottom w:val="nil"/>
            </w:tcBorders>
          </w:tcPr>
          <w:p w14:paraId="15C4A5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2A / RA type 1 / Two transport blocks enabled / Transport block to codeword swap flag value set to </w:t>
            </w:r>
            <w:r w:rsidRPr="009B3AC8">
              <w:rPr>
                <w:rFonts w:cs="Arial"/>
                <w:sz w:val="16"/>
                <w:szCs w:val="16"/>
              </w:rPr>
              <w:t>’1’</w:t>
            </w:r>
          </w:p>
        </w:tc>
        <w:tc>
          <w:tcPr>
            <w:tcW w:w="711" w:type="dxa"/>
            <w:tcBorders>
              <w:bottom w:val="nil"/>
            </w:tcBorders>
          </w:tcPr>
          <w:p w14:paraId="342047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557537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C56</w:t>
            </w:r>
          </w:p>
        </w:tc>
        <w:tc>
          <w:tcPr>
            <w:tcW w:w="3543" w:type="dxa"/>
            <w:tcBorders>
              <w:bottom w:val="nil"/>
            </w:tcBorders>
          </w:tcPr>
          <w:p w14:paraId="0CD39E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2 to UE Category 5)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6FDC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7B93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DCCE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EECE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675A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6F70E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EFCD4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462D8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F1EFA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27A0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61E2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418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2B0E3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70A26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752E7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7132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7.1.7.1.</w:t>
            </w:r>
            <w:r w:rsidRPr="0036258B">
              <w:rPr>
                <w:sz w:val="16"/>
                <w:szCs w:val="16"/>
                <w:lang w:eastAsia="zh-CN"/>
              </w:rPr>
              <w:t>6a</w:t>
            </w:r>
          </w:p>
        </w:tc>
        <w:tc>
          <w:tcPr>
            <w:tcW w:w="3680" w:type="dxa"/>
            <w:tcBorders>
              <w:bottom w:val="nil"/>
            </w:tcBorders>
          </w:tcPr>
          <w:p w14:paraId="74765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2A / RA type 0 and RA type 1 / Two transport blocks enabled / 3 and 4 Layer Spatial Multiplexing</w:t>
            </w:r>
          </w:p>
        </w:tc>
        <w:tc>
          <w:tcPr>
            <w:tcW w:w="711" w:type="dxa"/>
            <w:tcBorders>
              <w:bottom w:val="nil"/>
            </w:tcBorders>
          </w:tcPr>
          <w:p w14:paraId="7B481B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7" w:type="dxa"/>
            <w:tcBorders>
              <w:bottom w:val="nil"/>
            </w:tcBorders>
          </w:tcPr>
          <w:p w14:paraId="185C2B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C296</w:t>
            </w:r>
          </w:p>
        </w:tc>
        <w:tc>
          <w:tcPr>
            <w:tcW w:w="3543" w:type="dxa"/>
            <w:tcBorders>
              <w:bottom w:val="nil"/>
            </w:tcBorders>
          </w:tcPr>
          <w:p w14:paraId="230915BD" w14:textId="77777777" w:rsidR="00033F05" w:rsidRPr="0036258B" w:rsidRDefault="00033F05" w:rsidP="008C72BB">
            <w:pPr>
              <w:pStyle w:val="TAN"/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 xml:space="preserve">((UE Category 5 to UE Category 7) or (UE Category 9 to UE Category 12)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15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16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18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>Category 19</w:t>
            </w:r>
            <w:r w:rsidRPr="0036258B">
              <w:rPr>
                <w:rFonts w:cs="Arial"/>
                <w:sz w:val="16"/>
                <w:szCs w:val="16"/>
              </w:rPr>
              <w:t xml:space="preserve"> or UE DL Category 20 or UE DL Category 21</w:t>
            </w:r>
            <w:r w:rsidRPr="0036258B">
              <w:rPr>
                <w:sz w:val="16"/>
                <w:szCs w:val="16"/>
              </w:rPr>
              <w:t>) and 4-layer spatial multiplexing.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E93CB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6EC1C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B1E67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7729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A0AC9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085A0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16055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7B3F2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D5D05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4A0BE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BA7D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E68A7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FF93B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77474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9A186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409D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80" w:type="dxa"/>
            <w:tcBorders>
              <w:bottom w:val="nil"/>
            </w:tcBorders>
          </w:tcPr>
          <w:p w14:paraId="784216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DL-SCH transport block size selection / DCI format 1 / RA type 0</w:t>
            </w:r>
            <w:r w:rsidRPr="0036258B">
              <w:rPr>
                <w:sz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1A5D59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0A43C2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64824E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0D63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AB2CA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81491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30F7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D2CE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7A76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BC02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5BF17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EE7FD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5061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4D619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49A13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5F9A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4CEEF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92160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F3AEA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680" w:type="dxa"/>
            <w:tcBorders>
              <w:bottom w:val="nil"/>
            </w:tcBorders>
          </w:tcPr>
          <w:p w14:paraId="524ED5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 / RA type 1</w:t>
            </w:r>
            <w:r w:rsidRPr="0036258B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356CE1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2D1B94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160E7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346DC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866F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0688B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AB6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B8CD8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E645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A73EF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CA552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D4F88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F2EE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8903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50A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7D8A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349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2BA16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52B1D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80" w:type="dxa"/>
            <w:tcBorders>
              <w:bottom w:val="nil"/>
            </w:tcBorders>
          </w:tcPr>
          <w:p w14:paraId="0AF17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</w:t>
            </w:r>
            <w:r w:rsidRPr="008C499D">
              <w:rPr>
                <w:rFonts w:cs="Arial"/>
                <w:sz w:val="16"/>
                <w:szCs w:val="16"/>
              </w:rPr>
              <w:t>1B</w:t>
            </w:r>
            <w:r w:rsidRPr="0036258B">
              <w:rPr>
                <w:sz w:val="16"/>
                <w:szCs w:val="16"/>
              </w:rPr>
              <w:t xml:space="preserve"> / RA type 2 / Localised VRB</w:t>
            </w:r>
            <w:r w:rsidRPr="0036258B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6BA758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0E03CB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42A50D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10AB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6E1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09F0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ED785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BB1C9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DDBE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739F6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5B7E2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A8471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5FA3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A28F5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071F9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F6F11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2ECE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0DF59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56447A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680" w:type="dxa"/>
            <w:tcBorders>
              <w:bottom w:val="nil"/>
            </w:tcBorders>
          </w:tcPr>
          <w:p w14:paraId="1C1EB8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</w:t>
            </w:r>
            <w:r>
              <w:rPr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 xml:space="preserve"> / RA type 2 / Distributed VRB</w:t>
            </w:r>
            <w:r w:rsidRPr="0036258B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619937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4DE105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4CA27F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1090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B3D4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4F1E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0313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43A02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F92D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F57A9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10327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116E8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6F39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7B3F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365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6D4A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8006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A1B03C" w14:textId="77777777" w:rsidTr="008C72BB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146367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47960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2A / RA type 0 / Two transport blocks enabled / Transport block to codeword swap flag value set to </w:t>
            </w:r>
            <w:r w:rsidRPr="008C499D">
              <w:rPr>
                <w:rFonts w:cs="Arial"/>
                <w:sz w:val="16"/>
                <w:szCs w:val="16"/>
              </w:rPr>
              <w:t>’0’</w:t>
            </w:r>
            <w:r w:rsidRPr="0036258B">
              <w:rPr>
                <w:sz w:val="16"/>
                <w:szCs w:val="16"/>
              </w:rPr>
              <w:t xml:space="preserve"> /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F8412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8C124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4A1E4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</w:tcPr>
          <w:p w14:paraId="01BFE8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A34A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03C2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0C15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C6776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EF2B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001AA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B09BE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FF105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C7155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2DA3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7ED7E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D1574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1A8E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AC2EC8" w14:textId="77777777" w:rsidTr="008C72BB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CDFAF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5C64DE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</w:t>
            </w:r>
            <w:r w:rsidRPr="008C499D">
              <w:rPr>
                <w:rFonts w:cs="Arial"/>
                <w:sz w:val="16"/>
                <w:szCs w:val="16"/>
              </w:rPr>
              <w:t>transport block size</w:t>
            </w:r>
            <w:r w:rsidRPr="0036258B">
              <w:rPr>
                <w:sz w:val="16"/>
                <w:szCs w:val="16"/>
              </w:rPr>
              <w:t xml:space="preserve"> selection / DCI format 2A / RA type 1 / Two transport blocks enabled / Transport block to codeword swap flag value set to </w:t>
            </w:r>
            <w:r w:rsidRPr="008C499D">
              <w:rPr>
                <w:rFonts w:cs="Arial"/>
                <w:sz w:val="16"/>
                <w:szCs w:val="16"/>
              </w:rPr>
              <w:t>’1’</w:t>
            </w:r>
            <w:r w:rsidRPr="0036258B">
              <w:rPr>
                <w:sz w:val="16"/>
                <w:szCs w:val="16"/>
              </w:rPr>
              <w:t xml:space="preserve"> /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24BE07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292FD6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B3A9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</w:tcPr>
          <w:p w14:paraId="028E14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FAB9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566B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FC8DB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9CB47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38B9F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E72B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26037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04820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A04B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2FC81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0481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3FA5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4EB1B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742A5D" w14:textId="77777777" w:rsidTr="008C72BB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08C301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7.1.7.1.12a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3C0F44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2A / RA type 0 and RA type 1 / Two transport blocks enabled / 3 and 4 Layer Spatial Multiplexing /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30B18F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26E445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E506159" w14:textId="77777777" w:rsidR="00033F05" w:rsidRPr="009B3AC8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9B3AC8">
              <w:rPr>
                <w:sz w:val="16"/>
                <w:szCs w:val="16"/>
              </w:rPr>
              <w:t xml:space="preserve">UEs supporting E-UTRA and (UE Category 11 </w:t>
            </w:r>
            <w:r w:rsidRPr="009B3AC8">
              <w:rPr>
                <w:rFonts w:cs="Arial"/>
                <w:sz w:val="16"/>
                <w:szCs w:val="16"/>
              </w:rPr>
              <w:t>or UE Category 12 or</w:t>
            </w:r>
            <w:r w:rsidRPr="009B3AC8">
              <w:rPr>
                <w:sz w:val="16"/>
                <w:szCs w:val="16"/>
              </w:rPr>
              <w:t xml:space="preserve">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13 or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15 or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16 or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18 or </w:t>
            </w:r>
            <w:r w:rsidRPr="009B3AC8">
              <w:rPr>
                <w:rFonts w:cs="Arial"/>
                <w:sz w:val="16"/>
                <w:szCs w:val="16"/>
              </w:rPr>
              <w:t xml:space="preserve">UE DL </w:t>
            </w:r>
            <w:r w:rsidRPr="009B3AC8">
              <w:rPr>
                <w:sz w:val="16"/>
                <w:szCs w:val="16"/>
              </w:rPr>
              <w:t>Category 19)</w:t>
            </w:r>
            <w:r w:rsidRPr="009B3AC8">
              <w:rPr>
                <w:rFonts w:cs="Arial"/>
                <w:sz w:val="16"/>
                <w:szCs w:val="16"/>
              </w:rPr>
              <w:t xml:space="preserve"> or UE DL Category 20 or UE DL Category 21</w:t>
            </w:r>
            <w:r w:rsidRPr="009B3AC8">
              <w:rPr>
                <w:sz w:val="16"/>
                <w:szCs w:val="16"/>
                <w:lang w:eastAsia="zh-CN"/>
              </w:rPr>
              <w:t xml:space="preserve"> and </w:t>
            </w:r>
            <w:r w:rsidRPr="009B3AC8">
              <w:rPr>
                <w:sz w:val="16"/>
                <w:szCs w:val="16"/>
              </w:rPr>
              <w:t>4-layer spatial multiplexing</w:t>
            </w:r>
            <w:r w:rsidRPr="009B3AC8">
              <w:rPr>
                <w:rFonts w:cs="Arial"/>
                <w:sz w:val="16"/>
                <w:szCs w:val="16"/>
              </w:rPr>
              <w:t xml:space="preserve"> and downlink 256QAM</w:t>
            </w:r>
            <w:r w:rsidRPr="009B3AC8">
              <w:rPr>
                <w:sz w:val="16"/>
                <w:szCs w:val="16"/>
              </w:rPr>
              <w:t>.</w:t>
            </w:r>
          </w:p>
        </w:tc>
        <w:tc>
          <w:tcPr>
            <w:tcW w:w="1289" w:type="dxa"/>
          </w:tcPr>
          <w:p w14:paraId="0CB35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67950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70AB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20225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AD4B2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E8A1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24B7B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4BB44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F32AE7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65BCF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2E1A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C69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89854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DCE7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D4AF26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7A299D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298042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6-1A / RA type 2 / Localised VRB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3878CA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CF172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C254d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5C625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A </w:t>
            </w:r>
            <w:r w:rsidRPr="0036258B">
              <w:rPr>
                <w:sz w:val="16"/>
                <w:szCs w:val="16"/>
              </w:rPr>
              <w:t>and NOT Category</w:t>
            </w:r>
            <w:r w:rsidRPr="0036258B"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</w:tcPr>
          <w:p w14:paraId="3D912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03F314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F61D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6BCD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E1226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E500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E872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1258E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8C931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978C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9646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1DD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5CB05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A85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3BA6F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26F125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7.1.7.1.13a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0C33C5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6-1A / RA type 2 / Localised VRB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393C8D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6308A7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C254e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E04C9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Category</w:t>
            </w:r>
            <w:r w:rsidRPr="0036258B"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8B97E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F2E96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9452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12F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A44A9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18186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118B4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BD267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1D691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F93BC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1A072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43D7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CA5A8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3D8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6F38D4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07CD8C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73A11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051951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76908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 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37EC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B </w:t>
            </w:r>
            <w:r w:rsidRPr="0036258B">
              <w:rPr>
                <w:sz w:val="16"/>
                <w:szCs w:val="16"/>
              </w:rPr>
              <w:t>and NOT Category</w:t>
            </w:r>
            <w:r w:rsidRPr="0036258B"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</w:tcPr>
          <w:p w14:paraId="40A3E9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B36D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23DC4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6AF7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34F01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CE3E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DECDE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332EAF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36D17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B217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AA35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CA7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723BA6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5E5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8F3C9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CEB2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7.1.7.1.14a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14696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6-1B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2B8F0D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29F954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C255b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D280A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CE mode B</w:t>
            </w:r>
            <w:r w:rsidRPr="0036258B"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42984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DACA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F8E13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989B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10C02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F13B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1A1E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C0DB1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45C84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C5AD8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42270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84DA0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5038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26E2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336D9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8A94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7.1.7.2.1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00E44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0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E6B73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7B40E3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3629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74ED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37F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CF61F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91A7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B4130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7FF0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EF00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95364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F30BC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BC7EC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FB67D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E8DB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4348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363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EAF272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5C4B4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E2BD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02045C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7C68F9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2449C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A </w:t>
            </w:r>
            <w:r w:rsidRPr="0036258B">
              <w:rPr>
                <w:sz w:val="16"/>
                <w:szCs w:val="16"/>
              </w:rPr>
              <w:t>and NOT Category M2</w:t>
            </w:r>
          </w:p>
        </w:tc>
        <w:tc>
          <w:tcPr>
            <w:tcW w:w="1289" w:type="dxa"/>
          </w:tcPr>
          <w:p w14:paraId="7D348F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46B3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1630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F8AF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4C479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063B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D5F54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D3F6A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4F116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FE72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2013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08C55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2C56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B0685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F8477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D6411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7.1.7.2.2a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32F4B0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6-0A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0141E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4EEF4E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C254e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DA495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Category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FA6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949C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24A9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22AF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B5F4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0DA6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6F1A8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FDCF2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A5131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7DA9E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90D7C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57B4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676AB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918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AAE19D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1D62C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7076F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6-0B</w:t>
            </w:r>
            <w:r w:rsidRPr="0036258B">
              <w:rPr>
                <w:sz w:val="16"/>
              </w:rPr>
              <w:t>/ Uplink resource allocation type 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1F2FB8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4C5FF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 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AF384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B </w:t>
            </w:r>
            <w:r w:rsidRPr="0036258B">
              <w:rPr>
                <w:sz w:val="16"/>
                <w:szCs w:val="16"/>
              </w:rPr>
              <w:t>and NOT Category M2</w:t>
            </w:r>
          </w:p>
        </w:tc>
        <w:tc>
          <w:tcPr>
            <w:tcW w:w="1289" w:type="dxa"/>
          </w:tcPr>
          <w:p w14:paraId="2B40A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A372A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164CD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344E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2EA8E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E9E21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37126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6CF68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DF13A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A5685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44E2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A47A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4F1D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41D8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6DA8D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5A1329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7.1.7.2.3a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2C3EE1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6-0B</w:t>
            </w:r>
            <w:r w:rsidRPr="0036258B">
              <w:rPr>
                <w:sz w:val="16"/>
              </w:rPr>
              <w:t>/ Uplink resource allocation type 2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0356DD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68717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C255b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78D10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CE mode B</w:t>
            </w:r>
            <w:r w:rsidRPr="0036258B"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BC7F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6281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105F7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F1F5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C1BC7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EF2C4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2619E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606CC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DEDB5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35B44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F5FF7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B940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0E5E9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2E4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B1E4F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F673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66EB9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0 / UL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72728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44606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C224d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D6427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lang w:eastAsia="ko-KR"/>
              </w:rPr>
              <w:t>UE supporting E-UTRA and UL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4B30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94C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BC8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2B23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54EF4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5AA9B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D166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0424D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A9F3C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9D0D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B680B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1936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FBA4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262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4E581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376CE1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</w:t>
            </w:r>
            <w:r w:rsidRPr="0036258B">
              <w:rPr>
                <w:sz w:val="16"/>
                <w:szCs w:val="16"/>
                <w:lang w:eastAsia="zh-CN"/>
              </w:rPr>
              <w:t>1.8.1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670CCE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RI reporting using PUCCH / UE only supports 1 layer for spatial multiplexing in DL / Transmission mode 3/4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16630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787056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8ABD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(UE Category 0 or UE Category 1)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3531F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6E33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684D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22AA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C9C2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A9585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523E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E5AA6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6BF0B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A31AA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E547E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A8B71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286B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1C94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6E436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 w14:paraId="3B803CD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7.1.9.1.1</w:t>
            </w:r>
          </w:p>
        </w:tc>
        <w:tc>
          <w:tcPr>
            <w:tcW w:w="3680" w:type="dxa"/>
            <w:tcBorders>
              <w:top w:val="nil"/>
              <w:bottom w:val="nil"/>
            </w:tcBorders>
          </w:tcPr>
          <w:p w14:paraId="41AB03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Activation/Deactivation of </w:t>
            </w:r>
            <w:proofErr w:type="spellStart"/>
            <w:r w:rsidRPr="0036258B">
              <w:rPr>
                <w:sz w:val="16"/>
                <w:szCs w:val="16"/>
              </w:rPr>
              <w:t>SCells</w:t>
            </w:r>
            <w:proofErr w:type="spellEnd"/>
            <w:r w:rsidRPr="0036258B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6258B">
              <w:rPr>
                <w:sz w:val="16"/>
                <w:szCs w:val="16"/>
              </w:rPr>
              <w:t>sCellDeactivationTimer</w:t>
            </w:r>
            <w:proofErr w:type="spellEnd"/>
            <w:r w:rsidRPr="0036258B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58BCFD4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654D5CA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63E8D7B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A8B89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1BF21C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C8062F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4610E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8A900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31D10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D0074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584A9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D65AB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075BC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CCF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22F5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6293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B53A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F5BD4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C49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7.1.9.1.2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A62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Activation/Deactivation of </w:t>
            </w:r>
            <w:proofErr w:type="spellStart"/>
            <w:r w:rsidRPr="0036258B">
              <w:rPr>
                <w:sz w:val="16"/>
                <w:szCs w:val="16"/>
              </w:rPr>
              <w:t>SCells</w:t>
            </w:r>
            <w:proofErr w:type="spellEnd"/>
            <w:r w:rsidRPr="0036258B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6258B">
              <w:rPr>
                <w:sz w:val="16"/>
                <w:szCs w:val="16"/>
              </w:rPr>
              <w:t>sCellDeactivationTimer</w:t>
            </w:r>
            <w:proofErr w:type="spellEnd"/>
            <w:r w:rsidRPr="0036258B">
              <w:rPr>
                <w:sz w:val="16"/>
                <w:szCs w:val="16"/>
              </w:rPr>
              <w:t xml:space="preserve"> /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Inter-band CA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B1AF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BA0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3F3F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Inter-band Carrier Aggregation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F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2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8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9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FB217B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BF7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1E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495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6B1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B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15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1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B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1F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C466B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 w14:paraId="62406B4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7.1.9.1.3</w:t>
            </w:r>
          </w:p>
        </w:tc>
        <w:tc>
          <w:tcPr>
            <w:tcW w:w="3680" w:type="dxa"/>
            <w:tcBorders>
              <w:top w:val="nil"/>
              <w:bottom w:val="nil"/>
            </w:tcBorders>
          </w:tcPr>
          <w:p w14:paraId="5C60B62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Activation/Deactivation of </w:t>
            </w:r>
            <w:proofErr w:type="spellStart"/>
            <w:r w:rsidRPr="0036258B">
              <w:rPr>
                <w:sz w:val="16"/>
                <w:szCs w:val="16"/>
              </w:rPr>
              <w:t>SCells</w:t>
            </w:r>
            <w:proofErr w:type="spellEnd"/>
            <w:r w:rsidRPr="0036258B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6258B">
              <w:rPr>
                <w:sz w:val="16"/>
                <w:szCs w:val="16"/>
              </w:rPr>
              <w:t>sCellDeactivationTimer</w:t>
            </w:r>
            <w:proofErr w:type="spellEnd"/>
            <w:r w:rsidRPr="0036258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53989F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0B6F2D6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432DFD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65272E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0F002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86ACA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99F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114CE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9A53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2F78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D6772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4AFCF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7A8F8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84F6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5F9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65FA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FE277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3034B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78C08E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7.1.9.2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0E15F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CA / PUCCH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Activation/Deactivation of </w:t>
            </w:r>
            <w:proofErr w:type="spellStart"/>
            <w:r w:rsidRPr="0036258B">
              <w:rPr>
                <w:sz w:val="16"/>
                <w:szCs w:val="16"/>
              </w:rPr>
              <w:t>SCells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BDE37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170BC3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9473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DL CA and UL CA and PUCCH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B6A2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498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8CCB0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96D3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47858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C627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8AD90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59685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A7ABD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1C1F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8DD61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E75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9AAC2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F796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92D2D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DB14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7.1.10.1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B2B33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Sending SR on PUCCH with DMRS generated by using virtual cell identity / </w:t>
            </w:r>
            <w:proofErr w:type="spellStart"/>
            <w:r w:rsidRPr="0036258B">
              <w:rPr>
                <w:sz w:val="16"/>
                <w:szCs w:val="16"/>
              </w:rPr>
              <w:t>nPUCCH</w:t>
            </w:r>
            <w:proofErr w:type="spellEnd"/>
            <w:r w:rsidRPr="0036258B">
              <w:rPr>
                <w:sz w:val="16"/>
                <w:szCs w:val="16"/>
              </w:rPr>
              <w:t>-Identity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90FE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37A61D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9094A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UL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CoMP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83B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C5F03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41C3F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BA8B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DBAD5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AFCD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72A0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7B4D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068AB2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A79C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E168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6D0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FA5C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E748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0213A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9618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7.1.10.2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3234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Transmitting data on PUSCH with DMRS generated by using virtual cell identity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nPUSCH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>-Identity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1134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F0D62A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F8D47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UL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CoMP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FDD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3E0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C81A1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419E2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D8D05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966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8FE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BE4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7F3B67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BAC0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1195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556C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310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8FF1B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511AE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1BE9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7.1.11.1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903A7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iCs/>
                <w:color w:val="000000"/>
              </w:rPr>
              <w:t>LAA transmits common control information in PDCCH scrambled with CC-RNTI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C4A15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</w:tcPr>
          <w:p w14:paraId="6115A3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C280</w:t>
            </w:r>
          </w:p>
        </w:tc>
        <w:tc>
          <w:tcPr>
            <w:tcW w:w="3543" w:type="dxa"/>
            <w:tcBorders>
              <w:bottom w:val="nil"/>
            </w:tcBorders>
          </w:tcPr>
          <w:p w14:paraId="16305B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LAA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838B9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393C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5DC96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A8487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E29F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78181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E531D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58DF2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19492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5BBEF9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8824A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7A65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78EA0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5A7D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A2DB9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AFEB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7FA4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DataInactivityTimer</w:t>
            </w:r>
            <w:proofErr w:type="spellEnd"/>
            <w:r w:rsidRPr="0036258B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7F87C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</w:tcPr>
          <w:p w14:paraId="22D738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C295</w:t>
            </w:r>
          </w:p>
        </w:tc>
        <w:tc>
          <w:tcPr>
            <w:tcW w:w="3543" w:type="dxa"/>
            <w:tcBorders>
              <w:bottom w:val="nil"/>
            </w:tcBorders>
          </w:tcPr>
          <w:p w14:paraId="358F3F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UEs supporting E-UTRA and data inactivity monitoring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7252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D0F9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098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0B9BD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B9ADB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CF60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A38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26F0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FEF04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F864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E718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9D3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BCE1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D5FD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BCC83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B49F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7.1.13.1.1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FAFC2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Hibernation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SCells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/ Hibernation MAC control element reception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sCellHibernationTimer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dormantSCellDeactivationTimer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4D3DE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</w:tcPr>
          <w:p w14:paraId="4EFC2C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C373</w:t>
            </w:r>
          </w:p>
        </w:tc>
        <w:tc>
          <w:tcPr>
            <w:tcW w:w="3543" w:type="dxa"/>
            <w:tcBorders>
              <w:bottom w:val="nil"/>
            </w:tcBorders>
          </w:tcPr>
          <w:p w14:paraId="3B54D4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Intra-band Carrier Aggregation and modification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 dormant state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66EA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3BA5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64AB8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BA0CB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CBF38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A0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A07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97B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1CFAC2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70C7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B0B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46DA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F31F5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A3D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F1F37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D4BBB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D6E5F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Segmentation and reassembly / 5-bit SN / Framing </w:t>
            </w:r>
            <w:r>
              <w:rPr>
                <w:sz w:val="16"/>
                <w:szCs w:val="16"/>
              </w:rPr>
              <w:t>i</w:t>
            </w:r>
            <w:r w:rsidRPr="0036258B">
              <w:rPr>
                <w:sz w:val="16"/>
                <w:szCs w:val="16"/>
              </w:rPr>
              <w:t xml:space="preserve">nfo </w:t>
            </w:r>
            <w:r>
              <w:rPr>
                <w:sz w:val="16"/>
                <w:szCs w:val="16"/>
              </w:rPr>
              <w:t>f</w:t>
            </w:r>
            <w:r w:rsidRPr="0036258B">
              <w:rPr>
                <w:sz w:val="16"/>
                <w:szCs w:val="16"/>
              </w:rPr>
              <w:t>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E53D9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1D818F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7A42A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A173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76064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809E7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EF187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DDC88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716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CE7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03D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93C50E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9F862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8F98E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E24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9F9E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59D1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F3038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2635E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92785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Segmentation and reassembly / 10-bit SN / Framing </w:t>
            </w:r>
            <w:r>
              <w:rPr>
                <w:sz w:val="16"/>
                <w:szCs w:val="16"/>
              </w:rPr>
              <w:t>i</w:t>
            </w:r>
            <w:r w:rsidRPr="0036258B">
              <w:rPr>
                <w:sz w:val="16"/>
                <w:szCs w:val="16"/>
              </w:rPr>
              <w:t xml:space="preserve">nfo </w:t>
            </w:r>
            <w:r>
              <w:rPr>
                <w:sz w:val="16"/>
                <w:szCs w:val="16"/>
              </w:rPr>
              <w:t>f</w:t>
            </w:r>
            <w:r w:rsidRPr="0036258B">
              <w:rPr>
                <w:sz w:val="16"/>
                <w:szCs w:val="16"/>
              </w:rPr>
              <w:t>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C2916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F58A0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262469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DEC0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06A7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4481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16AC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C97BF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DB89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10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224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188351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16931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9F0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DC72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A31C5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7417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D88B1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EA55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8DC01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Reassembly / 5-bit SN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B3691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77C38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538F8C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08C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193F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CA5C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EE9F7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CA040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5D1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54E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928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D41AD2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B9B8D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889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8A7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6651D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3B52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9011C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708F3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D6CC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Reassembly / 10-bit SN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0D21E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7DEA8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13F62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0B8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4433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CD4F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95FC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6BDAA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650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6CB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E840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FF0473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E8E9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40F9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A60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3C1BA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1DCD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EA0BA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8B01B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7.2.2.5.1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72187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5-bit SN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C4985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B9760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096C5B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D0C71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7C09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E903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DB9B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E3C92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CDE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5755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F63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537D6E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A3BDB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15652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A561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AA2F4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892F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0A837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AA8EE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7.2.2.5.2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DCDD9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10-bit SN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D2A7B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1D65C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37B237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062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D17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233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4F5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DA93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61A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DD6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3629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6E303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E050E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1300BD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60F1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82D6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5069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81FB2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04C15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1F25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Concatenation, segmentation and reassembly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941B3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8A070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5E020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F27D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4A5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9632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BD160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D8109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D3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010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75F0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E85AA6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8E759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0E666D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81A7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AF821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3859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0DFA1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4022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17EC5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In sequence delivery of upper layer PDUs without residual loss of RLC PDUs / Maximum re-ordering delay below </w:t>
            </w:r>
            <w:r w:rsidRPr="0036258B">
              <w:rPr>
                <w:i/>
                <w:sz w:val="16"/>
                <w:szCs w:val="16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76D26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16662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5FF00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6685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8878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D71B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EA424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8CBE0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F3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5A5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620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B98F6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62734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49178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F70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FB79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07A0E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F43FB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3637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95D7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In sequence delivery of upper layer PDUs without residual loss of RLC PDUs / Maximum re-ordering delay exceeds </w:t>
            </w:r>
            <w:r w:rsidRPr="0036258B">
              <w:rPr>
                <w:i/>
                <w:sz w:val="16"/>
                <w:szCs w:val="16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127F0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43887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07C2EC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BF707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EEE1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EA56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802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9F29A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E4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1B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3E5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94B0EF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892B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C6572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E13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E1021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BD1E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21C62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E0DD5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3C8E2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In sequence delivery of upper layer PDUs with residual loss of RLC PDUs / Maximum re-ordering delay exceeds </w:t>
            </w:r>
            <w:r w:rsidRPr="0036258B">
              <w:rPr>
                <w:i/>
                <w:sz w:val="16"/>
                <w:szCs w:val="16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C9688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5FFE2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24A52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EB1C7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3D2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694FC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CA849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0E73E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BCA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BE94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DEA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B35BDD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7C00B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D7917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767B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1636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C7AF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E97AF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98142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EDE4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Duplicate detection of RLC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FDC51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23C5F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121D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8855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E32A7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85AC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F1E4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4E995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1E7E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D9F7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A33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6359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898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2C1B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DBA2F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ACE6F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CA58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A9FBA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65DC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7.2.2.11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5EC1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RLC re-establishment procedure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E92E2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4179D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8F47D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67F1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4B84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F73C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CC17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6F081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8AC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39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318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612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A72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9DBD7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1DA2F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A6A0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7A93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B983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62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  <w:lang w:eastAsia="zh-CN"/>
              </w:rPr>
              <w:t>7.2.2.12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AF1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77DE1">
              <w:rPr>
                <w:sz w:val="16"/>
                <w:szCs w:val="16"/>
              </w:rPr>
              <w:t>eMTC</w:t>
            </w:r>
            <w:proofErr w:type="spellEnd"/>
            <w:r w:rsidRPr="00077DE1">
              <w:rPr>
                <w:sz w:val="16"/>
                <w:szCs w:val="16"/>
              </w:rPr>
              <w:t xml:space="preserve"> / NTN / AM RLC / Receiver status triggers / extended t-Reordering configured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9DB9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592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46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</w:rPr>
              <w:t>UEs supporting E-UTRA and Category M1 and NTN access</w:t>
            </w:r>
            <w:r w:rsidRPr="006822BD">
              <w:rPr>
                <w:sz w:val="16"/>
                <w:szCs w:val="16"/>
              </w:rPr>
              <w:t xml:space="preserve"> </w:t>
            </w:r>
            <w:r w:rsidRPr="00077DE1">
              <w:rPr>
                <w:sz w:val="16"/>
                <w:szCs w:val="16"/>
              </w:rPr>
              <w:t xml:space="preserve">and </w:t>
            </w:r>
            <w:r w:rsidRPr="006822BD">
              <w:rPr>
                <w:sz w:val="16"/>
                <w:szCs w:val="16"/>
              </w:rPr>
              <w:t>(</w:t>
            </w:r>
            <w:r w:rsidRPr="00077DE1">
              <w:rPr>
                <w:sz w:val="16"/>
                <w:szCs w:val="16"/>
              </w:rPr>
              <w:t>NTN features in GSO or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412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77DE1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50DD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25834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  <w:lang w:eastAsia="zh-CN"/>
              </w:rPr>
              <w:t>No</w:t>
            </w:r>
            <w:r>
              <w:rPr>
                <w:sz w:val="16"/>
                <w:szCs w:val="16"/>
                <w:lang w:eastAsia="zh-CN"/>
              </w:rPr>
              <w:t>te 22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CD43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C8818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48B8A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85DF6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Concatenation and reassembly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7D69E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F8B0A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425B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DB47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556AD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9525B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799CF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BC9A9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D8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7F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DC64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F5DC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1BB5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902D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E26B1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D7A1C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ACC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A1E64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48341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A7324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Segmentation and reassembly / No PDU segmentation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E5DA3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9618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D5CA8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6A5D0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4F03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C5488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1FD1F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F2344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0BFE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416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B4D9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160F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6DFC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E89CD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8D2D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0D6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3C50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6B09A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5CB9A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EEF0D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AM RLC / Segmentation and reassembly / Framing </w:t>
            </w:r>
            <w:r>
              <w:rPr>
                <w:sz w:val="16"/>
                <w:szCs w:val="16"/>
              </w:rPr>
              <w:t>i</w:t>
            </w:r>
            <w:r w:rsidRPr="0036258B">
              <w:rPr>
                <w:sz w:val="16"/>
                <w:szCs w:val="16"/>
              </w:rPr>
              <w:t xml:space="preserve">nfo </w:t>
            </w:r>
            <w:r>
              <w:rPr>
                <w:sz w:val="16"/>
                <w:szCs w:val="16"/>
              </w:rPr>
              <w:t>f</w:t>
            </w:r>
            <w:r w:rsidRPr="0036258B">
              <w:rPr>
                <w:sz w:val="16"/>
                <w:szCs w:val="16"/>
              </w:rPr>
              <w:t>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E1F3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E5588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261A1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84A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5F2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D6A5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74C3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6ABAC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E66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968D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AD6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D017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42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DF386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28D58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3820A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ECCF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ADB20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E8B8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AE69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Segmentation and reassembly / Different numbers of length indicators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C74E0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AC266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EEB91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E327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0EFD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D2960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75A4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F20B5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928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820D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5203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5D24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9F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21295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F2AF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344F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BE10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F205C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AA8FB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FC010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Reassembly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632BB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34DF0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00BD5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bCs/>
                  <w:sz w:val="16"/>
                  <w:szCs w:val="16"/>
                </w:rPr>
                <w:t>support</w:t>
              </w:r>
            </w:smartTag>
            <w:r w:rsidRPr="0036258B">
              <w:rPr>
                <w:bCs/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711D24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060C2B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BFE80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D8972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8BD6C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38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64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39434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D6CA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1B6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11660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11E0B6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4D0F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061B5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BE63C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2BA65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3CD4E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63E1E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81863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AAB9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 w14:paraId="13D765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49615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6CC4D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6B8B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2B1C77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2E073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650E2A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6B8C4C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005B7D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50E3FA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54FB9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5203CB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911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66A9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7D11E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AEFD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EDF3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Control of transmit window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3720C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95145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DF705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bCs/>
                  <w:sz w:val="16"/>
                  <w:szCs w:val="16"/>
                </w:rPr>
                <w:t>support</w:t>
              </w:r>
            </w:smartTag>
            <w:r w:rsidRPr="0036258B">
              <w:rPr>
                <w:bCs/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4887C8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1C189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B58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E5B59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9D3FB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37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5AA3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A5F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394A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FCB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356AB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2EFC45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EF986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5A45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74FF8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7A199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D8EB8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Control of receive window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74C0D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BBB9F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7D6C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bCs/>
                  <w:sz w:val="16"/>
                  <w:szCs w:val="16"/>
                </w:rPr>
                <w:t>support</w:t>
              </w:r>
            </w:smartTag>
            <w:r w:rsidRPr="0036258B">
              <w:rPr>
                <w:bCs/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6507FE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7EC44B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A10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C73ED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AD1DE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C70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E96C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9525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D915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26E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3C361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0222F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2BD19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B8EA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8328E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16142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B53F1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Polling for status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E7106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11A82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10881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E4BCA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C9FD2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A552B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0614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6AD81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C42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F3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90CC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FF63A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B9E4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6012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B26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0AB1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417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C0E73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6F032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7DAFE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Receiver status triggers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76B0E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10E57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7E3481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5F48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78A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0770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0F1BB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58DE5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26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30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F0F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6FB73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DD3B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285A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025A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0DC05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3C5FB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434AD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71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7.2.3.11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27D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66B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47A3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92158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F532C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4E1F3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B529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B8E89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1C183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E9B1A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7.2.3.12</w:t>
            </w:r>
          </w:p>
        </w:tc>
        <w:tc>
          <w:tcPr>
            <w:tcW w:w="3680" w:type="dxa"/>
            <w:tcBorders>
              <w:bottom w:val="nil"/>
            </w:tcBorders>
          </w:tcPr>
          <w:p w14:paraId="1F52DA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</w:tcPr>
          <w:p w14:paraId="48865B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657817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14:paraId="4B2C4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BC3D9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8D4A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E671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2FCA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86C64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DDAD4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F0B5B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Reconfiguration of RLC parameters by upper layers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1C424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CC7EB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C9938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4D0F6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61ECDD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0BB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880D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89040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7061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4D43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FD1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010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43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4B4C4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48B99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3310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C3E4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7E9B4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C6B76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1B1B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In sequence delivery of upper layers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A966A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77AE6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0F9B8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572C2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52E5A5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EFFBC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3EB3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5B91D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7E8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DE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27C2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6AE7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3A76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6DECB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2DC0FE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FEE1F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D367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81E0E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CF69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A654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Re-ordering of RLC PDU segments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A88AD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877BE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4CEC7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5BB84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488389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509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31548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A4851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C9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44FE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86A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72F7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4F0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1FFBE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1EDE1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945E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A8515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DB5DE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893B4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58CF6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Re-transmission of RLC PDU without re-segmentation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BD072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6D6FC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095BF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7BEC6A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37BE8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31325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09F43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76A59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AE3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69D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FF6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0F7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12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303649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2DB706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192F3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D94FB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CA7DB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DBBF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7.2.3.17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E9A7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Re-segmentation RLC PDU / SO, FI, LSF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5FEFE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26AD7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7EA5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048E16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59F446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B3C04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88EF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0A7C5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69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43DC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797E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CCD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777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66133F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0B712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F1E8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1694F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443F6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D50EE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4DC3B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AM RLC / Reassembly / AMD PDU reassembly from AMD PDU segments, </w:t>
            </w:r>
            <w:r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</w:rPr>
              <w:t>egment</w:t>
            </w:r>
            <w:r>
              <w:rPr>
                <w:sz w:val="16"/>
                <w:szCs w:val="16"/>
              </w:rPr>
              <w:t>ation</w:t>
            </w:r>
            <w:r w:rsidRPr="0036258B">
              <w:rPr>
                <w:sz w:val="16"/>
                <w:szCs w:val="16"/>
              </w:rPr>
              <w:t xml:space="preserve"> Offset and Last Segment Flag fields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FEBA0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D7BA0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AC0E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04730E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4CEE4B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CD0A4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B5072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55AAB3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6D4256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25104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7D93F0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2F8174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13D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574628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3996D3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A3BB4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F95FE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FF068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9824A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66F0B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D0C78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27093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3D626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398F05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shd w:val="clear" w:color="auto" w:fill="auto"/>
          </w:tcPr>
          <w:p w14:paraId="3EE1D8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2ACE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A46C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5BF32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AA958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7.2.3.20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DA3FF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Duplicate detection of RLC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77D94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7C93E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E714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39CEC3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4C2CC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A472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8DA4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9C7375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678C7E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13D08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42D491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6FD160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4E815E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540160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53E3CB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5128C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3B52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B0370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50626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7.2.3.21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8028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AM RLC / RLC re-establishment at RRC connection reconfiguration including </w:t>
            </w:r>
            <w:proofErr w:type="spellStart"/>
            <w:r w:rsidRPr="0036258B">
              <w:rPr>
                <w:i/>
                <w:sz w:val="16"/>
                <w:szCs w:val="16"/>
              </w:rPr>
              <w:t>mobilityControlInfo</w:t>
            </w:r>
            <w:proofErr w:type="spellEnd"/>
            <w:r w:rsidRPr="0036258B">
              <w:rPr>
                <w:sz w:val="16"/>
                <w:szCs w:val="16"/>
              </w:rPr>
              <w:t xml:space="preserve"> IE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4ABAD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91932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6BF56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shd w:val="clear" w:color="auto" w:fill="auto"/>
          </w:tcPr>
          <w:p w14:paraId="55752F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0BBCCC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4EFB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BF7CE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550451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1F3CEA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7F04D4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77528B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34C490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73EE7B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1EF6BC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14:paraId="7A9A98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7CD87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2E0F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05F09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179381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7.3.1.1</w:t>
            </w:r>
          </w:p>
        </w:tc>
        <w:tc>
          <w:tcPr>
            <w:tcW w:w="3680" w:type="dxa"/>
            <w:tcBorders>
              <w:bottom w:val="nil"/>
            </w:tcBorders>
          </w:tcPr>
          <w:p w14:paraId="10D43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PDCP sequence numbers / User plane / RLC AM</w:t>
            </w:r>
          </w:p>
        </w:tc>
        <w:tc>
          <w:tcPr>
            <w:tcW w:w="711" w:type="dxa"/>
            <w:tcBorders>
              <w:bottom w:val="nil"/>
            </w:tcBorders>
          </w:tcPr>
          <w:p w14:paraId="37D033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49629D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673A2C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BDA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0ECF8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170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A278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CA4AD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DECB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C9D7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0144A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589EC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74055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A29C1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F97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2F93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D683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C2650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28A5E1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7.3.1.2</w:t>
            </w:r>
          </w:p>
        </w:tc>
        <w:tc>
          <w:tcPr>
            <w:tcW w:w="3680" w:type="dxa"/>
            <w:tcBorders>
              <w:bottom w:val="nil"/>
            </w:tcBorders>
          </w:tcPr>
          <w:p w14:paraId="7EC93C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PDCP sequence numbers / User plane / RLC UM / Short PDCP SN (7 bits)</w:t>
            </w:r>
          </w:p>
        </w:tc>
        <w:tc>
          <w:tcPr>
            <w:tcW w:w="711" w:type="dxa"/>
            <w:tcBorders>
              <w:bottom w:val="nil"/>
            </w:tcBorders>
          </w:tcPr>
          <w:p w14:paraId="091EFE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520FD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5DAAC0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AA2A2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522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6658A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080D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A16EC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4AB34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70A38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E27F3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DBF02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3E26F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DCD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38051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CBA93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CC1B0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F6B5F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5235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7.3.1.3</w:t>
            </w:r>
          </w:p>
        </w:tc>
        <w:tc>
          <w:tcPr>
            <w:tcW w:w="3680" w:type="dxa"/>
            <w:tcBorders>
              <w:bottom w:val="nil"/>
            </w:tcBorders>
          </w:tcPr>
          <w:p w14:paraId="19117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PDCP sequence numbers / User plane / RLC UM / Long PDCP SN (12 bits)</w:t>
            </w:r>
          </w:p>
        </w:tc>
        <w:tc>
          <w:tcPr>
            <w:tcW w:w="711" w:type="dxa"/>
            <w:tcBorders>
              <w:bottom w:val="nil"/>
            </w:tcBorders>
          </w:tcPr>
          <w:p w14:paraId="4E16B0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57878B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0606E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A243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F5B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E7A8A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2B30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67634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8AF6D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D13CC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BA890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CC370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0BDD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D94D6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E57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C6A80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D40F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3C274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F57AC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7.3.3.1</w:t>
            </w:r>
          </w:p>
        </w:tc>
        <w:tc>
          <w:tcPr>
            <w:tcW w:w="3680" w:type="dxa"/>
            <w:tcBorders>
              <w:bottom w:val="nil"/>
            </w:tcBorders>
          </w:tcPr>
          <w:p w14:paraId="317E9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AS encryption algorithms / SNOW 3G</w:t>
            </w:r>
          </w:p>
        </w:tc>
        <w:tc>
          <w:tcPr>
            <w:tcW w:w="711" w:type="dxa"/>
            <w:tcBorders>
              <w:bottom w:val="nil"/>
            </w:tcBorders>
          </w:tcPr>
          <w:p w14:paraId="60535E1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794D5ED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83D1B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4B496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A34B24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2A79A5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62D7F7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836DA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8BBB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3DC2E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0DEB46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ABCE3C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B7A76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2C4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231E00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4E6CE8E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432FB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C9432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5132B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7.3.3.2</w:t>
            </w:r>
          </w:p>
        </w:tc>
        <w:tc>
          <w:tcPr>
            <w:tcW w:w="3680" w:type="dxa"/>
            <w:tcBorders>
              <w:bottom w:val="nil"/>
            </w:tcBorders>
          </w:tcPr>
          <w:p w14:paraId="4B7CEE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UP encryption algorithms / SNOW 3G</w:t>
            </w:r>
          </w:p>
        </w:tc>
        <w:tc>
          <w:tcPr>
            <w:tcW w:w="711" w:type="dxa"/>
            <w:tcBorders>
              <w:bottom w:val="nil"/>
            </w:tcBorders>
          </w:tcPr>
          <w:p w14:paraId="12D6240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3C31DD1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5FFC8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769126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990B51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7F7FE16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67F85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349782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</w:tcPr>
          <w:p w14:paraId="10215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</w:tcPr>
          <w:p w14:paraId="6A0FB6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77E4E35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14:paraId="22F246A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14:paraId="438DBB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F5767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71BC43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F423A8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7ACD40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9309E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FA53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7.3.3.3</w:t>
            </w:r>
          </w:p>
        </w:tc>
        <w:tc>
          <w:tcPr>
            <w:tcW w:w="3680" w:type="dxa"/>
            <w:tcBorders>
              <w:bottom w:val="nil"/>
            </w:tcBorders>
          </w:tcPr>
          <w:p w14:paraId="4FB048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AS encryption algorithms / AES</w:t>
            </w:r>
          </w:p>
        </w:tc>
        <w:tc>
          <w:tcPr>
            <w:tcW w:w="711" w:type="dxa"/>
            <w:tcBorders>
              <w:bottom w:val="nil"/>
            </w:tcBorders>
          </w:tcPr>
          <w:p w14:paraId="38CD0A6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2D153CD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2CC6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16B77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66890B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4484166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1A5CD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2F0C3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1EF7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9D1F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65E157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26B8F7D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36C8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660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3706C5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AF9516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09B573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11383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F3B3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79C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UP encryption algorithms / AES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3CAE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AE73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4FB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  <w:lang w:eastAsia="zh-CN"/>
                </w:rPr>
                <w:t>support</w:t>
              </w:r>
            </w:smartTag>
            <w:r w:rsidRPr="0036258B">
              <w:rPr>
                <w:sz w:val="16"/>
                <w:szCs w:val="16"/>
                <w:lang w:eastAsia="zh-CN"/>
              </w:rPr>
              <w:t>ing E-UTRA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040BD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43BEC0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19DAE6A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7DCF0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188BC3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60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B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598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509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A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</w:tcBorders>
          </w:tcPr>
          <w:p w14:paraId="1C7BB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278C3E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7E005ED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6F443E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59E7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69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2D3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Ciphering and deciphering / Correct functionality of EPS AS encryption algorithms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CC4196" w14:textId="77777777" w:rsidR="00033F05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 w14:paraId="24FCE1F9" w14:textId="77777777" w:rsidR="00033F05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 w14:paraId="1475D611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A1FE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B20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16421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FA4390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5A2C899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79A88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C65EC7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68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9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5892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62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1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</w:tcBorders>
          </w:tcPr>
          <w:p w14:paraId="49CEAE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913E54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2B4FBE9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2D4F9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B10AA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2EEF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7.3.3.6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B84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Ciphering and deciphering / Correct functionality of EPS </w:t>
            </w:r>
            <w:r w:rsidRPr="0036258B">
              <w:rPr>
                <w:sz w:val="16"/>
                <w:szCs w:val="16"/>
                <w:lang w:eastAsia="zh-CN"/>
              </w:rPr>
              <w:t>UP</w:t>
            </w:r>
            <w:r w:rsidRPr="0036258B">
              <w:rPr>
                <w:sz w:val="16"/>
                <w:szCs w:val="16"/>
              </w:rPr>
              <w:t xml:space="preserve"> encryption algorithms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1440E" w14:textId="77777777" w:rsidR="00033F05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 w14:paraId="5EEC96F7" w14:textId="77777777" w:rsidR="00033F05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 w14:paraId="35685F51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1D7B4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0DEB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5EFEB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E08EDB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679461B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42759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AC5A3A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98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5A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04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F2D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</w:tcBorders>
          </w:tcPr>
          <w:p w14:paraId="193CB7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95254E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7690FD8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335A56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070A4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E0E2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7.3.4.1</w:t>
            </w:r>
          </w:p>
        </w:tc>
        <w:tc>
          <w:tcPr>
            <w:tcW w:w="3680" w:type="dxa"/>
            <w:tcBorders>
              <w:bottom w:val="nil"/>
            </w:tcBorders>
          </w:tcPr>
          <w:p w14:paraId="5146BF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AS integrity algorithms / SNOW3G</w:t>
            </w:r>
          </w:p>
        </w:tc>
        <w:tc>
          <w:tcPr>
            <w:tcW w:w="711" w:type="dxa"/>
            <w:tcBorders>
              <w:bottom w:val="nil"/>
            </w:tcBorders>
          </w:tcPr>
          <w:p w14:paraId="22222E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45200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8E0DF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5EF32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686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59084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429C8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8FD8A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322E7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D10E2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BDC53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E8356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8C56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DB97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508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FFB3B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4386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3B73C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0775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7.3.4.2</w:t>
            </w:r>
          </w:p>
        </w:tc>
        <w:tc>
          <w:tcPr>
            <w:tcW w:w="3680" w:type="dxa"/>
            <w:tcBorders>
              <w:bottom w:val="nil"/>
            </w:tcBorders>
          </w:tcPr>
          <w:p w14:paraId="2E09B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AS integrity algorithms / AES</w:t>
            </w:r>
          </w:p>
        </w:tc>
        <w:tc>
          <w:tcPr>
            <w:tcW w:w="711" w:type="dxa"/>
            <w:tcBorders>
              <w:bottom w:val="nil"/>
            </w:tcBorders>
          </w:tcPr>
          <w:p w14:paraId="46FC18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503498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0CD79D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6B504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9866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53749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150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0835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AD5FC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E4C4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EC97B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2A03F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8B294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6085B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9B30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664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7EF1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53A9E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8EB21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7.3.4.3</w:t>
            </w:r>
          </w:p>
        </w:tc>
        <w:tc>
          <w:tcPr>
            <w:tcW w:w="3680" w:type="dxa"/>
            <w:tcBorders>
              <w:bottom w:val="nil"/>
            </w:tcBorders>
          </w:tcPr>
          <w:p w14:paraId="1F600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AS integrity algorithms / ZUC</w:t>
            </w:r>
          </w:p>
        </w:tc>
        <w:tc>
          <w:tcPr>
            <w:tcW w:w="711" w:type="dxa"/>
            <w:tcBorders>
              <w:bottom w:val="nil"/>
            </w:tcBorders>
          </w:tcPr>
          <w:p w14:paraId="4349D1CE" w14:textId="77777777" w:rsidR="00033F05" w:rsidRPr="001F4241" w:rsidRDefault="00033F05" w:rsidP="008C72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F4241">
              <w:rPr>
                <w:sz w:val="16"/>
                <w:szCs w:val="16"/>
                <w:lang w:eastAsia="zh-CN"/>
              </w:rPr>
              <w:t>Rel-11</w:t>
            </w:r>
          </w:p>
          <w:p w14:paraId="0202B27E" w14:textId="77777777" w:rsidR="00033F05" w:rsidRPr="001F4241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1F4241">
              <w:rPr>
                <w:sz w:val="16"/>
                <w:szCs w:val="16"/>
                <w:lang w:eastAsia="zh-CN"/>
              </w:rPr>
              <w:t>(Note 3)</w:t>
            </w:r>
          </w:p>
          <w:p w14:paraId="3C8639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045516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43" w:type="dxa"/>
            <w:tcBorders>
              <w:bottom w:val="nil"/>
            </w:tcBorders>
          </w:tcPr>
          <w:p w14:paraId="4F3A49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2880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D00F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F34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722E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7F15F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EAAF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FD02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FC5DB6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47FF7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C36BE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3A78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D204D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39DB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59717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9920C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67A0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7.3.5.1</w:t>
            </w:r>
          </w:p>
        </w:tc>
        <w:tc>
          <w:tcPr>
            <w:tcW w:w="3680" w:type="dxa"/>
            <w:tcBorders>
              <w:bottom w:val="nil"/>
            </w:tcBorders>
          </w:tcPr>
          <w:p w14:paraId="4256A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</w:tcPr>
          <w:p w14:paraId="1178A8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5CF26F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14:paraId="5BA43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E9B7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2BA4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F4A1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0360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D34C3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18C5B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7.3.5.2</w:t>
            </w:r>
          </w:p>
        </w:tc>
        <w:tc>
          <w:tcPr>
            <w:tcW w:w="3680" w:type="dxa"/>
            <w:tcBorders>
              <w:bottom w:val="nil"/>
            </w:tcBorders>
          </w:tcPr>
          <w:p w14:paraId="60A5B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handover / Lossless handover / PDCP sequence number maintenance</w:t>
            </w:r>
          </w:p>
        </w:tc>
        <w:tc>
          <w:tcPr>
            <w:tcW w:w="711" w:type="dxa"/>
            <w:tcBorders>
              <w:bottom w:val="nil"/>
            </w:tcBorders>
          </w:tcPr>
          <w:p w14:paraId="4F9171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9B5A7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68D7F5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F98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B347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C3DB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7C96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97280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920A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4FCC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0DBC7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A729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8EF73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2089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C493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EDF0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4AE0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C8C22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6E72A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7.3.5.3</w:t>
            </w:r>
          </w:p>
        </w:tc>
        <w:tc>
          <w:tcPr>
            <w:tcW w:w="3680" w:type="dxa"/>
            <w:tcBorders>
              <w:bottom w:val="nil"/>
            </w:tcBorders>
          </w:tcPr>
          <w:p w14:paraId="6D648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handover / Non-lossless handover PDCP sequence number maintenance</w:t>
            </w:r>
          </w:p>
        </w:tc>
        <w:tc>
          <w:tcPr>
            <w:tcW w:w="711" w:type="dxa"/>
            <w:tcBorders>
              <w:bottom w:val="nil"/>
            </w:tcBorders>
          </w:tcPr>
          <w:p w14:paraId="4553E2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E1EAC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</w:rPr>
              <w:t>362</w:t>
            </w:r>
          </w:p>
        </w:tc>
        <w:tc>
          <w:tcPr>
            <w:tcW w:w="3543" w:type="dxa"/>
            <w:tcBorders>
              <w:bottom w:val="nil"/>
            </w:tcBorders>
          </w:tcPr>
          <w:p w14:paraId="39D8D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7</w:t>
            </w:r>
            <w:r w:rsidRPr="0036258B"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F5FA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2FE24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AD0DD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9D718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241B2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FCE54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98C7A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D4A55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7CD39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7316B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DEFA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09CE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951F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3430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07C12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5322B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7.3.5.4</w:t>
            </w:r>
          </w:p>
        </w:tc>
        <w:tc>
          <w:tcPr>
            <w:tcW w:w="3680" w:type="dxa"/>
            <w:tcBorders>
              <w:bottom w:val="nil"/>
            </w:tcBorders>
          </w:tcPr>
          <w:p w14:paraId="50C1EE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handover / Lossless handover / PDCP status report to convey the information on missing or acknowledged PDCP SDUs at handover</w:t>
            </w:r>
          </w:p>
        </w:tc>
        <w:tc>
          <w:tcPr>
            <w:tcW w:w="711" w:type="dxa"/>
            <w:tcBorders>
              <w:bottom w:val="nil"/>
            </w:tcBorders>
          </w:tcPr>
          <w:p w14:paraId="3AEF2F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051079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64193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63B2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74A51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9260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072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96444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C8A1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8E0F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8BB2A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F48AD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24182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6494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4D56E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AFD72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291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B30DB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EC606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7.3.5.5</w:t>
            </w:r>
          </w:p>
        </w:tc>
        <w:tc>
          <w:tcPr>
            <w:tcW w:w="3680" w:type="dxa"/>
            <w:tcBorders>
              <w:bottom w:val="nil"/>
            </w:tcBorders>
          </w:tcPr>
          <w:p w14:paraId="3DF050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handover / In-order delivery and duplicate elimination in the downlink</w:t>
            </w:r>
          </w:p>
        </w:tc>
        <w:tc>
          <w:tcPr>
            <w:tcW w:w="711" w:type="dxa"/>
            <w:tcBorders>
              <w:bottom w:val="nil"/>
            </w:tcBorders>
          </w:tcPr>
          <w:p w14:paraId="473F74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685ADE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011BFF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A3663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873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94C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54EB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C0674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B221C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6AAEC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63275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8DB27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A7701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27816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3FFF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A28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B258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3A8D1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7247AC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2C28D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199B">
              <w:rPr>
                <w:sz w:val="16"/>
                <w:szCs w:val="16"/>
              </w:rPr>
              <w:t>PDCP handover / DAPS handover with key change / Status reporting</w:t>
            </w:r>
            <w:r>
              <w:rPr>
                <w:sz w:val="16"/>
                <w:szCs w:val="16"/>
              </w:rPr>
              <w:t xml:space="preserve"> / Intra-Frequency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3CC287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DDEE9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3199B">
              <w:rPr>
                <w:sz w:val="16"/>
                <w:szCs w:val="16"/>
              </w:rPr>
              <w:t>C398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BBA67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199B">
              <w:rPr>
                <w:sz w:val="16"/>
                <w:szCs w:val="16"/>
              </w:rPr>
              <w:t>UEs supporting E-UTRA and intra-frequency DAPS handover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21AA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B8DA3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3C589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29F8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F0462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E438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F0EE4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95549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803C0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2F54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483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822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6FD0F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48DA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36038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AC086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7.3.5.7</w:t>
            </w:r>
          </w:p>
        </w:tc>
        <w:tc>
          <w:tcPr>
            <w:tcW w:w="3680" w:type="dxa"/>
            <w:tcBorders>
              <w:bottom w:val="nil"/>
            </w:tcBorders>
          </w:tcPr>
          <w:p w14:paraId="76F22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PDCP handover / DAPS handover with key change / Status reporting / Inter-Frequency</w:t>
            </w:r>
          </w:p>
        </w:tc>
        <w:tc>
          <w:tcPr>
            <w:tcW w:w="711" w:type="dxa"/>
            <w:tcBorders>
              <w:bottom w:val="nil"/>
            </w:tcBorders>
          </w:tcPr>
          <w:p w14:paraId="43CC98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Rel-16</w:t>
            </w:r>
          </w:p>
        </w:tc>
        <w:tc>
          <w:tcPr>
            <w:tcW w:w="1137" w:type="dxa"/>
            <w:tcBorders>
              <w:bottom w:val="nil"/>
            </w:tcBorders>
          </w:tcPr>
          <w:p w14:paraId="1B15B0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C404</w:t>
            </w:r>
          </w:p>
        </w:tc>
        <w:tc>
          <w:tcPr>
            <w:tcW w:w="3543" w:type="dxa"/>
            <w:tcBorders>
              <w:bottom w:val="nil"/>
            </w:tcBorders>
          </w:tcPr>
          <w:p w14:paraId="2A2D47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UEs supporting E-UTRA and inter-frequency DAPS handover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62653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6FDB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947C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2A1AB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6B6CF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vAlign w:val="center"/>
          </w:tcPr>
          <w:p w14:paraId="463299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vAlign w:val="center"/>
          </w:tcPr>
          <w:p w14:paraId="1E2672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vAlign w:val="center"/>
          </w:tcPr>
          <w:p w14:paraId="43FD86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vAlign w:val="center"/>
          </w:tcPr>
          <w:p w14:paraId="700B1E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vAlign w:val="center"/>
          </w:tcPr>
          <w:p w14:paraId="759BD0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A757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E492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center"/>
          </w:tcPr>
          <w:p w14:paraId="6ED291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F323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847E8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83F49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7.3.6.1</w:t>
            </w:r>
          </w:p>
        </w:tc>
        <w:tc>
          <w:tcPr>
            <w:tcW w:w="3680" w:type="dxa"/>
            <w:tcBorders>
              <w:bottom w:val="nil"/>
            </w:tcBorders>
          </w:tcPr>
          <w:p w14:paraId="7EFEC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PDCP </w:t>
            </w:r>
            <w:r>
              <w:rPr>
                <w:sz w:val="16"/>
                <w:szCs w:val="16"/>
              </w:rPr>
              <w:t>D</w:t>
            </w:r>
            <w:r w:rsidRPr="0036258B">
              <w:rPr>
                <w:sz w:val="16"/>
                <w:szCs w:val="16"/>
              </w:rPr>
              <w:t>iscard</w:t>
            </w:r>
          </w:p>
        </w:tc>
        <w:tc>
          <w:tcPr>
            <w:tcW w:w="711" w:type="dxa"/>
            <w:tcBorders>
              <w:bottom w:val="nil"/>
            </w:tcBorders>
          </w:tcPr>
          <w:p w14:paraId="103E67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51D09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05F60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041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7F0BB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94A38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F6AD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3922F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2F6A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BD476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0E116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61FEC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1C73E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3AD01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2C3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D9F13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C358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8EA11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1FF6E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7.3.6.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680" w:type="dxa"/>
            <w:tcBorders>
              <w:bottom w:val="nil"/>
            </w:tcBorders>
          </w:tcPr>
          <w:p w14:paraId="1F304F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1592C">
              <w:rPr>
                <w:sz w:val="16"/>
                <w:szCs w:val="16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711" w:type="dxa"/>
            <w:tcBorders>
              <w:bottom w:val="nil"/>
            </w:tcBorders>
          </w:tcPr>
          <w:p w14:paraId="1B6918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137" w:type="dxa"/>
            <w:tcBorders>
              <w:bottom w:val="nil"/>
            </w:tcBorders>
          </w:tcPr>
          <w:p w14:paraId="29ED75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C395</w:t>
            </w:r>
          </w:p>
        </w:tc>
        <w:tc>
          <w:tcPr>
            <w:tcW w:w="3543" w:type="dxa"/>
            <w:tcBorders>
              <w:bottom w:val="nil"/>
            </w:tcBorders>
          </w:tcPr>
          <w:p w14:paraId="15B0D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E64A1">
              <w:rPr>
                <w:sz w:val="16"/>
                <w:szCs w:val="16"/>
              </w:rPr>
              <w:t>UEs supporting E-UTRA and RLC UM and PDCP ethernet header compression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7BE3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C28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5998A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5F64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549B6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6C5C8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C9DD0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D51AA2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0F9A216" w14:textId="77777777" w:rsidR="00033F05" w:rsidRPr="0036258B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3CC1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6FC7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A8B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74E3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848E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8E3D6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EDBBB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7.3.7.1</w:t>
            </w:r>
          </w:p>
        </w:tc>
        <w:tc>
          <w:tcPr>
            <w:tcW w:w="3680" w:type="dxa"/>
            <w:tcBorders>
              <w:bottom w:val="nil"/>
            </w:tcBorders>
          </w:tcPr>
          <w:p w14:paraId="7EAC775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Uplink Routing / Split DRB</w:t>
            </w:r>
          </w:p>
        </w:tc>
        <w:tc>
          <w:tcPr>
            <w:tcW w:w="711" w:type="dxa"/>
            <w:tcBorders>
              <w:bottom w:val="nil"/>
            </w:tcBorders>
          </w:tcPr>
          <w:p w14:paraId="396B62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67A2584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5A206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8C58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C8CDD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31BF7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EC6F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E9C3C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2D657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3DF4E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8C814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EB63D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07147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4DA1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EB59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7BEBE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B9F28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C8BA9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1A07A3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7.3.7.2</w:t>
            </w:r>
          </w:p>
        </w:tc>
        <w:tc>
          <w:tcPr>
            <w:tcW w:w="3680" w:type="dxa"/>
            <w:tcBorders>
              <w:bottom w:val="nil"/>
            </w:tcBorders>
          </w:tcPr>
          <w:p w14:paraId="321FC2A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Data Recovery / Reconfiguration of Split DRB</w:t>
            </w:r>
          </w:p>
        </w:tc>
        <w:tc>
          <w:tcPr>
            <w:tcW w:w="711" w:type="dxa"/>
            <w:tcBorders>
              <w:bottom w:val="nil"/>
            </w:tcBorders>
          </w:tcPr>
          <w:p w14:paraId="077C26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40E21E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3DBD5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76F8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2729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78224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BF2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BEA90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8AB91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8F8752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EB3E4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660B2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6A80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DC8C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2F3F7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4641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3C9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44FDF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A6705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7.3.7.3</w:t>
            </w:r>
          </w:p>
        </w:tc>
        <w:tc>
          <w:tcPr>
            <w:tcW w:w="3680" w:type="dxa"/>
            <w:tcBorders>
              <w:bottom w:val="nil"/>
            </w:tcBorders>
          </w:tcPr>
          <w:p w14:paraId="2D3B79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Data Recovery / Reconfiguration of Split DRB to MCG/SCG DRBs</w:t>
            </w:r>
          </w:p>
        </w:tc>
        <w:tc>
          <w:tcPr>
            <w:tcW w:w="711" w:type="dxa"/>
            <w:tcBorders>
              <w:bottom w:val="nil"/>
            </w:tcBorders>
          </w:tcPr>
          <w:p w14:paraId="5DB430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64B082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C246</w:t>
            </w:r>
          </w:p>
        </w:tc>
        <w:tc>
          <w:tcPr>
            <w:tcW w:w="3543" w:type="dxa"/>
            <w:tcBorders>
              <w:bottom w:val="nil"/>
            </w:tcBorders>
          </w:tcPr>
          <w:p w14:paraId="6290B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 and DC SCG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4259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5F7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9006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F881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3B9FA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BCEA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236ED9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044F9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118B0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B250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F43A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728D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69F5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97DCD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76A3F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C68BF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7.3.7.4</w:t>
            </w:r>
          </w:p>
        </w:tc>
        <w:tc>
          <w:tcPr>
            <w:tcW w:w="3680" w:type="dxa"/>
            <w:tcBorders>
              <w:bottom w:val="nil"/>
            </w:tcBorders>
          </w:tcPr>
          <w:p w14:paraId="597754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re-establishment at handover / Split DRB</w:t>
            </w:r>
          </w:p>
        </w:tc>
        <w:tc>
          <w:tcPr>
            <w:tcW w:w="711" w:type="dxa"/>
            <w:tcBorders>
              <w:bottom w:val="nil"/>
            </w:tcBorders>
          </w:tcPr>
          <w:p w14:paraId="51EA1F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1DD507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108D85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0439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848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4FCE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7B51F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848B3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47C7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72178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A25DF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A055D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AEC8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E73F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21CC6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F480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2E87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DE527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9DD05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7.3.7.5</w:t>
            </w:r>
          </w:p>
        </w:tc>
        <w:tc>
          <w:tcPr>
            <w:tcW w:w="3680" w:type="dxa"/>
            <w:tcBorders>
              <w:bottom w:val="nil"/>
            </w:tcBorders>
          </w:tcPr>
          <w:p w14:paraId="5F2462F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re-establishment at handover of MCG/SCG DRBs and at SCG change without handover with SCG DRB change</w:t>
            </w:r>
          </w:p>
        </w:tc>
        <w:tc>
          <w:tcPr>
            <w:tcW w:w="711" w:type="dxa"/>
            <w:tcBorders>
              <w:bottom w:val="nil"/>
            </w:tcBorders>
          </w:tcPr>
          <w:p w14:paraId="11F623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2ACF24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C246</w:t>
            </w:r>
          </w:p>
        </w:tc>
        <w:tc>
          <w:tcPr>
            <w:tcW w:w="3543" w:type="dxa"/>
            <w:tcBorders>
              <w:bottom w:val="nil"/>
            </w:tcBorders>
          </w:tcPr>
          <w:p w14:paraId="67A9FE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 and DC SCG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FA58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BC67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7CE3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4F78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67714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10DA4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35B48E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007EE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B62F8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EE39E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D411B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5CCCD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CF9F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DCF3D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D46CC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57257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</w:t>
            </w:r>
            <w:r w:rsidRPr="0036258B">
              <w:rPr>
                <w:sz w:val="16"/>
                <w:szCs w:val="16"/>
                <w:lang w:eastAsia="zh-TW"/>
              </w:rPr>
              <w:t>6</w:t>
            </w:r>
          </w:p>
        </w:tc>
        <w:tc>
          <w:tcPr>
            <w:tcW w:w="3680" w:type="dxa"/>
            <w:tcBorders>
              <w:bottom w:val="nil"/>
            </w:tcBorders>
          </w:tcPr>
          <w:p w14:paraId="4E95F8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reordering of Split DRB / Maximum re-ordering delay below t-Reordering</w:t>
            </w:r>
          </w:p>
        </w:tc>
        <w:tc>
          <w:tcPr>
            <w:tcW w:w="711" w:type="dxa"/>
            <w:tcBorders>
              <w:bottom w:val="nil"/>
            </w:tcBorders>
          </w:tcPr>
          <w:p w14:paraId="6A774B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7D865B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266A9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1E912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6DD8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20DC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6D155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52412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B5D5A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774C5C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5D535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F78C6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752AD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E62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E797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DA6E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C060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536F8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6996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</w:t>
            </w:r>
            <w:r w:rsidRPr="0036258B">
              <w:rPr>
                <w:sz w:val="16"/>
                <w:szCs w:val="16"/>
                <w:lang w:eastAsia="zh-TW"/>
              </w:rPr>
              <w:t>7</w:t>
            </w:r>
          </w:p>
        </w:tc>
        <w:tc>
          <w:tcPr>
            <w:tcW w:w="3680" w:type="dxa"/>
            <w:tcBorders>
              <w:bottom w:val="nil"/>
            </w:tcBorders>
          </w:tcPr>
          <w:p w14:paraId="35F2C33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reordering of Split DRB / t-Reordering timer operations</w:t>
            </w:r>
          </w:p>
        </w:tc>
        <w:tc>
          <w:tcPr>
            <w:tcW w:w="711" w:type="dxa"/>
            <w:tcBorders>
              <w:bottom w:val="nil"/>
            </w:tcBorders>
          </w:tcPr>
          <w:p w14:paraId="3D37E5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245EF0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6942BD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7A8B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483F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6BA8E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DF926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78CD8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DEB5A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90177C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85C25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206E3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D64C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F82E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B2BA1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3E46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BD3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7FB4E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0C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7.3.8.1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451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Security Aspects /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Communication / Security Information for Confidentiality Protection - Correct Counting and Wrapping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112A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6B38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1B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direct communication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4F976C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F378A7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10C8A61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7C98A1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7F691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4BE5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7.3.8.2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A62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Security Aspects /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Communication / Security Information for no Confidentiality Protection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95445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BF01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E64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</w:rPr>
              <w:t xml:space="preserve">FDD </w:t>
            </w:r>
            <w:r w:rsidRPr="0036258B">
              <w:rPr>
                <w:rFonts w:cs="Arial"/>
                <w:sz w:val="16"/>
                <w:szCs w:val="16"/>
              </w:rPr>
              <w:t xml:space="preserve">and supporting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direct communication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2E8EF4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D34E0B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309D0E4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143A0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2B37CC" w14:textId="77777777" w:rsidTr="008C72BB">
        <w:trPr>
          <w:jc w:val="center"/>
        </w:trPr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3CEFDFCA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7.3.8.3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shd w:val="clear" w:color="auto" w:fill="auto"/>
          </w:tcPr>
          <w:p w14:paraId="59691DF3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30AEDDC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3F7DECD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14:paraId="5CF493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2DBE3A3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75CB9A1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14:paraId="1EE3E70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14:paraId="282212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9D660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B085B6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7.3.9.1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AA79DDE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PDCP SDU transmission/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Communication/ No Confidentiality Protection for both Non-IP type and IP type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B60158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025D71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C307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6BA916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</w:t>
            </w:r>
          </w:p>
        </w:tc>
        <w:tc>
          <w:tcPr>
            <w:tcW w:w="1289" w:type="dxa"/>
            <w:shd w:val="clear" w:color="auto" w:fill="auto"/>
          </w:tcPr>
          <w:p w14:paraId="2E69381F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nil"/>
            </w:tcBorders>
            <w:shd w:val="clear" w:color="auto" w:fill="auto"/>
          </w:tcPr>
          <w:p w14:paraId="159AC1F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6D103696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220AFD1F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9645C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5F02BE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8E65A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9CE6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1339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51BC6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1072E6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8C1D75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52C48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A6F23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4E703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8FEC98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7.3.10.1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1852787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 w:rsidRPr="0036258B">
              <w:rPr>
                <w:sz w:val="16"/>
                <w:szCs w:val="16"/>
                <w:lang w:eastAsia="zh-CN"/>
              </w:rPr>
              <w:t xml:space="preserve"> UDC</w:t>
            </w:r>
            <w:r w:rsidRPr="0036258B"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 w:rsidRPr="0036258B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 xml:space="preserve">No </w:t>
            </w:r>
            <w:r w:rsidRPr="0036258B">
              <w:rPr>
                <w:rFonts w:cs="Tahoma"/>
                <w:sz w:val="16"/>
                <w:szCs w:val="16"/>
                <w:lang w:eastAsia="zh-CN"/>
              </w:rPr>
              <w:t>dictionary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C4A371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62FD1E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C352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3958562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36258B">
              <w:rPr>
                <w:sz w:val="16"/>
                <w:szCs w:val="16"/>
              </w:rPr>
              <w:t>the uplink data compression operation</w:t>
            </w:r>
          </w:p>
        </w:tc>
        <w:tc>
          <w:tcPr>
            <w:tcW w:w="1289" w:type="dxa"/>
            <w:shd w:val="clear" w:color="auto" w:fill="auto"/>
          </w:tcPr>
          <w:p w14:paraId="0A2AC5FD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nil"/>
            </w:tcBorders>
            <w:shd w:val="clear" w:color="auto" w:fill="auto"/>
          </w:tcPr>
          <w:p w14:paraId="25FA3608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0AF79073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566D4073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0DCFD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3D229" w14:textId="77777777" w:rsidR="00033F05" w:rsidRPr="0036258B" w:rsidRDefault="00033F05" w:rsidP="008C72BB">
            <w:pPr>
              <w:pStyle w:val="TAL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12431D" w14:textId="77777777" w:rsidR="00033F05" w:rsidRPr="0036258B" w:rsidRDefault="00033F05" w:rsidP="008C72BB">
            <w:pPr>
              <w:pStyle w:val="TAL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58F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856EB0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4081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61E63B81" w14:textId="77777777" w:rsidR="00033F05" w:rsidRPr="00DE7514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85C11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4C9706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4A7F97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97E61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0EA90D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7.3.10.2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1C2808F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 w:rsidRPr="0036258B">
              <w:rPr>
                <w:sz w:val="16"/>
                <w:szCs w:val="16"/>
                <w:lang w:eastAsia="zh-CN"/>
              </w:rPr>
              <w:t xml:space="preserve"> UDC</w:t>
            </w:r>
            <w:r w:rsidRPr="0036258B"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 w:rsidRPr="0036258B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 xml:space="preserve">Pre-defined </w:t>
            </w:r>
            <w:r w:rsidRPr="0036258B">
              <w:rPr>
                <w:rFonts w:cs="Tahoma"/>
                <w:sz w:val="16"/>
                <w:szCs w:val="16"/>
                <w:lang w:eastAsia="zh-CN"/>
              </w:rPr>
              <w:t>dictionary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DCAD79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9BDE6C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C353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54AD367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36258B">
              <w:rPr>
                <w:sz w:val="16"/>
                <w:szCs w:val="16"/>
              </w:rPr>
              <w:t>UL data compression with SIP static dictionary</w:t>
            </w:r>
          </w:p>
        </w:tc>
        <w:tc>
          <w:tcPr>
            <w:tcW w:w="1289" w:type="dxa"/>
            <w:shd w:val="clear" w:color="auto" w:fill="auto"/>
          </w:tcPr>
          <w:p w14:paraId="029D0D55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nil"/>
            </w:tcBorders>
            <w:shd w:val="clear" w:color="auto" w:fill="auto"/>
          </w:tcPr>
          <w:p w14:paraId="5E153378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6E646845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1D01229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AABD4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41E1D" w14:textId="77777777" w:rsidR="00033F05" w:rsidRPr="0036258B" w:rsidRDefault="00033F05" w:rsidP="008C72BB">
            <w:pPr>
              <w:pStyle w:val="TAL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E3F2C3" w14:textId="77777777" w:rsidR="00033F05" w:rsidRPr="0036258B" w:rsidRDefault="00033F05" w:rsidP="008C72BB">
            <w:pPr>
              <w:pStyle w:val="TAL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4ED7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76EB23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276FC4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24F761B6" w14:textId="77777777" w:rsidR="00033F05" w:rsidRPr="00DE7514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C3CBD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62EC4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0F8D4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17E4D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22BE4EC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7.3.10.3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8F9F7F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 w:rsidRPr="0036258B">
              <w:rPr>
                <w:sz w:val="16"/>
                <w:szCs w:val="16"/>
                <w:lang w:eastAsia="zh-CN"/>
              </w:rPr>
              <w:t xml:space="preserve"> UDC</w:t>
            </w:r>
            <w:r w:rsidRPr="0036258B"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 w:rsidRPr="0036258B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Reset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8A9B9F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24FCAF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C352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A293858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36258B">
              <w:rPr>
                <w:sz w:val="16"/>
                <w:szCs w:val="16"/>
              </w:rPr>
              <w:t>the uplink data compression operation</w:t>
            </w:r>
          </w:p>
        </w:tc>
        <w:tc>
          <w:tcPr>
            <w:tcW w:w="1289" w:type="dxa"/>
            <w:shd w:val="clear" w:color="auto" w:fill="auto"/>
          </w:tcPr>
          <w:p w14:paraId="7A637C08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nil"/>
            </w:tcBorders>
            <w:shd w:val="clear" w:color="auto" w:fill="auto"/>
          </w:tcPr>
          <w:p w14:paraId="559A269B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15C7F123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327A839D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CF46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2FEE6" w14:textId="77777777" w:rsidR="00033F05" w:rsidRPr="0036258B" w:rsidRDefault="00033F05" w:rsidP="008C72BB">
            <w:pPr>
              <w:pStyle w:val="TAL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E97B85" w14:textId="77777777" w:rsidR="00033F05" w:rsidRPr="0036258B" w:rsidRDefault="00033F05" w:rsidP="008C72BB">
            <w:pPr>
              <w:pStyle w:val="TAL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47F7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B1CDA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5E8D25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95995E4" w14:textId="77777777" w:rsidR="00033F05" w:rsidRPr="00DE7514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</w:tcBorders>
            <w:shd w:val="clear" w:color="auto" w:fill="auto"/>
          </w:tcPr>
          <w:p w14:paraId="4CD81050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14:paraId="17F6A7A7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</w:tcBorders>
            <w:shd w:val="clear" w:color="auto" w:fill="auto"/>
          </w:tcPr>
          <w:p w14:paraId="6C8A7C4B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B11436" w14:textId="77777777" w:rsidTr="008C72BB">
        <w:trPr>
          <w:jc w:val="center"/>
        </w:trPr>
        <w:tc>
          <w:tcPr>
            <w:tcW w:w="1066" w:type="dxa"/>
            <w:tcBorders>
              <w:bottom w:val="single" w:sz="4" w:space="0" w:color="auto"/>
            </w:tcBorders>
            <w:shd w:val="clear" w:color="auto" w:fill="E6E6E6"/>
          </w:tcPr>
          <w:p w14:paraId="05C31838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shd w:val="clear" w:color="auto" w:fill="E6E6E6"/>
          </w:tcPr>
          <w:p w14:paraId="2884CBDA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5A2397">
              <w:rPr>
                <w:rFonts w:cs="Arial"/>
                <w:b/>
                <w:sz w:val="16"/>
                <w:szCs w:val="16"/>
              </w:rPr>
              <w:t>RRC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E6E6E6"/>
          </w:tcPr>
          <w:p w14:paraId="098D23D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E6E6E6"/>
          </w:tcPr>
          <w:p w14:paraId="06A3D68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E6E6E6"/>
          </w:tcPr>
          <w:p w14:paraId="566ABFF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E6E6E6"/>
          </w:tcPr>
          <w:p w14:paraId="5852E0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  <w:shd w:val="clear" w:color="auto" w:fill="E6E6E6"/>
          </w:tcPr>
          <w:p w14:paraId="7E7EB86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E6E6E6"/>
          </w:tcPr>
          <w:p w14:paraId="5E742B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E6E6E6"/>
          </w:tcPr>
          <w:p w14:paraId="29B83A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E9BEC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36129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16F70A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B413C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0C9AD4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40A3ED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81965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2166C6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EC34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6B6F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8F078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648C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05C1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Direct Indication Information / Notification of BCCH modification in idle mode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80BD9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99EB6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8D00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(CE Mode A or CE Mode B)</w:t>
            </w:r>
          </w:p>
        </w:tc>
        <w:tc>
          <w:tcPr>
            <w:tcW w:w="1289" w:type="dxa"/>
          </w:tcPr>
          <w:p w14:paraId="5FDF95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F7795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9B645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08C5B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5C658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1F8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CEC9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1F4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1BC9C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17DA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F27A9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F9B1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B4FF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6982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4DE8E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1AF1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58809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for notification of BCCH modification in idle mode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EDA4E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7F048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809B9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5811B6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A984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509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4A97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1AEDD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C5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A6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C3A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605C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D888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8E900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DB74A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BB5F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65F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B6BF1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22277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F408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/ Paging for notification of BCCH modification in idle mode / </w:t>
            </w:r>
            <w:proofErr w:type="spellStart"/>
            <w:r w:rsidRPr="008C499D">
              <w:rPr>
                <w:rFonts w:cs="Arial"/>
                <w:sz w:val="16"/>
                <w:szCs w:val="16"/>
              </w:rPr>
              <w:t>eDRX</w:t>
            </w:r>
            <w:proofErr w:type="spellEnd"/>
            <w:r w:rsidRPr="0036258B">
              <w:rPr>
                <w:sz w:val="16"/>
                <w:szCs w:val="16"/>
              </w:rPr>
              <w:t xml:space="preserve"> cycle longer than the modification period</w:t>
            </w:r>
            <w:r w:rsidRPr="008C499D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8C499D">
              <w:rPr>
                <w:rFonts w:cs="Arial"/>
                <w:sz w:val="16"/>
                <w:szCs w:val="16"/>
              </w:rPr>
              <w:t>eDRX</w:t>
            </w:r>
            <w:proofErr w:type="spellEnd"/>
            <w:r w:rsidRPr="008C499D">
              <w:rPr>
                <w:rFonts w:cs="Arial"/>
                <w:sz w:val="16"/>
                <w:szCs w:val="16"/>
              </w:rPr>
              <w:t xml:space="preserve"> cycle with </w:t>
            </w:r>
            <w:proofErr w:type="spellStart"/>
            <w:r w:rsidRPr="008C499D">
              <w:rPr>
                <w:rFonts w:cs="Arial"/>
                <w:sz w:val="16"/>
                <w:szCs w:val="16"/>
              </w:rPr>
              <w:t>eDRX</w:t>
            </w:r>
            <w:proofErr w:type="spellEnd"/>
            <w:r w:rsidRPr="008C499D">
              <w:rPr>
                <w:rFonts w:cs="Arial"/>
                <w:sz w:val="16"/>
                <w:szCs w:val="16"/>
              </w:rPr>
              <w:t xml:space="preserve"> Allowed/Not Allowed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A9335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C703B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8AEA6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Extended DRX</w:t>
            </w:r>
          </w:p>
        </w:tc>
        <w:tc>
          <w:tcPr>
            <w:tcW w:w="1289" w:type="dxa"/>
          </w:tcPr>
          <w:p w14:paraId="4F3D2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95A47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764A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AE8EC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5FCD5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CDDC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395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133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22B1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639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B18AE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CDE20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09D44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C54B9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CFF94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5538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8.1.1.3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535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for connection in idle mode / Multiple paging records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7B45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26D7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1DC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09F3E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81AE4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B5A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5FFD6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421D7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B7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88A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473C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E4FB4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7E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8306F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53A5F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B6AB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798B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EBB90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8712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82817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for connection in idle mode / Shared network environment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51069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1B9E9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4427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261C5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281FAB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20778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3997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BAA31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57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02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50EC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7B354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B817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E6D2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C31D0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1065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610B9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39259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0EFD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8.1.1.5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26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A7A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E360D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679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C6B9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65E6A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C26E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CAE9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61731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639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A5D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BCCH modification in connected mode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ECCE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97FEE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AD2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</w:tcPr>
          <w:p w14:paraId="3FFF4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FC0B0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3A07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47F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B3F39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881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6AE4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C144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54A2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D9DB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7BC61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0EE3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D9D1B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F395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41EEFC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941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8B3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/ EAB active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37F0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DDD0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E55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EAB</w:t>
            </w:r>
            <w:r w:rsidRPr="0036258B">
              <w:rPr>
                <w:sz w:val="16"/>
                <w:szCs w:val="16"/>
                <w:lang w:eastAsia="zh-TW"/>
              </w:rPr>
              <w:t xml:space="preserve"> and LAP</w:t>
            </w:r>
          </w:p>
        </w:tc>
        <w:tc>
          <w:tcPr>
            <w:tcW w:w="1289" w:type="dxa"/>
          </w:tcPr>
          <w:p w14:paraId="7B790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E10D3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67E11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D615D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496480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79F1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8.1.1.8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334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/ DRX Operation / Enhanced Coverage / WUS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7E6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058E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EB4B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(CE mode A or CE mode B) and WUS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7A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F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86A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1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477F67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A15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8.1.1.9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0FF6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/ Paging / </w:t>
            </w:r>
            <w:proofErr w:type="spellStart"/>
            <w:r w:rsidRPr="0036258B">
              <w:rPr>
                <w:sz w:val="16"/>
                <w:szCs w:val="16"/>
              </w:rPr>
              <w:t>eDRX</w:t>
            </w:r>
            <w:proofErr w:type="spellEnd"/>
            <w:r w:rsidRPr="0036258B">
              <w:rPr>
                <w:sz w:val="16"/>
                <w:szCs w:val="16"/>
              </w:rPr>
              <w:t xml:space="preserve"> Operation / Enhanced Coverage / WUS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CE2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C59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5448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FDD and (CE mode A or CE mode B) and </w:t>
            </w:r>
            <w:proofErr w:type="spellStart"/>
            <w:r w:rsidRPr="0036258B">
              <w:rPr>
                <w:sz w:val="16"/>
                <w:szCs w:val="16"/>
              </w:rPr>
              <w:t>eDRX</w:t>
            </w:r>
            <w:proofErr w:type="spellEnd"/>
            <w:r w:rsidRPr="0036258B">
              <w:rPr>
                <w:sz w:val="16"/>
                <w:szCs w:val="16"/>
              </w:rPr>
              <w:t xml:space="preserve"> and WUS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C1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E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19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8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B6E13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4EF7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26917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4A47C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53C72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B07A3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F1BF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E97D7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220A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8D404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A3B01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AEA8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35F87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Reject with wait time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2EBEA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F94B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8605E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5422B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3180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C933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628BB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C4D5D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A6F3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45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2E27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B7D4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67E3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77EEF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BBD73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E150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7D8AF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8B8F8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04C95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50CC4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Return to idle state after T300 timeout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5CBBC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40EA7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14082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32C850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9B228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2D901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A2A2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4EC2D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E14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564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770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09C00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19C8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2DD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E280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FEE8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CAB57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ED229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580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8.1.2.4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A4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2935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062CE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F533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0CCF9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62950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96E31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35B91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166F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6553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D7101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0% access probability for MO calls, no restriction for MO signalling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342C4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3711F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55E2A7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73337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9802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570B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FDE76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81C06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73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B1B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D6DC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C013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757EB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2F58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F620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E2B9D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419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D228F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9BE0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AD970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Non-zero percent access probability for MO calls, no restriction for MO signalling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2ABA1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D5E6C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A6A11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422E83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0D7A15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F8E7F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8AC5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850FA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7A1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F8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D9A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3DD1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5B4E8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847BB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2E0E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9ECE5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03FB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DDEF5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9B79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3E83C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0% access probability for AC 0 to 9, AC 10 is barred, AC 11 to 15 are not barred, access for UE with access class in the range 11 to 15 is allowed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F7678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EFDE6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0D6FFB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1C108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05F75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91B7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D3C4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28DCE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342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BFA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045E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2BA3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29FD0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82051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AE53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3EAB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A424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85D9F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9AEDE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48DA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Range of access baring time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88297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4ED25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</w:t>
            </w:r>
          </w:p>
        </w:tc>
        <w:tc>
          <w:tcPr>
            <w:tcW w:w="3543" w:type="dxa"/>
            <w:tcBorders>
              <w:bottom w:val="nil"/>
            </w:tcBorders>
          </w:tcPr>
          <w:p w14:paraId="58B18A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Multiple PDN</w:t>
            </w:r>
          </w:p>
        </w:tc>
        <w:tc>
          <w:tcPr>
            <w:tcW w:w="1289" w:type="dxa"/>
          </w:tcPr>
          <w:p w14:paraId="2E2D7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22241D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7CD7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65F0D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35DED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78B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839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9C74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8DF0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9005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E2396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265DC8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D5A1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C9C7B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CA173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FB23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26D75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C3755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1CBFC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49AF74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B23E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B268D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1AB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83678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8A05E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91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287D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DA3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20F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DB358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58A1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7372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A85C1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5D4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10F051" w14:textId="77777777" w:rsidTr="008C72BB">
        <w:trPr>
          <w:jc w:val="center"/>
        </w:trPr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40121D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8.1.2.10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shd w:val="clear" w:color="auto" w:fill="auto"/>
          </w:tcPr>
          <w:p w14:paraId="120A5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329254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32BA01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24DA01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A8A64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2E3D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AE97A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A1E00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BE0ED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E030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B36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4640C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30166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3D7DD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B4957E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7BE1AA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731040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5189EF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3FE21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4BC2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740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85ED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0130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EC107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E370B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00C5F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6AA35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ACB8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5DA98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D0C6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48B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0% access probability for MO calls, 0% access probability for MO signalling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E59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FB79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26310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0D7BED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64DE8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5EA7B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F7FF1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E8473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E86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BF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A76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835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BFBCC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5D848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558F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17A9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6388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090D6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0153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F36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High speed flag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E77CF8" w14:textId="77777777" w:rsidR="00033F05" w:rsidRPr="001F4241" w:rsidRDefault="00033F05" w:rsidP="008C72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F4241">
              <w:rPr>
                <w:sz w:val="16"/>
                <w:szCs w:val="16"/>
              </w:rPr>
              <w:t>Rel-9</w:t>
            </w:r>
          </w:p>
          <w:p w14:paraId="4BB1F4F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1F4241"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0F44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5B2A5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</w:tcPr>
          <w:p w14:paraId="217E4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0462E6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12811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9464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C69CF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322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51D2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3DD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5DC8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7DE6B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ADECE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0B5D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2A615D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4590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A94D29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FF49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7F8C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Extended and spare fields in SI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10C0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to</w:t>
            </w:r>
            <w:r w:rsidRPr="00445D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Rel-</w:t>
            </w:r>
            <w:r w:rsidRPr="00445D89">
              <w:rPr>
                <w:sz w:val="16"/>
                <w:szCs w:val="16"/>
              </w:rPr>
              <w:t xml:space="preserve">16 </w:t>
            </w:r>
            <w:r w:rsidRPr="0036258B">
              <w:rPr>
                <w:sz w:val="16"/>
                <w:szCs w:val="16"/>
              </w:rPr>
              <w:t>only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E6E82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5970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E1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D6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166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618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5C7F25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204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A2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2A83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15F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44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5D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14C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64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2E1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C156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3868C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BB6BD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C8B63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A85CF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A689A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9EBD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46B332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3AFF9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111C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00084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31E6B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100D9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899A8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9E73B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6E81F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203D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67CC72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94700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3E923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883F9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164A4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8.1.3.3</w:t>
            </w:r>
          </w:p>
        </w:tc>
        <w:tc>
          <w:tcPr>
            <w:tcW w:w="3680" w:type="dxa"/>
            <w:tcBorders>
              <w:bottom w:val="nil"/>
            </w:tcBorders>
          </w:tcPr>
          <w:p w14:paraId="3AB1BC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</w:tcPr>
          <w:p w14:paraId="4FAC52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20E917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14:paraId="2926A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nil"/>
            </w:tcBorders>
          </w:tcPr>
          <w:p w14:paraId="49FEF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5691D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408AA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B7A1B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4E6A0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3FB5F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D987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to another E-UTRAN frequency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E1322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F0EB12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1B004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18B25D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0DC013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CBA1A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A6E9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2CE9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76A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F2A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050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D01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63B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1567D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2E272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03D11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1C4E2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0AAE9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AF9F9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2DB01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6D1DC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C10A5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5A9F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3931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E060D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9359B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8AE5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8CB23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D854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FCD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7ED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065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966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660CA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2A568B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5332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73E49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51268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F9D57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8.1.3.5a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226F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Success / With extended priority information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D112A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69524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2944C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7E5904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81851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7F4EF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831F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E03D6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F96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32E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B7B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132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9D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D99C9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FCB18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D7629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93358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0E091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29F69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89509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UTRAN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88A0C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30B62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6BB80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89" w:type="dxa"/>
          </w:tcPr>
          <w:p w14:paraId="024BFA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7CD34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669F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AABD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571CB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E9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BBB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73D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E97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471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012E9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09EA9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1E87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E441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C661C1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6F479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8.1.3.6a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BF3B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UTRAN / Pre-redirection info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F0C3BD2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35FA6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78FEE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37AC5D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89" w:type="dxa"/>
          </w:tcPr>
          <w:p w14:paraId="6A7ED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E4DF7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00E4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DC93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6DD5CDD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0FF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8DE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6CCB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BCE1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2DCC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2FB1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6BE37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A6D3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9E193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BF67F1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E45E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BEF64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UTRAN to E-UTRAN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9FD48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4C5E0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63505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89" w:type="dxa"/>
          </w:tcPr>
          <w:p w14:paraId="3B2C1D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2673B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1571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4BDAF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CEA55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711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E2B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876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EFE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45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7F93D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FAAE9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AD00E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AB93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DDC028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5A94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A991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GERAN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E6C99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7545C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A66F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B4DB0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7D9E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43C2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38FC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4F4F4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99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EE0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9B1E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ECA0F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8B0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BCDA6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B7E0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C9A04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B9ABC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6222D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FA23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C290F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CDMA2000-HRPD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E317C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B8D53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7B656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9293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F8F7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6374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A59C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3A61D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EF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CB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267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ABE7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A29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25F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A685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EEEC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81AF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19E9B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6C84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C3BFA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CDMA2000-1xRTT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40937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0A57E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C07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7FE89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1x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RT</w:t>
              </w:r>
            </w:smartTag>
            <w:r w:rsidRPr="0036258B">
              <w:rPr>
                <w:sz w:val="16"/>
                <w:szCs w:val="16"/>
              </w:rPr>
              <w:t>T and NOT Category M1</w:t>
            </w:r>
          </w:p>
        </w:tc>
        <w:tc>
          <w:tcPr>
            <w:tcW w:w="1289" w:type="dxa"/>
          </w:tcPr>
          <w:p w14:paraId="4AEC7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BDA4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0A0FA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AA7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3CD34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70D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939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60AA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6AEB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DD8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1AAE7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46E59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87602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25A1D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2AB5D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6682A5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8.1.3.11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D08C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to another E-UTRAN 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5EAB673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8661E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0B50A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2C535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138E4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3FE4C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DD2DB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D370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D91FF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8E19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C60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DD9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8A13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2930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12514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697F6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4EE35C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3513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DA785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BBC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8.1.3.11a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BB7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connection release / Redirection to another E-UTRAN band / </w:t>
            </w:r>
            <w:r w:rsidRPr="0036258B">
              <w:rPr>
                <w:sz w:val="16"/>
                <w:szCs w:val="16"/>
                <w:lang w:eastAsia="zh-CN"/>
              </w:rPr>
              <w:t>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8DB26D" w14:textId="77777777" w:rsidR="00033F05" w:rsidRPr="00E17907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6D02CA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31A8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C389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1320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E-UTRA TDD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2BE563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A27EE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9016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4F13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7EA36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947850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8.1.3.12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7C7858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Success / With priority information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7C5A9562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A21CEC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E06A40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1FCE699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CB4CA2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EBBF1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B3C7D3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8.1.3.12 or TC 8.1.3.12b shall be executed. (Note 4)</w:t>
            </w:r>
          </w:p>
        </w:tc>
        <w:tc>
          <w:tcPr>
            <w:tcW w:w="1631" w:type="dxa"/>
          </w:tcPr>
          <w:p w14:paraId="7A9D88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B5FA6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EA9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C9E8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180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A67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B7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82920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CC6F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078C2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62F75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CF0C3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31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8.1.3.12a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843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Success / With priority information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62791" w14:textId="77777777" w:rsidR="00033F05" w:rsidRPr="00E17907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0B4897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DAA2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C389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26C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E-UTRA TDD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7C573C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39A711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95027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0AC9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0F9C5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513E7B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8.1.3.12b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27ACC2E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connection release / Success / With priority information / Inter-band </w:t>
            </w:r>
            <w:r w:rsidRPr="0036258B">
              <w:t>(Single frequency operation in source band)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9BCE717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EFA1D6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C47775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0CB982B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3D999E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0DF1F57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662485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8.1.3.12 or TC 8.1.3.12b shall be executed. (Note 4)</w:t>
            </w:r>
          </w:p>
        </w:tc>
        <w:tc>
          <w:tcPr>
            <w:tcW w:w="1631" w:type="dxa"/>
          </w:tcPr>
          <w:p w14:paraId="537F27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3D778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D2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70F4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877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B01B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118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A869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86277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44936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535D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CDF0C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A1E4BA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8.1.3.13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74943E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LTE RRC connection release / Success / With idle mode measurement information </w:t>
            </w:r>
            <w:r w:rsidRPr="008C499D">
              <w:rPr>
                <w:rFonts w:ascii="Arial" w:hAnsi="Arial" w:cs="Arial"/>
                <w:sz w:val="16"/>
                <w:szCs w:val="16"/>
              </w:rPr>
              <w:t>from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SIB5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0BF910B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02C4AD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E3EABC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9" w:type="dxa"/>
          </w:tcPr>
          <w:p w14:paraId="0550130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BF71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0F3BE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1DB6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EDD4A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A68B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AFAD5C" w14:textId="77777777" w:rsidR="00033F05" w:rsidRPr="0036258B" w:rsidRDefault="00033F05" w:rsidP="008C72BB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A98E2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7F6B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F769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33A5184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FA065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64E0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0B9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34DE3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E05064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8.1.3.14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1CDCCC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LTE RRC connection release / Success / With idle mode measurement information </w:t>
            </w:r>
            <w:r w:rsidRPr="008C499D">
              <w:rPr>
                <w:rFonts w:ascii="Arial" w:hAnsi="Arial" w:cs="Arial"/>
                <w:sz w:val="16"/>
                <w:szCs w:val="16"/>
              </w:rPr>
              <w:t>from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RRCConnectionRelease</w:t>
            </w:r>
            <w:proofErr w:type="spellEnd"/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F367823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7ABC23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34781B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9" w:type="dxa"/>
          </w:tcPr>
          <w:p w14:paraId="394918E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44E6A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F59B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FEEF4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16671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D974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27570" w14:textId="77777777" w:rsidR="00033F05" w:rsidRPr="0036258B" w:rsidRDefault="00033F05" w:rsidP="008C72BB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004F5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AF87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6B597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2754928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2856D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3D60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4E0A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7717D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B7D55A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8.1.3.15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24B334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/ No idle mode measurement capability provided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9FB9F6F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  <w:r w:rsidRPr="0036258B">
              <w:rPr>
                <w:rFonts w:ascii="Arial" w:eastAsia="Yu Mincho" w:hAnsi="Arial"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520415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1775C2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9" w:type="dxa"/>
          </w:tcPr>
          <w:p w14:paraId="3B1825A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286A5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38A2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6BADB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E32D1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D9E89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BDF5FA" w14:textId="77777777" w:rsidR="00033F05" w:rsidRPr="0036258B" w:rsidRDefault="00033F05" w:rsidP="008C72BB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245F8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3263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EE8C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24A4BC0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ECD8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EF8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5DFE8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DFABB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B452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83E4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for transition from RRC_IDLE to RRC_CONNECTED / Success / Default bearer / Early bearer establishment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8F1C2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DCAA7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27E7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08FC4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19057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97EA7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AE28A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6F581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CAA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6A1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65A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87425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9C9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99418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169E4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663D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087D7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B4208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92A1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8.2.1.2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76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8A8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EA640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B57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D1FFB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3EF703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54638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1FDE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F5603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0501F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8.2.1.3</w:t>
            </w:r>
          </w:p>
        </w:tc>
        <w:tc>
          <w:tcPr>
            <w:tcW w:w="3680" w:type="dxa"/>
            <w:tcBorders>
              <w:bottom w:val="nil"/>
            </w:tcBorders>
          </w:tcPr>
          <w:p w14:paraId="5CC31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/ Success / Dedicated bearer</w:t>
            </w:r>
          </w:p>
        </w:tc>
        <w:tc>
          <w:tcPr>
            <w:tcW w:w="711" w:type="dxa"/>
            <w:tcBorders>
              <w:bottom w:val="nil"/>
            </w:tcBorders>
          </w:tcPr>
          <w:p w14:paraId="434026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0F24BE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FAC57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19AA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05F91D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0E9C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39EA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53898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C78A5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B685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C5757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DBAE34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AD06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9DF97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1C791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02258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0A0EA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8CED1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7D0CE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8.2.1.4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07B9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1A019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5EFC1B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6E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A1C8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03F2B6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15959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D64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BCD2A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76F99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8.2.1.5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F5F40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4393E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31F4E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30500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1E20D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83B7D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D4B8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E6B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58208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ACC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C29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A40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6878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5A6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592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06B5D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1F48C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BC64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D4C8F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2E44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B4C68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connection reconfiguration / Radio bearer establishment for transition from RRC_IDLE to RRC CONNECTED / Success / Latency check / </w:t>
            </w:r>
            <w:proofErr w:type="spellStart"/>
            <w:r w:rsidRPr="0036258B">
              <w:rPr>
                <w:sz w:val="16"/>
                <w:szCs w:val="16"/>
              </w:rPr>
              <w:t>SecurityModeCommand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RRCConnectionReconfiguration</w:t>
            </w:r>
            <w:proofErr w:type="spellEnd"/>
            <w:r w:rsidRPr="0036258B">
              <w:rPr>
                <w:sz w:val="16"/>
                <w:szCs w:val="16"/>
              </w:rPr>
              <w:t xml:space="preserve"> transmitted in the same TTI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D4F93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0C9BF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16CDBF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E267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468BA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0D11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023F0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F7CC76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672F1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15B1EA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657058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2200C04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14:paraId="11DE4F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8ADC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DE0D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682F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927BF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29BC4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16BA2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8.2.1.7</w:t>
            </w:r>
          </w:p>
        </w:tc>
        <w:tc>
          <w:tcPr>
            <w:tcW w:w="3680" w:type="dxa"/>
            <w:tcBorders>
              <w:bottom w:val="nil"/>
            </w:tcBorders>
          </w:tcPr>
          <w:p w14:paraId="49472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/ Success / SRB2</w:t>
            </w:r>
          </w:p>
        </w:tc>
        <w:tc>
          <w:tcPr>
            <w:tcW w:w="711" w:type="dxa"/>
            <w:tcBorders>
              <w:bottom w:val="nil"/>
            </w:tcBorders>
          </w:tcPr>
          <w:p w14:paraId="4A0381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0381A52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1FA89D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22B518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87940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B83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C31CA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767BD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85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DD60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DB3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D49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C71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BEB7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39070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2B15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EA9C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5CD4C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7A77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34D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/ Success / Dedicated bearer / ROHC configured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ED731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6225D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884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C120F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F063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7 and </w:t>
            </w:r>
            <w:r w:rsidRPr="0036258B">
              <w:rPr>
                <w:sz w:val="16"/>
                <w:szCs w:val="16"/>
                <w:lang w:eastAsia="zh-CN"/>
              </w:rPr>
              <w:t>ROHC</w:t>
            </w:r>
            <w:r w:rsidRPr="0036258B">
              <w:rPr>
                <w:sz w:val="16"/>
                <w:szCs w:val="16"/>
              </w:rPr>
              <w:t xml:space="preserve"> profile0x0001 and </w:t>
            </w:r>
            <w:r w:rsidRPr="0036258B">
              <w:rPr>
                <w:sz w:val="16"/>
                <w:szCs w:val="16"/>
                <w:lang w:eastAsia="zh-CN"/>
              </w:rPr>
              <w:t>ROHC</w:t>
            </w:r>
            <w:r w:rsidRPr="0036258B">
              <w:rPr>
                <w:sz w:val="16"/>
                <w:szCs w:val="16"/>
              </w:rPr>
              <w:t xml:space="preserve"> profile0x0002</w:t>
            </w:r>
          </w:p>
        </w:tc>
        <w:tc>
          <w:tcPr>
            <w:tcW w:w="1289" w:type="dxa"/>
          </w:tcPr>
          <w:p w14:paraId="6E2D77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1431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65895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6BE5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222B8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5C8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B79B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47A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EF4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C120T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54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34C1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8512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0BF030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88A77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40CC7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0ED3E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894C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resource reconfiguration / Success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E9958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BE0C75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94C85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379987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7F357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835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3C29E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83611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F0C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946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9028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72DF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CBB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6E5D2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9D86D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F7B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F7938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1902B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3307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562D3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SRB/DRB reconfiguration / Success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B5827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FE1996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CC675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14A80F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0E6E01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D2AC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D561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D4300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B3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670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9E35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D8E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E2EC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5A928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5782B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2AD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541C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4A0E4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429A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8.2.2.3.1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2C8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addition/modification/release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C254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1EBF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9431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702DD6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2981E4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72D3D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DA97D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5AE27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2D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D3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722D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5A03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2A9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8A49A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DD0D1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EFA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A24C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0FC8A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DD1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8.2.2.3.2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50F4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addition/modification/release / Success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B6E3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30BB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92C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310E55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0DF6CC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022C9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1A46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50947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91C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BCBB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6E66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4D5E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42D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ED150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F14D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A432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22284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96E2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5D5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8.2.2.3.3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D402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addition/ modification/release / Success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69CF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752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165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0C4372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282ED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3F032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0CBC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95D1C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036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B189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FD44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685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B58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A728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7F7F7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EDC91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EB39C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7BF12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9CC2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8.2.2.4.1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DFF1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proofErr w:type="spellStart"/>
            <w:r w:rsidRPr="0036258B"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  <w:lang w:eastAsia="zh-CN"/>
              </w:rPr>
              <w:t>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SI change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3D3B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2884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747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020D97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E7332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4617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4A3F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0056D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DF47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8B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AA6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64BD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D07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4348D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F1961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BACF7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5AB69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B876A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10AB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8.2.2.4.2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8AAA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proofErr w:type="spellStart"/>
            <w:r w:rsidRPr="0036258B"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  <w:lang w:eastAsia="zh-CN"/>
              </w:rPr>
              <w:t>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SI change / Success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CA7E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5E7C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45F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2E2C35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101D6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E89C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60F30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3431E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BE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C1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20AF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65B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1C5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66A0C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D69F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853B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642AE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695736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6AA1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8.2.2.4.3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CD91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SI change / Success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511B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85BA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517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1CBF8D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BB5C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7BF9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C4F54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044B5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3B2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5B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BD1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E26A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0D7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EE8FF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B8D5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37AB0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7C93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12A14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CB6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4F5E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36258B">
              <w:rPr>
                <w:sz w:val="16"/>
                <w:szCs w:val="16"/>
                <w:lang w:eastAsia="zh-CN"/>
              </w:rPr>
              <w:t>ddition without UL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E2F1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64B4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79D5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560CE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74559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A941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DE151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ADC64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C15F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6977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073B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714B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698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CD56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14BE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136E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F7C90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D67DD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9CE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8.2.2.5.2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66C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36258B">
              <w:rPr>
                <w:sz w:val="16"/>
                <w:szCs w:val="16"/>
                <w:lang w:eastAsia="zh-CN"/>
              </w:rPr>
              <w:t>ddition without UL / Success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E22C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C592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9949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28AD1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2685C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8B0C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0BC2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FE73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6A2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382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836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68E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1CDD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771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8889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A923C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71B7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3983D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94A4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8.2.2.5.3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6AC8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36258B">
              <w:rPr>
                <w:sz w:val="16"/>
                <w:szCs w:val="16"/>
                <w:lang w:eastAsia="zh-CN"/>
              </w:rPr>
              <w:t>ddition without UL / Success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AA4A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79D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5F7B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2E1FFE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C61B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B0136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887EA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C0418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845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B0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35D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C061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E64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052D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4551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0764F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5CCFA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52976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ECB1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8.2.2.5a</w:t>
            </w:r>
            <w:r>
              <w:rPr>
                <w:sz w:val="16"/>
                <w:szCs w:val="16"/>
              </w:rPr>
              <w:t>.</w:t>
            </w:r>
            <w:r w:rsidRPr="0036258B">
              <w:rPr>
                <w:sz w:val="16"/>
                <w:szCs w:val="16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E0D15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RRC connection reconfiguration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addition without UL / SRS configuration / Periodic / multi-SRS switching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CB0C96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AE949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87EE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</w:tcPr>
          <w:p w14:paraId="1FD1B5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4B1C2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28D3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4D8CEC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A6CA9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86F1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840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D65E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EBA86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947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1F312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03AD6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DB85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132AA2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752BC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B75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8.2.2.5a.2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CFFFF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CA / RRC connection reconfiguration / TDD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addition without UL / SRS configuration / Aperiodic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9A95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66E8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F476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  <w:tcBorders>
              <w:bottom w:val="nil"/>
            </w:tcBorders>
          </w:tcPr>
          <w:p w14:paraId="7B68D6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FEC87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0210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7DD91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13D3A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1DA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008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D534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DFF81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4FE27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  <w:tcBorders>
              <w:top w:val="nil"/>
            </w:tcBorders>
          </w:tcPr>
          <w:p w14:paraId="0DB09B1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4B3AB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7B32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1E1A61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BCC64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ACE5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8.2.2.5a.3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EA3C0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RRC connection reconfiguration / TDD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addition without UL / SRS configuration / Collision handling / Priority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D793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EFED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885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</w:tcPr>
          <w:p w14:paraId="54214A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1C31A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6EBF0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146B62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0361D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F4D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4C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4E3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E8D76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D43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</w:tcPr>
          <w:p w14:paraId="134367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1BEAB2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5C7E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3207F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65C6D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CCFF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8.2.2.5a.4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7C1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CA / RRC connection reconfiguration / TDD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addition without UL / SRS configuration / Collision handling / flexible SRS transmitting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28BC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CB63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BAE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</w:tcPr>
          <w:p w14:paraId="103781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3C7E57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5FB1C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1D8AE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09AAC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8A61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C590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46C5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ADCC3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3E6E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</w:tcPr>
          <w:p w14:paraId="500EF3E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</w:tcBorders>
          </w:tcPr>
          <w:p w14:paraId="68AED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16F3D4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</w:tcBorders>
          </w:tcPr>
          <w:p w14:paraId="23348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E6FCA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E85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42A3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RRC connection reconfiguration/ UE Assistance Information/power preference indication setup and release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7631F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66CC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D0B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9" w:type="dxa"/>
          </w:tcPr>
          <w:p w14:paraId="3E79D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2770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B070E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8C879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05EE8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775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B93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2E16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1365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1E2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72605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8A10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56688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9847E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72AF6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9BF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20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reconfiguration/ UE Assistance Information/power preference indication release on connection re-establishment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A6E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1BC9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 187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B72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9" w:type="dxa"/>
          </w:tcPr>
          <w:p w14:paraId="522534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84B94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68F7A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94B57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8D505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BFDA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DE3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5FC4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875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96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EAD0B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FA5F8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D2C4B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75C1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43A8E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511C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36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reconfiguration/ UE Assistance Information/T340 running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4055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2690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957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9" w:type="dxa"/>
          </w:tcPr>
          <w:p w14:paraId="21E494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92152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E7848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78D21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2FAB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320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FF0B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602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359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828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9AA4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41E2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40FAF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8D3D8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9CFDC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CA6E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02D3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929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FE7E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ED0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BCD7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4451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94C4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E25A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F09F5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C02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3AB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80AB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2D7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BB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5485B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53EF1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B476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7347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CD54E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1DBB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B4B0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E375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1D35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8F25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692BB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61F55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102B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674AA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987DF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3E2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8.2.2.7.1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EADC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sTAG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addition/modification/release / Success / Intra-band </w:t>
            </w:r>
            <w:r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E55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CE0F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4141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Intra-band contiguous Uplink Carrier Aggregation and multiple timing advances</w:t>
            </w:r>
          </w:p>
        </w:tc>
        <w:tc>
          <w:tcPr>
            <w:tcW w:w="1289" w:type="dxa"/>
          </w:tcPr>
          <w:p w14:paraId="6479D7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15BE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2EE86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1062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2A5A7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44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14B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9F77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A55A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BB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79C3E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BD2A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0B8A61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6BBD0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6171B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DE7B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8.2.2.7.2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3C5978" w14:textId="77777777" w:rsidR="00033F05" w:rsidRPr="009B3AC8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9B3AC8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proofErr w:type="spellStart"/>
            <w:r w:rsidRPr="009B3AC8">
              <w:rPr>
                <w:sz w:val="16"/>
                <w:szCs w:val="16"/>
                <w:lang w:eastAsia="zh-CN"/>
              </w:rPr>
              <w:t>sTAG</w:t>
            </w:r>
            <w:proofErr w:type="spellEnd"/>
            <w:r w:rsidRPr="009B3AC8">
              <w:rPr>
                <w:sz w:val="16"/>
                <w:szCs w:val="16"/>
                <w:lang w:eastAsia="zh-CN"/>
              </w:rPr>
              <w:t xml:space="preserve"> addition/modification/release / Success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4129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E057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907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Inter-band Uplink Carrier Aggregation and multiple timing advances</w:t>
            </w:r>
            <w:r w:rsidRPr="0036258B">
              <w:rPr>
                <w:sz w:val="16"/>
                <w:szCs w:val="16"/>
              </w:rPr>
              <w:t xml:space="preserve"> and UL (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>) supported in each band of Inter-band CA combination under test</w:t>
            </w:r>
          </w:p>
        </w:tc>
        <w:tc>
          <w:tcPr>
            <w:tcW w:w="1289" w:type="dxa"/>
          </w:tcPr>
          <w:p w14:paraId="5836B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5CFAC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4B1D3B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B8E04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D6D73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44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3D5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64A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684D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82A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4AD34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259E6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484DDE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E5701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880C0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0AA4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8.2.2.7.3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486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sTAG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addition/modification/release / Success / Intra-band non-</w:t>
            </w:r>
            <w:r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1EED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9AC7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E97B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Intra-band non-contiguous Uplink Carrier Aggregation and multiple timing advances</w:t>
            </w:r>
          </w:p>
        </w:tc>
        <w:tc>
          <w:tcPr>
            <w:tcW w:w="1289" w:type="dxa"/>
          </w:tcPr>
          <w:p w14:paraId="58369B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1FA78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40F40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D0BC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73AF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427D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D295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BD7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8612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C52D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03762B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76AE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0A30E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0CE39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9F333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ED5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8.2.2.8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0388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connection reconfiguration / </w:t>
            </w:r>
            <w:r w:rsidRPr="0036258B">
              <w:rPr>
                <w:rFonts w:eastAsia="SimSun"/>
                <w:sz w:val="16"/>
                <w:szCs w:val="16"/>
              </w:rPr>
              <w:t xml:space="preserve">SIB1 information </w:t>
            </w:r>
            <w:r w:rsidRPr="0036258B">
              <w:rPr>
                <w:sz w:val="16"/>
                <w:szCs w:val="16"/>
              </w:rPr>
              <w:t>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F576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DD3A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C268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1CE7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Support of CRS interference handling and Synchronisation signal and common channel interference handling</w:t>
            </w:r>
          </w:p>
        </w:tc>
        <w:tc>
          <w:tcPr>
            <w:tcW w:w="1289" w:type="dxa"/>
          </w:tcPr>
          <w:p w14:paraId="6BF497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2156C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8D15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1127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1F7E7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7D77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D1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7097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5E011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5DAA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A545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0F5A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8FE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9B252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3B9D1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43F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8.2.2.9.1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B7B5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connection reconfiguration / </w:t>
            </w:r>
            <w:proofErr w:type="spellStart"/>
            <w:r w:rsidRPr="0036258B">
              <w:rPr>
                <w:sz w:val="16"/>
                <w:szCs w:val="16"/>
              </w:rPr>
              <w:t>PSCell</w:t>
            </w:r>
            <w:proofErr w:type="spellEnd"/>
            <w:r w:rsidRPr="0036258B">
              <w:rPr>
                <w:sz w:val="16"/>
                <w:szCs w:val="16"/>
              </w:rPr>
              <w:t xml:space="preserve"> addition and SCG release / SCG /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CD25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F50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54B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</w:tcPr>
          <w:p w14:paraId="5738D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A565A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DE8A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1B6A0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103F5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66C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71C0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4CF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07204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6D6F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14A0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12B8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DB4D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CCAC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1D186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5AE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8.2.2.9.2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895A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connection reconfiguration / </w:t>
            </w:r>
            <w:proofErr w:type="spellStart"/>
            <w:r w:rsidRPr="0036258B">
              <w:rPr>
                <w:sz w:val="16"/>
                <w:szCs w:val="16"/>
              </w:rPr>
              <w:t>PSCell</w:t>
            </w:r>
            <w:proofErr w:type="spellEnd"/>
            <w:r w:rsidRPr="0036258B">
              <w:rPr>
                <w:sz w:val="16"/>
                <w:szCs w:val="16"/>
              </w:rPr>
              <w:t xml:space="preserve"> addition and SCG release /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70A9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1727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45A3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</w:tcPr>
          <w:p w14:paraId="35A56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25ED1F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4CE7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EE5F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83203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F0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072E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BBF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866F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2D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3738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2A5A3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78AC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31011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5D809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76EB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8.2.2.9.3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408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RRC connection reconfiguration / SCG change without handover / SCG DRB to MCG DRB and SCG DRB modification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3F968F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7FAA70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BA7743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UEs supporting E-UTRA and DC SCG DRB</w:t>
            </w:r>
          </w:p>
        </w:tc>
        <w:tc>
          <w:tcPr>
            <w:tcW w:w="1289" w:type="dxa"/>
          </w:tcPr>
          <w:p w14:paraId="5C7E0062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8E18E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025FC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C650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AFE03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1B3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EF4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BD4EC9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844185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2769E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81D4311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5A2E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4BD74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33001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8BD3E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A4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8.2.2.9.4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AE3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2B497A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E93FA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6FC2AC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B8C2D0E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2BA953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9F7C7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1B05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2C3E5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4D75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8.2.2.9.5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ADF3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7472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46DA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485C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F006F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5EBED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B8A0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A442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6C4D5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6161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8.2.2.10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2FF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eIMTA</w:t>
            </w:r>
            <w:proofErr w:type="spellEnd"/>
            <w:r w:rsidRPr="0036258B">
              <w:rPr>
                <w:sz w:val="16"/>
                <w:szCs w:val="16"/>
              </w:rPr>
              <w:t xml:space="preserve"> / RRC connection reconfiguration / Radio resource reconfiguration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BB4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98EB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7C1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t>eIMTA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289" w:type="dxa"/>
          </w:tcPr>
          <w:p w14:paraId="15BDAE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28D834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95F39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3AF8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B83BA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DF4FF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8.2.2.11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0B259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Processing Time / SRS configuration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/ </w:t>
            </w:r>
            <w:r w:rsidRPr="0036258B">
              <w:rPr>
                <w:rFonts w:ascii="Arial" w:hAnsi="Arial" w:cs="Arial"/>
                <w:sz w:val="16"/>
                <w:szCs w:val="16"/>
              </w:rPr>
              <w:t>Aperiodic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AD3B7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CF0D8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r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4626F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9" w:type="dxa"/>
          </w:tcPr>
          <w:p w14:paraId="5B50C8E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53878EC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283CD4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3565F01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C2F570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D66B3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AD64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5AF9F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578D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68A0D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5DEF842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8AD34B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7CC2FF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2F57F3C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37A11F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2B9E6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8.2.2.12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68F25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Short TTI / SRS configuration / TDD / Aperiodic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24F4E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D415D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C38</w:t>
            </w: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569D5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 xml:space="preserve">UEs supporting E-UTRA and {slot, slot} combination in downlink and uplink CCs and SRS </w:t>
            </w: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trigerring</w:t>
            </w:r>
            <w:proofErr w:type="spellEnd"/>
            <w:r w:rsidRPr="0036258B">
              <w:rPr>
                <w:rFonts w:ascii="Arial" w:hAnsi="Arial"/>
                <w:sz w:val="16"/>
                <w:szCs w:val="16"/>
              </w:rPr>
              <w:t xml:space="preserve"> via DCI format 7</w:t>
            </w:r>
          </w:p>
        </w:tc>
        <w:tc>
          <w:tcPr>
            <w:tcW w:w="1289" w:type="dxa"/>
          </w:tcPr>
          <w:p w14:paraId="10DFE4D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85A965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46478FE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426979F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4FE50B5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10F5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8.2.2.13.1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A2F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CA / RRC connection reconfiguration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addition in dormant mode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2CF8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535C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C374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FD24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Intra-band Carrier Aggregation and addition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 dormant state</w:t>
            </w:r>
          </w:p>
        </w:tc>
        <w:tc>
          <w:tcPr>
            <w:tcW w:w="1289" w:type="dxa"/>
          </w:tcPr>
          <w:p w14:paraId="50655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A6FCE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5DF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5A7C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CD1CC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1F3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22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9773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79B9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58ED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DA52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38E4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494E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06C3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F41DE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66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8.2.2.14</w:t>
            </w:r>
            <w:r w:rsidRPr="0036258B">
              <w:rPr>
                <w:rFonts w:cs="Arial"/>
                <w:sz w:val="16"/>
                <w:szCs w:val="16"/>
              </w:rPr>
              <w:t>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EA8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E1762">
              <w:rPr>
                <w:rFonts w:cs="Arial"/>
                <w:sz w:val="16"/>
                <w:szCs w:val="16"/>
              </w:rPr>
              <w:t xml:space="preserve">CA / RRC connection reconfiguration / </w:t>
            </w:r>
            <w:proofErr w:type="spellStart"/>
            <w:r w:rsidRPr="003E1762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E1762">
              <w:rPr>
                <w:rFonts w:cs="Arial"/>
                <w:sz w:val="16"/>
                <w:szCs w:val="16"/>
              </w:rPr>
              <w:t xml:space="preserve"> addition in activated mode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7D92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5BB1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C375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C3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Intra-band Carrier Aggregation and addition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 </w:t>
            </w:r>
            <w:r>
              <w:rPr>
                <w:rFonts w:cs="Arial"/>
                <w:sz w:val="16"/>
                <w:szCs w:val="16"/>
              </w:rPr>
              <w:t>activated</w:t>
            </w:r>
            <w:r w:rsidRPr="0036258B">
              <w:rPr>
                <w:rFonts w:cs="Arial"/>
                <w:sz w:val="16"/>
                <w:szCs w:val="16"/>
              </w:rPr>
              <w:t xml:space="preserve"> state</w:t>
            </w:r>
          </w:p>
        </w:tc>
        <w:tc>
          <w:tcPr>
            <w:tcW w:w="1289" w:type="dxa"/>
          </w:tcPr>
          <w:p w14:paraId="23C1F9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38F8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8807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EA45F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8AF6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2C6F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70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08F7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02CBB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CEC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61C3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2925F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4777E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73A5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156DD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EEF4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8.2.3.1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D9E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release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0F8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4ADE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5150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B80D7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8CEC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08091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F4F02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A18EC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2E9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6C8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BAA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16A76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208F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E32E7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21E18B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4B2D0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AF86E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E0115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BEE73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5C86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Dedicated preamble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47487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57D16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AD230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(UEs supporting E-UTRA and NOT Category M1) or (UEs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 w14:paraId="4CA18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CCF7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75EB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FD044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34644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68E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91BD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6F2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542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BCD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C091C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4897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BD8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01F5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2A4A7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EF8C3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86844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Common preamble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16B8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9AF41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37D86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(UEs supporting E-UTRA and NOT C </w:t>
            </w:r>
            <w:proofErr w:type="spellStart"/>
            <w:r w:rsidRPr="0036258B">
              <w:rPr>
                <w:sz w:val="16"/>
                <w:szCs w:val="16"/>
              </w:rPr>
              <w:t>ategory</w:t>
            </w:r>
            <w:proofErr w:type="spellEnd"/>
            <w:r w:rsidRPr="0036258B">
              <w:rPr>
                <w:sz w:val="16"/>
                <w:szCs w:val="16"/>
              </w:rPr>
              <w:t xml:space="preserve"> M1) or (UEs supporting E-UTRA and CE Mode A and “eventA3 for intra-frequency </w:t>
            </w:r>
            <w:r w:rsidRPr="0036258B">
              <w:rPr>
                <w:sz w:val="16"/>
                <w:szCs w:val="16"/>
              </w:rPr>
              <w:lastRenderedPageBreak/>
              <w:t>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 w14:paraId="41A5B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279" w:type="dxa"/>
          </w:tcPr>
          <w:p w14:paraId="0C8573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B079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B2FBB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7EC8E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766A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A2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4FB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C6443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343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25882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89623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2CADD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BA9BB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E40F4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FEDFC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803E3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Intra-cell / Security reconfiguration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84221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C06CB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BB991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</w:p>
        </w:tc>
        <w:tc>
          <w:tcPr>
            <w:tcW w:w="1289" w:type="dxa"/>
          </w:tcPr>
          <w:p w14:paraId="090B83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9BF59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CE3F0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F82A4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ED7F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B03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2FC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AE8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B21A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271A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B334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A0A8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21674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27C1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BB20F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B3207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965DB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Intra-cell / Security reconfiguration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399C2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CBFF4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B1FBE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</w:p>
        </w:tc>
        <w:tc>
          <w:tcPr>
            <w:tcW w:w="1289" w:type="dxa"/>
          </w:tcPr>
          <w:p w14:paraId="1BDD41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22B3E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0195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7E34A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BCDB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CEE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458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0759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F5720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496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9BA9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65DB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3F246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0747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DD882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B3055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85F97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All parameters included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637E2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905C9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E0CBE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(UEs supporting E-UTRA and NOT Category M1) or (UEs supporting E-UTRA and CE Mode A and “eventA3 for intra-frequency neighbouring cells in normal coverage CE Mode A” and “intra-frequency handover to target cell in normal coverage and CE Mode A””)</w:t>
            </w:r>
          </w:p>
        </w:tc>
        <w:tc>
          <w:tcPr>
            <w:tcW w:w="1289" w:type="dxa"/>
          </w:tcPr>
          <w:p w14:paraId="49FAC9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5172C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52002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81781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EE32F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DE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BEB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3DA5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F4ED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C2E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2A65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2D633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E7E7B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54CAF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15262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22693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CF10C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Inter-frequency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67520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66C0B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C21aF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A0E11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28BFDE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3CB0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A74C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3DB9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DBAFD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5A1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32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185C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5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A957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786DD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BE83C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775B2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95EFB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1AA71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5F475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E407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successful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9F6D8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DCE6E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36AC4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(UEs supporting E-UTRA and NOT Category M1) or (UEs supporting E-UTRA and CE Mode A and eventA3 for intra-frequency neighbouring cells in normal coverage CE Mode A and intra-frequency handover to target cell in normal coverage and CE Mode A)</w:t>
            </w:r>
          </w:p>
        </w:tc>
        <w:tc>
          <w:tcPr>
            <w:tcW w:w="1289" w:type="dxa"/>
          </w:tcPr>
          <w:p w14:paraId="61FBD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5F6B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40A4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9495A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75D4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F894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FEE4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32DA1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8A60D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3AA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1539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E89E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BCA8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38C39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5A43A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457F4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D4A6A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failure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AE282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EC31D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3E5EA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(UEs supporting E-UTRA and NOT Category M1) or (UEs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 w14:paraId="50B4D9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5099F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D37F5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6C64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30EE1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E2C8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3DE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F34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4741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8A79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0B1BA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D5B0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80CC9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D8804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02474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E2A5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A967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Inter-band blind handover / Success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901F0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A784A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543" w:type="dxa"/>
            <w:tcBorders>
              <w:bottom w:val="nil"/>
            </w:tcBorders>
          </w:tcPr>
          <w:p w14:paraId="13D54C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78DA1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20581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8586C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3569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F362C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59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6A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8EB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F50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C712E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D0F9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93883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8133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3605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08D70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20D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6C91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(</w:t>
            </w:r>
            <w:r>
              <w:rPr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>etween FDD and TDD)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1FBC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9247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6BE28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 xml:space="preserve">and FDD Feature Group Indicator 30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 xml:space="preserve">and TDD Feature Group Indicator 30 and ((NOT Category M1) </w:t>
            </w:r>
            <w:r w:rsidRPr="0036258B">
              <w:rPr>
                <w:sz w:val="16"/>
                <w:szCs w:val="16"/>
              </w:rPr>
              <w:lastRenderedPageBreak/>
              <w:t>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58278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9" w:type="dxa"/>
          </w:tcPr>
          <w:p w14:paraId="0052A3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D616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DDD8A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871FA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2ED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FB0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4443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F04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FF05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36E53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9" w:type="dxa"/>
          </w:tcPr>
          <w:p w14:paraId="7A7882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C460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A88F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90D9C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72F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415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Setup and release of MIMO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7C27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F382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C56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8D031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2 to UE Category 5)</w:t>
            </w:r>
          </w:p>
        </w:tc>
        <w:tc>
          <w:tcPr>
            <w:tcW w:w="1289" w:type="dxa"/>
          </w:tcPr>
          <w:p w14:paraId="061AA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6E793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D1749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1645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607E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008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5C1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DC67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C59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64E77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B4EDE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BB619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3EE3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540D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3D72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7D91D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7F41D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(with measurement)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B1D0F29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4DB65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B1F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045A76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13 and Feature Group Indicator 25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1D9333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3383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DE87F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5DCA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3F1B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504C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0B1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22C4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A64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A7E65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E1377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BCB46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2053E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D7B03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BA7AD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009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8.2.4.13a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1876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(with measurement)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41D98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4EA015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857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E163E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65B5D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3A1DB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0D1D1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6989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8711A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806F4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8.2.4.14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DCE6D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successful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522133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0D060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11A5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10FD51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13 and Feature Group Indicator 25 and more than 1 FDD or TDD E-UTRA band and NOT Category M1</w:t>
            </w:r>
          </w:p>
        </w:tc>
        <w:tc>
          <w:tcPr>
            <w:tcW w:w="1289" w:type="dxa"/>
          </w:tcPr>
          <w:p w14:paraId="61197B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29A43C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CBFA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0C8D4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F64EC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BC29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85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46F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6D3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0B7F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CB3D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29E76C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2E4A71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8FE83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0A5C4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A20F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8.2.4.14a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F34F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successful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6FB908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561A1E7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F2AF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7F05C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1B132CD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49AB95D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69FFD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2DC1B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3A949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65837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8.2.4.15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009A3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failure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0CBFCD4A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53334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2D9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390956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13 and Feature Group Indicator 25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363B8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25E43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FE760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73A9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25E7B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63B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75F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A680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E69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F320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D0AB6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F0EF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3B704E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E74E9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83258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818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8.2.4.15a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043A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failure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323965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38D083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150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EB0FB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 xml:space="preserve">and TDD Feature Group Indicator 30 and ((NOT Category M1) OR (Category M1 AND (intra-frequency RSRQ </w:t>
            </w:r>
            <w:r w:rsidRPr="0036258B">
              <w:rPr>
                <w:sz w:val="16"/>
                <w:szCs w:val="16"/>
              </w:rPr>
              <w:lastRenderedPageBreak/>
              <w:t>measurements and inter-frequency RSRP and RSRQ measurements in RRC_CONNECTED)))</w:t>
            </w:r>
          </w:p>
        </w:tc>
        <w:tc>
          <w:tcPr>
            <w:tcW w:w="1289" w:type="dxa"/>
          </w:tcPr>
          <w:p w14:paraId="36AB2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600A5A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83A5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0BBC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8615E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430F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8.2.4.16.1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BEEC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Setup and Change of MIMO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91F7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D02D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C176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95C7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contiguous Carrier Aggregation and does not support Category 1</w:t>
            </w:r>
          </w:p>
        </w:tc>
        <w:tc>
          <w:tcPr>
            <w:tcW w:w="1289" w:type="dxa"/>
          </w:tcPr>
          <w:p w14:paraId="0B1C66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B958D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3642B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4E66A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8B28E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308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55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21C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FB8C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83E61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C2EAD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5C9F2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F5706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8A073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AA743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AC0F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8.2.4.16.2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EB45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Setup and Change of MIMO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CD49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99C5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22BD6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Inter-band Carrier Aggregation and does not support Category 1</w:t>
            </w:r>
          </w:p>
        </w:tc>
        <w:tc>
          <w:tcPr>
            <w:tcW w:w="1289" w:type="dxa"/>
          </w:tcPr>
          <w:p w14:paraId="06CA4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9A579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C364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A9F48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6C3D0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3903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FB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8BE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D6CE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9C98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2D3AD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DAEB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2874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591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F8A337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6E8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8.2.4.16.3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457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TW"/>
              </w:rPr>
              <w:t>CA / RRC connection reconfiguration / Setup and Change of MIMO / Intra-band non-</w:t>
            </w:r>
            <w:r>
              <w:rPr>
                <w:rFonts w:cs="Arial"/>
                <w:sz w:val="16"/>
                <w:szCs w:val="16"/>
                <w:lang w:eastAsia="zh-TW"/>
              </w:rPr>
              <w:t>c</w:t>
            </w:r>
            <w:r w:rsidRPr="0036258B">
              <w:rPr>
                <w:rFonts w:cs="Arial"/>
                <w:sz w:val="16"/>
                <w:szCs w:val="16"/>
                <w:lang w:eastAsia="zh-TW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0C91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3F2A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955A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155C8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AEE65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6C548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98442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8FD6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9A1F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BBB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92F9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7FEE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FE42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DB0AC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DDABF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BFD01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24DB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C46C6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1D3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8.2.4.17.1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B7F2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</w:t>
            </w:r>
            <w:r w:rsidRPr="0036258B">
              <w:rPr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Change and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addition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E1AE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EC2D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48C6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3940D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07E5E9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41B5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5CFC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15FEF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FA8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60AA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7A3E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A14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774DA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8E25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</w:tcPr>
          <w:p w14:paraId="4D87B3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9FE93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65CA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F8E4B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E34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8.2.4.17.2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D1D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</w:t>
            </w:r>
            <w:r w:rsidRPr="0036258B">
              <w:rPr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Change and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addition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3582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CBC7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2A8C7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 and </w:t>
            </w:r>
            <w:r w:rsidRPr="0036258B">
              <w:rPr>
                <w:sz w:val="16"/>
              </w:rPr>
              <w:t>UL (</w:t>
            </w:r>
            <w:proofErr w:type="spellStart"/>
            <w:r w:rsidRPr="0036258B">
              <w:rPr>
                <w:sz w:val="16"/>
              </w:rPr>
              <w:t>Pcell</w:t>
            </w:r>
            <w:proofErr w:type="spellEnd"/>
            <w:r w:rsidRPr="0036258B">
              <w:rPr>
                <w:sz w:val="16"/>
              </w:rPr>
              <w:t>) supported in each band of Inter-band CA combination under test</w:t>
            </w:r>
          </w:p>
        </w:tc>
        <w:tc>
          <w:tcPr>
            <w:tcW w:w="1289" w:type="dxa"/>
          </w:tcPr>
          <w:p w14:paraId="1FF4E2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0B065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A394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3761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2AF21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6C31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3EB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1F5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222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99A6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3F558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</w:tcPr>
          <w:p w14:paraId="3649F9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EFF7B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A3624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F5E6C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9661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8.2.4.17.3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21A3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Handover / Success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Change and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addition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8445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638F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761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28E40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E72F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C0DA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2CD9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3BE8F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A30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5C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5739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36AD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363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93785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21BF3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552D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5C61C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F65BA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628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</w:t>
            </w:r>
            <w:r w:rsidRPr="0036258B">
              <w:rPr>
                <w:sz w:val="16"/>
                <w:szCs w:val="16"/>
              </w:rPr>
              <w:t>18.1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360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RRC connection reconfiguration / Handover / Success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release</w:t>
            </w:r>
            <w:r w:rsidRPr="0036258B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529A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F6B4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</w:t>
            </w:r>
            <w:r w:rsidRPr="0036258B">
              <w:rPr>
                <w:sz w:val="16"/>
                <w:szCs w:val="16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083BA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088CF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2374C0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1144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1C288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77AA7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2730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2B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DFD5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B72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824B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BBD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</w:tcPr>
          <w:p w14:paraId="06607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F063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BBCC2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381BB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D285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</w:t>
            </w:r>
            <w:r w:rsidRPr="0036258B">
              <w:rPr>
                <w:sz w:val="16"/>
                <w:szCs w:val="16"/>
              </w:rPr>
              <w:t>18</w:t>
            </w:r>
            <w:r w:rsidRPr="0036258B">
              <w:rPr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4CA8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RRC connection reconfiguration / Handover / Success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release</w:t>
            </w:r>
            <w:r w:rsidRPr="0036258B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27E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1042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8D97E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6AE21D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F86C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6A98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1572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100FF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8BDB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DF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592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36A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4A07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A105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</w:tcPr>
          <w:p w14:paraId="1F887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05773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5EFB5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FA2C4B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41F3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8.2.4.18.3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3728C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CA / RRC connection reconfiguration / Handover / Success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release / Intra-band non-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24532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96D88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4FEB42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7A52EE1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A85276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1463B4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E5C822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30937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822B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93A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DB35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A4A8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ADFD4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7EE6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</w:tcPr>
          <w:p w14:paraId="30BCB6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2B472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A5F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AA48A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58BE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8.2.4.19.1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24F0B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RRC connection reconfiguration / Handover / Success /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 xml:space="preserve"> Change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326CC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83C3C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4FB10B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EBE4C9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58D61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5BF27A7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005212D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66BA9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B21A7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AF24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0E61D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D91E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E627E4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392D78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3628A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5A60D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442092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A0D28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41047D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8.2.4.19.2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FA18E1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RRC connection reconfiguration / Handover / Success /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 xml:space="preserve"> Change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3D44FD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5308866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09193BA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2812DA9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6580F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B65A9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611D18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D8E0A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A849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DDA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059B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BEC0D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0F989A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023457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42D49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874968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BBEE80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69119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2EA3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8.2.4.19.3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D1B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Handover / Success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</w:t>
            </w:r>
            <w:r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no Change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22D9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05A5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BC4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4F2B65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ED1B1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D9F7A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A3C25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708E7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D4CD4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lastRenderedPageBreak/>
              <w:t>8.2.4.20.1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D5286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RRC connection reconfiguration / Handover / Success / </w:t>
            </w:r>
            <w:proofErr w:type="spellStart"/>
            <w:r w:rsidRPr="0036258B">
              <w:rPr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</w:t>
            </w:r>
            <w:proofErr w:type="spellEnd"/>
            <w:r w:rsidRPr="0036258B">
              <w:rPr>
                <w:sz w:val="16"/>
                <w:szCs w:val="16"/>
              </w:rPr>
              <w:t xml:space="preserve"> Change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7C552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DABF0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9DF934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12146C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4A45D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309122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4AE3278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63BF0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16EB1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46769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1AFB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EE65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7D81A0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86B911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1AA776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3B26B0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EC1AF0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6B6BC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8A497E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8.2.4.20.2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4D647EB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RRC connection reconfiguration / Handover / Success / </w:t>
            </w:r>
            <w:proofErr w:type="spellStart"/>
            <w:r w:rsidRPr="0036258B">
              <w:rPr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</w:t>
            </w:r>
            <w:proofErr w:type="spellEnd"/>
            <w:r w:rsidRPr="0036258B">
              <w:rPr>
                <w:sz w:val="16"/>
                <w:szCs w:val="16"/>
              </w:rPr>
              <w:t xml:space="preserve"> Change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35F023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EE58F0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</w:rPr>
              <w:t>242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17AC506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Inter-band Carrier Aggregation and UL (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>) supported in each band of Inter-band CA combination under test</w:t>
            </w:r>
          </w:p>
        </w:tc>
        <w:tc>
          <w:tcPr>
            <w:tcW w:w="1289" w:type="dxa"/>
          </w:tcPr>
          <w:p w14:paraId="4895C2A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45A74B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D3B57D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8A6572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2718F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11C87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479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E344A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CC947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A68EAC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604BC8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EC22D4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A502EF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126DE3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3057A6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F60F8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8.2.4.20.3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BF81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CA / RRC connection reconfiguration / Handover / Success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>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Change Intra-band non-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CE0C6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DAB9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26CD59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6449CC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E29E20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D071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2AD375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7C1A6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F55B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9541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0B7F5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14B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1559E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CA231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558104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74BB7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F47EDD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21C42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0D142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8.2.4.21.1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B850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RRC connection reconfiguration / Handover / Success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BBE58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60CFB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30DACB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3EA7F7B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CD819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94DAC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3D7F01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240D3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6F997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F16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5469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A19F4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D67C5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1032DA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1FB3A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DF6C09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E47D0D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D3DA8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61CD97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8.2.4.21.2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6BCF91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RRC connection reconfiguration / Handover / Success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release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501819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5D4EBF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046C934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545C02D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8E67E7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8FC0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ED5095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228F9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2F59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444A1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DB42F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4420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8854F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D54FAB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0242C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6D4D66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E3115E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4BC96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EB33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8.2.4.21.3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12C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Handover / Success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release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3D6C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6AD9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25F7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42A1A7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E9FB6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02404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0CC65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8CA22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A5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B9A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D83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DBA2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F9C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A6408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2A9BF0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B7306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6D9B8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94F8C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5655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8.2.4.22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7DBD2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D84D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6EDF0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F6E66E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6FA76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0B7701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74E97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2E984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CDE24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1865B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8.2.4.23.1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0340F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Failure / Re-establishment successful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E0775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4EE0C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812178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291D325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0220CF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57A7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EB1C48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0FD2F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DEF0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78568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B871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99D98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63B63B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F6D427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D9C9B8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07C6C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161FC1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4D5B8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51E4AA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8.2.4.23.2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623474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Failure / Re-establishment successful / Int</w:t>
            </w:r>
            <w:r w:rsidRPr="0036258B">
              <w:rPr>
                <w:sz w:val="16"/>
                <w:szCs w:val="16"/>
                <w:lang w:eastAsia="zh-CN"/>
              </w:rPr>
              <w:t>er</w:t>
            </w:r>
            <w:r w:rsidRPr="0036258B">
              <w:rPr>
                <w:sz w:val="16"/>
                <w:szCs w:val="16"/>
              </w:rPr>
              <w:t>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027261B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91C353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</w:t>
            </w:r>
            <w:r w:rsidRPr="0036258B">
              <w:rPr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4A31BF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718A41C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009F5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251F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027720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6FBDC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CB7E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412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1786D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E0AD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8123D8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ED068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C55F4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896CF0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C913A2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1CB42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BCF970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8.2.4.23.3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5E233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Failure / Re-establishment successful / Int</w:t>
            </w:r>
            <w:r w:rsidRPr="0036258B">
              <w:rPr>
                <w:sz w:val="16"/>
                <w:szCs w:val="16"/>
                <w:lang w:eastAsia="zh-CN"/>
              </w:rPr>
              <w:t>ra</w:t>
            </w:r>
            <w:r w:rsidRPr="0036258B">
              <w:rPr>
                <w:sz w:val="16"/>
                <w:szCs w:val="16"/>
              </w:rPr>
              <w:t xml:space="preserve">-band </w:t>
            </w:r>
            <w:r w:rsidRPr="0036258B">
              <w:rPr>
                <w:sz w:val="16"/>
                <w:szCs w:val="16"/>
                <w:lang w:eastAsia="zh-CN"/>
              </w:rPr>
              <w:t>non-</w:t>
            </w:r>
            <w:r w:rsidRPr="0036258B">
              <w:rPr>
                <w:sz w:val="16"/>
                <w:szCs w:val="16"/>
              </w:rPr>
              <w:t>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51D019F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780A2D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132a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5CF4265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1D6EAF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A5CB0B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0F3F5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A15A9B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2377E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86B4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7849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9E060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59C0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B36763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36338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07709C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1BDF8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FE584C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BA8A7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BB6F7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</w:t>
            </w:r>
            <w:r>
              <w:rPr>
                <w:sz w:val="16"/>
                <w:szCs w:val="16"/>
              </w:rPr>
              <w:t>2.4.24</w:t>
            </w:r>
            <w:r w:rsidRPr="0036258B">
              <w:rPr>
                <w:sz w:val="16"/>
                <w:szCs w:val="16"/>
              </w:rPr>
              <w:t>.1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042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BAF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B3F3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989D3B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78C38A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965127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583205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27DC9F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85418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5F8AE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60307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Intra-</w:t>
            </w:r>
            <w:proofErr w:type="spellStart"/>
            <w:r w:rsidRPr="0036258B">
              <w:rPr>
                <w:sz w:val="16"/>
                <w:szCs w:val="16"/>
              </w:rPr>
              <w:t>MeNB</w:t>
            </w:r>
            <w:proofErr w:type="spellEnd"/>
            <w:r w:rsidRPr="0036258B">
              <w:rPr>
                <w:sz w:val="16"/>
                <w:szCs w:val="16"/>
              </w:rPr>
              <w:t xml:space="preserve"> Handover / MCG DRB to MCG DRB and MCG DRB to/from SCG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30CED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7C57D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A419F8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</w:tcPr>
          <w:p w14:paraId="6290E2A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B539D8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1D04F5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F81898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6B3BE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0C2B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A05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B11D4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DD72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6F3FE9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97B81C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22ED11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91732E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07699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C84A8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E693B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BCC7B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Intra-</w:t>
            </w:r>
            <w:proofErr w:type="spellStart"/>
            <w:r w:rsidRPr="0036258B">
              <w:rPr>
                <w:sz w:val="16"/>
                <w:szCs w:val="16"/>
              </w:rPr>
              <w:t>MeNB</w:t>
            </w:r>
            <w:proofErr w:type="spellEnd"/>
            <w:r w:rsidRPr="0036258B">
              <w:rPr>
                <w:sz w:val="16"/>
                <w:szCs w:val="16"/>
              </w:rPr>
              <w:t xml:space="preserve"> Handover / MCG DRBs to/from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4780B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21CB4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C246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B7FC0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 and DC SCG DRB</w:t>
            </w:r>
          </w:p>
        </w:tc>
        <w:tc>
          <w:tcPr>
            <w:tcW w:w="1289" w:type="dxa"/>
          </w:tcPr>
          <w:p w14:paraId="6F191A0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108D8A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B6C9BF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0A7508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DACDA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E07CA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A06E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88952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CED7F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3F7CD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1A6003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863980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FCBE7A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8405A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31E67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80FAF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8.2.4.25.3</w:t>
            </w:r>
          </w:p>
        </w:tc>
        <w:tc>
          <w:tcPr>
            <w:tcW w:w="3680" w:type="dxa"/>
            <w:tcBorders>
              <w:bottom w:val="nil"/>
            </w:tcBorders>
          </w:tcPr>
          <w:p w14:paraId="3CCC67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RRC connection reconfiguration / Intra-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MeNB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Handover / Split DRB to Split DRB</w:t>
            </w:r>
          </w:p>
        </w:tc>
        <w:tc>
          <w:tcPr>
            <w:tcW w:w="711" w:type="dxa"/>
            <w:tcBorders>
              <w:bottom w:val="nil"/>
            </w:tcBorders>
          </w:tcPr>
          <w:p w14:paraId="08A544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472FAF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0B5BCF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C3747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C44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7F6F8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8A9FB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F85DA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1628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B774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AB559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A4098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B2FF5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9D9F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984E1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9DD5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02D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3F41A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2CB3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8.2.4.25.4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E7B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with SCG release / MCG/SCG DRBs to MCG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2B2B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32B0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A00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</w:tcPr>
          <w:p w14:paraId="34A7C3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22F37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998A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75B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6E1AD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771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1B0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BA29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973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45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C7622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B21FE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233CB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8017E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FA400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08A0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8.2.4.25.5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FEFB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with SCG release / Split DRB to MCG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00FE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2FAC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EAE9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</w:tcPr>
          <w:p w14:paraId="700984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8324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C048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42F19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BEB4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7D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13A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D0A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0780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CDF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EDDAB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8FEF0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75CE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2299E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670F2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1242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8.2.4.25.6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944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with SCG reconfiguration</w:t>
            </w:r>
            <w:r w:rsidRPr="0036258B" w:rsidDel="00DF22D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SCG DRB to SCG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B3D5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09F2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AB5C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</w:tcPr>
          <w:p w14:paraId="05F9F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21E7A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65607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D5B8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5F8F8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D1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41E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1F9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097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E0C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D4B36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49667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ADD19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F2B90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823D8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12B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8.2.4.25.7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5A0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with SCG reconfiguration</w:t>
            </w:r>
            <w:r w:rsidRPr="0036258B" w:rsidDel="00DF22D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Split DRB to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FA7B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724F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28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</w:tcPr>
          <w:p w14:paraId="43034F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103A9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49BEA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C8CA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86A10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7FB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64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0C2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1B33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9B9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C97F6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CE1E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2A834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9E38C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1B498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DC3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8.2.4.26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8AF5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eIMTA</w:t>
            </w:r>
            <w:proofErr w:type="spellEnd"/>
            <w:r w:rsidRPr="0036258B">
              <w:rPr>
                <w:sz w:val="16"/>
                <w:szCs w:val="16"/>
              </w:rPr>
              <w:t xml:space="preserve"> / RRC connection reconfiguration / Handover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FBDE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993C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AF1A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t>eIMTA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289" w:type="dxa"/>
          </w:tcPr>
          <w:p w14:paraId="4FA40D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3997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0EFC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ADCC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4E182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E18A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790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Intra-frequency in Enhanced Coverage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F2EC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76E7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89EF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CE mode A and eventA3 for intra-frequency neighbouring cells in normal coverage and</w:t>
            </w:r>
            <w:r w:rsidRPr="0036258B"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 xml:space="preserve">intra-frequency handover to target cell in normal coverage </w:t>
            </w:r>
          </w:p>
        </w:tc>
        <w:tc>
          <w:tcPr>
            <w:tcW w:w="1289" w:type="dxa"/>
          </w:tcPr>
          <w:p w14:paraId="64B8DA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2295F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5B2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689B7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EA858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025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15A4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4A83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B653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BBD5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7F37F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37BEE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771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72B8D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01DDC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114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D2C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eCall</w:t>
            </w:r>
            <w:proofErr w:type="spellEnd"/>
            <w:r w:rsidRPr="0036258B">
              <w:rPr>
                <w:sz w:val="16"/>
                <w:szCs w:val="16"/>
              </w:rPr>
              <w:t xml:space="preserve"> Only mode / RRC connection reconfiguration / Inter-frequency Handover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6C8289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  <w:p w14:paraId="29D892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D90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C314a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2B4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IMS </w:t>
            </w:r>
            <w:proofErr w:type="spellStart"/>
            <w:r w:rsidRPr="0036258B">
              <w:rPr>
                <w:sz w:val="16"/>
                <w:szCs w:val="16"/>
              </w:rPr>
              <w:t>eCall</w:t>
            </w:r>
            <w:proofErr w:type="spellEnd"/>
            <w:r w:rsidRPr="0036258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type of emergency services over EPS </w:t>
            </w:r>
            <w:r w:rsidRPr="0036258B">
              <w:rPr>
                <w:sz w:val="16"/>
                <w:szCs w:val="16"/>
              </w:rPr>
              <w:t xml:space="preserve">and Automatic type of </w:t>
            </w:r>
            <w:proofErr w:type="spellStart"/>
            <w:r w:rsidRPr="0036258B">
              <w:rPr>
                <w:sz w:val="16"/>
                <w:szCs w:val="16"/>
              </w:rPr>
              <w:t>eCall</w:t>
            </w:r>
            <w:proofErr w:type="spellEnd"/>
            <w:r w:rsidRPr="0036258B">
              <w:rPr>
                <w:sz w:val="16"/>
                <w:szCs w:val="16"/>
              </w:rPr>
              <w:t xml:space="preserve"> initiation</w:t>
            </w:r>
          </w:p>
        </w:tc>
        <w:tc>
          <w:tcPr>
            <w:tcW w:w="1289" w:type="dxa"/>
          </w:tcPr>
          <w:p w14:paraId="66C88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6E50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B89A1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A073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20AC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A6CC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07D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E26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94EC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67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761A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28578A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41641F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90FB1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39C95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79B1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8.2.4.29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98B18F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rFonts w:cs="Tahoma"/>
                <w:sz w:val="16"/>
                <w:szCs w:val="16"/>
                <w:lang w:eastAsia="zh-CN"/>
              </w:rPr>
              <w:t xml:space="preserve">UDC/ </w:t>
            </w:r>
            <w:r w:rsidRPr="009B3AC8">
              <w:rPr>
                <w:rFonts w:cs="Tahoma"/>
                <w:sz w:val="16"/>
                <w:szCs w:val="16"/>
              </w:rPr>
              <w:t>RRC connection reconfiguration / Handover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E0AA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00354A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eastAsia="SimSun"/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09498E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sz w:val="16"/>
                <w:szCs w:val="18"/>
              </w:rPr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9B3AC8">
              <w:rPr>
                <w:sz w:val="16"/>
                <w:szCs w:val="18"/>
              </w:rPr>
              <w:t>the uplink data compression operation</w:t>
            </w:r>
          </w:p>
        </w:tc>
        <w:tc>
          <w:tcPr>
            <w:tcW w:w="1289" w:type="dxa"/>
          </w:tcPr>
          <w:p w14:paraId="39576E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A439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DC0D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01A5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C6BA1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8ED55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3F92CA5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09325E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C62324B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0E3056BE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6F7C7549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4AC6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6403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9422D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3F130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DED071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1045F4">
              <w:rPr>
                <w:sz w:val="16"/>
                <w:szCs w:val="16"/>
                <w:lang w:eastAsia="zh-CN"/>
              </w:rPr>
              <w:t>.2.4.30.1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EF33BA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sz w:val="16"/>
                <w:szCs w:val="16"/>
                <w:shd w:val="clear" w:color="auto" w:fill="FFFFFF"/>
              </w:rPr>
              <w:t>RRC connection reconfiguration / Handover / DAPS Handover / Success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2457D6">
              <w:rPr>
                <w:sz w:val="16"/>
                <w:szCs w:val="16"/>
                <w:shd w:val="clear" w:color="auto" w:fill="FFFFFF"/>
              </w:rPr>
              <w:t>/ Int</w:t>
            </w:r>
            <w:r>
              <w:rPr>
                <w:sz w:val="16"/>
                <w:szCs w:val="16"/>
                <w:shd w:val="clear" w:color="auto" w:fill="FFFFFF"/>
              </w:rPr>
              <w:t>ra</w:t>
            </w:r>
            <w:r w:rsidRPr="002457D6">
              <w:rPr>
                <w:sz w:val="16"/>
                <w:szCs w:val="16"/>
                <w:shd w:val="clear" w:color="auto" w:fill="FFFFFF"/>
              </w:rPr>
              <w:t>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A034A5" w14:textId="77777777" w:rsidR="00033F05" w:rsidRPr="001045F4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10821F" w14:textId="77777777" w:rsidR="00033F05" w:rsidRPr="001045F4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9B3AC8">
              <w:rPr>
                <w:sz w:val="16"/>
                <w:szCs w:val="16"/>
                <w:lang w:eastAsia="zh-CN"/>
              </w:rPr>
              <w:t>39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5CB38F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9" w:type="dxa"/>
          </w:tcPr>
          <w:p w14:paraId="296135B0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045F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1557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6F7FA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242A1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3D6D1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8B05B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22663B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B8B0BC" w14:textId="77777777" w:rsidR="00033F05" w:rsidRPr="001045F4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610B32" w14:textId="77777777" w:rsidR="00033F05" w:rsidRPr="001045F4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F72A0C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514E0A2" w14:textId="77777777" w:rsidR="00033F05" w:rsidRPr="00DA7B4C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045F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CFA6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DF1B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DEAF8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55861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DF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8.2.4.30.2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D655A0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DAPS handover / Success / Radio Link Failure in source / Intra-Frequency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9FBD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02AFF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9B3AC8">
              <w:rPr>
                <w:sz w:val="16"/>
                <w:szCs w:val="16"/>
                <w:lang w:eastAsia="zh-CN"/>
              </w:rPr>
              <w:t>39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EE316F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9" w:type="dxa"/>
          </w:tcPr>
          <w:p w14:paraId="24EB3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F90F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5BFE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F41B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22610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57059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D3C0488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52868D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EF60F80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10BD5953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4B1884FE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6B2D4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9B60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4C810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C7637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F0FD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8.2.4.30.3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3E7974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DAPS handover / Failure / source link available / Radio Link Failure in source / Intra-Frequency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C635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0F9651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9B3AC8">
              <w:rPr>
                <w:sz w:val="16"/>
                <w:szCs w:val="16"/>
                <w:lang w:eastAsia="zh-CN"/>
              </w:rPr>
              <w:t>39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069DBA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9" w:type="dxa"/>
          </w:tcPr>
          <w:p w14:paraId="5EDDF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0431AE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1102A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4D05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8D08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140BE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BDFCDE2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EA4B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E63B12F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1191282D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08BF007F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2282B9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1F4A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785D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A64D2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9774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8.2.4.30.5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4AAB98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DAPS handover / Success / Radio Link Failure in source / Inter-Frequency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A5E6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96CE21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aa01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6EAF03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9B3AC8">
              <w:rPr>
                <w:sz w:val="16"/>
                <w:szCs w:val="16"/>
                <w:lang w:eastAsia="zh-CN"/>
              </w:rPr>
              <w:t>-frequency DAPS handover</w:t>
            </w:r>
          </w:p>
        </w:tc>
        <w:tc>
          <w:tcPr>
            <w:tcW w:w="1289" w:type="dxa"/>
          </w:tcPr>
          <w:p w14:paraId="053CFD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0FC2C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F3D92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82319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6B042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7EB74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2ECF826B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69CB14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2ECEB2AA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4AA8E458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4C4CF3D6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F3339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B3F23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0386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0DB57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8C2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C7698">
              <w:t>8.2.4.30.6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EC8EE0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C7698">
              <w:t>DAPS handover / Failure / source link available / Radio Link Failure in source /  Inter-Frequency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31D7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2FD42B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aa01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EB5E85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9B3AC8">
              <w:rPr>
                <w:sz w:val="16"/>
                <w:szCs w:val="16"/>
                <w:lang w:eastAsia="zh-CN"/>
              </w:rPr>
              <w:t>-frequency DAPS handover</w:t>
            </w:r>
          </w:p>
        </w:tc>
        <w:tc>
          <w:tcPr>
            <w:tcW w:w="1289" w:type="dxa"/>
          </w:tcPr>
          <w:p w14:paraId="4F95F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79332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506F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671C1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E6537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9F689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7211E1C7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0F7A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3E490C7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2293269E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023D4CD9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4B9E5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A9F2F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7DB8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E9D60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1C8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1045F4">
              <w:rPr>
                <w:sz w:val="16"/>
                <w:szCs w:val="16"/>
                <w:lang w:eastAsia="zh-CN"/>
              </w:rPr>
              <w:t>.2.4.30.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74D629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sz w:val="16"/>
                <w:szCs w:val="16"/>
                <w:shd w:val="clear" w:color="auto" w:fill="FFFFFF"/>
              </w:rPr>
              <w:t>RRC connection reconfiguration / Handover / DAPS Handover / Success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2457D6">
              <w:rPr>
                <w:sz w:val="16"/>
                <w:szCs w:val="16"/>
                <w:shd w:val="clear" w:color="auto" w:fill="FFFFFF"/>
              </w:rPr>
              <w:t>/ Inter-Frequency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48B8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0D1BC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C404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0AB70B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9B3AC8">
              <w:rPr>
                <w:sz w:val="16"/>
                <w:szCs w:val="16"/>
                <w:lang w:eastAsia="zh-CN"/>
              </w:rPr>
              <w:t>-frequency DAPS handover</w:t>
            </w:r>
          </w:p>
        </w:tc>
        <w:tc>
          <w:tcPr>
            <w:tcW w:w="1289" w:type="dxa"/>
          </w:tcPr>
          <w:p w14:paraId="441D0D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299AF6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8F855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071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F2AD5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C451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9239C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27D7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4CC5E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0D703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6DF57603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CBD4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58880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0A863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281FB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F0A837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  <w:lang w:eastAsia="zh-CN"/>
              </w:rPr>
              <w:t>8.2.4.31.1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721601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RRC connection reconfiguration / Handover / Conditional Handover/ Success / A3 / A5 / A3+A5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C2FDE8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936315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C399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4CE024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 w14:paraId="103F91CF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63B3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1C96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64E6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A191A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6AAA1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55BFB8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8C292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D34E1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226D68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C2E89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D220C13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63B3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E35E1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0F8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3F552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6B57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80C8AB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8.2.4.31.2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432CEF9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C3AF249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Rel-16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1C6DAD78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36A48AFE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 w14:paraId="6175072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63B3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1A0CE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282B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D2772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8BF26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BF7C4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D10A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552A57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462A9D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DDAF2A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3A95A7E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63B3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A5784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A8A35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324B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FDD24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0DF4C5B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8.2.4.31.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41813153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50BD2">
              <w:rPr>
                <w:sz w:val="16"/>
                <w:szCs w:val="16"/>
              </w:rPr>
              <w:t>Conditional handover / Failure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44E22AF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Rel-16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14954BC6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3E88A73F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 w14:paraId="1B84FE32" w14:textId="77777777" w:rsidR="00033F05" w:rsidRPr="00663B3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63B3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81883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F7E8B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4BCBF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44062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792A1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0F8DE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80FF9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A9AD8F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40238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585EBD3" w14:textId="77777777" w:rsidR="00033F05" w:rsidRPr="00663B3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63B3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DB4A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6EDDC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E3D1B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39F2A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E1CF4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lastRenderedPageBreak/>
              <w:t>8.2.4.31.4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999B5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Conditional handover / Handover / Handover Failure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E995F3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Rel-16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A6558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C399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EA12F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 w14:paraId="7BFA5519" w14:textId="77777777" w:rsidR="00033F05" w:rsidRPr="00663B3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757C96">
              <w:rPr>
                <w:rFonts w:eastAsia="SimSun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D9F95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4274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6774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FBBF5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1FD195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808D6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7CD10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C2B80D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1BB161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297083DF" w14:textId="77777777" w:rsidR="00033F05" w:rsidRPr="00663B3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757C96">
              <w:rPr>
                <w:rFonts w:eastAsia="SimSun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C7FCD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DF18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8B7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91C3A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E774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759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LWA / WLAN Release / WLAN Association / EUTRA </w:t>
            </w:r>
            <w:proofErr w:type="spellStart"/>
            <w:r w:rsidRPr="0036258B">
              <w:rPr>
                <w:sz w:val="16"/>
              </w:rPr>
              <w:t>RRC_Connected</w:t>
            </w:r>
            <w:proofErr w:type="spellEnd"/>
            <w:r w:rsidRPr="0036258B">
              <w:rPr>
                <w:sz w:val="16"/>
              </w:rPr>
              <w:t xml:space="preserve"> to WLAN (Event W2)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6442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54C4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AE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9" w:type="dxa"/>
          </w:tcPr>
          <w:p w14:paraId="52875D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2E179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A5776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87CBD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81DF4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0C3D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9C80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5C6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F3B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9CE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C2C3A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7BE3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8908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21C87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32F3A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5EFD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D71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LWA / WLAN Release Success / EUTRA </w:t>
            </w:r>
            <w:proofErr w:type="spellStart"/>
            <w:r w:rsidRPr="0036258B">
              <w:rPr>
                <w:sz w:val="16"/>
              </w:rPr>
              <w:t>RRC_Connected</w:t>
            </w:r>
            <w:proofErr w:type="spellEnd"/>
            <w:r w:rsidRPr="0036258B">
              <w:rPr>
                <w:sz w:val="16"/>
              </w:rPr>
              <w:t xml:space="preserve"> from WLAN (Event W3)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7A57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87B8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B09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9" w:type="dxa"/>
          </w:tcPr>
          <w:p w14:paraId="07C7A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1882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F2823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1E6C5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0F720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AEE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1A1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A61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8D4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D04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F9CC7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2C9A00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B2058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2DE0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1C16C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971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779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LWA / WLAN Association Success / EUTRA </w:t>
            </w:r>
            <w:proofErr w:type="spellStart"/>
            <w:r w:rsidRPr="0036258B">
              <w:rPr>
                <w:sz w:val="16"/>
              </w:rPr>
              <w:t>RRC_Connected</w:t>
            </w:r>
            <w:proofErr w:type="spellEnd"/>
            <w:r w:rsidRPr="0036258B">
              <w:rPr>
                <w:sz w:val="16"/>
              </w:rPr>
              <w:t xml:space="preserve"> to WLAN (Event W1)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3AB2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ED09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205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9" w:type="dxa"/>
          </w:tcPr>
          <w:p w14:paraId="646BD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190377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51E65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A350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AF520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2C7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CC7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760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5ED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1EAB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196E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646182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BCF29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832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7260A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EB51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B2DA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LWIP / WLAN Association Success / EUTRA </w:t>
            </w:r>
            <w:proofErr w:type="spellStart"/>
            <w:r w:rsidRPr="0036258B">
              <w:rPr>
                <w:rFonts w:eastAsia="MS Mincho"/>
                <w:sz w:val="16"/>
              </w:rPr>
              <w:t>RRC_Connected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 to WLAN (Event W1)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73301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08B2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C274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BB8C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LWIP</w:t>
            </w:r>
          </w:p>
        </w:tc>
        <w:tc>
          <w:tcPr>
            <w:tcW w:w="1289" w:type="dxa"/>
          </w:tcPr>
          <w:p w14:paraId="6D00B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EBD0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5E9A3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F39C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22344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F32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5B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7AB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9C0F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0D1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0044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2F01B0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EDB32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A32E2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ACD4F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3CF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067D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LWIP / WLAN Release / WLAN Association / EUTRA </w:t>
            </w:r>
            <w:proofErr w:type="spellStart"/>
            <w:r w:rsidRPr="0036258B">
              <w:rPr>
                <w:sz w:val="16"/>
              </w:rPr>
              <w:t>RRC_Connected</w:t>
            </w:r>
            <w:proofErr w:type="spellEnd"/>
            <w:r w:rsidRPr="0036258B">
              <w:rPr>
                <w:sz w:val="16"/>
              </w:rPr>
              <w:t xml:space="preserve"> to WLAN (Event W2)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0393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34E8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C274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D69F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LWIP</w:t>
            </w:r>
          </w:p>
        </w:tc>
        <w:tc>
          <w:tcPr>
            <w:tcW w:w="1289" w:type="dxa"/>
          </w:tcPr>
          <w:p w14:paraId="35A0D9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6C29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2866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A157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903F4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2B8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2E75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6A41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69E5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983A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81859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93CD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EC8A0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1B14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E39AD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D8F4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2490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LWIP / WLAN Release Success / EUTRA </w:t>
            </w:r>
            <w:proofErr w:type="spellStart"/>
            <w:r w:rsidRPr="0036258B">
              <w:rPr>
                <w:rFonts w:eastAsia="MS Mincho"/>
                <w:sz w:val="16"/>
              </w:rPr>
              <w:t>RRC_Connected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 from WLAN (Event W3)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C7D2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EF79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C274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1E0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LWIP</w:t>
            </w:r>
          </w:p>
        </w:tc>
        <w:tc>
          <w:tcPr>
            <w:tcW w:w="1289" w:type="dxa"/>
          </w:tcPr>
          <w:p w14:paraId="6D99A3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A3443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207A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A7B79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7AC99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935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09D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82A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A3C3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74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0EB72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383C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0ED1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1AC56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9BB7D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957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7BC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LWA / T351 Expiry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684C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53B4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44C4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9" w:type="dxa"/>
          </w:tcPr>
          <w:p w14:paraId="7B2D77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nil"/>
              <w:right w:val="single" w:sz="4" w:space="0" w:color="auto"/>
            </w:tcBorders>
          </w:tcPr>
          <w:p w14:paraId="1A5F9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DDE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left w:val="single" w:sz="4" w:space="0" w:color="auto"/>
              <w:bottom w:val="nil"/>
            </w:tcBorders>
          </w:tcPr>
          <w:p w14:paraId="3B4F0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B56CA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E7A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968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9D2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5E5F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09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424BA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top w:val="nil"/>
              <w:right w:val="single" w:sz="4" w:space="0" w:color="auto"/>
            </w:tcBorders>
          </w:tcPr>
          <w:p w14:paraId="10044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0E61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left w:val="single" w:sz="4" w:space="0" w:color="auto"/>
            </w:tcBorders>
          </w:tcPr>
          <w:p w14:paraId="35D04A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1DEBB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150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BEEC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A1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7671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FF6D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1A52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76E46C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3419EC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1A32E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C4BB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D4E1E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7F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79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065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35BC1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D40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A18BF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278C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E12C6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15ED9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D375E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7EB7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FAE10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A2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3CB92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3BBAE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21EF9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49A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7B2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59901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9E68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CF1F4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5E5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55F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2F6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D431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D8F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1FC6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1CF9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4A6BB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699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1BDAC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0EF5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9E2E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A3 (intra and inter-frequency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04328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B7E12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C09F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E98B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25 or (CE Mode A and “eventA3 for intra-frequency neighbouring cells in normal coverage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4687D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AD6B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30A4F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D960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B4C3A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618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992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95B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7F7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C09T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518A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42A69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2D4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60E03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2BB1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4495E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C1C0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8.3.1.3a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FBD2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A3 (intra and inter-frequency measurements) / RSRQ based measurements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C906A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310D4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07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C09F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F1F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25 or (CE Mode A and “eventA3 for intra-frequency neighbouring cells in normal coverage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58C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DD53F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29035D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1275D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A9B5D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84C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371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F95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4B6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C09T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F79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A69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15A2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5028D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DF92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F9F67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BB2B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1583F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Periodic reporting (intra and inter-frequency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17993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4028D5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9860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16 and Feature Group Indicator 25 or (CE Mode A and “eventA3 for intra-frequency neighbouring cells in normal coverage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5F8F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B4ACD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FAD3D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41DB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40793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004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7205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48CB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D41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A2A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9038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DDCE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437B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82E46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8C245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E771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B0245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 A3 (intra-frequency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13610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220DE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2009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or (CE Mode A and “eventA3 for intra-frequency neighbouring cells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B966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33BA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26A5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5E66A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21CA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A14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C49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F4C0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B827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8C5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8DB25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4D6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76A9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956C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2E9EF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491A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8.3.1.6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21060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940A3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0FD76B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C364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63190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25 or (CE Mode A and “eventA3 for intra-frequency neighbouring cells in normal coverage and CE Mode A” and Feature Group Indicator 25)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67AE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030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012D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DCD40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B79B0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9581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45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90E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264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C365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71D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F5A9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1E20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8E32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B938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24B8E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6C309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35ACD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Measurement configuration control and reporting / Intra E-UTRAN measurements / </w:t>
            </w:r>
            <w:r w:rsidRPr="004A3BC3">
              <w:rPr>
                <w:sz w:val="16"/>
                <w:szCs w:val="16"/>
              </w:rPr>
              <w:t>Exclude-listed cells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D8C14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1F980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BC3B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 w14:paraId="1D683D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43000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2C9A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DB998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0CD3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D6BC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03BB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6C1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8450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57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C02F7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58CC11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DB5B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614E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0E462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411F1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F6325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Handover / IE measurement configuration present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99392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D79E7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18C11D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389D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90012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2C978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1B9A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5722E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4E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510E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EB2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C8F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96B1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D6E3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37D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07E1B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F342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E9029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CE366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AEB2F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Intra-frequency handover / IE measurement configuration not present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B9A30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54C07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50CFE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C472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6A1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2B10C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8.3.1.9 or TC 8.3.1.9a shall be executed.</w:t>
            </w:r>
          </w:p>
          <w:p w14:paraId="3DE3C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(Note 4)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FB9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B0810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167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A77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47D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8199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5F46C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CF2B6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63EE4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5DEF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4EF9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ABA38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51CE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8.3.1.9a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60F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Frequency measurements / Intra-frequency handover / IE measurement configuration not present / Single Frequency operation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33E4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DA44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E8E64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  <w:p w14:paraId="17A449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This test is 'cells on single frequency only' equivalent of TC 8.3.1.9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49B7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A77CB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0D4BA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8.3.1.9 or TC 8.3.1.9a shall be executed. (Note 4)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11D1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76B6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AD7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5C0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7E0E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072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8F5D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99D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04AF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30C00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22B76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760D2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4FD2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8.3.1.10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504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Inter-frequency handover / IE measurement configuration not present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3A7D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1AA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C14B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or (CE Mode A and “eventA3 for intra-frequency neighbouring cells in normal coverage CE Mode A” and “intra-frequency handover to target cell in normal coverage and CE Mode A” and Feature Group Indicator 25)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2F0A2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48EE6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9341C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F3BA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E0250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30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AF2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B944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580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4BEEC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964D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0189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99FF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9A7F1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459BE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F88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48F9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Continuation of the measurements after RRC connection re-establishment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96B2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389D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5ED9B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A")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702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3B8F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907CA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8.3.1.11 or TC 8.3.1.11a shall be executed. (Note 4)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ADFC2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E4B43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B6B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5F5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700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F94B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6C1C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2E0A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CEB8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B87A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462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503F4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E38A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8.3.1.11a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546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DDCA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A9C2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D876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A”).</w:t>
            </w:r>
          </w:p>
          <w:p w14:paraId="5E8E61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This test is 'cells on single frequency only' equivalent of TC </w:t>
            </w:r>
            <w:r w:rsidRPr="0036258B"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4B96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E3E9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47807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8.3.1.11 or TC 8.3.1.11a shall be executed. (Note 4)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713C3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0C38D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985B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E862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D00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30F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B03B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7D71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EEA3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B10B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97A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C3264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EE39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8.3.1.12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1AD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A3 (</w:t>
            </w:r>
            <w:r w:rsidRPr="008C499D">
              <w:rPr>
                <w:rFonts w:cs="Arial"/>
                <w:sz w:val="16"/>
                <w:szCs w:val="16"/>
              </w:rPr>
              <w:t>inter</w:t>
            </w:r>
            <w:r w:rsidRPr="0036258B">
              <w:rPr>
                <w:sz w:val="16"/>
                <w:szCs w:val="16"/>
              </w:rPr>
              <w:t>-band measurements)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5B573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2B2E8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0D8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B242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25 or (CE Mode A and “eventA3 for intra-frequency neighbouring cells in normal coverage CE Mode A” and “intra-frequency handover to target cell in normal coverage and CE Mode A” and 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2EA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9947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5825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6B20D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3CF1C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A10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C54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E78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B6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4309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8660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541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FFA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A84A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8B307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404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8.3.1.12a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05A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A3 (inter-</w:t>
            </w:r>
            <w:r w:rsidRPr="0036258B">
              <w:rPr>
                <w:sz w:val="16"/>
                <w:szCs w:val="16"/>
                <w:lang w:eastAsia="zh-CN"/>
              </w:rPr>
              <w:t>band</w:t>
            </w:r>
            <w:r w:rsidRPr="0036258B">
              <w:rPr>
                <w:sz w:val="16"/>
                <w:szCs w:val="16"/>
              </w:rPr>
              <w:t xml:space="preserve"> measurements)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CB11DF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777969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E0D7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7BB0A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938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0EFC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A3ABF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ADAB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64F69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CE281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8.3.1.13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E571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3EE488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8D20A6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4DDF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324257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25 or (CE Mode A and “eventA3 for intra-frequency neighbouring cells in normal coverage CE Mode A” and “intra-frequency handover to target cell in normal coverage and CE Mode A” and 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CBD62A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87E6B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E1596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42FEB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B7743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42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E343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A2BF4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0DE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C17B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CB09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DEA9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228B0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F89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6F628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2CC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8.3.1.13a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97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Periodic reporting (intra-frequency and inter-</w:t>
            </w:r>
            <w:r w:rsidRPr="0036258B">
              <w:rPr>
                <w:sz w:val="16"/>
                <w:szCs w:val="16"/>
                <w:lang w:eastAsia="zh-CN"/>
              </w:rPr>
              <w:t>band</w:t>
            </w:r>
            <w:r w:rsidRPr="0036258B">
              <w:rPr>
                <w:sz w:val="16"/>
                <w:szCs w:val="16"/>
              </w:rPr>
              <w:t xml:space="preserve"> measurements)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7DFBE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7A0F1E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331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28261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F239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DA03C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738EC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DDA3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0929B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24E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8.3.1.14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2A9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A2 and A3 (</w:t>
            </w:r>
            <w:r w:rsidRPr="008C499D">
              <w:rPr>
                <w:rFonts w:cs="Arial"/>
                <w:sz w:val="16"/>
                <w:szCs w:val="16"/>
              </w:rPr>
              <w:t>inter</w:t>
            </w:r>
            <w:r w:rsidRPr="0036258B">
              <w:rPr>
                <w:sz w:val="16"/>
                <w:szCs w:val="16"/>
              </w:rPr>
              <w:t>-band measurements)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256882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72718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80F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8CE0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25 or (CE Mode A and “eventA3 for intra-frequency neighbouring cells in normal coverage CE Mode A” and “intra-frequency handover to target cell in normal coverage and CE Mode A” and 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4B97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049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9CDAD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273BC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AC796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1C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577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31E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61D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DA700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AD0E5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10A3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86095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43BC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94535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BA1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8.3.1.14a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2A0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A2 and A3 (inter-</w:t>
            </w:r>
            <w:r w:rsidRPr="0036258B">
              <w:rPr>
                <w:sz w:val="16"/>
                <w:szCs w:val="16"/>
                <w:lang w:eastAsia="zh-CN"/>
              </w:rPr>
              <w:t>band</w:t>
            </w:r>
            <w:r w:rsidRPr="0036258B">
              <w:rPr>
                <w:sz w:val="16"/>
                <w:szCs w:val="16"/>
              </w:rPr>
              <w:t xml:space="preserve"> measurements)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C3589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5E2B27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710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6581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A282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E6F9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9C38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3A10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6502B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4D8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8.3.1.15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306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Inter-band handover / IE measurement configuration not present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C6EAF8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A30DA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5BD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C45F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19672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and Feature Group Indicator 13 and Feature Group Indicator 25 or (CE Mode A and “eventA3 for intra-frequency neighbouring cells in normal coverage CE Mode A” and “intra-frequency handover to target cell in normal coverage and CE Mode A” and </w:t>
            </w:r>
            <w:r w:rsidRPr="0036258B">
              <w:rPr>
                <w:sz w:val="16"/>
                <w:szCs w:val="16"/>
              </w:rPr>
              <w:lastRenderedPageBreak/>
              <w:t xml:space="preserve">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3C56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53C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39E2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A2CB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DEF2A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679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17C9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AB6E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CD5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28E7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A1DD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B88A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3A04A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75520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68CA3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0F1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8.3.1.15a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07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Inter-</w:t>
            </w:r>
            <w:r w:rsidRPr="0036258B">
              <w:rPr>
                <w:sz w:val="16"/>
                <w:szCs w:val="16"/>
                <w:lang w:eastAsia="zh-CN"/>
              </w:rPr>
              <w:t>band</w:t>
            </w:r>
            <w:r w:rsidRPr="0036258B">
              <w:rPr>
                <w:sz w:val="16"/>
                <w:szCs w:val="16"/>
              </w:rPr>
              <w:t xml:space="preserve"> handover / IE measurement configuration not present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36C6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04C17E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23EB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31F1C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BA54F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FDBF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40FC0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46CE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ECED9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226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8.3.1.16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05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B4D1C1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DDF85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E9A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80D3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25 or (CE Mode A and “eventA3 for intra-frequency neighbouring cells in normal coverage CE Mode A” and “intra-frequency handover to target cell in normal coverage and CE Mode A” and 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D01C0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3B1F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23E7B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20CC4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7B353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41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A7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118B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04D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52825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0392F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E57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9B06F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0A83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54F99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698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8.3.1.16a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29B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Continuation of the measurements after RRC connection re-establishment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549D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585F11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A80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43879C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4812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2A279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AFA7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5E0E2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7BBF6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F8A4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8.3.1.17.1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C2D9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</w:t>
            </w:r>
            <w:r w:rsidRPr="0036258B">
              <w:rPr>
                <w:sz w:val="16"/>
                <w:szCs w:val="16"/>
              </w:rPr>
              <w:t xml:space="preserve">Measurement configuration control and reporting / Intra E-UTRAN measurements / </w:t>
            </w:r>
            <w:r w:rsidRPr="0036258B">
              <w:rPr>
                <w:sz w:val="16"/>
                <w:szCs w:val="16"/>
                <w:lang w:eastAsia="zh-CN"/>
              </w:rPr>
              <w:t>E</w:t>
            </w:r>
            <w:r w:rsidRPr="0036258B">
              <w:rPr>
                <w:sz w:val="16"/>
                <w:szCs w:val="16"/>
              </w:rPr>
              <w:t>vent A</w:t>
            </w:r>
            <w:r w:rsidRPr="0036258B">
              <w:rPr>
                <w:sz w:val="16"/>
                <w:szCs w:val="16"/>
                <w:lang w:eastAsia="zh-CN"/>
              </w:rPr>
              <w:t>6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2506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902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C134F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A9DFC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 and Feature Group Indicator 111</w:t>
            </w:r>
          </w:p>
        </w:tc>
        <w:tc>
          <w:tcPr>
            <w:tcW w:w="1289" w:type="dxa"/>
          </w:tcPr>
          <w:p w14:paraId="19DFDB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</w:tcPr>
          <w:p w14:paraId="3BEF1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0138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E955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BAB73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6B83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AA3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0E24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30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C134T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9ED0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5518D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49C42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9AB27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625B5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EC652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33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8.3.1.17.2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1908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</w:t>
            </w:r>
            <w:r w:rsidRPr="0036258B">
              <w:rPr>
                <w:sz w:val="16"/>
                <w:szCs w:val="16"/>
              </w:rPr>
              <w:t xml:space="preserve">Measurement configuration control and reporting / Intra E-UTRAN measurements / </w:t>
            </w:r>
            <w:r w:rsidRPr="0036258B">
              <w:rPr>
                <w:sz w:val="16"/>
                <w:szCs w:val="16"/>
                <w:lang w:eastAsia="zh-CN"/>
              </w:rPr>
              <w:t>E</w:t>
            </w:r>
            <w:r w:rsidRPr="0036258B">
              <w:rPr>
                <w:sz w:val="16"/>
                <w:szCs w:val="16"/>
              </w:rPr>
              <w:t>vent A</w:t>
            </w:r>
            <w:r w:rsidRPr="0036258B">
              <w:rPr>
                <w:sz w:val="16"/>
                <w:szCs w:val="16"/>
                <w:lang w:eastAsia="zh-CN"/>
              </w:rPr>
              <w:t>6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5640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0671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C152F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73E7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 and Feature Group Indicator 111</w:t>
            </w:r>
          </w:p>
        </w:tc>
        <w:tc>
          <w:tcPr>
            <w:tcW w:w="1289" w:type="dxa"/>
          </w:tcPr>
          <w:p w14:paraId="331A5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</w:tcPr>
          <w:p w14:paraId="13C28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941C7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B9FC2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32FCB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130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8E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225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65B1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C152T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A500F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C7614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</w:tcPr>
          <w:p w14:paraId="490F65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EC819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D8C58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96712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164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8.3.1.17.3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82B2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</w:t>
            </w:r>
            <w:r w:rsidRPr="0036258B">
              <w:rPr>
                <w:sz w:val="16"/>
                <w:szCs w:val="16"/>
              </w:rPr>
              <w:t xml:space="preserve">Measurement configuration control and reporting / Intra E-UTRAN measurements / </w:t>
            </w:r>
            <w:r w:rsidRPr="0036258B">
              <w:rPr>
                <w:sz w:val="16"/>
                <w:szCs w:val="16"/>
                <w:lang w:eastAsia="zh-CN"/>
              </w:rPr>
              <w:t>E</w:t>
            </w:r>
            <w:r w:rsidRPr="0036258B">
              <w:rPr>
                <w:sz w:val="16"/>
                <w:szCs w:val="16"/>
              </w:rPr>
              <w:t>vent A</w:t>
            </w:r>
            <w:r w:rsidRPr="0036258B">
              <w:rPr>
                <w:sz w:val="16"/>
                <w:szCs w:val="16"/>
                <w:lang w:eastAsia="zh-CN"/>
              </w:rPr>
              <w:t>6 / Intra-band non-</w:t>
            </w:r>
            <w:r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07DC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B361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C134aF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2C024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 and Feature Group Indicator 111</w:t>
            </w:r>
          </w:p>
        </w:tc>
        <w:tc>
          <w:tcPr>
            <w:tcW w:w="1289" w:type="dxa"/>
          </w:tcPr>
          <w:p w14:paraId="504427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</w:tcPr>
          <w:p w14:paraId="61AB2D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F1025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9765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2AED4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EB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43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FF1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7500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C134aT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F92BA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AFED4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</w:tcPr>
          <w:p w14:paraId="3D1AE6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F737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6094F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20B6B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CCB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8.3.1.18.1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D94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</w:t>
            </w:r>
            <w:r w:rsidRPr="0036258B">
              <w:rPr>
                <w:sz w:val="16"/>
                <w:szCs w:val="16"/>
                <w:lang w:eastAsia="zh-CN"/>
              </w:rPr>
              <w:t xml:space="preserve"> Additional measurement reporting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4E2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2907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D106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7A195F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</w:tcPr>
          <w:p w14:paraId="3A74BB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B4859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1A760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0F70A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EA9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758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928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68B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2D4A9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364B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9ABC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D3A20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A0230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86D7A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6219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8.3.1.18.2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69D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</w:t>
            </w:r>
            <w:r w:rsidRPr="0036258B">
              <w:rPr>
                <w:sz w:val="16"/>
                <w:szCs w:val="16"/>
                <w:lang w:eastAsia="zh-CN"/>
              </w:rPr>
              <w:t xml:space="preserve"> Additional measurement reporting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890B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8FBF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DBD40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706387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</w:tcPr>
          <w:p w14:paraId="355888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075DD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B276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34721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0AD8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289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6EAE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0D2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A2CE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836F4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F4D2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E46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0A3D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5CB14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098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8.3.1.18.3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8CA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Measurement configuration control and reporting / Intra E-UTRAN measurements / </w:t>
            </w:r>
            <w:r w:rsidRPr="0036258B">
              <w:rPr>
                <w:sz w:val="16"/>
                <w:szCs w:val="16"/>
                <w:lang w:eastAsia="zh-CN"/>
              </w:rPr>
              <w:lastRenderedPageBreak/>
              <w:t>Additional measurement reporting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821C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598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1349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54EC6F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0D80C4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FEEE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5921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EACE8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097F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D9B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1DB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FE66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32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814F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26CAD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EC62A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34B90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BA945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020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8.3.1.19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2B9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eICIC</w:t>
            </w:r>
            <w:proofErr w:type="spellEnd"/>
            <w:r w:rsidRPr="0036258B">
              <w:rPr>
                <w:sz w:val="16"/>
                <w:szCs w:val="16"/>
              </w:rPr>
              <w:t xml:space="preserve"> / Measurement configuration control and reporting / CSI change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8392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C76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4A66E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89" w:type="dxa"/>
          </w:tcPr>
          <w:p w14:paraId="3FF7BE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</w:tcPr>
          <w:p w14:paraId="1E6424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2E38C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EA08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8E834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DA58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84E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005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EEF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C154T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3768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3A28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163B35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876E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54BC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19E1E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502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8.3.1.20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8E1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D801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D14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886B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2D1F4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3B9A29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4546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09C3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48F1B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D29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8.3.1.21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1E82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eICIC</w:t>
            </w:r>
            <w:proofErr w:type="spellEnd"/>
            <w:r w:rsidRPr="0036258B">
              <w:rPr>
                <w:sz w:val="16"/>
                <w:szCs w:val="16"/>
              </w:rPr>
              <w:t xml:space="preserve"> / Measurement configuration control and reporting / Event A4 Handover / Neighbour RSRP and RSRQ measurement configuration change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7E10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178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418CDD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89" w:type="dxa"/>
          </w:tcPr>
          <w:p w14:paraId="54158A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9" w:type="dxa"/>
          </w:tcPr>
          <w:p w14:paraId="596F86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6961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7F8DD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4A74F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DDD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D4D1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2D9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197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C154T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305EA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B74D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0BB7C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741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5640C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65EEA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5576500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8.3.1.22.1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6E8A84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68DA60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2757B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75E283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623A443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7057B13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3696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C46C7A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DC9C5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1D4E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1D0B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1409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6E2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C2BE63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1B2BBAC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77AA16B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3379A2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721418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C0908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766481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8.3.1.22.2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69E9554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7796F5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B141A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331B1B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347A81F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5AD95A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F67D11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CE488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D6586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6253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ED7C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9754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4887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A744AA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2A5F863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2DAD88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5654A7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9E6304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FEF40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00933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8.3.1.22.3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BFBC4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 Event A1/Event A2 / Intra-band non-contiguous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4BC5BD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1CA6E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B3C4E5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2396A9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9" w:type="dxa"/>
          </w:tcPr>
          <w:p w14:paraId="65ED1A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42CCA0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54F79C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DD3DD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551C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EAB2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83C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C42B1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4B55F9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6D217FC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9" w:type="dxa"/>
          </w:tcPr>
          <w:p w14:paraId="392F86E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5719C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B8469D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14:paraId="0E394EB8" w14:textId="77777777" w:rsidR="00033F05" w:rsidRDefault="00033F05" w:rsidP="0008161E"/>
    <w:tbl>
      <w:tblPr>
        <w:tblW w:w="15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7"/>
        <w:gridCol w:w="34"/>
        <w:gridCol w:w="3639"/>
        <w:gridCol w:w="37"/>
        <w:gridCol w:w="672"/>
        <w:gridCol w:w="37"/>
        <w:gridCol w:w="1099"/>
        <w:gridCol w:w="37"/>
        <w:gridCol w:w="3497"/>
        <w:gridCol w:w="37"/>
        <w:gridCol w:w="1239"/>
        <w:gridCol w:w="37"/>
        <w:gridCol w:w="1238"/>
        <w:gridCol w:w="38"/>
        <w:gridCol w:w="1522"/>
        <w:gridCol w:w="38"/>
        <w:gridCol w:w="1591"/>
        <w:gridCol w:w="38"/>
      </w:tblGrid>
      <w:tr w:rsidR="00033F05" w:rsidRPr="0036258B" w14:paraId="2D63D80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4021FD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08CE6A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A4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87A7E0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E426E3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B4ED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C5D12B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14.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9A379D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F8680C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60731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CFB3D1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B01299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6346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B10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14D10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3C24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4D61C5C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AEC8FC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0537E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E207F9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FCB080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544B59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A5C00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C59B0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D90906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33C0EE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4D16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33B2C85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CBD97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068777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2BCC65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F1289F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3EAE619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F60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77E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E3D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878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767E1F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F7B7B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F430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919A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96B2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EE6647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2E3B67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4DB41A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A5 / RSRQ based measurements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A718DE3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15D137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C1439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34B56B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49A5E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06F8F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2D94FC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5D607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3BD8513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A8F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2C9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B42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3C7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76659E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3720A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91713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54A78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4EDA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B002F1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4B1B2A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01EB50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513FF8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B3D943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6AC23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EAA7EF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Feature Group Indicator 14 and25 and ((NOT Category M1) OR (Category M1 AND (intra-frequency RSRQ measurements and inter-frequency RSRP and RSRQ measurements in RRC_CONNECTED)))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DD5BDA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BD93CB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7FAB69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83C43C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0B91BEE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1B2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785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C3D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095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72839C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E0A1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3570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CDFA1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A481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C52031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1553D7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8.3.1.27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E23FC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58B9E01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</w:t>
            </w:r>
            <w:r w:rsidRPr="0036258B">
              <w:rPr>
                <w:rFonts w:cs="Arial"/>
                <w:sz w:val="16"/>
                <w:szCs w:val="16"/>
              </w:rPr>
              <w:t>-</w:t>
            </w:r>
            <w:r w:rsidRPr="0036258B">
              <w:rPr>
                <w:sz w:val="16"/>
                <w:szCs w:val="16"/>
              </w:rPr>
              <w:t>9</w:t>
            </w:r>
          </w:p>
          <w:p w14:paraId="0839727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A156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1544E5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14 and 25 and ((NOT Category M1) OR (Category M1 AND (intra-frequency RSRQ measurements and inter-frequency RSRP and RSRQ measurements in RRC_CONNECTED)))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F2AA5C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225F3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509772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72D9F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31921F5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4D38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8500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33B0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BE8E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B121D8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103FF2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15FD0E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3DE43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0CC88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09663E1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C8138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8.3.1.28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A22F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eICIC</w:t>
            </w:r>
            <w:proofErr w:type="spellEnd"/>
            <w:r w:rsidRPr="0036258B">
              <w:rPr>
                <w:sz w:val="16"/>
                <w:szCs w:val="16"/>
              </w:rPr>
              <w:t xml:space="preserve"> / Measurement configuration control and reporting / Event A1 / RSRP and RSRQ measurement / Serving ABS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0845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093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4815E2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AAF5C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8872A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1A42B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234A9E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4C7E544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67A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A42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660C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D6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C154T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64F2F3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7865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81A8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D71D6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34440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721AD8E" w14:textId="77777777" w:rsidTr="008C72BB">
        <w:trPr>
          <w:gridAfter w:val="1"/>
          <w:wAfter w:w="38" w:type="dxa"/>
          <w:trHeight w:val="630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2574C3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8.3.1.29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B78E71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C1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84618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7420001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0AB1622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 w14:paraId="52104C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5" w:type="dxa"/>
            <w:gridSpan w:val="2"/>
          </w:tcPr>
          <w:p w14:paraId="5644C05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69482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A681CB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ACDD62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0C1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AA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F0D2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16A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0F5B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CD1BC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53F0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EBEA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2351E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45057D5" w14:textId="77777777" w:rsidTr="008C72BB">
        <w:trPr>
          <w:gridAfter w:val="1"/>
          <w:wAfter w:w="38" w:type="dxa"/>
          <w:trHeight w:val="630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59C4C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8.3.1.30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82E259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C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D6583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A80F6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30841D9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 w14:paraId="576F31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5" w:type="dxa"/>
            <w:gridSpan w:val="2"/>
          </w:tcPr>
          <w:p w14:paraId="5FD9FF7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929AFC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F49265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485DB83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64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85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D110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BDD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E1B5F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B2C238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75B73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A6F47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A0838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51AF3F8" w14:textId="77777777" w:rsidTr="008C72BB">
        <w:trPr>
          <w:gridAfter w:val="1"/>
          <w:wAfter w:w="38" w:type="dxa"/>
          <w:trHeight w:val="630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E7187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8.3.1.31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464375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Periodic reporting / CSI-RSRP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3ABAB9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BE1C4E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0F4B82A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 w14:paraId="5EDEEA2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5" w:type="dxa"/>
            <w:gridSpan w:val="2"/>
          </w:tcPr>
          <w:p w14:paraId="28C98C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71527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188B88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40FA7B7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0E5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84B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6AA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84E1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ECDC2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6B61CF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3830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4CF2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92E5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D9C300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45E57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8.3.1.32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25ECEB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LAA / Measurement configuration control and reporting / Intra E-UTRAN measurements / RSSI Measurement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A2D63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1A51EC7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C279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3E9B14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LAA and RSSI measurement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742CA0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84D7B8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F89F0F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9ED3F2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16410F7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EA6DB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8070D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75636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295D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</w:tcPr>
          <w:p w14:paraId="31EC5BB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3881F5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8269FC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CCD3D7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8BC98D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0D9AD14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8FAC5A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77E9DA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/ Measurement of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F7393D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FAAB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C90F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EA30F6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093780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4707D8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A8DA8B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78D950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1E7BDDD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BA9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AED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B28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AAB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C90T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C21E7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BC0B4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ACE14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EE6AB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25F5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6D651E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0F96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9EDCF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33711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4C8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10D529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E-UTRA, GERAN and Feature Group Indicators 16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B3A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34F41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28A9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9F4FE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FE764C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197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E98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E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A26C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3EBE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62945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85E6F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9E528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73C50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90CCAD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B1223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1D76D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09A82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91CA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C91F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0E1C2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860D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6207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5FD7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765D7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C6DDF8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DA3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0BC4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6F57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99B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C91T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0248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5A07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7972D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DB3F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B54B9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68327D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248E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8.3.2.3a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85B7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DE1346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99659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17F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C91F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1C7799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354A5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1607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7E147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1C465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2A844CE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C5B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9ED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900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4AE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C91T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6BCFE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B71F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DCC0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184B24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5BDB9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330CD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08755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52EF59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34349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79E0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9B2D2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16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C4DB5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301E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D001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771C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0953B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8060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9E5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553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6FD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C758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3C733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C138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4905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F7B3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9BC8F2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1DC8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5671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Measurement configuration control and reporting / Inter-RAT measurements / Periodic reporting / </w:t>
            </w:r>
            <w:r w:rsidRPr="0036258B">
              <w:rPr>
                <w:sz w:val="16"/>
                <w:szCs w:val="16"/>
              </w:rPr>
              <w:lastRenderedPageBreak/>
              <w:t>Measurements of E-UTRAN, UTRAN and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E7DAA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08E4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C61F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3E3674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GERAN and Feature Group Indicator 16 and </w:t>
            </w:r>
            <w:r w:rsidRPr="0036258B">
              <w:rPr>
                <w:sz w:val="16"/>
                <w:szCs w:val="16"/>
              </w:rPr>
              <w:lastRenderedPageBreak/>
              <w:t>Feature Group Indicator 22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A2CF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9604A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E294C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16062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2DA41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CD66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D862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3519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4D3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C61T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CFD20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5CFE6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3C31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EB9E5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CAE5C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4A0A16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9FDC2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72908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Simultaneous A2 and two B2 / Measurements of E-UTRAN, UTRAN and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6C3CBD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713A61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7CC5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UTRAN and GERAN and Feature Group Indicator 22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577B3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C236A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5AB0D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E447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D03D9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5DBD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4518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C92D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584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10A8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C7235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4809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409DA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918CF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89DC0D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AD6F6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8.3.2.7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3BCC0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(measurement HRPD cells)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B2694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759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C92F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4CBC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8578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1AAD7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208C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51F30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24CDB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BE4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80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0A38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4C7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C92T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1D2DF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D19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0BE8F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9820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BC42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2B5F7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EF42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8.3.2.8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8437C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01E456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5A79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DE6D8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Feature Group Indicator 16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C0AF4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B440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BD33E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20C05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F2139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FAA0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E40F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459C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520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C31F5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39ADA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6CD19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548C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45599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EFC52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BE66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8.3.2.9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194CB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/ Measurement of 1xRTT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460E4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F7C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C93F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2CBCC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1xRTT and Feature Group Indicator 24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1E83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4D285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B458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46D3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3E192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6BB2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174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6F4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FE8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C93T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A443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5B24A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3DAE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04799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5D35A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7C144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15864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8.3.2.10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71D39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Periodic reporting / Measurement of 1xRTT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726FB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329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BE03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1x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RT</w:t>
              </w:r>
            </w:smartTag>
            <w:r w:rsidRPr="0036258B">
              <w:rPr>
                <w:sz w:val="16"/>
                <w:szCs w:val="16"/>
              </w:rPr>
              <w:t>T and Feature Group Indicator 16 and Feature Group Indicator 24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489A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F5F7C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D408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F1D4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F310C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3F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31D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34A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F9B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307A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8D19C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6AAA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321DD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53D4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BE634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CD7D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8.3.2.11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F833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B1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7F8D1A3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F8F00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18E7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2750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15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DAF4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7EE50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CA62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CC593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60A4059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F48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0F21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06C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A1B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C9976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66767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7E77D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6CB9B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C22D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81129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769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39F8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SON / ANR / CGI reporting of E-UTRAN cell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0E20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E57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1268FC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5 and Feature Group Indicator 17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0B20D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9AC93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CAD24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9634C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A114E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2F6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948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274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945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660C97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C27F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3BD19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88D1C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87D65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999E8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AA8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11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SON / ANR / CGI reporting of UTRAN cell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DD35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A7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C39F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CE23D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UTRA and </w:t>
            </w:r>
            <w:r w:rsidRPr="0036258B">
              <w:rPr>
                <w:sz w:val="16"/>
                <w:szCs w:val="16"/>
              </w:rPr>
              <w:t>Feature Group Indicator 5 and Feature Group Indicator 1</w:t>
            </w:r>
            <w:r w:rsidRPr="0036258B">
              <w:rPr>
                <w:sz w:val="16"/>
                <w:szCs w:val="16"/>
                <w:lang w:eastAsia="zh-CN"/>
              </w:rPr>
              <w:t>9 and Feature Group</w:t>
            </w:r>
            <w:r w:rsidRPr="0036258B">
              <w:rPr>
                <w:sz w:val="16"/>
                <w:szCs w:val="16"/>
              </w:rPr>
              <w:t xml:space="preserve"> Indicator</w:t>
            </w:r>
            <w:r w:rsidRPr="0036258B">
              <w:rPr>
                <w:sz w:val="16"/>
                <w:szCs w:val="16"/>
                <w:lang w:eastAsia="zh-CN"/>
              </w:rPr>
              <w:t xml:space="preserve">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E5A6B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DD5AB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922E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C2E34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3D735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9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F1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9D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FD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C39T</w:t>
            </w:r>
          </w:p>
        </w:tc>
        <w:tc>
          <w:tcPr>
            <w:tcW w:w="3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88C93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3FC7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884C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93302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4ED07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4ACB40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47E4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8.3.3.3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BAAF2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SON / ANR / CGI reporting of GERAN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82117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8F86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C40F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52415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and </w:t>
            </w:r>
            <w:r w:rsidRPr="0036258B">
              <w:rPr>
                <w:sz w:val="16"/>
                <w:szCs w:val="16"/>
              </w:rPr>
              <w:t>Feature Group Indicator 5 and Feature Group Indicator 1</w:t>
            </w:r>
            <w:r w:rsidRPr="0036258B">
              <w:rPr>
                <w:sz w:val="16"/>
                <w:szCs w:val="16"/>
                <w:lang w:eastAsia="zh-CN"/>
              </w:rPr>
              <w:t>9 and Feature Group</w:t>
            </w:r>
            <w:r w:rsidRPr="0036258B">
              <w:rPr>
                <w:sz w:val="16"/>
                <w:szCs w:val="16"/>
              </w:rPr>
              <w:t xml:space="preserve"> Indicator</w:t>
            </w:r>
            <w:r w:rsidRPr="0036258B">
              <w:rPr>
                <w:sz w:val="16"/>
                <w:szCs w:val="16"/>
                <w:lang w:eastAsia="zh-CN"/>
              </w:rPr>
              <w:t xml:space="preserve">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4635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2CDC3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AC622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E232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06B3A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834C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1CB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C4C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835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C40T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A3326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74C2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0B85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9E832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BF675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3DDCC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27B7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AC51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CBBE4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7CE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0D634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and </w:t>
            </w:r>
            <w:r w:rsidRPr="0036258B">
              <w:rPr>
                <w:sz w:val="16"/>
                <w:szCs w:val="16"/>
              </w:rPr>
              <w:t>Feature Group Indicator 5 and Feature Group Indicator 34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</w:t>
            </w:r>
            <w:r w:rsidRPr="0036258B">
              <w:rPr>
                <w:sz w:val="16"/>
                <w:szCs w:val="16"/>
              </w:rPr>
              <w:t xml:space="preserve"> Indicator</w:t>
            </w:r>
            <w:r w:rsidRPr="0036258B">
              <w:rPr>
                <w:sz w:val="16"/>
                <w:szCs w:val="16"/>
                <w:lang w:eastAsia="zh-CN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4AE5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F287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FB11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8DCD7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D8993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C8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9C5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4998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72B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4BCE3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D727C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C0FD0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5B158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FA7F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26CAF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87A5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8.3.3.4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7D9C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SON / ANR / CGI reporting of HRPD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7BAFC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7249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C44F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A768E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Feature Group Indicator 5 and Feature Group Indicator 19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39DA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3759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028F5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E5FF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EFED1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458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F2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E908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B32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C44T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7FF8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3B1B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3A7A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243B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A4E1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204C7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C6674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8.3.3.5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199BF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2618F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3DDEA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3895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784AD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801D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A274A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0590B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0DAC9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9238D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3FD84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Intra-frequency SI acquisition / CSG cell and non-CSG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FDE62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174E6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C80a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1CC9B8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Reading the SI of the neighbouring Intra-frequency cell using autonomous gaps and reporting and allowed CSG list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1C553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A2A83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1C15F3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12B52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A0F9D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3D5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3C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519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1EA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54C86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3DB77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592C8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2B29A2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741CE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32E32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49D70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6F62A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Inter-frequency SI acquisition / Non-member hybrid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CBAE7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4E91E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764024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Reading the SI of the neighbouring Inter-frequency cell using autonomous gaps and reporting and Feature Group Indicator 25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5BDB8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A6C27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1241A2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AF75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8A837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1BE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2D01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D0F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9167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91EBE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B81D8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F6920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4EFE77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33D08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30895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07E263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30ADF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Inter-frequency SI acquisition / Member hybrid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33296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B293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3529B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Reading the SI of the neighbouring Inter-frequency cell using autonomous gaps and reporting and Feature Group Indicator 25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BB83C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5E5FC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63109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E9D0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C02EE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20F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E1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B8B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FFD0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70EB2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7F280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D40B0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35B22F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FDE5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4B1EC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7D50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520F0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SI acquisition / RRC_CONNECTED / UMTS member CSG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62687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2054B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C119F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065E7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Reading the SI of the UMTS neighbouring cell using autonomous gaps and reporting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180C7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47F5A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54B606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61D2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07D0FA4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8FF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E77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DD0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82D1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C119T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1FC68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DE83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0CA4E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1C24CE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B0E8A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1D95DE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DD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8.3.4.5</w:t>
            </w:r>
          </w:p>
        </w:tc>
        <w:tc>
          <w:tcPr>
            <w:tcW w:w="36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A5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Inter-frequency E-UTRAN FDD - FDD / CSG Proximity Indication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F48A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3BF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C170</w:t>
            </w: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</w:tcPr>
          <w:p w14:paraId="65858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FDD E-UTRA and Inter Frequency Proximity Indication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DD98C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E02F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416B4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6262E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2C531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AF3D2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8.3.5.1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6E96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 xml:space="preserve">RRC connection reconfiguration/ </w:t>
            </w:r>
            <w:proofErr w:type="spellStart"/>
            <w:r w:rsidRPr="0036258B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DengXian"/>
                <w:sz w:val="16"/>
                <w:szCs w:val="16"/>
              </w:rPr>
              <w:t xml:space="preserve"> Measurement Collection /</w:t>
            </w:r>
            <w:proofErr w:type="spellStart"/>
            <w:r w:rsidRPr="0036258B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DengXian"/>
                <w:sz w:val="16"/>
                <w:szCs w:val="16"/>
              </w:rPr>
              <w:t xml:space="preserve"> measurement setup and report and release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26447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Rel-15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4C1A8F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C355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32048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DengXian"/>
                <w:sz w:val="16"/>
                <w:szCs w:val="16"/>
              </w:rPr>
              <w:t xml:space="preserve"> Measurement Collection for Streaming Service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31F8D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DengXian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7D5B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02680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01CDB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B979A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7C08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562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64A7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D7A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</w:tcPr>
          <w:p w14:paraId="49F6F4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2205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DengXian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EE1CB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75125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F0E75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6F1E5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E7DDC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8.3.5.2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D840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 xml:space="preserve">RRC connection reconfiguration/ </w:t>
            </w:r>
            <w:proofErr w:type="spellStart"/>
            <w:r w:rsidRPr="0036258B">
              <w:rPr>
                <w:rFonts w:eastAsia="DengXian"/>
                <w:sz w:val="16"/>
                <w:szCs w:val="16"/>
              </w:rPr>
              <w:t>Qoemtsi</w:t>
            </w:r>
            <w:proofErr w:type="spellEnd"/>
            <w:r w:rsidRPr="0036258B">
              <w:rPr>
                <w:rFonts w:eastAsia="DengXian"/>
                <w:sz w:val="16"/>
                <w:szCs w:val="16"/>
              </w:rPr>
              <w:t xml:space="preserve"> Measurement Collection /</w:t>
            </w:r>
            <w:proofErr w:type="spellStart"/>
            <w:r w:rsidRPr="0036258B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DengXian"/>
                <w:sz w:val="16"/>
                <w:szCs w:val="16"/>
              </w:rPr>
              <w:t xml:space="preserve"> measurement setup and report and release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D2D70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Rel-15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330EF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C356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74FAC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DengXian"/>
                <w:sz w:val="16"/>
                <w:szCs w:val="16"/>
              </w:rPr>
              <w:t xml:space="preserve"> Measurement Collection for MTSI service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694B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DengXian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19EE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70D6C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8F85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139A8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AF7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2E3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D1D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BE53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D8DE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6FBA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DengXian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EDF64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B0E35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B3A21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94608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C62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3C0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970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E25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D3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24F2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17510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31092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DC2E9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9F5CB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47F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6F05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E-UTRA to UTRA PS / Data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1FBE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80A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000560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8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9464E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946D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E874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6A817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B771F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B5D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483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28A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10D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B2B8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F60EC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66F8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D5F2C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730F1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07BDD7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C36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8.4.1.3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EE11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162E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B7E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2372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8732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3ECE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3637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8D36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C84F1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AEBA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8.4.1.4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E7DB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E-UTRA to UTRA HSDPA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8AC46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281F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7241A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8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6B0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1690F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67668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784F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42AC5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EB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D47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29D0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900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4BC3F1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711C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F59FC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A2ADE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99A29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AA9530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ADB2E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8.4.1.5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58725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Inter-RAT Handover / from E-UTRA to UTRA(HSUPA/HSDPA)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CADDF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6C88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C117F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4FB433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HS-PDSCH and E-DPDCH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8 and Feature Group Indicator 22 and NOT Category M1</w:t>
            </w:r>
          </w:p>
        </w:tc>
        <w:tc>
          <w:tcPr>
            <w:tcW w:w="1276" w:type="dxa"/>
            <w:gridSpan w:val="2"/>
          </w:tcPr>
          <w:p w14:paraId="4F351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438FE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23ED6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FBB97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CD9A9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1F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88F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34BD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C2E9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54E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615BC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17F77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5765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2D3B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B28CB3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B037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8.4.2.1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81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93AC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7C4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3B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A42E3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1320BA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9B183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A146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F2A78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7086FC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8.4.2.2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9B599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UTRA PS to E-UTRA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6D9821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5160B6E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065569C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15C7B11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28E08E6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9C2D15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1E6CA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032EF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1AD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AD2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8B8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BD4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102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6AC7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2169CB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2B555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1AD2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5BEFB5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E9D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8.4.2.3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B6F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1B7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B2B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2E3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270C4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2B3674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32990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CAA2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97B9A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ABD3C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8.4.2.4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8C608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UTRA HSPA to E-UTRA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0423F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87C49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131A9B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7ED86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50273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7CB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A1271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3C351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BAD4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144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DF1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52B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5E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6E3501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02768B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8CF62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6F59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7F5A724" w14:textId="77777777" w:rsidTr="008C72BB">
        <w:trPr>
          <w:gridBefore w:val="1"/>
          <w:wBefore w:w="32" w:type="dxa"/>
          <w:jc w:val="center"/>
        </w:trPr>
        <w:tc>
          <w:tcPr>
            <w:tcW w:w="1071" w:type="dxa"/>
            <w:gridSpan w:val="2"/>
            <w:tcBorders>
              <w:bottom w:val="nil"/>
            </w:tcBorders>
            <w:shd w:val="clear" w:color="auto" w:fill="auto"/>
          </w:tcPr>
          <w:p w14:paraId="7ECEAD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8.4.2.5</w:t>
            </w:r>
          </w:p>
        </w:tc>
        <w:tc>
          <w:tcPr>
            <w:tcW w:w="3676" w:type="dxa"/>
            <w:gridSpan w:val="2"/>
            <w:tcBorders>
              <w:bottom w:val="nil"/>
            </w:tcBorders>
            <w:shd w:val="clear" w:color="auto" w:fill="auto"/>
          </w:tcPr>
          <w:p w14:paraId="59E9570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67BBB22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6AD83F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69AD5F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B2BC1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8B15F1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798CD8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C111F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8600F2" w14:textId="77777777" w:rsidTr="008C72BB">
        <w:trPr>
          <w:gridBefore w:val="1"/>
          <w:wBefore w:w="32" w:type="dxa"/>
          <w:jc w:val="center"/>
        </w:trPr>
        <w:tc>
          <w:tcPr>
            <w:tcW w:w="1071" w:type="dxa"/>
            <w:gridSpan w:val="2"/>
            <w:tcBorders>
              <w:bottom w:val="nil"/>
            </w:tcBorders>
            <w:shd w:val="clear" w:color="auto" w:fill="auto"/>
          </w:tcPr>
          <w:p w14:paraId="5619EE6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8.4.2.6</w:t>
            </w:r>
          </w:p>
        </w:tc>
        <w:tc>
          <w:tcPr>
            <w:tcW w:w="3676" w:type="dxa"/>
            <w:gridSpan w:val="2"/>
            <w:tcBorders>
              <w:bottom w:val="nil"/>
            </w:tcBorders>
            <w:shd w:val="clear" w:color="auto" w:fill="auto"/>
          </w:tcPr>
          <w:p w14:paraId="3BDC26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7B586D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5A02315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12C4EB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BD3C5F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465DD9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96C6A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F2E0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C6175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6DF29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8.4.2.7.1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A51321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RRC connection reconfiguration / Handover UTRAN to E-UTRAN/ Success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7FB94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CB8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69ADB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UTRA and </w:t>
            </w:r>
            <w:r w:rsidRPr="0036258B">
              <w:rPr>
                <w:sz w:val="16"/>
                <w:szCs w:val="16"/>
              </w:rPr>
              <w:t>Intra-band Contiguous CA</w:t>
            </w:r>
            <w:r w:rsidRPr="0036258B"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 w:rsidRPr="0036258B">
              <w:rPr>
                <w:sz w:val="16"/>
                <w:szCs w:val="16"/>
              </w:rPr>
              <w:t>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1DDC0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1E09B8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5FEA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5EC4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11A7E40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A95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4F6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F474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120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B6EF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5F0D5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1E981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CFE1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A5A9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6AB8CE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0E49B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8.4.2.7.2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D3E4E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RRC connection reconfiguration / Handover UTRAN to E-UTRAN/ Success /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addition</w:t>
            </w:r>
            <w:r w:rsidRPr="0036258B">
              <w:t xml:space="preserve"> / </w:t>
            </w:r>
            <w:r w:rsidRPr="0036258B">
              <w:rPr>
                <w:sz w:val="16"/>
                <w:szCs w:val="16"/>
              </w:rPr>
              <w:t>Inter-band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A4348B8" w14:textId="77777777" w:rsidR="00033F05" w:rsidRPr="0036258B" w:rsidRDefault="00033F05" w:rsidP="008C72BB">
            <w:pPr>
              <w:pStyle w:val="TAC"/>
              <w:keepNext w:val="0"/>
              <w:keepLines w:val="0"/>
              <w:ind w:left="284"/>
              <w:jc w:val="left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4971D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C155aF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06A12B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UTRA and </w:t>
            </w:r>
            <w:r w:rsidRPr="0036258B">
              <w:rPr>
                <w:sz w:val="16"/>
                <w:szCs w:val="16"/>
              </w:rPr>
              <w:t>Inter-band Contiguous CA</w:t>
            </w:r>
            <w:r w:rsidRPr="0036258B"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 w:rsidRPr="0036258B">
              <w:rPr>
                <w:sz w:val="16"/>
                <w:szCs w:val="16"/>
              </w:rPr>
              <w:t>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700A26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50680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2B851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429E7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7EC097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88A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346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EA19FC" w14:textId="77777777" w:rsidR="00033F05" w:rsidRPr="0036258B" w:rsidRDefault="00033F05" w:rsidP="008C72BB">
            <w:pPr>
              <w:pStyle w:val="TAC"/>
              <w:keepNext w:val="0"/>
              <w:keepLines w:val="0"/>
              <w:ind w:left="284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39DB4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C155aT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F5F5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3D18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189F97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3D897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D4916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B29679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534C5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8.4.2.7.3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47AFF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Handover UTRAN to E-UTRAN/ Success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addition / Intra-band non-contiguous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DA483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6725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C155bF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4F1CF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UTRA and Downlink Intra-band non-contiguous Carrier Aggregation and Feature Group Indicator 112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266B4E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7DB4AC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75B5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658E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47E4FA2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7857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B3A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88E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01B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C155bT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1B2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CD3C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22E854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5F54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CCB2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1572BA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5E5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6A0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E-UTRA to GPRS / PS HO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F553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9A4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C107F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735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GERAN and PS handover from E-UTRAN to GERAN and Feature Group Indicator 23 and NOT Category M1</w:t>
            </w:r>
          </w:p>
        </w:tc>
        <w:tc>
          <w:tcPr>
            <w:tcW w:w="1276" w:type="dxa"/>
            <w:gridSpan w:val="2"/>
          </w:tcPr>
          <w:p w14:paraId="12492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1B664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3DBCF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14C62A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B41E0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31C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8530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37A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593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8B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90C5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3A329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2D14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71161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AABA3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6F12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8.4.3.2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BB60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Inter-RAT cell change order / From E-UTRA data RRC_CONNECTED</w:t>
            </w:r>
            <w:r w:rsidRPr="0036258B">
              <w:rPr>
                <w:sz w:val="16"/>
                <w:szCs w:val="16"/>
                <w:lang w:eastAsia="zh-CN"/>
              </w:rPr>
              <w:t xml:space="preserve"> to </w:t>
            </w:r>
            <w:r w:rsidRPr="0036258B">
              <w:rPr>
                <w:sz w:val="16"/>
                <w:szCs w:val="16"/>
              </w:rPr>
              <w:t>GPRS</w:t>
            </w:r>
            <w:r w:rsidRPr="0036258B">
              <w:rPr>
                <w:sz w:val="16"/>
                <w:szCs w:val="16"/>
                <w:lang w:eastAsia="zh-CN"/>
              </w:rPr>
              <w:t xml:space="preserve"> / </w:t>
            </w:r>
            <w:r w:rsidRPr="0036258B">
              <w:rPr>
                <w:sz w:val="16"/>
                <w:szCs w:val="16"/>
              </w:rPr>
              <w:t>Without NACC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19372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37B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C38F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1ABBC0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GERAN and Feature Group Indicator 10 and Feature Group Indicator 23 and NOT Category M1</w:t>
            </w:r>
          </w:p>
        </w:tc>
        <w:tc>
          <w:tcPr>
            <w:tcW w:w="1276" w:type="dxa"/>
            <w:gridSpan w:val="2"/>
          </w:tcPr>
          <w:p w14:paraId="2FE54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0A1274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1042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187FD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826B2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B7C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C66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0CD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175B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5EC1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4D29B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54625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C0BBE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998DD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FB0AA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566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8.4.3.</w:t>
            </w:r>
            <w:r w:rsidRPr="0036258B">
              <w:rPr>
                <w:sz w:val="16"/>
                <w:szCs w:val="16"/>
              </w:rPr>
              <w:t>3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7DF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cell change order / From E-UTRA data to GPRS / With NACC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5689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E4CF7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C38F</w:t>
            </w: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F88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GERAN and Feature Group Indicator 10 and Feature Group Indicator 23 and NOT Category M1</w:t>
            </w:r>
          </w:p>
        </w:tc>
        <w:tc>
          <w:tcPr>
            <w:tcW w:w="1276" w:type="dxa"/>
            <w:gridSpan w:val="2"/>
          </w:tcPr>
          <w:p w14:paraId="4EE39B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0CD5C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04F8D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6F1E5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E1C7F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D43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DE3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7183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ACD8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3B7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929F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7936DA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85DA0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ADCB3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1B8C9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</w:tcBorders>
            <w:shd w:val="clear" w:color="auto" w:fill="auto"/>
          </w:tcPr>
          <w:p w14:paraId="63C07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8.4.4.1</w:t>
            </w:r>
          </w:p>
        </w:tc>
        <w:tc>
          <w:tcPr>
            <w:tcW w:w="3673" w:type="dxa"/>
            <w:gridSpan w:val="2"/>
            <w:tcBorders>
              <w:top w:val="nil"/>
            </w:tcBorders>
            <w:shd w:val="clear" w:color="auto" w:fill="auto"/>
          </w:tcPr>
          <w:p w14:paraId="6A5F6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</w:tcBorders>
            <w:shd w:val="clear" w:color="auto" w:fill="auto"/>
          </w:tcPr>
          <w:p w14:paraId="68A62D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</w:tcBorders>
            <w:shd w:val="clear" w:color="auto" w:fill="auto"/>
          </w:tcPr>
          <w:p w14:paraId="4A29434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2C06D9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DDB93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BBF3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2394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96E4A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B2777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EE7692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  <w:r w:rsidRPr="009B3AC8">
              <w:rPr>
                <w:sz w:val="16"/>
                <w:szCs w:val="16"/>
              </w:rPr>
              <w:t>8.4.4.2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78B77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  <w:r w:rsidRPr="009B3AC8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E388F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CA81A" w14:textId="77777777" w:rsidR="00033F05" w:rsidRPr="009B3AC8" w:rsidDel="00746051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9EBB3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0740E6B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F59D0EB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3B0D477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1D39972" w14:textId="77777777" w:rsidR="00033F05" w:rsidRPr="009B3AC8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11D8C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CF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8.4.4.3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8A5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606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7892B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A250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6E5D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9B8E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5160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8359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656F5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B726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</w:t>
            </w:r>
            <w:r>
              <w:rPr>
                <w:sz w:val="16"/>
                <w:szCs w:val="16"/>
                <w:lang w:eastAsia="zh-CN"/>
              </w:rPr>
              <w:t>5</w:t>
            </w:r>
            <w:r w:rsidRPr="0036258B">
              <w:rPr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57BF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0C4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F460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F34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2C222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C4AF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0861F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464D5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134AF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E1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8.4.</w:t>
            </w:r>
            <w:r>
              <w:rPr>
                <w:sz w:val="16"/>
                <w:szCs w:val="16"/>
              </w:rPr>
              <w:t>5</w:t>
            </w:r>
            <w:r w:rsidRPr="0036258B">
              <w:rPr>
                <w:sz w:val="16"/>
                <w:szCs w:val="16"/>
              </w:rPr>
              <w:t>.2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07FA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3139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945D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A9DC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47BA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806B0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39EF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4EEF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68F2B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2FAA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</w:t>
            </w:r>
            <w:r>
              <w:rPr>
                <w:sz w:val="16"/>
                <w:szCs w:val="16"/>
              </w:rPr>
              <w:t>5</w:t>
            </w:r>
            <w:r w:rsidRPr="0036258B">
              <w:rPr>
                <w:sz w:val="16"/>
                <w:szCs w:val="16"/>
              </w:rPr>
              <w:t>.3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B039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AEF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A450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7E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45B67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1A02F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9572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EEB06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8CF3E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348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8.4.5.4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1B16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Pre-registration at HRPD and inter-RAT handover / From E-UTRA to HRPD Active / Data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3F1F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4D6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C42F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C91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HRPD and Feature Group Indicator 12 and Feature Group Indicator 26 and NOT Category M1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50ABBA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67145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119BEC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</w:tcPr>
          <w:p w14:paraId="25D189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77520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762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B21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C58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C5E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C42T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EF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19B17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05E1D2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36211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45344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6ECE1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1923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8.4.7.1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27FB5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85C51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48B24A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7AD25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72B901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3E7DF7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1989B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69F4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8149B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3E59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8.4.7.3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AF013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73977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52A225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3196D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2499C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5D077E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390A8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F964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E2B4F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4F5D3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8.4.7.4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5D06B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7BC4B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DB04B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1F4E0A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FE576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70F894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6FA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602A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54A74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70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8.4.7.5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44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3810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87F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AE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776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2F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7A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5F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BCD02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FA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8.4.7.6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70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99D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590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1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481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82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1E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C70B3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0E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8.4.7.7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16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45D1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41C1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66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E0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F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0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F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7E16C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73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8.4.7.8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28B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2BFA1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E3B62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0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7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3A2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9C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7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0F7C7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D4F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8.4.7.9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0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A31D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DE8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A2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2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34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4F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8D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41ED9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709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8.4.7.</w:t>
            </w:r>
            <w:r w:rsidRPr="0036258B">
              <w:rPr>
                <w:rFonts w:eastAsia="MS Mincho"/>
                <w:sz w:val="16"/>
                <w:szCs w:val="16"/>
              </w:rPr>
              <w:t>10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AB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E91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51C0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F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39F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5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15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CF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24EC3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44B7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4F4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Offload Success / EUTRA </w:t>
            </w:r>
            <w:proofErr w:type="spellStart"/>
            <w:r w:rsidRPr="0036258B">
              <w:rPr>
                <w:rFonts w:eastAsia="MS Mincho"/>
                <w:sz w:val="16"/>
              </w:rPr>
              <w:t>RRC_Connected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 to/from WLAN (</w:t>
            </w:r>
            <w:proofErr w:type="spellStart"/>
            <w:r w:rsidRPr="0036258B">
              <w:rPr>
                <w:rFonts w:eastAsia="MS Mincho"/>
                <w:sz w:val="16"/>
              </w:rPr>
              <w:t>Qrxlevmeas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, </w:t>
            </w:r>
            <w:proofErr w:type="spellStart"/>
            <w:r w:rsidRPr="0036258B">
              <w:rPr>
                <w:rFonts w:eastAsia="MS Mincho"/>
                <w:sz w:val="16"/>
              </w:rPr>
              <w:t>BackhaulRateUlWLAN</w:t>
            </w:r>
            <w:proofErr w:type="spellEnd"/>
            <w:r w:rsidRPr="0036258B">
              <w:rPr>
                <w:rFonts w:eastAsia="MS Mincho"/>
                <w:sz w:val="16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EB6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9880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73D8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393BA4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40269F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4B77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DF16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81A29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86C2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C6E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5101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650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78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7257C6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2C649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9B8B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DFDE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D263D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47EF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B8D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Offload Success / EUTRA </w:t>
            </w:r>
            <w:proofErr w:type="spellStart"/>
            <w:r w:rsidRPr="0036258B">
              <w:rPr>
                <w:rFonts w:eastAsia="MS Mincho"/>
                <w:sz w:val="16"/>
              </w:rPr>
              <w:t>RRC_Connected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 to/from WLAN (</w:t>
            </w:r>
            <w:proofErr w:type="spellStart"/>
            <w:r w:rsidRPr="0036258B">
              <w:rPr>
                <w:rFonts w:eastAsia="MS Mincho"/>
                <w:sz w:val="16"/>
              </w:rPr>
              <w:t>Qrxlevmeas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, </w:t>
            </w:r>
            <w:proofErr w:type="spellStart"/>
            <w:r w:rsidRPr="0036258B">
              <w:rPr>
                <w:rFonts w:eastAsia="MS Mincho"/>
                <w:sz w:val="16"/>
              </w:rPr>
              <w:t>ChannelUtilizationWLAN</w:t>
            </w:r>
            <w:proofErr w:type="spellEnd"/>
            <w:r w:rsidRPr="0036258B">
              <w:rPr>
                <w:rFonts w:eastAsia="MS Mincho"/>
                <w:sz w:val="16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27AA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BDB2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629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3F11B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2597A4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57CF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5B78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7D75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C3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B43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6B5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A97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9A2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16DC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6C0E9C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79689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513D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9CE58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0CC1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5AD6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Offload Success / EUTRA </w:t>
            </w:r>
            <w:proofErr w:type="spellStart"/>
            <w:r w:rsidRPr="0036258B">
              <w:rPr>
                <w:rFonts w:eastAsia="MS Mincho"/>
                <w:sz w:val="16"/>
              </w:rPr>
              <w:t>RRC_Connected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 to/from WLAN (</w:t>
            </w:r>
            <w:proofErr w:type="spellStart"/>
            <w:r w:rsidRPr="0036258B">
              <w:rPr>
                <w:rFonts w:eastAsia="MS Mincho"/>
                <w:sz w:val="16"/>
              </w:rPr>
              <w:t>Qqualmeas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, </w:t>
            </w:r>
            <w:proofErr w:type="spellStart"/>
            <w:r w:rsidRPr="0036258B">
              <w:rPr>
                <w:rFonts w:eastAsia="MS Mincho"/>
                <w:sz w:val="16"/>
              </w:rPr>
              <w:t>BeaconRSSI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F223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4FD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9FB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07F97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07C08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F6FA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7AB2B3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A538C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E5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9E4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DF19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0CD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68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776FA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107C4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76E2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AD4A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33D87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7FA9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A0B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Offload Success / EUTRA </w:t>
            </w:r>
            <w:proofErr w:type="spellStart"/>
            <w:r w:rsidRPr="0036258B">
              <w:rPr>
                <w:rFonts w:eastAsia="MS Mincho"/>
                <w:sz w:val="16"/>
              </w:rPr>
              <w:t>RRC_Connected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 to/from WLAN (</w:t>
            </w:r>
            <w:proofErr w:type="spellStart"/>
            <w:r w:rsidRPr="0036258B">
              <w:rPr>
                <w:rFonts w:eastAsia="MS Mincho"/>
                <w:sz w:val="16"/>
              </w:rPr>
              <w:t>Qqualmeas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, </w:t>
            </w:r>
            <w:proofErr w:type="spellStart"/>
            <w:r w:rsidRPr="0036258B">
              <w:rPr>
                <w:rFonts w:eastAsia="MS Mincho"/>
                <w:sz w:val="16"/>
              </w:rPr>
              <w:t>BackhaulRateDlWLAN</w:t>
            </w:r>
            <w:proofErr w:type="spellEnd"/>
            <w:r w:rsidRPr="0036258B">
              <w:rPr>
                <w:rFonts w:eastAsia="MS Mincho"/>
                <w:sz w:val="16"/>
              </w:rPr>
              <w:t>) / CA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0EED4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B275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C225a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571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with </w:t>
            </w:r>
            <w:r w:rsidRPr="0036258B">
              <w:rPr>
                <w:sz w:val="16"/>
                <w:szCs w:val="16"/>
                <w:lang w:eastAsia="zh-CN"/>
              </w:rPr>
              <w:t>Carrier Aggregation</w:t>
            </w:r>
            <w:r w:rsidRPr="0036258B">
              <w:rPr>
                <w:sz w:val="16"/>
                <w:szCs w:val="16"/>
              </w:rPr>
              <w:t xml:space="preserve">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58E666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1A03D7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07FF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7E1C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C7381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0447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E16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372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A57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E67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6FE7E8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2EDC6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8451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D5EB8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C2C6F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26BEB5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D3F00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WLAN Offload / T350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4F4B6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B11BA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2225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1A27C7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03195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F523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FF2EE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6F6B8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8B9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136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EDF2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4DA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BD7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57E78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2FEF31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641D1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5FCA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94708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CC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050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WLAN Offload / Offload Success / EUTRA </w:t>
            </w:r>
            <w:proofErr w:type="spellStart"/>
            <w:r w:rsidRPr="0036258B">
              <w:rPr>
                <w:sz w:val="16"/>
                <w:szCs w:val="16"/>
              </w:rPr>
              <w:t>RRC_Connected</w:t>
            </w:r>
            <w:proofErr w:type="spellEnd"/>
            <w:r w:rsidRPr="0036258B">
              <w:rPr>
                <w:sz w:val="16"/>
                <w:szCs w:val="16"/>
              </w:rPr>
              <w:t xml:space="preserve"> to/from WLAN (ANDSF and RAN rules co-existence)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53D7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8BB7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06F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681182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02C59E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25264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DDF38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79BA8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E2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55C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89EF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AC13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792B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48E5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64D2D4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73CD6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406C9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8A6F7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F6D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0B3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Radio link failure / RRC connection re-establishment </w:t>
            </w:r>
            <w:r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</w:rPr>
              <w:t>uccess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6474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CF1A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30AB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</w:tcPr>
          <w:p w14:paraId="7A2C67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1488EA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39BD2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BDA3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A7DFE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3AD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89D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5B0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5C6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4C8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30897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6BA5B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06BC0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0CFDE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631FC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0453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B6ADE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T301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DF61D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5E06D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6DCB04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</w:tcPr>
          <w:p w14:paraId="206AAA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370E62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3DDEE0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A677E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A6C8B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74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52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6D8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EA5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9E6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C9C4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62CD46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82296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1F34B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95F5D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26F5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53D983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A8D5F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7CA7F4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52551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4E0DA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119B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39CBB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ECB9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BEB1E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04B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F59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379F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7E8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CC7D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8E66B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ABD09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1296F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DB56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7E9E6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8BAD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28F7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RRC connection re-establishment reject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4A48B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79633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48388D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C97F4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C7AB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ADF3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0FAF4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167E7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0D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96A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CFD8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B487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B2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023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266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83F57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11119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33F8B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DB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8.5.1.5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DA33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Radio link recovery while T310 is running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F1F8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9D9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E6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4C6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89D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84E5B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12882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40974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7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73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9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AE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E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828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E965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7EFA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118F3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B4A89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9F8A5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2FDCB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T311 expiry / Dedicated RLF timer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D6DC9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47D637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00233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  <w:gridSpan w:val="2"/>
          </w:tcPr>
          <w:p w14:paraId="63309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5A0AB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95C15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CA7F0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E790F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55B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82A2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953A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EB33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A7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2911C4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299DE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A38F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78A0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31399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B0B29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8.5.1.7.1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C0FFF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No Radio Link Failure on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2757E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6512B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678BB47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76" w:type="dxa"/>
            <w:gridSpan w:val="2"/>
          </w:tcPr>
          <w:p w14:paraId="75965B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2443C7E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759D1D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BD44A4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35DE0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7C170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B22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A84E1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95C0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BE9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458AA0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724E6D6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5C93AA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3DAFD5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1A633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9484B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8.5.1.7.2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B370B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No Radio Link Failure on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F6E97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67C9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05A95D9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76" w:type="dxa"/>
            <w:gridSpan w:val="2"/>
          </w:tcPr>
          <w:p w14:paraId="4D7703A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69D4E9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80288C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44689A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9633B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5E0A2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B76E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B8F0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B5DC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991C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6E979A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15EBA0C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84C2B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7F2EFC6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4135C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4BD39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8.5.1.7.3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004FD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No Radio Link Failure on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0305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F9D3E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6D426C2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76" w:type="dxa"/>
            <w:gridSpan w:val="2"/>
          </w:tcPr>
          <w:p w14:paraId="283AFE7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7A40D20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3C541B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177AD5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BA039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9BB7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A5ED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F5FD7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093BA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437BA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50EC39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1172F9F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2EB656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1B9EB60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B09A3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276DB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8.5.1.8.1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A8435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Radio link failure on </w:t>
            </w:r>
            <w:proofErr w:type="spellStart"/>
            <w:r w:rsidRPr="0036258B">
              <w:rPr>
                <w:sz w:val="16"/>
                <w:szCs w:val="16"/>
              </w:rPr>
              <w:t>PSCell</w:t>
            </w:r>
            <w:proofErr w:type="spellEnd"/>
            <w:r w:rsidRPr="0036258B">
              <w:rPr>
                <w:sz w:val="16"/>
                <w:szCs w:val="16"/>
              </w:rPr>
              <w:t xml:space="preserve"> / UE supports SCG DRB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2B6BB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D03DE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21E3621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76" w:type="dxa"/>
            <w:gridSpan w:val="2"/>
          </w:tcPr>
          <w:p w14:paraId="2B37F05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1C0C12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62D6FC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8259AC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19486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81CF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C47C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F9CC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22BC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583D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6CF010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4E675F6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EC3E7E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CA481E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C46E99" w14:textId="77777777" w:rsidTr="008C72BB">
        <w:trPr>
          <w:gridAfter w:val="1"/>
          <w:wAfter w:w="38" w:type="dxa"/>
          <w:trHeight w:val="435"/>
          <w:jc w:val="center"/>
        </w:trPr>
        <w:tc>
          <w:tcPr>
            <w:tcW w:w="1069" w:type="dxa"/>
            <w:gridSpan w:val="2"/>
            <w:tcBorders>
              <w:bottom w:val="nil"/>
            </w:tcBorders>
          </w:tcPr>
          <w:p w14:paraId="2AFC43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8.5.1.8.2</w:t>
            </w:r>
          </w:p>
        </w:tc>
        <w:tc>
          <w:tcPr>
            <w:tcW w:w="3673" w:type="dxa"/>
            <w:gridSpan w:val="2"/>
            <w:tcBorders>
              <w:bottom w:val="nil"/>
            </w:tcBorders>
          </w:tcPr>
          <w:p w14:paraId="2ABC5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Radio link failure on </w:t>
            </w:r>
            <w:proofErr w:type="spellStart"/>
            <w:r w:rsidRPr="0036258B">
              <w:rPr>
                <w:sz w:val="16"/>
                <w:szCs w:val="16"/>
              </w:rPr>
              <w:t>PSCell</w:t>
            </w:r>
            <w:proofErr w:type="spellEnd"/>
            <w:r w:rsidRPr="0036258B">
              <w:rPr>
                <w:sz w:val="16"/>
                <w:szCs w:val="16"/>
              </w:rPr>
              <w:t xml:space="preserve"> / UE supports Split DRB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 w14:paraId="167890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 w14:paraId="2A4E25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12F3F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76" w:type="dxa"/>
            <w:gridSpan w:val="2"/>
          </w:tcPr>
          <w:p w14:paraId="347AF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6DB2AC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A895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1B6F4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F38EB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D3C4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2214E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87F2C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7A6E1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DB3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4E34A0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53FCA2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DF823E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38622D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B299F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</w:tcPr>
          <w:p w14:paraId="29B6B8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8.5.1.9</w:t>
            </w:r>
          </w:p>
        </w:tc>
        <w:tc>
          <w:tcPr>
            <w:tcW w:w="3673" w:type="dxa"/>
            <w:gridSpan w:val="2"/>
            <w:tcBorders>
              <w:bottom w:val="nil"/>
            </w:tcBorders>
          </w:tcPr>
          <w:p w14:paraId="61D3E526" w14:textId="77777777" w:rsidR="00033F05" w:rsidRPr="009B2D3D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663B34">
              <w:rPr>
                <w:sz w:val="16"/>
                <w:szCs w:val="18"/>
              </w:rPr>
              <w:t>Radio link failure / RRC connection re-establishment success</w:t>
            </w:r>
            <w:r w:rsidRPr="00663B34">
              <w:rPr>
                <w:rFonts w:eastAsia="SimSun"/>
                <w:sz w:val="16"/>
                <w:szCs w:val="18"/>
                <w:lang w:eastAsia="zh-CN"/>
              </w:rPr>
              <w:t>/</w:t>
            </w:r>
            <w:r w:rsidRPr="00663B34">
              <w:rPr>
                <w:rFonts w:cs="Tahoma"/>
                <w:sz w:val="16"/>
                <w:szCs w:val="18"/>
                <w:lang w:eastAsia="zh-CN"/>
              </w:rPr>
              <w:t xml:space="preserve"> Release configured UDC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 w14:paraId="190AC5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 w14:paraId="4D44287B" w14:textId="77777777" w:rsidR="00033F05" w:rsidRPr="009B2D3D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663B34">
              <w:rPr>
                <w:rFonts w:eastAsia="SimSun"/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AD1E0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36258B">
              <w:t>the uplink data compression operation</w:t>
            </w:r>
          </w:p>
        </w:tc>
        <w:tc>
          <w:tcPr>
            <w:tcW w:w="1276" w:type="dxa"/>
            <w:gridSpan w:val="2"/>
          </w:tcPr>
          <w:p w14:paraId="70A37A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4AA122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2B859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155A56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7F506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</w:tcPr>
          <w:p w14:paraId="6FC8A6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</w:tcPr>
          <w:p w14:paraId="7FA9DCDD" w14:textId="77777777" w:rsidR="00033F05" w:rsidRPr="009B2D3D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28AF7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</w:tcPr>
          <w:p w14:paraId="183E50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99A0DE2" w14:textId="77777777" w:rsidR="00033F05" w:rsidRPr="0036258B" w:rsidRDefault="00033F05" w:rsidP="008C72BB">
            <w:pPr>
              <w:pStyle w:val="TAL"/>
              <w:keepNext w:val="0"/>
              <w:keepLines w:val="0"/>
            </w:pPr>
          </w:p>
        </w:tc>
        <w:tc>
          <w:tcPr>
            <w:tcW w:w="1276" w:type="dxa"/>
            <w:gridSpan w:val="2"/>
          </w:tcPr>
          <w:p w14:paraId="16134E07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</w:tcPr>
          <w:p w14:paraId="7DA51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21C6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683B9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DD9BD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</w:tcPr>
          <w:p w14:paraId="2D3B1F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</w:tcPr>
          <w:p w14:paraId="50386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Redirection to E-UTRAN / From UTRAN upon reception of RRC CONNECTION REJECT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</w:tcPr>
          <w:p w14:paraId="1EFAE1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</w:tcPr>
          <w:p w14:paraId="19A519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6DC11C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76" w:type="dxa"/>
            <w:gridSpan w:val="2"/>
          </w:tcPr>
          <w:p w14:paraId="248108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</w:tcPr>
          <w:p w14:paraId="05395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41D4D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733B09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E9193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</w:tcPr>
          <w:p w14:paraId="62B02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</w:tcPr>
          <w:p w14:paraId="1B2955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BCD96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</w:tcPr>
          <w:p w14:paraId="390919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D22E7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F20FA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F3CA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5C440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4EA13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03F684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378F7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8.5.4.1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2B7C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capability transfer / Success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EA0DB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0C19CB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54928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56053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B61DA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40D0A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3571E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421A9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F1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F08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58D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156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0B2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5759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BFE7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B96B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0E729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2F8C0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603B4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8.5.4.2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73A2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Network-requested CA Band Combination Capability Signalling / Number of UE supported CA band combinations less than or equal to 128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DCA02E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59DEB1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C221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4F555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 w:rsidRPr="0036258B">
              <w:t xml:space="preserve">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requestedFrequencyBands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and less than or equal to 128 CA band combinations.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78E55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A70DE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71CE6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ABCE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4B61A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AD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2E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760C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6AF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56D4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81AC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5E482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A763D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53487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7E2F3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5ED04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8.5.4.3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0E1DA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Network-requested CA Band Combination Capability Signalling / Number of UE supported CA band combinations exceeds 128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37DA1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5A617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C222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3FEB22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 w:rsidRPr="0036258B">
              <w:t xml:space="preserve">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requestedFrequencyBands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and more than 128 CA band combinations.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A998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EAAA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3779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E47B8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28BF2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713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47B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17A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156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A9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2386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9C505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67B5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443D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F8362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839AC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8.5.4.4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7AC1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Capability Transfer/ Success/ UE Cat 0/ UE Paging Info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F62FB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3500A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0C2B7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UE Category 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911DA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D041E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22246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7F2D5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DC564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34B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A1BD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E2862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1E2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AABC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50D0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FE2FD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23237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B99E4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255DF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4E6B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F61DE">
              <w:rPr>
                <w:bCs/>
                <w:color w:val="000000"/>
                <w:sz w:val="16"/>
                <w:szCs w:val="16"/>
              </w:rPr>
              <w:t>8.5.5.1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2D00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564B01">
              <w:rPr>
                <w:sz w:val="16"/>
                <w:szCs w:val="16"/>
              </w:rPr>
              <w:t>UECapabilityInformation</w:t>
            </w:r>
            <w:proofErr w:type="spellEnd"/>
            <w:r w:rsidRPr="00564B01">
              <w:rPr>
                <w:sz w:val="16"/>
                <w:szCs w:val="16"/>
              </w:rPr>
              <w:t xml:space="preserve"> / Success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195C8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>Rel-16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7A2DF7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>C405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50786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>UEs supporting E-UTRA</w:t>
            </w:r>
            <w:r w:rsidRPr="00541FD7">
              <w:rPr>
                <w:sz w:val="16"/>
                <w:szCs w:val="16"/>
              </w:rPr>
              <w:t xml:space="preserve"> </w:t>
            </w:r>
            <w:r w:rsidRPr="00564B01">
              <w:rPr>
                <w:sz w:val="16"/>
                <w:szCs w:val="16"/>
              </w:rPr>
              <w:t>and RRC message Segmentation in the UL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610B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AA1D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E8860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0FCF3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D866A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21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AC2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BE4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D9E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1AA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2239E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B8C1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91E3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639E3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3E8E3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E722BC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8.5.5.2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2C48C3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2ABF">
              <w:rPr>
                <w:sz w:val="16"/>
                <w:szCs w:val="16"/>
              </w:rPr>
              <w:t>DL Message Segment transfer / RRC connection reconfiguration / RLF / Success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4F018BC" w14:textId="77777777" w:rsidR="00033F05" w:rsidRPr="004B555A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Rel-16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F1D179" w14:textId="77777777" w:rsidR="00033F05" w:rsidRPr="004B555A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236</w:t>
            </w: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FDCC05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UEs supporting E-UTRA and reception of segmented DL RRC messages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F88DD71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0A41B2F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2B39976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F133755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12376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E1F799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45D7C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E31AAA" w14:textId="77777777" w:rsidR="00033F05" w:rsidRPr="004B555A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C392" w14:textId="77777777" w:rsidR="00033F05" w:rsidRPr="004B555A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5B3C0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B1D7C07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52C09FD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587E289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90A8160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7239C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CE39F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  <w:lang w:eastAsia="zh-CN"/>
              </w:rPr>
              <w:t>8.5.6.1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37BA5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564B01">
              <w:rPr>
                <w:sz w:val="16"/>
                <w:szCs w:val="16"/>
              </w:rPr>
              <w:t>eMTC</w:t>
            </w:r>
            <w:proofErr w:type="spellEnd"/>
            <w:r w:rsidRPr="00564B01">
              <w:rPr>
                <w:sz w:val="16"/>
                <w:szCs w:val="16"/>
              </w:rPr>
              <w:t xml:space="preserve"> / NTN / Ephemeris information update / T317 Expiry / T318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697FDB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9138C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E058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 xml:space="preserve">UEs supporting E-UTRA and Category M1 and NTN access and </w:t>
            </w:r>
            <w:r w:rsidRPr="006822BD">
              <w:rPr>
                <w:sz w:val="16"/>
                <w:szCs w:val="16"/>
              </w:rPr>
              <w:t>(</w:t>
            </w:r>
            <w:r w:rsidRPr="00564B01">
              <w:rPr>
                <w:sz w:val="16"/>
                <w:szCs w:val="16"/>
              </w:rPr>
              <w:t>NTN features in GSO or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4731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D49D6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4B4E4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  <w:lang w:eastAsia="zh-CN"/>
              </w:rPr>
              <w:t>No</w:t>
            </w:r>
            <w:r>
              <w:rPr>
                <w:sz w:val="16"/>
                <w:szCs w:val="16"/>
                <w:lang w:eastAsia="zh-CN"/>
              </w:rPr>
              <w:t>te 22</w:t>
            </w: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A9F89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0AD51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0A1E24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15F0A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Immediate MDT / Reporting / Location information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6123D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4BD77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63A0A6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52A1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A26E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211FA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6D22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F87F3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9E38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B7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054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39C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7AC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3C31C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F16A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24FDD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CEAAC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A9555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25349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E16F0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Immediate MDT / Reporting / Location information / Request from </w:t>
            </w:r>
            <w:proofErr w:type="spellStart"/>
            <w:r w:rsidRPr="0036258B">
              <w:rPr>
                <w:sz w:val="16"/>
                <w:szCs w:val="16"/>
              </w:rPr>
              <w:t>eNB</w:t>
            </w:r>
            <w:proofErr w:type="spellEnd"/>
            <w:r w:rsidRPr="0036258B">
              <w:rPr>
                <w:sz w:val="16"/>
                <w:szCs w:val="16"/>
              </w:rPr>
              <w:t xml:space="preserve"> / Event A2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11D97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sz w:val="16"/>
                <w:szCs w:val="16"/>
              </w:rPr>
              <w:t>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752FF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762E58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B00C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87838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72167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79C0C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40A41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BB1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A9B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E21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47F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C2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7B9C4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CC5D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BE66F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25357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AF0ED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4E2A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555F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Immediate MDT / </w:t>
            </w:r>
            <w:r w:rsidRPr="0036258B">
              <w:rPr>
                <w:rFonts w:eastAsia="MS Gothic"/>
              </w:rPr>
              <w:t>Measurement / Latency metrics for UL PDCP Packet Delay per QCI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2E19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sz w:val="16"/>
                <w:szCs w:val="16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A461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C282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4C8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PDCP Packet Delay per QCI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5BB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4BE5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52C10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66F3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0EFF37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93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2B86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35F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24C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BCBF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41B5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746E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61298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25E26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B0EE40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605C35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C8A14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68340B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2FBBB6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F5560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96065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21173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286C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6919B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108300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54F2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9B5AA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96BF6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DDD99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95857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D1009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B58B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4CA2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97823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4BCC69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6E4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12C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Intra-frequency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FA2C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7FBD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A54B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64A1A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3E9DB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D8592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85735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879378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1ACA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D557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991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A1AA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39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BF29F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5D99B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82C1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E17F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B40370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53E4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802D0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Inter-frequency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4B721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6446A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F64E6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82A9CE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5D35CA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8967F2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09911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54DA464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C1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CA8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5B58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4BD9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8E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84C0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8CDE1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D5F9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8544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DE8EBF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C7F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8.6.2.3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465F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Logged MDT / Logging and reporting / Limiting area scope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C9ED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BBE9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078C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AB119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72BD7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7E8FD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055FD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3A0E94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B105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29D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275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4E53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3A5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027E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58A20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F1A0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54A6F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EE57F4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225CB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8.6.2.3a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4B2E4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Limiting area scope / TAC list with PLMN identity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3BE96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sz w:val="16"/>
                <w:szCs w:val="16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7625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942B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E61D9A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AE899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84D84B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0EA7DB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4409DAB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512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99A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2E6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E72B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0D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BA1EE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E377B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1856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561CD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B6F8BA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99F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8.6.2.4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15B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Logging and reporting / Indication of logged measurements at E-UTRA handover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DCF0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F144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F06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0D8C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69019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1344A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E15F5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397408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E0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996C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F431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2C91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17A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344E3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E8B7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ECE5F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E43A1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5C946312" w14:textId="77777777" w:rsidR="00033F05" w:rsidRDefault="00033F05" w:rsidP="00033F05"/>
    <w:tbl>
      <w:tblPr>
        <w:tblW w:w="15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9"/>
        <w:gridCol w:w="3619"/>
        <w:gridCol w:w="716"/>
        <w:gridCol w:w="1136"/>
        <w:gridCol w:w="3485"/>
        <w:gridCol w:w="1326"/>
        <w:gridCol w:w="1357"/>
        <w:gridCol w:w="1474"/>
        <w:gridCol w:w="1640"/>
      </w:tblGrid>
      <w:tr w:rsidR="00033F05" w:rsidRPr="0036258B" w14:paraId="501B5DA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A9A1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A29E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Logging and reporting / Indication of logged measurements at E-UTRA re-establishment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962F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9D35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25F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2E29F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B05AA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370C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7BD3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67DB5C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5AC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793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612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546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AD4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46C48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9258A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0514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95ED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42E6AD2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B41D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8.6.2.6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E5B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F246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955B2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D7F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F3EF7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DBB7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CA8BA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018D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4CE248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4CF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FF0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B994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1CB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2815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3D396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74C85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D9DA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54B4C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B63ADD8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5AF5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8.6.2.7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8FC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4598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FC18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4B58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D8839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E1F2D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D0FCD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240C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614C4F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118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E009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E58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ABD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94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01D90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9377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FEF7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0F4B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1941E55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D40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6F9C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Maintaining logged measurement configuration / UE state transitions and mobility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DA1A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3753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97AF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8411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498F8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B9415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B009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88778E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5C7D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7CF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E62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0FC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285D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7A1D9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73076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95191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938F1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91F7BA4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35D7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92D8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Location information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89AE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FC11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C203a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B2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measurements in RRC_IDLE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9588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449D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F8CB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42CE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34EEB1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D6F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EF1A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CAD1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D460C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1E2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CB790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92B41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B6C0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9B6C2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F80917C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9E34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10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440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E18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9572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589A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41FE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7CBFA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765D4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89CB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0F134D2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A14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CD3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06AC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88A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B61A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D32F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75DD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51C7D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1089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F0EB929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843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8.6.2.11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D56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intra LTE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8AAE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6874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3839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0052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458D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E5CBE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71295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0811134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E20A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4CC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10A3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6A2E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83AB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E520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D2CD0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B4969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A66B0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80878A4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7DB8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8.6.2.12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1B10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8E2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27D7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934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B585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85A7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2D873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4D9F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B6397A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091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55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E730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4CAC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A9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BCB5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F8816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2CA4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4779A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3B99635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CD4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13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FE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BC7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E86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D97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8666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AA7E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5619D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CF3E5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E265770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1C43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14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F608F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6806C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7CC35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0357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E000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1AE33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2F6E1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4384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30E5621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FF53B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15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E0138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FED99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292C22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1D285D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09FD3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E82B5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78009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5F99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CD66495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0B1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8.6.3.1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64E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 xml:space="preserve">Logged MDT / UTRAN </w:t>
            </w:r>
            <w:r>
              <w:rPr>
                <w:rFonts w:eastAsia="MS Gothic"/>
                <w:sz w:val="16"/>
              </w:rPr>
              <w:t>I</w:t>
            </w:r>
            <w:r w:rsidRPr="0036258B">
              <w:rPr>
                <w:rFonts w:eastAsia="MS Gothic"/>
                <w:sz w:val="16"/>
              </w:rPr>
              <w:t>nter-RAT measurement, logging and reporting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DBDC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965E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81F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79963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29097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01A3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894B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44A5624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DD9E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286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0F0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3A03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A08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4865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0BEE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779FA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D97D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BBD83F6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B8DD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8.6.3.2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089E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Logged MDT / GERAN Inter-RAT measurement, logging and reporting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BA0C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8C18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C163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8B68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eastAsia="MS Gothic"/>
                  <w:sz w:val="16"/>
                </w:rPr>
                <w:t>support</w:t>
              </w:r>
            </w:smartTag>
            <w:r w:rsidRPr="0036258B">
              <w:rPr>
                <w:rFonts w:eastAsia="MS Gothic"/>
                <w:sz w:val="16"/>
              </w:rPr>
              <w:t>ing E-UTRA and GSM and logged measurements in RRC_IDLE and inter-RAT PS handover to E-UTRA from GSM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339BB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8D58E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3BDAC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EA28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Rel-8 GERAN</w:t>
            </w:r>
          </w:p>
        </w:tc>
      </w:tr>
      <w:tr w:rsidR="00033F05" w:rsidRPr="0036258B" w14:paraId="2FFF007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7C3E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7574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338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C960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76CF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30265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E051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4E91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D6D2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18C631E8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C17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8.6.3.3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0E2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CDMA2000 Inter-RAT measurement, logging and reporting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B2C7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9CD2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412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A7FB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19F2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2720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C2CA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DFFE03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551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C44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B14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C265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CA8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82F8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1B5F9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D2F84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2F14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2E29083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49B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8.6.3.4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42A0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UTRAN Inter-RAT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0D92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BB20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ED12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4DE3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C942B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B5D0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A10D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0C41C9C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CEC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CF5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3CD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77A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5A7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F446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EB30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63EE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53CE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906C589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2E66F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 w:eastAsia="zh-CN"/>
              </w:rPr>
              <w:lastRenderedPageBreak/>
              <w:t>8.6.3.</w:t>
            </w:r>
            <w:r>
              <w:rPr>
                <w:sz w:val="16"/>
                <w:szCs w:val="16"/>
                <w:lang w:val="fr-FR"/>
              </w:rPr>
              <w:t>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D5308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Logged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MDT / </w:t>
            </w:r>
            <w:proofErr w:type="spellStart"/>
            <w:r>
              <w:rPr>
                <w:sz w:val="16"/>
                <w:szCs w:val="16"/>
                <w:lang w:val="fr-FR"/>
              </w:rPr>
              <w:t>Logging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reporting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Bluetooth </w:t>
            </w:r>
            <w:proofErr w:type="spellStart"/>
            <w:r>
              <w:rPr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56DCC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00411F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D753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E-UTRA and </w:t>
            </w:r>
            <w:proofErr w:type="spellStart"/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Collection in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logged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5250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99BD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B5BB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97D5A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F0A1B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D4E0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61C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80A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276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2117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F9565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15CB3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C680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F11C6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D17FA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45795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 w:eastAsia="zh-CN"/>
              </w:rPr>
              <w:t>8.6.3.</w:t>
            </w:r>
            <w:r>
              <w:rPr>
                <w:sz w:val="16"/>
                <w:szCs w:val="16"/>
                <w:lang w:val="fr-FR"/>
              </w:rPr>
              <w:t>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B844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Logged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MDT / </w:t>
            </w:r>
            <w:proofErr w:type="spellStart"/>
            <w:r>
              <w:rPr>
                <w:sz w:val="16"/>
                <w:szCs w:val="16"/>
                <w:lang w:val="fr-FR"/>
              </w:rPr>
              <w:t>Logging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reporting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WLAN </w:t>
            </w:r>
            <w:proofErr w:type="spellStart"/>
            <w:r>
              <w:rPr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7DB618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DC9C4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07F44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Collection in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logged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D73FA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55C1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9AD8F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26899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A0BB4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9D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C5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D072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D0C5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9F9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117C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7B3F5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DD058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CE581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21C2E3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3E76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488A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of Intra-frequency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EA5E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3B39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14B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1CAB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9846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7820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26D45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3D8516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E5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2D8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44E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FA59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52AB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B925A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8A4F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CDFB5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D45A5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EE1FC97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80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6E4E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of Inter-frequency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BD1F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7716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52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302B6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A305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B8663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D93EC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0E0002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A43B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4D0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CF3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6A6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F5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08EC0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F8BF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8E785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4FCCA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7C1B478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73CC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8.6.4.3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676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RRC connection establishment and reestablishment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18B6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2D80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B509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D2FF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3CE2F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8085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23F76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69C141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521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9F1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578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13C2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192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FA0CB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6AEA2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4ADB7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76707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38F43D0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BC5C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8.6.4.4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393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E-UTRA handover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36F3B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312F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FC7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more than 1 FDD or TDD E-UTRA band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13AF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ECCA5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BF1E5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A0D19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A4AB5B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92A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532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7613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52A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6BB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8E337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FD30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CECA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E23B1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72814E3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2A8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A994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Radio Link Failure logging / Reporting of ECGI of the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A668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02D9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7114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82C5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7932A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3D641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9A65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FFCFDB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B622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49B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7E5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B77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D56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1FB8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92B42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B966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45FF3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B7F2180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9E18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8.6.4.6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2BD54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A1270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643B6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468BF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97393F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201191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F2B77F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A53F6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8D61E19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34E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0FD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Radio Link Failure logging / Location information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4B10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CC45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81A2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84A54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6A09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9773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DF631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249B93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4D5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6ED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F93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E5F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002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7F363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F456A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521F5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2E0B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ECA099C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53B0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8.6.4.8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B179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8CB1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91C5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59EF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D4B4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Gothic"/>
                <w:sz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BD630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30E8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43A9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416B86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F80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4E23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A53F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853E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F5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45FDF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Gothic"/>
                <w:sz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CFB1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86B48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6DAD4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2AC551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ADC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8.6.4.9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E612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Logging and reporting / Reporting at intra LTE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60F8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1A75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206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6EA8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Gothic"/>
                <w:sz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DA33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AD43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B6E54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02BCAF3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4A36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2DE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EDF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967C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26D6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7F5C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Gothic"/>
                <w:sz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9EF35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8E537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CA1A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293BED3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1578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8.6.4.10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ADAD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F83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A74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A4B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F06DF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Gothic"/>
                <w:sz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5A7B0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D26CE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4DAA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2F2543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C73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54B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FA27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C3A7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4CF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9BC7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Gothic"/>
                <w:sz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EC80C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B93E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5337A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B8AF086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956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8.6.4.11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1E6E51" w14:textId="77777777" w:rsidR="00033F05" w:rsidRPr="009B2D3D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rFonts w:eastAsia="MS Gothic"/>
                <w:sz w:val="16"/>
                <w:szCs w:val="16"/>
              </w:rPr>
              <w:t>Radio Link Failure logging / Logging and reporting / Dropped QCI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7AEEEB" w14:textId="77777777" w:rsidR="00033F05" w:rsidRPr="009B2D3D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B2D3D">
              <w:rPr>
                <w:sz w:val="16"/>
                <w:szCs w:val="16"/>
              </w:rPr>
              <w:t>Rel-13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2C90E1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86F0F">
              <w:rPr>
                <w:sz w:val="16"/>
                <w:szCs w:val="16"/>
              </w:rPr>
              <w:t>C270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BEC39C" w14:textId="77777777" w:rsidR="00033F05" w:rsidRPr="009B2D3D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86F0F">
              <w:rPr>
                <w:sz w:val="16"/>
                <w:szCs w:val="16"/>
              </w:rPr>
              <w:t xml:space="preserve">UEs supporting E-UTRA and </w:t>
            </w:r>
            <w:r w:rsidRPr="00663B34">
              <w:rPr>
                <w:sz w:val="16"/>
                <w:szCs w:val="16"/>
                <w:lang w:eastAsia="ko-KR"/>
              </w:rPr>
              <w:t xml:space="preserve">QCI1 indication in </w:t>
            </w:r>
            <w:r w:rsidRPr="00663B34">
              <w:rPr>
                <w:rFonts w:eastAsia="SimSun"/>
                <w:sz w:val="16"/>
                <w:szCs w:val="16"/>
                <w:lang w:eastAsia="zh-CN"/>
              </w:rPr>
              <w:t>Radio Link Failure Report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A62F0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rFonts w:eastAsia="MS Gothic"/>
                <w:sz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0A47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0E1F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71C8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2D7729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9F1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D9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04C3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D293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EE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DCC2B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rFonts w:eastAsia="MS Gothic"/>
                <w:sz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CA1CE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677B9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A08E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E0660B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4E54B3B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8.6.4.12</w:t>
            </w:r>
          </w:p>
        </w:tc>
        <w:tc>
          <w:tcPr>
            <w:tcW w:w="3619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227F8D2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1257264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3464371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03A2BAF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4EB3308" w14:textId="77777777" w:rsidR="00033F05" w:rsidRPr="0036258B" w:rsidRDefault="00033F05" w:rsidP="008C72BB">
            <w:pPr>
              <w:spacing w:after="0"/>
              <w:rPr>
                <w:rFonts w:ascii="Arial" w:eastAsia="MS Gothic" w:hAnsi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E116E3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DBDB8D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269559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33F05" w:rsidRPr="0036258B" w14:paraId="78F3190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05BA4AC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8.6.4.13</w:t>
            </w:r>
          </w:p>
        </w:tc>
        <w:tc>
          <w:tcPr>
            <w:tcW w:w="3619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56D310D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7A3A5841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2B58A662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02F3BF5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BFF455D" w14:textId="77777777" w:rsidR="00033F05" w:rsidRPr="0036258B" w:rsidRDefault="00033F05" w:rsidP="008C72BB">
            <w:pPr>
              <w:spacing w:after="0"/>
              <w:rPr>
                <w:rFonts w:ascii="Arial" w:eastAsia="MS Gothic" w:hAnsi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B14F0C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D66EE8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0D93C8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33F05" w:rsidRPr="0036258B" w14:paraId="430FBFF8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14C8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8.6.5.1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63CD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UTRAN Inter-RAT handover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E283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CC89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C146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D666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5389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76F1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D057B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66A3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4ADDEF5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4468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44E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2AD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4EA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E67C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3529B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31EF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54685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860E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302FFFD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32BB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8.6.5.1a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47B6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Radio Link Failure logging / Reporting at UTRAN Inter-RAT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3474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74B4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022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UTRA and inter-RAT PS handover to E-UTRA from UTRA and </w:t>
            </w:r>
            <w:r w:rsidRPr="0036258B">
              <w:rPr>
                <w:sz w:val="16"/>
                <w:szCs w:val="16"/>
              </w:rPr>
              <w:lastRenderedPageBreak/>
              <w:t>Radio Link Failure Report for inter-RAT MRO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2B78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5A27F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5F5C8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1D7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38DB5007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37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90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7248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BAB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D241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02AB6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1B87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BBB5B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DBF2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6FBB4D7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99D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ED6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GERAN Inter-RAT handover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E3BF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86A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C148F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782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23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C6A9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0C745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7D27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F9D7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05558C2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57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808C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90E9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CA9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C148T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144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888C6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23639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5445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907A5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50EE4454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EF3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257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CDMA2000 neighbour cell information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0EB3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119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39CB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HRPD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547C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D5AA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9385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8F4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0290B4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C03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2DF2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C6C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BEC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62D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0C5CF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FA4E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5944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4021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26C51A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A158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C99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94D4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A863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1039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68907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1FF79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0EC0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97902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845E97F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10863B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8.6.5.5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089EE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Radio Link Failure </w:t>
            </w:r>
            <w:proofErr w:type="spellStart"/>
            <w:r>
              <w:rPr>
                <w:sz w:val="16"/>
                <w:szCs w:val="16"/>
                <w:lang w:val="fr-FR"/>
              </w:rPr>
              <w:t>logging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Logging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reporting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/Bluetooth </w:t>
            </w:r>
            <w:proofErr w:type="spellStart"/>
            <w:r>
              <w:rPr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53BA59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F182B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4D371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E-UTRA and </w:t>
            </w:r>
            <w:proofErr w:type="spellStart"/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Collection in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logged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671E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rFonts w:eastAsia="MS Gothic"/>
                <w:sz w:val="16"/>
                <w:szCs w:val="16"/>
                <w:lang w:val="fr-FR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A83E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1C6D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523C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9B94057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1B98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B978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414D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5CE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1CA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4C2E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rFonts w:eastAsia="MS Gothic"/>
                <w:sz w:val="16"/>
                <w:szCs w:val="16"/>
                <w:lang w:val="fr-FR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51CB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A3D2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66E8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F02A7D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72E61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8.6.5.6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7F8EF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Radio Link Failure </w:t>
            </w:r>
            <w:proofErr w:type="spellStart"/>
            <w:r>
              <w:rPr>
                <w:sz w:val="16"/>
                <w:szCs w:val="16"/>
                <w:lang w:val="fr-FR"/>
              </w:rPr>
              <w:t>logging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Logging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reporting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WLAN </w:t>
            </w:r>
            <w:proofErr w:type="spellStart"/>
            <w:r>
              <w:rPr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AFCAE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3AB932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DCC51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Collection in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logged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25205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rFonts w:eastAsia="MS Gothic"/>
                <w:sz w:val="16"/>
                <w:szCs w:val="16"/>
                <w:lang w:val="fr-FR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F99C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A8921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9C96A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1A313D3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E8B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E3C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63F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5375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D8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A0740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rFonts w:eastAsia="MS Gothic"/>
                <w:sz w:val="16"/>
                <w:szCs w:val="16"/>
                <w:lang w:val="fr-FR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33D88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AB515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0002B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696435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3C3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8.6.6.1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0E2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Intra-frequency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48CA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8B6E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116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F256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950D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D885F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3C70E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E3DAFA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A34F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401A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34B5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1FDE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602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28BD6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99D99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E1BE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EAD6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A187DF9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88F7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8.6.6.2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7BB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Inter-frequency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3A8F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B131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C21F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B935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5514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ADFFF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E4CEA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7BB5E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6A37F4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A59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89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E2C8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3489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7AFB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A09DC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7583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DE4F1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319FA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3F6DA30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56F9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8.6.6.3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A5BF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B19A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898E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31DE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130D1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8DA4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A0D7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0AA6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B04EF72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D4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8.6.6.4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6877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Handover Failure logging / Location information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DA8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21C1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0ADA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D74B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1F97C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B3C9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F8060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E0628F9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2A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1FDE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AF3A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36B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4199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6A876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7DE3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37E8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768E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D2AF08D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5ED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8.6.6.5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D5E6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00B2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DB9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5D3E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A3625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A58F7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22DB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E0E7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FABAF0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5B4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F6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519E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ABA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EA0F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56BB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FDEE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532C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7C1C4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4192FA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677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8.6.6.6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44D5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Logging and reporting / Reporting at intra LTE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AEF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B9A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C21F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DBEF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A7F74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6B7DA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656F8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18987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A2DEFE3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6E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FD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F84F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1EE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F004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8F2E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9C024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B4680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ACF9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66AD47D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58C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8.6.6.7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B8C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4DC0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5EA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10F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6493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0709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B5006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822B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815C6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99D0FC7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687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5DC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D0AE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9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37F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E50A1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6515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A12BB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BC18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7E901B6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7326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8.6.7.1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DA0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UTRAN Inter-RAT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1375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94BB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EB88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ADAE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A21C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C1CC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6D4AC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6C6C7008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0F36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754D5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2AA33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67452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795C8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83287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58E66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2FB6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2268F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6402B5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1712C3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8.6.7.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5D6F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GERAN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20F34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67E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90F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D45E9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>
              <w:rPr>
                <w:sz w:val="16"/>
                <w:szCs w:val="16"/>
                <w:lang w:eastAsia="zh-CN"/>
              </w:rPr>
              <w:t xml:space="preserve"> GERAN and </w:t>
            </w:r>
            <w:r w:rsidRPr="0036258B">
              <w:rPr>
                <w:sz w:val="16"/>
                <w:szCs w:val="16"/>
              </w:rPr>
              <w:t>Feature Group Indicator 23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E1E47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AA236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C1E4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592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3629E989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6CC3A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4001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196D2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120CE64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C90T</w:t>
            </w: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3E9E8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F8AB9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7F98B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B7C60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D84AE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6538955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0F10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8.6.7.</w:t>
            </w:r>
            <w:r w:rsidRPr="0036258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39834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CDMA2000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7B6B04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538A16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39560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4B0D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F5EE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81139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7D1C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628C0AC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46C72E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23ED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20272A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1986C7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29563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813E2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DF57C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DC4B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F5335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2DC45B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4744F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lastRenderedPageBreak/>
              <w:t>8.6.7.4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D2D7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at UTRAN Inter-RAT handover / PLMN list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54848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120A9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D03D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67186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C338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0FD47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FA6F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50AFE96F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476B7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0D2DE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4C119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6EF667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DE18B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0AF5E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Gothic"/>
                <w:sz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2DB1F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B5D9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0C6AB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5EE867D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79B1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4C46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T300 expiry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5CB2EA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56D407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F2837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4E76F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DAFDD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ED61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60B2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942425B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4AAA4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08104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08F89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DA7E4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3D0766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0050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AF1C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87BB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8819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5A8D6A9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1DF865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</w:t>
            </w:r>
            <w:r w:rsidRPr="0036258B">
              <w:rPr>
                <w:rFonts w:eastAsia="MS Mincho"/>
                <w:sz w:val="16"/>
                <w:szCs w:val="16"/>
              </w:rPr>
              <w:t>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D66C4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at intra-LTE handover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A9566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5CF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C21F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08841A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EF359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8B461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B0CE5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8D8F1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79BBD17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93FF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46A5B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5DB021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48F050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C21T</w:t>
            </w: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640BC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C8C0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31E22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62EE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10CEA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49C589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7CB1D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EBCD7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at RRC connection re-establishment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3DA44D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634D48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6EF7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C04D7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0CB03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74B03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3CE8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B90ACD3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D0017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7828C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265888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2D82E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1BC57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794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446AE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6A185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D8392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859956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784309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3ECF3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Location Information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DF03B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741974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0F9AE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44F2B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C356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8C7AD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F4AE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8F492C0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FC57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61C7A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D826D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FB59D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56144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F8085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09055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C3E4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B86A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1D45224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9AEC4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8.6.8.5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20B1E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Intra-frequency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450242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718816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0CC20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9DE41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E900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5A716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60B7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7EE842C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95FF9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11EA2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5FA999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86885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CE24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0E2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798F6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2454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5D217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94B7A6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45168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2181D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Inter-frequency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22483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DC417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6BB40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8B0A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B2AE7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7F31E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4E827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F4456B2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3FA38B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020E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84AA9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3345C8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729A2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35EC6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5EB2A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9C62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16FF6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6D66566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3BBEB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8.6.8.7</w:t>
            </w:r>
          </w:p>
        </w:tc>
        <w:tc>
          <w:tcPr>
            <w:tcW w:w="3619" w:type="dxa"/>
            <w:tcBorders>
              <w:top w:val="nil"/>
            </w:tcBorders>
            <w:shd w:val="clear" w:color="auto" w:fill="auto"/>
            <w:vAlign w:val="center"/>
          </w:tcPr>
          <w:p w14:paraId="1F0717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E11DB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3E2E78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7CEA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EF491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77830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8FC1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AC807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1EDE0B9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9FC9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8.6.8.8</w:t>
            </w:r>
          </w:p>
        </w:tc>
        <w:tc>
          <w:tcPr>
            <w:tcW w:w="3619" w:type="dxa"/>
            <w:tcBorders>
              <w:top w:val="nil"/>
            </w:tcBorders>
            <w:shd w:val="clear" w:color="auto" w:fill="auto"/>
            <w:vAlign w:val="center"/>
          </w:tcPr>
          <w:p w14:paraId="1B4147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251C1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57964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D1FD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AABDC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E359A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96B34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0CF0B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C290D5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6DD2E5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8.6.9.1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EB4DC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at UTRAN Inter-RAT handover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B838B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5086E5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22304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47E43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AEDF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77077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A319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5C6057AD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DF1F4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642E6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2F8CA1D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12996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385BE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CE10D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0D45B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DBC07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172C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E68F12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771078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8.6.9.2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DF007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UTRAN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C4AC2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B1882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6434E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F1F9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B0941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D2A3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6FF6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625D92E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AF8A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17C1E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1B504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88C67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D7219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D5127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D782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4E57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17F7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82C9BE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AD8B1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8.6.9.3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260B69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GERAN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1ED944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0317F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5F47A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EFB6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E752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F3ACC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C636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2C1FF4E9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26606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F0C6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497798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C2159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66FE9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E6B79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C13E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22FDF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9855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05CE672F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61034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8.6.9.4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71D5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CDMA2000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1BF176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94C63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2928E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B810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FE2C9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A607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1708C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CDCF10B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A591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282BE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78153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777019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28B46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41F8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82E7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9030C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50B48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0E25E8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317E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8.6.9.5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3093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 xml:space="preserve">Connection Establishment Failure </w:t>
            </w:r>
            <w:proofErr w:type="spellStart"/>
            <w:r>
              <w:rPr>
                <w:rFonts w:cs="Arial"/>
                <w:sz w:val="16"/>
                <w:szCs w:val="16"/>
                <w:lang w:val="fr-FR"/>
              </w:rPr>
              <w:t>logging</w:t>
            </w:r>
            <w:proofErr w:type="spellEnd"/>
            <w:r>
              <w:rPr>
                <w:rFonts w:cs="Arial"/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rFonts w:cs="Arial"/>
                <w:sz w:val="16"/>
                <w:szCs w:val="16"/>
                <w:lang w:val="fr-FR"/>
              </w:rPr>
              <w:t>Logging</w:t>
            </w:r>
            <w:proofErr w:type="spellEnd"/>
            <w:r>
              <w:rPr>
                <w:rFonts w:cs="Arial"/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rFonts w:cs="Arial"/>
                <w:sz w:val="16"/>
                <w:szCs w:val="16"/>
                <w:lang w:val="fr-FR"/>
              </w:rPr>
              <w:t>reporting</w:t>
            </w:r>
            <w:proofErr w:type="spellEnd"/>
            <w:r>
              <w:rPr>
                <w:rFonts w:cs="Arial"/>
                <w:sz w:val="16"/>
                <w:szCs w:val="16"/>
                <w:lang w:val="fr-FR"/>
              </w:rPr>
              <w:t xml:space="preserve"> /</w:t>
            </w:r>
            <w:r>
              <w:rPr>
                <w:rFonts w:eastAsia="SimSun" w:cs="Arial"/>
                <w:sz w:val="16"/>
                <w:szCs w:val="16"/>
                <w:lang w:val="fr-FR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val="fr-FR"/>
              </w:rPr>
              <w:t xml:space="preserve">Bluetooth </w:t>
            </w:r>
            <w:proofErr w:type="spellStart"/>
            <w:r>
              <w:rPr>
                <w:rFonts w:cs="Arial"/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rFonts w:cs="Arial"/>
                <w:sz w:val="16"/>
                <w:szCs w:val="16"/>
                <w:lang w:val="fr-FR"/>
              </w:rPr>
              <w:t xml:space="preserve">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3A8EC0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1850A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37EF88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E-UTRA and </w:t>
            </w:r>
            <w:proofErr w:type="spellStart"/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Collection in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logged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B5231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B472B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4516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1E17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14C7E5F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75145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3D690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9614D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64E0DD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1A99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233E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01E3D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3294A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21882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A4CFE4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2E98E2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8.6.9.6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BA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 xml:space="preserve">Connection Establishment Failure </w:t>
            </w:r>
            <w:proofErr w:type="spellStart"/>
            <w:r>
              <w:rPr>
                <w:rFonts w:cs="Arial"/>
                <w:sz w:val="16"/>
                <w:szCs w:val="16"/>
                <w:lang w:val="fr-FR"/>
              </w:rPr>
              <w:t>logging</w:t>
            </w:r>
            <w:proofErr w:type="spellEnd"/>
            <w:r>
              <w:rPr>
                <w:rFonts w:cs="Arial"/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rFonts w:cs="Arial"/>
                <w:sz w:val="16"/>
                <w:szCs w:val="16"/>
                <w:lang w:val="fr-FR"/>
              </w:rPr>
              <w:t>Logging</w:t>
            </w:r>
            <w:proofErr w:type="spellEnd"/>
            <w:r>
              <w:rPr>
                <w:rFonts w:cs="Arial"/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rFonts w:cs="Arial"/>
                <w:sz w:val="16"/>
                <w:szCs w:val="16"/>
                <w:lang w:val="fr-FR"/>
              </w:rPr>
              <w:t>reporting</w:t>
            </w:r>
            <w:proofErr w:type="spellEnd"/>
            <w:r>
              <w:rPr>
                <w:rFonts w:cs="Arial"/>
                <w:sz w:val="16"/>
                <w:szCs w:val="16"/>
                <w:lang w:val="fr-FR"/>
              </w:rPr>
              <w:t xml:space="preserve"> / WLAN </w:t>
            </w:r>
            <w:proofErr w:type="spellStart"/>
            <w:r>
              <w:rPr>
                <w:rFonts w:cs="Arial"/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rFonts w:cs="Arial"/>
                <w:sz w:val="16"/>
                <w:szCs w:val="16"/>
                <w:lang w:val="fr-FR"/>
              </w:rPr>
              <w:t xml:space="preserve">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1EC8C0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6882A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00CF1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Collection in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logged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36C00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15ABA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09ECF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797E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FAA9E77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6C3A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2A190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DAF8C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72BA11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73E6B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09E1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D2D3C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B81D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6F0F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613227D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F8E1C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8.6.10.1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9E7C3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Immediate MDT / Reporting / Location information / Event B2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B5221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08D802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1DCF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54745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A500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A8F2C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BD4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7DB9A448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71EF5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19C750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E6EA2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56129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3B819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4F330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089B2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DA251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72F54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E9F67B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5E06B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8.6.10.2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D8D8A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Inter-RAT </w:t>
            </w:r>
            <w:proofErr w:type="spellStart"/>
            <w:r>
              <w:rPr>
                <w:sz w:val="16"/>
                <w:szCs w:val="16"/>
                <w:lang w:val="fr-FR"/>
              </w:rPr>
              <w:t>Immediate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MDT / </w:t>
            </w:r>
            <w:proofErr w:type="spellStart"/>
            <w:r>
              <w:rPr>
                <w:sz w:val="16"/>
                <w:szCs w:val="16"/>
                <w:lang w:val="fr-FR"/>
              </w:rPr>
              <w:t>Reporting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/Bluetooth </w:t>
            </w:r>
            <w:proofErr w:type="spellStart"/>
            <w:r>
              <w:rPr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59FBC5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ADE67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C360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312D44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E-UTRA and </w:t>
            </w:r>
            <w:proofErr w:type="spellStart"/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Collection in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Immediate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09B22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A8BDA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24CDE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9FA9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DEA92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745BDC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32D0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0FD89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9880F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03D72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F1FC8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15265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118D4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0A3AA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ECBB6D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497CD5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8.6.10.3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51B6A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Inter-RAT </w:t>
            </w:r>
            <w:proofErr w:type="spellStart"/>
            <w:r>
              <w:rPr>
                <w:rFonts w:eastAsia="MS Gothic"/>
                <w:sz w:val="16"/>
                <w:szCs w:val="16"/>
                <w:lang w:val="fr-FR"/>
              </w:rPr>
              <w:t>Immediate</w:t>
            </w:r>
            <w:proofErr w:type="spellEnd"/>
            <w:r>
              <w:rPr>
                <w:rFonts w:eastAsia="MS Gothic"/>
                <w:sz w:val="16"/>
                <w:szCs w:val="16"/>
                <w:lang w:val="fr-FR"/>
              </w:rPr>
              <w:t xml:space="preserve"> MDT /</w:t>
            </w:r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Reporting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/WLAN </w:t>
            </w:r>
            <w:proofErr w:type="spellStart"/>
            <w:r>
              <w:rPr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17DA76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32FF16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C361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F1EA9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WLAN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Collection in </w:t>
            </w:r>
            <w:proofErr w:type="spellStart"/>
            <w:r>
              <w:rPr>
                <w:rFonts w:eastAsia="DengXian"/>
                <w:sz w:val="16"/>
                <w:szCs w:val="16"/>
                <w:lang w:val="fr-FR"/>
              </w:rPr>
              <w:t>Immediate</w:t>
            </w:r>
            <w:proofErr w:type="spellEnd"/>
            <w:r>
              <w:rPr>
                <w:rFonts w:eastAsia="DengXian"/>
                <w:sz w:val="16"/>
                <w:szCs w:val="16"/>
                <w:lang w:val="fr-FR"/>
              </w:rPr>
              <w:t xml:space="preserve">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64C4C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81CFD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B2A03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5D49F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3034D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CDF1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44C81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4AF04C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7FC2B2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B3E13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77B26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A8176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3AD4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9346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A9DA41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366F7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8.6.11.1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30370D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RACH Optimisation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B0E70F8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0410C9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30124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DF155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delivery of </w:t>
            </w:r>
            <w:proofErr w:type="spellStart"/>
            <w:r w:rsidRPr="0036258B">
              <w:rPr>
                <w:sz w:val="16"/>
                <w:szCs w:val="16"/>
              </w:rPr>
              <w:t>rachReport</w:t>
            </w:r>
            <w:proofErr w:type="spellEnd"/>
            <w:r w:rsidRPr="0036258B">
              <w:rPr>
                <w:sz w:val="16"/>
                <w:szCs w:val="16"/>
              </w:rPr>
              <w:t xml:space="preserve"> upon request from the network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E6D20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B8A73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97403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2C236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C97151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02269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1E9C22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6F459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71E5D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2FCDC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99AE0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5A10A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E15B9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2713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21878E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00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8.7.1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2C3E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Inter-RAT / UTRAN ANR measurement, logging and reporting / E-UTRAN cell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6CB6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97D1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47FE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UTRAN ANR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CFD6D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16427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A4D8F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C8269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8265A14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7FE3F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8981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2E6E03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D8527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085057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D318F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1512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0D746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DCB37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3990AA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25A73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31C44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Aerial UE / UE has flight path information available / UE information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7E7F79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7B76EC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C370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C52F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flight path plan reporting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4E14B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22691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CAE8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FCDC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7C5F9E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213AF5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DDE60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73845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14D0FE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30C32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A4C6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F369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BC229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2B8D4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E84137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10FEE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B3BA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Aerial UE / Measurement configuration control and reporting / Event H1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B91E6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574736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20651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height-based measurement reporting and using GNSS for height measurement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75FD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27E68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6785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2F6BB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E3739A3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BEA85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1F1B18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D7B84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3690B9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919D6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F4B1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F1A72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4A6F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4A0F7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547B0B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7AAF6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34B440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Aerial UE / Measurement configuration control and reporting / Event H2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22886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67B8A8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321419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height-based measurement reporting and using GNSS for height measurement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81D4A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6B6F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3697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0534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5620790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0A531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04194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5ED95C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53C96F5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1C18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9111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EF7F0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8CCD1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49AE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4E34233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1CC8C0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C7CC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 xml:space="preserve">Aerial UE / Measurement configuration control and reporting / </w:t>
            </w:r>
            <w:proofErr w:type="spellStart"/>
            <w:r w:rsidRPr="0036258B">
              <w:rPr>
                <w:rFonts w:eastAsia="MS Gothic"/>
                <w:sz w:val="16"/>
                <w:szCs w:val="16"/>
              </w:rPr>
              <w:t>numberOfTriggeringCells</w:t>
            </w:r>
            <w:proofErr w:type="spellEnd"/>
            <w:r w:rsidRPr="0036258B">
              <w:rPr>
                <w:rFonts w:eastAsia="MS Gothic"/>
                <w:sz w:val="16"/>
                <w:szCs w:val="16"/>
              </w:rPr>
              <w:t xml:space="preserve"> configured / Event</w:t>
            </w:r>
            <w:r>
              <w:rPr>
                <w:rFonts w:eastAsia="MS Gothic"/>
                <w:sz w:val="16"/>
                <w:szCs w:val="16"/>
              </w:rPr>
              <w:t xml:space="preserve"> </w:t>
            </w:r>
            <w:r w:rsidRPr="0036258B">
              <w:rPr>
                <w:rFonts w:eastAsia="MS Gothic"/>
                <w:sz w:val="16"/>
                <w:szCs w:val="16"/>
              </w:rPr>
              <w:t>A3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3913C6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6BED6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2455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measurement reporting triggered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9821B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F621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126E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B35C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62E6080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D6F6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5AC1F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73C87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82753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7C2F3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CF847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BD2B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D15C3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70141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EAC2162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C38B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8.9.4a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772BD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 xml:space="preserve">Aerial UE / Measurement configuration control and reporting / </w:t>
            </w:r>
            <w:proofErr w:type="spellStart"/>
            <w:r w:rsidRPr="0036258B">
              <w:rPr>
                <w:rFonts w:eastAsia="MS Gothic"/>
                <w:sz w:val="16"/>
                <w:szCs w:val="16"/>
              </w:rPr>
              <w:t>numberOfTriggeringCells</w:t>
            </w:r>
            <w:proofErr w:type="spellEnd"/>
            <w:r w:rsidRPr="0036258B">
              <w:rPr>
                <w:rFonts w:eastAsia="MS Gothic"/>
                <w:sz w:val="16"/>
                <w:szCs w:val="16"/>
              </w:rPr>
              <w:t xml:space="preserve"> configured / Event</w:t>
            </w:r>
            <w:r>
              <w:rPr>
                <w:rFonts w:eastAsia="MS Gothic"/>
                <w:sz w:val="16"/>
                <w:szCs w:val="16"/>
              </w:rPr>
              <w:t xml:space="preserve"> </w:t>
            </w:r>
            <w:r w:rsidRPr="0036258B">
              <w:rPr>
                <w:rFonts w:eastAsia="MS Gothic"/>
                <w:sz w:val="16"/>
                <w:szCs w:val="16"/>
              </w:rPr>
              <w:t>A3 (Inter-frequency measurement)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77EDA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089A4E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2BB42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supporting measurement reporting </w:t>
            </w:r>
            <w:proofErr w:type="spellStart"/>
            <w:r w:rsidRPr="0036258B">
              <w:rPr>
                <w:sz w:val="16"/>
                <w:szCs w:val="16"/>
              </w:rPr>
              <w:t>triggerred</w:t>
            </w:r>
            <w:proofErr w:type="spellEnd"/>
            <w:r w:rsidRPr="0036258B">
              <w:rPr>
                <w:sz w:val="16"/>
                <w:szCs w:val="16"/>
              </w:rPr>
              <w:t xml:space="preserve">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4E3E6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6216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AAB3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662FD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D8EDE54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C898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2FA4E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7A5F2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745474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6F35F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19CAA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246B9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E44C0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E9D8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0AA10C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CF40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9610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 xml:space="preserve">Aerial UE / Measurement configuration control and reporting / </w:t>
            </w:r>
            <w:proofErr w:type="spellStart"/>
            <w:r w:rsidRPr="0036258B">
              <w:rPr>
                <w:rFonts w:eastAsia="MS Gothic"/>
                <w:sz w:val="16"/>
                <w:szCs w:val="16"/>
              </w:rPr>
              <w:t>numberOfTriggeringCells</w:t>
            </w:r>
            <w:proofErr w:type="spellEnd"/>
            <w:r w:rsidRPr="0036258B">
              <w:rPr>
                <w:rFonts w:eastAsia="MS Gothic"/>
                <w:sz w:val="16"/>
                <w:szCs w:val="16"/>
              </w:rPr>
              <w:t xml:space="preserve"> configured / Event A4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3A2B11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14B65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47CA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supporting measurement reporting </w:t>
            </w:r>
            <w:proofErr w:type="spellStart"/>
            <w:r w:rsidRPr="0036258B">
              <w:rPr>
                <w:sz w:val="16"/>
                <w:szCs w:val="16"/>
              </w:rPr>
              <w:t>triggerred</w:t>
            </w:r>
            <w:proofErr w:type="spellEnd"/>
            <w:r w:rsidRPr="0036258B">
              <w:rPr>
                <w:sz w:val="16"/>
                <w:szCs w:val="16"/>
              </w:rPr>
              <w:t xml:space="preserve">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D7ACD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B1B1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84C1F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B57C1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1F9745A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7516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8331C8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BDB04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6C579D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8406A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A3AA2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679E2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CF0FB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3E34C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E59BD9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9F19B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04F8B1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 xml:space="preserve">Aerial UE / Measurement configuration control and reporting / </w:t>
            </w:r>
            <w:proofErr w:type="spellStart"/>
            <w:r w:rsidRPr="0036258B">
              <w:rPr>
                <w:rFonts w:eastAsia="MS Gothic"/>
                <w:sz w:val="16"/>
                <w:szCs w:val="16"/>
              </w:rPr>
              <w:t>numberOfTriggeringCells</w:t>
            </w:r>
            <w:proofErr w:type="spellEnd"/>
            <w:r w:rsidRPr="0036258B">
              <w:rPr>
                <w:rFonts w:eastAsia="MS Gothic"/>
                <w:sz w:val="16"/>
                <w:szCs w:val="16"/>
              </w:rPr>
              <w:t xml:space="preserve"> configured / Event</w:t>
            </w:r>
            <w:r>
              <w:rPr>
                <w:rFonts w:eastAsia="MS Gothic"/>
                <w:sz w:val="16"/>
                <w:szCs w:val="16"/>
              </w:rPr>
              <w:t xml:space="preserve"> </w:t>
            </w:r>
            <w:r w:rsidRPr="0036258B">
              <w:rPr>
                <w:rFonts w:eastAsia="MS Gothic"/>
                <w:sz w:val="16"/>
                <w:szCs w:val="16"/>
              </w:rPr>
              <w:t>A4 (Inter-frequency measurement</w:t>
            </w:r>
            <w:r>
              <w:rPr>
                <w:rFonts w:eastAsia="MS Gothic"/>
                <w:sz w:val="16"/>
                <w:szCs w:val="16"/>
              </w:rPr>
              <w:t>s</w:t>
            </w:r>
            <w:r w:rsidRPr="0036258B">
              <w:rPr>
                <w:rFonts w:eastAsia="MS Gothic"/>
                <w:sz w:val="16"/>
                <w:szCs w:val="16"/>
              </w:rPr>
              <w:t>)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53C862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97E62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09DAE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supporting measurement reporting </w:t>
            </w:r>
            <w:proofErr w:type="spellStart"/>
            <w:r w:rsidRPr="0036258B">
              <w:rPr>
                <w:sz w:val="16"/>
                <w:szCs w:val="16"/>
              </w:rPr>
              <w:t>triggerred</w:t>
            </w:r>
            <w:proofErr w:type="spellEnd"/>
            <w:r w:rsidRPr="0036258B">
              <w:rPr>
                <w:sz w:val="16"/>
                <w:szCs w:val="16"/>
              </w:rPr>
              <w:t xml:space="preserve">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C2D92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B4B14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A5EC5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0C5C6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2E0C4AB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3CBA8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47164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DFD7B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070D0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2EB80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FAFBA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37F79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C7270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D564D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842D1E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3E575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4EC4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 xml:space="preserve">Aerial UE / Measurement configuration control and reporting / </w:t>
            </w:r>
            <w:proofErr w:type="spellStart"/>
            <w:r w:rsidRPr="0036258B">
              <w:rPr>
                <w:rFonts w:eastAsia="MS Gothic"/>
                <w:sz w:val="16"/>
                <w:szCs w:val="16"/>
              </w:rPr>
              <w:t>numberOfTriggeringCells</w:t>
            </w:r>
            <w:proofErr w:type="spellEnd"/>
            <w:r w:rsidRPr="0036258B">
              <w:rPr>
                <w:rFonts w:eastAsia="MS Gothic"/>
                <w:sz w:val="16"/>
                <w:szCs w:val="16"/>
              </w:rPr>
              <w:t xml:space="preserve"> configured / Event A5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7ABDB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717E6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AE969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supporting measurement reporting </w:t>
            </w:r>
            <w:proofErr w:type="spellStart"/>
            <w:r w:rsidRPr="0036258B">
              <w:rPr>
                <w:sz w:val="16"/>
                <w:szCs w:val="16"/>
              </w:rPr>
              <w:t>triggerred</w:t>
            </w:r>
            <w:proofErr w:type="spellEnd"/>
            <w:r w:rsidRPr="0036258B">
              <w:rPr>
                <w:sz w:val="16"/>
                <w:szCs w:val="16"/>
              </w:rPr>
              <w:t xml:space="preserve">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77250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7751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2C87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0953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3493D4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067BB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53EA017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5347C5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37CBF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3CFB7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2D12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DF5F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F7D3E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2DC9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0BBFD091" w14:textId="77777777" w:rsidR="00033F05" w:rsidRDefault="00033F05" w:rsidP="00033F05"/>
    <w:tbl>
      <w:tblPr>
        <w:tblW w:w="15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2"/>
        <w:gridCol w:w="3674"/>
        <w:gridCol w:w="709"/>
        <w:gridCol w:w="1136"/>
        <w:gridCol w:w="3535"/>
        <w:gridCol w:w="1276"/>
        <w:gridCol w:w="1275"/>
        <w:gridCol w:w="1560"/>
        <w:gridCol w:w="1629"/>
      </w:tblGrid>
      <w:tr w:rsidR="00033F05" w:rsidRPr="0036258B" w14:paraId="17F38F98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  <w:shd w:val="clear" w:color="auto" w:fill="E6E6E6"/>
          </w:tcPr>
          <w:p w14:paraId="58B10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shd w:val="clear" w:color="auto" w:fill="E6E6E6"/>
          </w:tcPr>
          <w:p w14:paraId="1B99B2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 xml:space="preserve">EPS </w:t>
            </w:r>
            <w:r w:rsidRPr="005A2397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</w:tcPr>
          <w:p w14:paraId="726AF5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14:paraId="0C6827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  <w:shd w:val="clear" w:color="auto" w:fill="E6E6E6"/>
          </w:tcPr>
          <w:p w14:paraId="12D2C7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E6E6E6"/>
          </w:tcPr>
          <w:p w14:paraId="3B419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E6E6E6"/>
          </w:tcPr>
          <w:p w14:paraId="5D61D6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E6E6E6"/>
          </w:tcPr>
          <w:p w14:paraId="0D765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shd w:val="clear" w:color="auto" w:fill="E6E6E6"/>
          </w:tcPr>
          <w:p w14:paraId="10A152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BDB47AF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5D888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EF46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17858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0F5B8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DA0CE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D11E5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2AD44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C2419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F10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621E6F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659D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EA571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C1254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635BE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 w14:paraId="56D4B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A709E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D77C4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6ADD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64DEA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D1C639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DA62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9.1.2.1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A86C4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F2551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5AFD1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 w14:paraId="45107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4C2F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60FF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D213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DF7F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CBE6AA8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</w:tcPr>
          <w:p w14:paraId="05247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9.1.2.2</w:t>
            </w:r>
          </w:p>
        </w:tc>
        <w:tc>
          <w:tcPr>
            <w:tcW w:w="3674" w:type="dxa"/>
            <w:tcBorders>
              <w:bottom w:val="single" w:sz="4" w:space="0" w:color="auto"/>
            </w:tcBorders>
          </w:tcPr>
          <w:p w14:paraId="629980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D7F8F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9773722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2D8AE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221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A8638D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A40A8C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5D9734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61791B59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</w:tcPr>
          <w:p w14:paraId="000E6C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9.1.2.3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</w:tcPr>
          <w:p w14:paraId="4455D6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Authentication not accepted by the network/ GUTI used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/ </w:t>
            </w:r>
            <w:r>
              <w:rPr>
                <w:sz w:val="16"/>
                <w:szCs w:val="16"/>
              </w:rPr>
              <w:t>A</w:t>
            </w:r>
            <w:r w:rsidRPr="0036258B">
              <w:rPr>
                <w:sz w:val="16"/>
                <w:szCs w:val="16"/>
              </w:rPr>
              <w:t>uthentication reject and re-authentication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2C0CD0F4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02B8DFB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096BE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915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56F769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0260FB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6F350E7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3795104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</w:tcPr>
          <w:p w14:paraId="7E1B10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</w:tcPr>
          <w:p w14:paraId="6F512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1881854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BE2A62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10DB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5CD0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2596A74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1F9BEF3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3C3425A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6C81359F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6C9E7A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9.1.2.4</w:t>
            </w:r>
          </w:p>
        </w:tc>
        <w:tc>
          <w:tcPr>
            <w:tcW w:w="3674" w:type="dxa"/>
            <w:tcBorders>
              <w:bottom w:val="nil"/>
            </w:tcBorders>
          </w:tcPr>
          <w:p w14:paraId="16CEE4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Authentication not accepted by the UE / MAC code failure</w:t>
            </w:r>
          </w:p>
        </w:tc>
        <w:tc>
          <w:tcPr>
            <w:tcW w:w="709" w:type="dxa"/>
            <w:tcBorders>
              <w:bottom w:val="nil"/>
            </w:tcBorders>
          </w:tcPr>
          <w:p w14:paraId="1A0FDFA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6E03D91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24AC3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7D9BA9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57B790D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383BD39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6A30C8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503AAEDA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</w:tcPr>
          <w:p w14:paraId="33F2F4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 w14:paraId="0A8A32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72B3C7C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6051368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BC67A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853E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559F8A5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648A4F8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2919721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53FB03D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7652BA8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9.1.2.5</w:t>
            </w:r>
          </w:p>
        </w:tc>
        <w:tc>
          <w:tcPr>
            <w:tcW w:w="3674" w:type="dxa"/>
            <w:tcBorders>
              <w:bottom w:val="nil"/>
            </w:tcBorders>
          </w:tcPr>
          <w:p w14:paraId="5EC9FAD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Authentication not accepted by the UE / SQN failure</w:t>
            </w:r>
          </w:p>
        </w:tc>
        <w:tc>
          <w:tcPr>
            <w:tcW w:w="709" w:type="dxa"/>
            <w:tcBorders>
              <w:bottom w:val="nil"/>
            </w:tcBorders>
          </w:tcPr>
          <w:p w14:paraId="05A926C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541993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00A0265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ascii="Arial" w:hAnsi="Arial" w:cs="Arial"/>
                  <w:sz w:val="16"/>
                  <w:szCs w:val="16"/>
                </w:rPr>
                <w:t>support</w:t>
              </w:r>
            </w:smartTag>
            <w:r w:rsidRPr="0036258B">
              <w:rPr>
                <w:rFonts w:ascii="Arial" w:hAnsi="Arial" w:cs="Arial"/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1AEC343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729B326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46E9E01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1546B0D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0B237E40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</w:tcPr>
          <w:p w14:paraId="5FCE4F5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 w14:paraId="08C7152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58832A65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AFE4B7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48A302B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0AB9CB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42A8E75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64BF9E9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2632EFB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28EED6D2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6BAF224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9.1.2.6</w:t>
            </w:r>
          </w:p>
        </w:tc>
        <w:tc>
          <w:tcPr>
            <w:tcW w:w="3674" w:type="dxa"/>
            <w:tcBorders>
              <w:bottom w:val="nil"/>
            </w:tcBorders>
          </w:tcPr>
          <w:p w14:paraId="38C222F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Abnormal cases / Network failing the authentication check</w:t>
            </w:r>
          </w:p>
        </w:tc>
        <w:tc>
          <w:tcPr>
            <w:tcW w:w="709" w:type="dxa"/>
            <w:tcBorders>
              <w:bottom w:val="nil"/>
            </w:tcBorders>
          </w:tcPr>
          <w:p w14:paraId="0AC4CB55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3AB92EA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6D40A8E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ascii="Arial" w:hAnsi="Arial" w:cs="Arial"/>
                  <w:sz w:val="16"/>
                  <w:szCs w:val="16"/>
                </w:rPr>
                <w:t>support</w:t>
              </w:r>
            </w:smartTag>
            <w:r w:rsidRPr="0036258B">
              <w:rPr>
                <w:rFonts w:ascii="Arial" w:hAnsi="Arial" w:cs="Arial"/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649C31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571C6E8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78CA02A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78D5461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2F7B7BE9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</w:tcPr>
          <w:p w14:paraId="6DB3F08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 w14:paraId="2B1E8A3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DAA05E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0EB21EA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624FBAE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7C2D50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7873AA4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0858A19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4B3AF2A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72378E86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F4D569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9.1.2.</w:t>
            </w: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4FE9F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Authentication not accepted by the UE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non-EPS authentication unacceptable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73F1B6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B0C6EC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701BEA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cs="Arial"/>
                  <w:sz w:val="16"/>
                  <w:szCs w:val="16"/>
                </w:rPr>
                <w:t>support</w:t>
              </w:r>
            </w:smartTag>
            <w:r w:rsidRPr="0036258B">
              <w:rPr>
                <w:rFonts w:cs="Arial"/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58FBCCA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4EE7278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4E3CEA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27C363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DBCCEF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3A8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494CA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0EA1E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65B8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EC7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51407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4C750C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16949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F45A44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05B3BE9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5D1E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9.1.3.1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6008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NAS security mode command accepted by the UE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FEA7F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7D6F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3A3F2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239617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50005EE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94517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AA894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768FCD9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161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4141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7DA7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F7BB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B9D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CD1E1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0ABDD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F17C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F09D0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67188E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5CEB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9.1.3.2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5721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NAS security mode command not accepted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51168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7E72A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A4BA8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339476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619DAB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8CDF2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FD20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CE1EC4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9DD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50A1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56AA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BF0D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B29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9D1D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237E0C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5B4F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B5BD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993C49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23160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9.1.3.3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B3E4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 emergency bearer service / NAS security mode command with EIA0 not accepted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EED34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D071E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53A72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5E434F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575488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10C0C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651C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94C2426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E9B9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7222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9809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AA917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B53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CE5F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0E68C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5970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D177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CB13BC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394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9.1.4.1</w:t>
            </w: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426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9926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A24A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3BE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B644A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18099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D7EEC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93120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1AC05CD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64F53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9.1.4.2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7C4817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Identification procedure / IMEI / IMEISV requested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4BAD6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3EB58C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5D157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5B1B64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44F2F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8E55C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22572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48B9D6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745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1B9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B0D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8673E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97A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F76A3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5564E4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A98F6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933D5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67531D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B235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9.1.5.1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67A35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EMM information procedure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97021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DC774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C51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7D42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the EMM information message</w:t>
            </w:r>
          </w:p>
        </w:tc>
        <w:tc>
          <w:tcPr>
            <w:tcW w:w="1276" w:type="dxa"/>
          </w:tcPr>
          <w:p w14:paraId="317BC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743DD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2E67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F93DC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A185FF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68E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B6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973C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851D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78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2BBF2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7F589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4CF2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9EF3D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C91EA3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426B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9.1.5.2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D5131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EMM information procedure not supported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EE78D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4238B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C46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29C2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does not support the EMM information message</w:t>
            </w:r>
          </w:p>
        </w:tc>
        <w:tc>
          <w:tcPr>
            <w:tcW w:w="1276" w:type="dxa"/>
          </w:tcPr>
          <w:p w14:paraId="5AC9F9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116F2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0C76D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DD2D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5C4261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31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7B8B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A3BD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4690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5E46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BBDBA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18A85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E4894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1661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46BB6B7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0F67E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B5AF4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Valid GUTI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B730FF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837AD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B0E9B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EPS attach (with or without pre-configuration) </w:t>
            </w:r>
          </w:p>
        </w:tc>
        <w:tc>
          <w:tcPr>
            <w:tcW w:w="1276" w:type="dxa"/>
          </w:tcPr>
          <w:p w14:paraId="3A7E5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1C7DC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013DF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57995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995097F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4D58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B2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7EA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9285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EE9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2401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4F48C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683EF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E875A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F53CA5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59A0F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9.2.1.1.1a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260B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Last visited TAI, TAI list and equivalent PLMN list handling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47252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0E0D0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B9999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2E952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2A76C7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9C07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9.2.1.1.1a or TC 9.2.1.1.1b shall be executed. (Note 4)</w:t>
            </w:r>
          </w:p>
        </w:tc>
        <w:tc>
          <w:tcPr>
            <w:tcW w:w="1629" w:type="dxa"/>
          </w:tcPr>
          <w:p w14:paraId="5805BD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FF6A02B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57F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88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E64A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938E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C7EB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0B4A0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6C767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71C31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AC4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008335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36B9F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2C5C6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Procedure / Success / Last visited TAI, TAI list and equivalent PLMN list handling </w:t>
            </w:r>
            <w:r w:rsidRPr="0036258B">
              <w:rPr>
                <w:sz w:val="16"/>
              </w:rPr>
              <w:t>/</w:t>
            </w:r>
            <w:r w:rsidRPr="0036258B">
              <w:rPr>
                <w:rFonts w:ascii="Times New Roman" w:hAnsi="Times New Roman"/>
                <w:sz w:val="14"/>
              </w:rPr>
              <w:t xml:space="preserve"> </w:t>
            </w:r>
            <w:r w:rsidRPr="0036258B"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85852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F731A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DD450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TC 9.2.1.1.1a</w:t>
            </w:r>
          </w:p>
        </w:tc>
        <w:tc>
          <w:tcPr>
            <w:tcW w:w="1276" w:type="dxa"/>
          </w:tcPr>
          <w:p w14:paraId="052E46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5B4294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4411D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9.2.1.1.1a or TC 9.2.1.1.1b shall be executed. (Note 4)</w:t>
            </w:r>
          </w:p>
        </w:tc>
        <w:tc>
          <w:tcPr>
            <w:tcW w:w="1629" w:type="dxa"/>
          </w:tcPr>
          <w:p w14:paraId="71046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9C82C3B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5EA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20C5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57CD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65458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82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FCDD4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465805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39DA5E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95B97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52644A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F55A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366D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With IMSI</w:t>
            </w:r>
            <w:r w:rsidRPr="008C499D">
              <w:rPr>
                <w:rFonts w:cs="Arial"/>
                <w:sz w:val="16"/>
                <w:szCs w:val="16"/>
              </w:rPr>
              <w:t xml:space="preserve"> /</w:t>
            </w:r>
            <w:r w:rsidRPr="0036258B">
              <w:rPr>
                <w:sz w:val="16"/>
                <w:szCs w:val="16"/>
              </w:rPr>
              <w:t xml:space="preserve"> GUTI reallocation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BAB43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444A3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82E0A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09600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438FFF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64B27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C326A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9AD543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39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743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930E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D834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2DE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245A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342B7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1BB44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83C3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23354EB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984A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062B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Procedure / </w:t>
            </w:r>
            <w:proofErr w:type="spellStart"/>
            <w:r w:rsidRPr="0036258B">
              <w:rPr>
                <w:sz w:val="16"/>
                <w:szCs w:val="16"/>
              </w:rPr>
              <w:t>AttachWithIMSI</w:t>
            </w:r>
            <w:proofErr w:type="spellEnd"/>
            <w:r w:rsidRPr="0036258B">
              <w:rPr>
                <w:sz w:val="16"/>
                <w:szCs w:val="16"/>
              </w:rPr>
              <w:t xml:space="preserve"> configured / Selected PLMN is neither the registered PLMN nor in the list of equivalent PLMNs / Success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5302F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499FB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C173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24B1B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t>AttachWithIMSI</w:t>
            </w:r>
            <w:proofErr w:type="spellEnd"/>
          </w:p>
        </w:tc>
        <w:tc>
          <w:tcPr>
            <w:tcW w:w="1276" w:type="dxa"/>
          </w:tcPr>
          <w:p w14:paraId="066A1B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2FA7D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5800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C465B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8FFF08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4D7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C7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5E8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B467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EF1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345DE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6A66B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2B658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86EA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FC35DEA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BBA2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9.2.1.1.3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5A6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Request for obtaining the IPv6 address of the home agent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DF1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D811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C68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2AEB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 and being configured to request the IPv6 address of the Home Agent during Attach procedure and NOT Category M1</w:t>
            </w:r>
          </w:p>
        </w:tc>
        <w:tc>
          <w:tcPr>
            <w:tcW w:w="1276" w:type="dxa"/>
          </w:tcPr>
          <w:p w14:paraId="59A5A6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42E563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52898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178BB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1C2837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F6C3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861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EA5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F763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6F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375B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6501CF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1809F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E8650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AE996E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E396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A9C1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Request for obtaining the IPv4 address of the home agent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19BF4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6F3B3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C69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E448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 and being configured to request the IPv4 address of the Home Agent during Attach procedure and NOT Category M1</w:t>
            </w:r>
          </w:p>
        </w:tc>
        <w:tc>
          <w:tcPr>
            <w:tcW w:w="1276" w:type="dxa"/>
          </w:tcPr>
          <w:p w14:paraId="050A73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7CFEB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2F3B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B82FB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B4F0FE7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4EFB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15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92B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567C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ABF0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327CE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092C9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E2EF4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A618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B15B63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321E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78582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7F244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430D6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0AFBC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0CDD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2DAD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0D18A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1B154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1C309A4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AFD1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9.2.1.1.6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B645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40238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4415B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A6DD5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2A53D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844F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7ECF8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91911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F5394AF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255B3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CE6E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List of equivalent PLMNs in the ATTACH ACCEPT message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07251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CB0E3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925AF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75D63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35732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DD004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9.2.1.1.7 or TC 9.2.1.1.7a shall be executed. (Note 4)</w:t>
            </w:r>
          </w:p>
        </w:tc>
        <w:tc>
          <w:tcPr>
            <w:tcW w:w="1629" w:type="dxa"/>
          </w:tcPr>
          <w:p w14:paraId="5051DB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481966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BF7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C978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15BC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546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6C7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F519D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69170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3FEE6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4D6EE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3972D9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A73EC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C4D3F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List of equivalent PLMNs in the ATTACH ACCEPT message /</w:t>
            </w:r>
            <w:r w:rsidRPr="0036258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A9C8B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28E55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96A2E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297692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44D86A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3D8AA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9.2.1.1.7 or TC 9.2.1.1.7a shall be executed. (Note 4)</w:t>
            </w:r>
          </w:p>
        </w:tc>
        <w:tc>
          <w:tcPr>
            <w:tcW w:w="1629" w:type="dxa"/>
          </w:tcPr>
          <w:p w14:paraId="0A5D97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C3D3C6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D81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3038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F54B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5725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4E9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2C29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3D483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72EA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35C0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4816E81" w14:textId="77777777" w:rsidTr="008C72BB">
        <w:trPr>
          <w:trHeight w:val="435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442C9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12ADA0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native GUMMEI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3FBB6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A9FE7E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038F78A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3215922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00951EC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3C9FFF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76CD05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0AED6880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8F6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A0E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2EDF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EE69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200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DB137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22BCDF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2CCF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D6731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E97C121" w14:textId="77777777" w:rsidTr="008C72BB">
        <w:trPr>
          <w:trHeight w:val="630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0CEBB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9.2.1.1.7c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604EE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PSM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64B9C40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3DB61D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E980C4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C247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A1ADA4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 and Power Saving Mode</w:t>
            </w:r>
          </w:p>
        </w:tc>
        <w:tc>
          <w:tcPr>
            <w:tcW w:w="1276" w:type="dxa"/>
          </w:tcPr>
          <w:p w14:paraId="7334A64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45DB5BD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B5F188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A3DC4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366CD680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8D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15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DE7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AAE7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351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57473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7E7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28CD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00978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94283DF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6DBE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9.2.1.1.7d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3D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DCN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C17D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FA7E4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B9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3381B3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11C35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DE8E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3A55D1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F4F01B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C9BD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35F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FC3E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5358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E42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0ADC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14:paraId="65EBB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F3C1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</w:tcBorders>
          </w:tcPr>
          <w:p w14:paraId="5F3500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BB58DA4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650240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9.2.1.1.8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shd w:val="clear" w:color="auto" w:fill="auto"/>
          </w:tcPr>
          <w:p w14:paraId="2260C3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548A5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7F02E46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  <w:shd w:val="clear" w:color="auto" w:fill="auto"/>
          </w:tcPr>
          <w:p w14:paraId="2D009A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B3720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CDDBE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1D86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5D3D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2049A4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F07B93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659A81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IMSI invalid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892087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55AB69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041B62A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29A5339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41B89F7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2CA64E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98D04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062093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E62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C9C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ADF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ECD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0BF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7E49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07770E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D688F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6713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C2FF799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C07F5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85C08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Illegal ME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DC13C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94753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05D2D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 w14:paraId="61A57D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24D8F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31B04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E916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F54CB7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A7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659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1321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2DEC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84C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70537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0E3DE5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79DC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A209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76F36DA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30DF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90390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EPS services and non-EPS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8D074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00A18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E6507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04ECB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092416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px_SinglePLMN_Tested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</w:tcPr>
          <w:p w14:paraId="4875F6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629" w:type="dxa"/>
          </w:tcPr>
          <w:p w14:paraId="707F87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B32F0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848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2DA0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D2C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DD8F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E98A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660B9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14:paraId="37AFF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3DDAF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A9A1F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915F46B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620B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F6DD6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3D2CC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901CF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5842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19C59A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</w:tcPr>
          <w:p w14:paraId="4CC6C0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px_SinglePLMN_Tested</w:t>
            </w:r>
            <w:proofErr w:type="spellEnd"/>
          </w:p>
        </w:tc>
        <w:tc>
          <w:tcPr>
            <w:tcW w:w="1560" w:type="dxa"/>
          </w:tcPr>
          <w:p w14:paraId="7FD2FD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629" w:type="dxa"/>
          </w:tcPr>
          <w:p w14:paraId="5C5161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9FD20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E77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5C7F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B33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C553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9DC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1FED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</w:tcPr>
          <w:p w14:paraId="58883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BE35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AE036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BB0F120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C498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D006D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PLMN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4864FB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FAD6D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B52C7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EPS attach (with or without pre-configuration) </w:t>
            </w:r>
          </w:p>
        </w:tc>
        <w:tc>
          <w:tcPr>
            <w:tcW w:w="1276" w:type="dxa"/>
          </w:tcPr>
          <w:p w14:paraId="41C5CE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5C9264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73585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9.2.1.1.13 or TC 9.2.1.1.13a shall be executed. (Note 4)</w:t>
            </w:r>
          </w:p>
        </w:tc>
        <w:tc>
          <w:tcPr>
            <w:tcW w:w="1629" w:type="dxa"/>
          </w:tcPr>
          <w:p w14:paraId="5B489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B4F45F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F07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0BB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C303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7BABB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785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04B4F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04408D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B7BFD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EAE8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3F3D12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E0FBA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9.2.1.1.13a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C644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/ Rejected / PLMN not allowed </w:t>
            </w:r>
            <w:r w:rsidRPr="0036258B">
              <w:rPr>
                <w:sz w:val="16"/>
              </w:rPr>
              <w:t>/</w:t>
            </w:r>
            <w:r w:rsidRPr="0036258B">
              <w:rPr>
                <w:rFonts w:ascii="Times New Roman" w:hAnsi="Times New Roman"/>
                <w:sz w:val="14"/>
              </w:rPr>
              <w:t xml:space="preserve"> </w:t>
            </w:r>
            <w:r w:rsidRPr="0036258B"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D1511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C5B3E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38322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pre-configuration). This test is 'cells on single frequency only' equivalent of TC 9.2.1.1.13</w:t>
            </w:r>
          </w:p>
        </w:tc>
        <w:tc>
          <w:tcPr>
            <w:tcW w:w="1276" w:type="dxa"/>
          </w:tcPr>
          <w:p w14:paraId="68BEC9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7A491A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18D36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9.2.1.1.13 or TC 9.2.1.1.13a shall be executed. (Note 4)</w:t>
            </w:r>
          </w:p>
        </w:tc>
        <w:tc>
          <w:tcPr>
            <w:tcW w:w="1629" w:type="dxa"/>
          </w:tcPr>
          <w:p w14:paraId="015E35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4D3E6D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686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778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7B3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A8E3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EF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6D45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2C3174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22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9BEDD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28C42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060C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7CE32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Tracking area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2B1AD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5498A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1660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52C068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3A6844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D106D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A373E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1298A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7B8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A0FC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1463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17B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9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E8D66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11B2B1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F634F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FDDFB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3B8CC6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E773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EB10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Roaming not allowed in this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97F52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4987B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8CEA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3A8B67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111CC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91C5B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9.2.1.1.15 or TC 9.2.1.1.15a shall be executed. (Note 4)</w:t>
            </w:r>
          </w:p>
        </w:tc>
        <w:tc>
          <w:tcPr>
            <w:tcW w:w="1629" w:type="dxa"/>
          </w:tcPr>
          <w:p w14:paraId="6FF3AC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76C78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947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9C7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8572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50EF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CAD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E3939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645FBD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800C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058EC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66BF0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DD0EF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9.2.1.1.15a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391B3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/ Rejected / Roaming not allowed in this tracking area </w:t>
            </w:r>
            <w:r w:rsidRPr="0036258B">
              <w:rPr>
                <w:sz w:val="16"/>
              </w:rPr>
              <w:t>/</w:t>
            </w:r>
            <w:r w:rsidRPr="0036258B">
              <w:rPr>
                <w:rFonts w:ascii="Times New Roman" w:hAnsi="Times New Roman"/>
                <w:sz w:val="14"/>
              </w:rPr>
              <w:t xml:space="preserve"> </w:t>
            </w:r>
            <w:r w:rsidRPr="0036258B"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7B2B6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E169C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46EA2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pre-configuration). This test is 'cells on single frequency only' equivalent of TC 9.2.1.1.15</w:t>
            </w:r>
          </w:p>
        </w:tc>
        <w:tc>
          <w:tcPr>
            <w:tcW w:w="1276" w:type="dxa"/>
          </w:tcPr>
          <w:p w14:paraId="636D3B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70807E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C7F0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9.2.1.1.15 or TC 9.2.1.1.15a shall be executed. (Note 4)</w:t>
            </w:r>
          </w:p>
        </w:tc>
        <w:tc>
          <w:tcPr>
            <w:tcW w:w="1629" w:type="dxa"/>
          </w:tcPr>
          <w:p w14:paraId="0057FB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B7556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A62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5463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83F1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0D3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998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92B9A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28C177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124A5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5F9D6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66C1CD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05454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E40EE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EPS services not allowed in this PLMN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C0892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FF4F1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2E787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574938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2F1873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822F5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9.2.1.1.16 or TC 9.2.1.1.16a shall be executed. (Note 4)</w:t>
            </w:r>
          </w:p>
        </w:tc>
        <w:tc>
          <w:tcPr>
            <w:tcW w:w="1629" w:type="dxa"/>
          </w:tcPr>
          <w:p w14:paraId="5038C8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CE1E4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258F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658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6B4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3F2A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179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D1221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0B99B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2EB0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DBCF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53106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F6C16F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9.2.1.1.16a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0BA73D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/ Rejected / EPS services not allowed in this PLMN </w:t>
            </w:r>
            <w:r w:rsidRPr="0036258B">
              <w:rPr>
                <w:sz w:val="16"/>
              </w:rPr>
              <w:t>/</w:t>
            </w:r>
            <w:r w:rsidRPr="0036258B">
              <w:rPr>
                <w:rFonts w:ascii="Times New Roman" w:hAnsi="Times New Roman"/>
                <w:sz w:val="14"/>
              </w:rPr>
              <w:t xml:space="preserve"> </w:t>
            </w:r>
            <w:r w:rsidRPr="0036258B"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BFA3AE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9B33E5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C6B31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pre-configuration). This test is 'cells on single frequency only' equivalent of TC 9.2.1.1.16</w:t>
            </w:r>
          </w:p>
        </w:tc>
        <w:tc>
          <w:tcPr>
            <w:tcW w:w="1276" w:type="dxa"/>
          </w:tcPr>
          <w:p w14:paraId="4755CCB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419A850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FEF535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9.2.1.1.16 or TC 9.2.1.1.16a shall be executed. (Note 4)</w:t>
            </w:r>
          </w:p>
        </w:tc>
        <w:tc>
          <w:tcPr>
            <w:tcW w:w="1629" w:type="dxa"/>
          </w:tcPr>
          <w:p w14:paraId="7B5DD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BA3ED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A41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F4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6624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812A6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4E0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860A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0E2981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9596A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64D4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DEA3E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008F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2185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No suitable cells in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9D6A3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A3D49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C475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77BE6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5EEEA9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4F14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7516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980D4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256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EE93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FA8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1958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1CB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CBDE8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0C830C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A7903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839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0FF3D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241D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25042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Not authorized for this CSG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C0627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31BFF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C286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4281E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allowed CSG list and EPS attach (with or without pre-configuration) and NOT Category M1</w:t>
            </w:r>
          </w:p>
        </w:tc>
        <w:tc>
          <w:tcPr>
            <w:tcW w:w="1276" w:type="dxa"/>
          </w:tcPr>
          <w:p w14:paraId="421B00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20E8C8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D5F8C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5A362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E08E2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09F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C27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9A6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FD77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68D7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72F88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5588A0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57DA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1A07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12DCCD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5B95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15B7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/ Abnormal case / Failure due to </w:t>
            </w:r>
            <w:proofErr w:type="spellStart"/>
            <w:r w:rsidRPr="0036258B">
              <w:rPr>
                <w:sz w:val="16"/>
                <w:szCs w:val="16"/>
              </w:rPr>
              <w:t>non integrity</w:t>
            </w:r>
            <w:proofErr w:type="spellEnd"/>
            <w:r w:rsidRPr="0036258B">
              <w:rPr>
                <w:sz w:val="16"/>
                <w:szCs w:val="16"/>
              </w:rPr>
              <w:t xml:space="preserve"> protection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C1191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8FE56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049A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44D79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1F12B2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B5F9D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E2380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8F4C3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AD6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E06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D236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90612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CF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2ABFF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1B7D2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C9CA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FD1CC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98CADA" w14:textId="77777777" w:rsidTr="008C72BB">
        <w:trPr>
          <w:trHeight w:val="855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A6CE8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F0FF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Access barred because of access class barring or NAS signalling connection establishment rejected by the network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36958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3B811A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 w14:paraId="62ECF7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37DBB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026A76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94169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D76A4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55ED05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2FAB0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4E78E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0F5460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304F9A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0EAB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7CB62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407C6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EE0D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2497D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5163B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3728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CED05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C0734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B75C8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 w14:paraId="40ABD4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AFD1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B1FF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3842C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0AE49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A269F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26AF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DE16E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Unsuccessful attach after 5 attempts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C633A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05B9F7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 w14:paraId="4A5CB3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615666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4AAA60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5406B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378C1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3FF72E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63C8E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2DB29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38692E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62AE96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747F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FC70B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621D44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7DB4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2281F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901DAE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FA7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664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Repeated rejects for network failures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1AA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9D48C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FDA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FA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2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18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D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08C16F" w14:textId="77777777" w:rsidTr="008C72B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84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889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41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7D8C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47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0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A79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7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7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A032B0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CF1A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DD53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Change of cell into a new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7C5C8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69AFA2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11FD0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3324A6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20237C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C73D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27BC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C887F6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CC58F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5217AF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1C121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1932AC4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8089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DBA3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3AECF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04B8A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D03CC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160BA6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914DD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0760E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Mobile originated detach required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C14F1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A94A1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3055C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6FAA79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7A0BD3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2C51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F029B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803D4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C9A5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D3F4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5835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66B6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29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7F803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309D83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5D51A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B75A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4C0947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1BBDE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F4F0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Detach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5B49A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C9B8D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690C1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</w:t>
            </w:r>
          </w:p>
        </w:tc>
        <w:tc>
          <w:tcPr>
            <w:tcW w:w="1276" w:type="dxa"/>
          </w:tcPr>
          <w:p w14:paraId="0A637A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2568A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A642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04C6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8E6AE0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CE2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37B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C1EF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1A1E8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24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22FA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69A92B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9F2DD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51B90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D7D9DC" w14:textId="77777777" w:rsidTr="008C72BB">
        <w:tblPrEx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6F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9.2.1.1.27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59F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Network reject with Extended Wait Timer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AC3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C3F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C250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79A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LAP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and EPS attach (with or without pre-configuration)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3AB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4B6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BB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B27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2A66F6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CDA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46FB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0C3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F0412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003E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A5FEE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7D4868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DCDE8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F6EFE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70CA7A" w14:textId="77777777" w:rsidTr="008C72BB">
        <w:tblPrEx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10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BCB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9.2.1.1.27a</w:t>
            </w:r>
          </w:p>
        </w:tc>
        <w:tc>
          <w:tcPr>
            <w:tcW w:w="367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061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Procedure / EAB broadcast handling / </w:t>
            </w:r>
            <w:proofErr w:type="spellStart"/>
            <w:r w:rsidRPr="0036258B">
              <w:rPr>
                <w:sz w:val="16"/>
                <w:szCs w:val="16"/>
              </w:rPr>
              <w:t>ExtendedAccessBarring</w:t>
            </w:r>
            <w:proofErr w:type="spellEnd"/>
            <w:r w:rsidRPr="0036258B">
              <w:rPr>
                <w:sz w:val="16"/>
                <w:szCs w:val="16"/>
              </w:rPr>
              <w:t xml:space="preserve"> configured in the UE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BA41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5D0D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C261</w:t>
            </w:r>
          </w:p>
        </w:tc>
        <w:tc>
          <w:tcPr>
            <w:tcW w:w="35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E803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EAB </w:t>
            </w:r>
            <w:r w:rsidRPr="0036258B">
              <w:rPr>
                <w:sz w:val="16"/>
                <w:szCs w:val="16"/>
                <w:lang w:eastAsia="zh-TW"/>
              </w:rPr>
              <w:t>and LAP</w:t>
            </w:r>
            <w:r w:rsidRPr="0036258B">
              <w:rPr>
                <w:sz w:val="16"/>
                <w:szCs w:val="16"/>
              </w:rPr>
              <w:t xml:space="preserve"> and EPS attach (with or without pre-configuration)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F10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BB3C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C0105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</w:tcPr>
          <w:p w14:paraId="6E467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13CD0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45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AAC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F75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5712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227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CF246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6596A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E990C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086F9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E8593C" w14:textId="77777777" w:rsidTr="008C72B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D97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9.2.1.1.27b</w:t>
            </w: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BA4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EAB / CE-level based access barring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189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3BF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186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EAB and EPS attach (with or without pre-configuration) and (CE mode A or CE mode 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A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6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CD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4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E953A1" w14:textId="77777777" w:rsidTr="008C72B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1C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D6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F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07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DA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FD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0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7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54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C3387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C3A4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341BE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IMS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C39BD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E3494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C210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23D89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VoLTE in GSMA</w:t>
            </w:r>
          </w:p>
        </w:tc>
        <w:tc>
          <w:tcPr>
            <w:tcW w:w="1276" w:type="dxa"/>
          </w:tcPr>
          <w:p w14:paraId="4DD334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3A8C2E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EEB1F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D2DB6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62CFB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922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1B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737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6434B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73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PRD IR.92: "IMS Profile for Voice and SMS" and UE Configured with IMS APN as default APN or to provide IMS APN.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31B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D82B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31B15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11930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8FED06" w14:textId="77777777" w:rsidTr="008C72BB">
        <w:trPr>
          <w:trHeight w:val="84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C843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9.2.1.1.28a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E2B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IMS / Second PDN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F3B0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C6386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C211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6D7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VoLTE in GSMA PRD IR.92: "IMS Profile for Voice and SMS" and UE Configured to provide IMS APN as the second PDN connection.</w:t>
            </w:r>
          </w:p>
        </w:tc>
        <w:tc>
          <w:tcPr>
            <w:tcW w:w="1276" w:type="dxa"/>
          </w:tcPr>
          <w:p w14:paraId="0C9F08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4C0E65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F64AF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4A82B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0D911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84D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4195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01E5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C0F9C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B6E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6FB0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76963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BF005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207A9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79D434" w14:textId="77777777" w:rsidTr="008C72BB">
        <w:trPr>
          <w:trHeight w:val="84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839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9.2.1.1.28b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A25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IMS / New P-CSCF Discovery using PCO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BBAE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25E46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C210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B7D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VoLTE in GSMA PRD IR.92: "IMS Profile for Voice and SMS" and UE Configured with IMS APN as default APN or to provide IMS APN.</w:t>
            </w:r>
          </w:p>
        </w:tc>
        <w:tc>
          <w:tcPr>
            <w:tcW w:w="1276" w:type="dxa"/>
          </w:tcPr>
          <w:p w14:paraId="64771B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485AE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2F5AA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59F97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C20B9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CEAE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1A7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026B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7A01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51F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5D92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47FABF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98ACA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C822B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20DCE6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17439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9.2.1.1.2</w:t>
            </w: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74" w:type="dxa"/>
            <w:tcBorders>
              <w:bottom w:val="nil"/>
            </w:tcBorders>
          </w:tcPr>
          <w:p w14:paraId="17BC58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IMEI not accepted</w:t>
            </w:r>
          </w:p>
        </w:tc>
        <w:tc>
          <w:tcPr>
            <w:tcW w:w="709" w:type="dxa"/>
            <w:tcBorders>
              <w:bottom w:val="nil"/>
            </w:tcBorders>
          </w:tcPr>
          <w:p w14:paraId="2F9BB7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</w:tcPr>
          <w:p w14:paraId="03EA38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C366</w:t>
            </w:r>
          </w:p>
        </w:tc>
        <w:tc>
          <w:tcPr>
            <w:tcW w:w="3535" w:type="dxa"/>
            <w:tcBorders>
              <w:bottom w:val="nil"/>
            </w:tcBorders>
          </w:tcPr>
          <w:p w14:paraId="4B800F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 and no USIM test execution</w:t>
            </w:r>
          </w:p>
        </w:tc>
        <w:tc>
          <w:tcPr>
            <w:tcW w:w="1276" w:type="dxa"/>
            <w:shd w:val="clear" w:color="auto" w:fill="auto"/>
          </w:tcPr>
          <w:p w14:paraId="0AEF41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7A61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58E36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shd w:val="clear" w:color="auto" w:fill="auto"/>
          </w:tcPr>
          <w:p w14:paraId="2826EB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FA593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C75C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9C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4CE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5FB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FE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81EF3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06701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5430E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894E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D95F0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3E53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9.2.1.1.30</w:t>
            </w: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229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144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844C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845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067ABF9" w14:textId="77777777" w:rsidR="00033F05" w:rsidRPr="0036258B" w:rsidDel="00810077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43D6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2594A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68C20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66A4DD" w14:textId="77777777" w:rsidTr="008C72B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E50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9.2.1.1.31</w:t>
            </w: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22B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Extended and spare fields in UE Network Capability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CEC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to Rel-12 only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252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C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C3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16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F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15E623" w14:textId="77777777" w:rsidTr="008C72BB">
        <w:trPr>
          <w:trHeight w:val="84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CF9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67EA">
              <w:rPr>
                <w:sz w:val="16"/>
                <w:szCs w:val="16"/>
                <w:lang w:val="en-US" w:eastAsia="zh-CN"/>
              </w:rPr>
              <w:t>9.2.1.1.32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B49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Attach / Success / MUSIM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653E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DF46DF">
              <w:rPr>
                <w:sz w:val="16"/>
                <w:szCs w:val="16"/>
                <w:lang w:val="en-US" w:eastAsia="zh-CN"/>
              </w:rPr>
              <w:t>R</w:t>
            </w:r>
            <w:r w:rsidRPr="00DF46DF">
              <w:rPr>
                <w:rFonts w:hint="eastAsia"/>
                <w:sz w:val="16"/>
                <w:szCs w:val="16"/>
                <w:lang w:val="en-US" w:eastAsia="zh-CN"/>
              </w:rPr>
              <w:t>el-17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25E0E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3220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67EA"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276" w:type="dxa"/>
          </w:tcPr>
          <w:p w14:paraId="430AA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09F92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6DEF6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2A207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D9C210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A8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D1EE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92B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73E1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724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30A3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19343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40949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35BB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0DD4E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39F6A8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9.2.1.1.33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 w14:paraId="46A22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t>Attach / Success / MUSIM / IMSI offset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14:paraId="5665A5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R</w:t>
            </w:r>
            <w:r w:rsidRPr="008C0B6F">
              <w:rPr>
                <w:rFonts w:hint="eastAsia"/>
                <w:sz w:val="16"/>
                <w:szCs w:val="16"/>
                <w:lang w:val="en-US" w:eastAsia="zh-CN"/>
              </w:rPr>
              <w:t>el-17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485A4D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535" w:type="dxa"/>
            <w:tcBorders>
              <w:top w:val="nil"/>
              <w:bottom w:val="nil"/>
            </w:tcBorders>
            <w:shd w:val="clear" w:color="auto" w:fill="auto"/>
          </w:tcPr>
          <w:p w14:paraId="6610E3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276" w:type="dxa"/>
          </w:tcPr>
          <w:p w14:paraId="30F1D6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C0B6F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48B7B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AC33A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EB92D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B8B90D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E4B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A2EB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006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4489A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627D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C6DC9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C0B6F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6AD5B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5150E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3E77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F0BDB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011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9.2.1.1.34</w:t>
            </w: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46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32188">
              <w:rPr>
                <w:sz w:val="16"/>
                <w:szCs w:val="16"/>
              </w:rPr>
              <w:t>eMTC</w:t>
            </w:r>
            <w:proofErr w:type="spellEnd"/>
            <w:r w:rsidRPr="00D32188">
              <w:rPr>
                <w:sz w:val="16"/>
                <w:szCs w:val="16"/>
              </w:rPr>
              <w:t xml:space="preserve"> / NTN / GNSS position reporting / reject cause #78 "PLMN not allowed to operate at the present UE location"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FF3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F8DF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C414a</w:t>
            </w: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873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578C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</w:t>
            </w:r>
            <w:r w:rsidRPr="00817343">
              <w:rPr>
                <w:sz w:val="16"/>
                <w:szCs w:val="16"/>
                <w:lang w:eastAsia="zh-CN"/>
              </w:rPr>
              <w:t>Category M1</w:t>
            </w:r>
            <w:r>
              <w:rPr>
                <w:sz w:val="16"/>
                <w:szCs w:val="16"/>
              </w:rPr>
              <w:t xml:space="preserve"> </w:t>
            </w:r>
            <w:r w:rsidRPr="001F578C">
              <w:rPr>
                <w:sz w:val="16"/>
                <w:szCs w:val="16"/>
              </w:rPr>
              <w:t xml:space="preserve">and NTN access and </w:t>
            </w:r>
            <w:r w:rsidRPr="006822BD">
              <w:rPr>
                <w:sz w:val="16"/>
                <w:szCs w:val="16"/>
              </w:rPr>
              <w:t>(</w:t>
            </w:r>
            <w:r w:rsidRPr="001F578C">
              <w:rPr>
                <w:sz w:val="16"/>
                <w:szCs w:val="16"/>
              </w:rPr>
              <w:t>NTN features in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276" w:type="dxa"/>
          </w:tcPr>
          <w:p w14:paraId="746609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098DCF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0679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144A1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AB9976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AAF2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21C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EPS and non-EPS services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2EFF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40C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681A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EE09F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2A4462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C89F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3332F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96B5E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2B0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7A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423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04F74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E2C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449BF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1C44C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68C5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006EB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239E1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4CE07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EF397F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SMS only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21A7E1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D63B5C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54299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 combined EPS/IMSI attach and NOT Category M1</w:t>
            </w:r>
          </w:p>
        </w:tc>
        <w:tc>
          <w:tcPr>
            <w:tcW w:w="1276" w:type="dxa"/>
          </w:tcPr>
          <w:p w14:paraId="17057CC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4890104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</w:tcPr>
          <w:p w14:paraId="59CDE3B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or 2 Executions (Note 2 AND Note 6)</w:t>
            </w:r>
          </w:p>
        </w:tc>
        <w:tc>
          <w:tcPr>
            <w:tcW w:w="1629" w:type="dxa"/>
          </w:tcPr>
          <w:p w14:paraId="4AA5AE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4CC16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3D5E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E1F60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9499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8B272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6286A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BD5445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14:paraId="1FAC490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F7A4F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24BF0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90973A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9A3A9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9.2.1.2.1c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6A26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EPS and CS Fallback not preferred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E68D8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74FA7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C86a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5EACE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combined EPS/IMSI attach (with or without pre-configuration) and CS fallback and configured to CS/PS mode 1 (voice centric) and NOT Category M1</w:t>
            </w:r>
          </w:p>
        </w:tc>
        <w:tc>
          <w:tcPr>
            <w:tcW w:w="1276" w:type="dxa"/>
          </w:tcPr>
          <w:p w14:paraId="6BF63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6075D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46FCE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04B04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88D3D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5D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312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F54BF" w14:textId="77777777" w:rsidR="00033F05" w:rsidRPr="0036258B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2312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7B6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B4A5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4E37BA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AEAB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9D795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291AE9B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232CF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9.2.1.2.1d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23CC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EPS and CS Fallback not preferred/data centric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FD20E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878CF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C87b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DB52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combined EPS/IMSI attach (with or without pre-</w:t>
            </w:r>
            <w:r w:rsidRPr="0036258B">
              <w:rPr>
                <w:sz w:val="16"/>
                <w:szCs w:val="16"/>
              </w:rPr>
              <w:lastRenderedPageBreak/>
              <w:t xml:space="preserve">configuration) and CS fallback (and implicitly </w:t>
            </w:r>
            <w:proofErr w:type="spellStart"/>
            <w:r w:rsidRPr="0036258B">
              <w:rPr>
                <w:sz w:val="16"/>
                <w:szCs w:val="16"/>
              </w:rPr>
              <w:t>SMSoverSGs</w:t>
            </w:r>
            <w:proofErr w:type="spellEnd"/>
            <w:r w:rsidRPr="0036258B">
              <w:rPr>
                <w:sz w:val="16"/>
                <w:szCs w:val="16"/>
              </w:rPr>
              <w:t>) and configured to CS/PS mode 2 (data centric) and NOT Category M1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6FF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CF55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4162D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1D5CF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71CFC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466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D33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9A8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AAC3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D2F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60DE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3B6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D0F5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31BC2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056AB0A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B3D48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91DF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EPS services only / IMSI unknown in HSS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D8D12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807E5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01EF5D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</w:t>
            </w:r>
          </w:p>
        </w:tc>
        <w:tc>
          <w:tcPr>
            <w:tcW w:w="1276" w:type="dxa"/>
          </w:tcPr>
          <w:p w14:paraId="56EC01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3704CC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E207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F85F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06AF6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C7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C520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8BCD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5FEA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E796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3725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750820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3C523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CF93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D163A2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E82F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246A2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Successful combined attach procedure / EPS service only / MSC temporarily not reachable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AC1E3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B46FE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D956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6DA98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5B0F3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3075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CD8E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42B8AB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E7F3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83B0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21C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D392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A5BA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002B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72803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B1D7D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5549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3F19F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CB354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6CF1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Successful combined attach procedure / EPS service only / CS domain not available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1AD10C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76A4D4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C125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422A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(CS/PS Mode 2 or CS/PS Mode 1 with IMS Voice Support) and NOT Category M1</w:t>
            </w:r>
          </w:p>
        </w:tc>
        <w:tc>
          <w:tcPr>
            <w:tcW w:w="1276" w:type="dxa"/>
          </w:tcPr>
          <w:p w14:paraId="015692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713E7E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576C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878A4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DEDE2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D47E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072B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E774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24338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D99B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522F3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78E07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695AD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72D2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FC7839" w14:textId="77777777" w:rsidTr="008C72BB">
        <w:trPr>
          <w:trHeight w:val="63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FE58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9.2.1.2.4a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9E1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Successful combined attach procedure / EPS service only / Congestion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B3DD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D0DA52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5434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1750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525CA5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741D6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3CFD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83C3D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CF1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D6AC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A27F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074B1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94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CC53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4099DA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9521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CA57B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E228E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0FC39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72F8C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IMSI invalid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6368D2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5D27D0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713E1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 combined EPS/IMSI attach (with or without pre-configuration) and NOT Category M1</w:t>
            </w:r>
          </w:p>
        </w:tc>
        <w:tc>
          <w:tcPr>
            <w:tcW w:w="1276" w:type="dxa"/>
          </w:tcPr>
          <w:p w14:paraId="50B8B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5984F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</w:tcPr>
          <w:p w14:paraId="5E1063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35BC32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AB18B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474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194A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A7FAF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14F38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18C7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1AB3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14:paraId="3F9CA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8CEB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CFFDC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360925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4E05E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E88D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Illegal ME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3748F2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9A4CA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1F28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416492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4A680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</w:tcPr>
          <w:p w14:paraId="1445C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544057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EF3716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BB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942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5DB7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E1E396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E4C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A874B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14:paraId="33679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7539F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E1DD7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A20660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92146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C8FBC8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EPS services and non-EPS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13FFC8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EC89C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1399CB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7A3E308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3ED7DA1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</w:tcPr>
          <w:p w14:paraId="79D7AA8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61B50F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74845F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82F0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0266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D627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6E8B7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A6F8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7A546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14:paraId="4A92D43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DE34FD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47BB8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FF270D9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6070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7CE88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960871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72B3B5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008F9A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20380D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217674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</w:tcPr>
          <w:p w14:paraId="5852B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77A06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365BD3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022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68C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86413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805A3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26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68B39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14:paraId="7630E2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4C67E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A5948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1E4893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66DA8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9.2.1.2.9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7F5C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PLMN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A8A700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3BF90B7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C3AD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UTRAN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580F7C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65386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</w:tcPr>
          <w:p w14:paraId="400B7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11E5A4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5056F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188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50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95D9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086BA2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15F0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DB495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14:paraId="53D29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51709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79EA5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577AEEF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124B1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7A7F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Tracking area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21FCBF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8E1551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78B4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42A0E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2C6FF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F6AF5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561D6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233A93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EC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F154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3BBEE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76ED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44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E2033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6475F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C0E49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B326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40E0DD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A8AC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A4FE0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Roaming not allowed in this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5643E6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1B9EBB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49411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6F728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185E3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</w:tcPr>
          <w:p w14:paraId="70FE7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6D07F4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8CEB1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FF5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630F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A913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80BD26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E525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9CB8A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14:paraId="108DAA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5C60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8168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8218A2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D246C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960C1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EPS services not allowed in this PLMN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FE4A52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1A09E8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9EDDD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54A32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5A6D2E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99CB7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C2CA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67D58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EA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89F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F9A0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4807E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23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60D9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02DC8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14D9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7BE8E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ACF71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E779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DD46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No suitable cells in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966B42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41B03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B4F23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660BA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676A2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</w:tcPr>
          <w:p w14:paraId="6F0010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708475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2F0BE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8F05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AD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C617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415B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827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F4E2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14:paraId="05031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2D70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E700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F81FA98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E7A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9.2.</w:t>
            </w:r>
            <w:r w:rsidRPr="0036258B">
              <w:rPr>
                <w:kern w:val="2"/>
                <w:sz w:val="16"/>
                <w:szCs w:val="16"/>
                <w:lang w:eastAsia="zh-CN"/>
              </w:rPr>
              <w:t>1</w:t>
            </w:r>
            <w:r w:rsidRPr="0036258B">
              <w:rPr>
                <w:kern w:val="2"/>
                <w:sz w:val="16"/>
                <w:szCs w:val="16"/>
              </w:rPr>
              <w:t>.</w:t>
            </w:r>
            <w:r w:rsidRPr="0036258B">
              <w:rPr>
                <w:kern w:val="2"/>
                <w:sz w:val="16"/>
                <w:szCs w:val="16"/>
                <w:lang w:eastAsia="zh-CN"/>
              </w:rPr>
              <w:t>2</w:t>
            </w:r>
            <w:r w:rsidRPr="0036258B">
              <w:rPr>
                <w:kern w:val="2"/>
                <w:sz w:val="16"/>
                <w:szCs w:val="16"/>
              </w:rPr>
              <w:t>.</w:t>
            </w:r>
            <w:r w:rsidRPr="0036258B">
              <w:rPr>
                <w:kern w:val="2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96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Combined attach /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ejected / Not authorized for this CSG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DFCBA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95D3E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C123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EF7B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 xml:space="preserve">UEs supporting E-UTRA and allowed CSG list and </w:t>
            </w:r>
            <w:r w:rsidRPr="0036258B">
              <w:rPr>
                <w:sz w:val="16"/>
                <w:szCs w:val="16"/>
              </w:rPr>
              <w:t>combined EPS/IMSI attach (with or without pre-configuration) and NOT Category M1</w:t>
            </w:r>
          </w:p>
        </w:tc>
        <w:tc>
          <w:tcPr>
            <w:tcW w:w="1276" w:type="dxa"/>
          </w:tcPr>
          <w:p w14:paraId="3F682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1A17D5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F6AE0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23FAA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2B316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7768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F929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BE1B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FF6E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D02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8826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5E94DF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04B0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961E8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4A1F6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012BE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A154B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Abnormal case / Handling of the EPS attach attempt counter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E07514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9C5CC6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440AE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1078AE2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00BD1F0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</w:tcPr>
          <w:p w14:paraId="725D013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7505D1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94B72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4BEB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3540C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30B6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85018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589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00B0C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14:paraId="22F7955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F28847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06EB7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1B264F4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E4247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FBDE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UE switched off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2CE66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3390F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C53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F170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switch on/off</w:t>
            </w:r>
          </w:p>
        </w:tc>
        <w:tc>
          <w:tcPr>
            <w:tcW w:w="1276" w:type="dxa"/>
          </w:tcPr>
          <w:p w14:paraId="606E7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08003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C5E17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0A7D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46CB53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D78F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A05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5653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C7AC5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B2B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1316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6ECB01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CF80C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2FD16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479C1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0F31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916CE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USIM removed from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AEF10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50643F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C03</w:t>
            </w:r>
          </w:p>
        </w:tc>
        <w:tc>
          <w:tcPr>
            <w:tcW w:w="3535" w:type="dxa"/>
            <w:tcBorders>
              <w:bottom w:val="nil"/>
            </w:tcBorders>
          </w:tcPr>
          <w:p w14:paraId="30EAF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USIM removal without power down</w:t>
            </w:r>
          </w:p>
        </w:tc>
        <w:tc>
          <w:tcPr>
            <w:tcW w:w="1276" w:type="dxa"/>
          </w:tcPr>
          <w:p w14:paraId="40B5E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pc_USIM_Removal</w:t>
            </w:r>
            <w:proofErr w:type="spellEnd"/>
          </w:p>
        </w:tc>
        <w:tc>
          <w:tcPr>
            <w:tcW w:w="1275" w:type="dxa"/>
          </w:tcPr>
          <w:p w14:paraId="1EA5F6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FE7D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B6E4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2ACC2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B6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A2C5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875E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2E4B26B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4185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58B3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pc_USIM_Removal</w:t>
            </w:r>
            <w:proofErr w:type="spellEnd"/>
          </w:p>
        </w:tc>
        <w:tc>
          <w:tcPr>
            <w:tcW w:w="1275" w:type="dxa"/>
          </w:tcPr>
          <w:p w14:paraId="49CC16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581A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B047C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FF99E1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E7682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9.2.2.1.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2CA5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 initiated detach / EPS capability of the UE is disabled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6A9F8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7742E2" w14:textId="77777777" w:rsidR="00033F05" w:rsidRPr="0036258B" w:rsidDel="00746051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C153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D921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UEs supporting E-UTRA and UTRA or/and E-UTRA and GERAN, and, combined EPS/IMSI attach (with or without pre-configuration) and </w:t>
            </w:r>
            <w:r w:rsidRPr="0036258B">
              <w:rPr>
                <w:rFonts w:ascii="Arial" w:hAnsi="Arial" w:cs="Arial"/>
                <w:sz w:val="16"/>
                <w:szCs w:val="16"/>
              </w:rPr>
              <w:lastRenderedPageBreak/>
              <w:t>disabling the EPS services and NOT Category M1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933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lastRenderedPageBreak/>
              <w:t>pc_eFDD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pc_UTRA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pc_GERAN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lastRenderedPageBreak/>
              <w:t>pc_EPS_Disable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pc_Dynamic_GERAN_Rel_downgrade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B1D649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lastRenderedPageBreak/>
              <w:t>px_RATComb_Tested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1A7D72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4FF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75794D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372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310D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A84E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97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05D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F24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pc_UTRA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pc_GERAN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pc_EPS_Disable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B424F0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9DFAE0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3B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EB9A1C9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BB36D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9.2.2.1.4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4CFD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 initiated detach / detach for non-EPS services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577B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E8BC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6666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detach for non-EPS services, and combined EPS/IMSI attach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68D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pc_IMSI_Detach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6187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45F88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B54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72547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688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A19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E21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A4C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4B9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1C5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pc_IMSI_Detach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FAF3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2802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AB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76AC0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F92FB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  <w:r w:rsidRPr="001F4241">
              <w:rPr>
                <w:sz w:val="16"/>
                <w:szCs w:val="16"/>
              </w:rPr>
              <w:t>9.2.2.1.5</w:t>
            </w: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7124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  <w:r w:rsidRPr="001F4241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304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7C4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05B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B45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6676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9611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E69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2267C5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B38F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9.2.2.1.6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A13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Abnormal case / Local detach after 5 attempts due to no network response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2E33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378C17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14648C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70654E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79765B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C914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BD248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BBFF5D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3BF3DC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1571A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447BD5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DB721E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59D09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47388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5F387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3956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54B6D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EB381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C4041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80B13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Abnormal case / Detach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BE73A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00AE04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2EF7BC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7109E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pc_Re_Attach_AfterDetachColl</w:t>
            </w:r>
            <w:proofErr w:type="spellEnd"/>
          </w:p>
        </w:tc>
        <w:tc>
          <w:tcPr>
            <w:tcW w:w="1275" w:type="dxa"/>
          </w:tcPr>
          <w:p w14:paraId="2452D5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8D491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DE074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2D8E57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58D2F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30DA6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45FBAC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630244E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691A4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04932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pc_Re_Attach_AfterDetachColl</w:t>
            </w:r>
            <w:proofErr w:type="spellEnd"/>
          </w:p>
        </w:tc>
        <w:tc>
          <w:tcPr>
            <w:tcW w:w="1275" w:type="dxa"/>
          </w:tcPr>
          <w:p w14:paraId="031F1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A27C2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26A40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0265E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BBA6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81D46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Abnormal case / Detach and EMM common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6309C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320114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C53</w:t>
            </w:r>
          </w:p>
        </w:tc>
        <w:tc>
          <w:tcPr>
            <w:tcW w:w="3535" w:type="dxa"/>
            <w:tcBorders>
              <w:bottom w:val="nil"/>
            </w:tcBorders>
          </w:tcPr>
          <w:p w14:paraId="6E6DF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switch on/off</w:t>
            </w:r>
          </w:p>
        </w:tc>
        <w:tc>
          <w:tcPr>
            <w:tcW w:w="1276" w:type="dxa"/>
          </w:tcPr>
          <w:p w14:paraId="0C73CB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515088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9A24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1585D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A614DE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50BC3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F44E7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167DB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86B6D4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2C4D1B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511F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3CF54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9C2ED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6196E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67FA8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67B3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FF25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Abnormal case / Change of cell into a new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E5303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1C429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35" w:type="dxa"/>
            <w:tcBorders>
              <w:bottom w:val="nil"/>
            </w:tcBorders>
          </w:tcPr>
          <w:p w14:paraId="1D858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76" w:type="dxa"/>
          </w:tcPr>
          <w:p w14:paraId="26FD9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68949C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8410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1A2D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2D8708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303A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0DCB96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565797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95F3F3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60906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3D28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4C4AB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9F454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D4B3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CFD934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A20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9.2.2.1.10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7C0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Mapped security context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E97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0352E49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1E1899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76" w:type="dxa"/>
          </w:tcPr>
          <w:p w14:paraId="30D2F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27B2B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E4888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FB2F7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38374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C78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444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7739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59D2F1D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C93D4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E5CD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6AE0D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F0AC3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B015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2225D00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0AD8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9.2.2.2.1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7D1E8C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NW initiated detach / Re-attach required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7F9AF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60CCDF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2EAB68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00C73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74EFE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32B0A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53FF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B5A46A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0B56AE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17838E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2D0B24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1F9622A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DBC0B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1FEF0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7C6C38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EB74F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97501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ADB8C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B715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9.2.2.2.2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53577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NW initiated detach / IMSI detach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F2BD3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F4E36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</w:tcPr>
          <w:p w14:paraId="068FC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542E04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04728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87DE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17975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9A6A84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29750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51FF3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47D29F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762DA9D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0D89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F5EBF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10D79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97FFC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DF97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4689A8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6FF53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9.2.2.2.3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2C539E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EF1D7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EEBC90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68C3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C799A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01711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00097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1B008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2D870A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621BD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9.2.2.2.4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60CA8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556122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0A75F7E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AB3F3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4839B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8027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129CD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BB38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127896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7A25A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9.2.2.2.5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3A65B9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B8E46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4C232DC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CA014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43660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5303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68D2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1331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BADDB1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3CA8C7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9.2.2.2.6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320489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3220D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7C6A2A8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FEE30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FC270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15BE2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D08DF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87A0F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760C57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4D79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9.2.2.2.7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1DE89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F5A61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49574A7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4D08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F6E7B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C90D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AFA7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4B40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7B7E24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3C44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9.2.2.2.8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6BCB3E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F1D95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5CF65B8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2233E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D27B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8CBA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72CD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F0A8A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18905E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6A2F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9.2.2.2.9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3E720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04DFBE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169E744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7E08D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CA45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8C19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60E82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5A8A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A6D143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03671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9.2.2.2.10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24FB8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018E3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5E2C22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73FBF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3AF7B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E17AE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D96C7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C77E5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07D6AB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0B6E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9.2.2.2.11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538321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895F0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5B39BB6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0D7D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366DB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BF9C4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7FF6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B8428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0A94F1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7FC32E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9.2.2.2.12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DD6BA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31C129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5A55294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01CF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3210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4574A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3CF95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DAB63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D95E2A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0800B8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9.2.2.2.13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1EB1A2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FA260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362CCA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051B7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A0AAF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6F14F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272F0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E806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97F16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3FE7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9.2.2.2.14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7367A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NW initiated detach / Abnormal case / EMM cause not included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B5C65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52AEA8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1179A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040EDD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4966CD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7F81F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4E8AF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3E70BF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915F8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6AE0BF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4B1525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0549D57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C8FDE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6630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1152A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BD3D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98F30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DE1C50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777FB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0FEB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Accepted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6A73F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794ADE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 w14:paraId="4844CC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126DD0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</w:tcPr>
          <w:p w14:paraId="19EAB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B902D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53A2D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46992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12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41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4C69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437CC30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4524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0190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127E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F893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E29A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406ED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26E7A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34F5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Accepted / PSM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4EAE0E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51C1D8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36" w:type="dxa"/>
            <w:tcBorders>
              <w:bottom w:val="nil"/>
            </w:tcBorders>
          </w:tcPr>
          <w:p w14:paraId="14ABD6F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C247</w:t>
            </w:r>
          </w:p>
        </w:tc>
        <w:tc>
          <w:tcPr>
            <w:tcW w:w="3535" w:type="dxa"/>
            <w:tcBorders>
              <w:bottom w:val="nil"/>
            </w:tcBorders>
          </w:tcPr>
          <w:p w14:paraId="1F636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 and Power Saving Mode</w:t>
            </w:r>
          </w:p>
        </w:tc>
        <w:tc>
          <w:tcPr>
            <w:tcW w:w="1276" w:type="dxa"/>
          </w:tcPr>
          <w:p w14:paraId="439B80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3FA84C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367D4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0044EC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D40A8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93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236F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960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634F235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E0CA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A5A7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4C094E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C15FA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1231B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9C99CC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A551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9.2.3.1.1b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2E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Accepted / DCN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3A52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1C85B05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4FCA1D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D86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64230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E3570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532251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914C87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517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17F5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338C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6296249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505B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3DE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5D277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F13D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47FEF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7026AC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0D319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shd w:val="clear" w:color="auto" w:fill="auto"/>
          </w:tcPr>
          <w:p w14:paraId="42FA66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B42C7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BE1F2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56336B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A203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6EBF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2B7EF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57A2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21014D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7E8853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9.2.3.1.3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shd w:val="clear" w:color="auto" w:fill="auto"/>
          </w:tcPr>
          <w:p w14:paraId="4EF82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0DB5E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AB912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490C9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177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6E387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1C104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4DFEA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982E92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3BD8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9.2.3.1.4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E194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List of equivalent PLMNs in the TRACKING AREA UPDATE ACCEPT message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198E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546C3E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57B6E3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47C0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41AC0C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0071EE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nil"/>
            </w:tcBorders>
          </w:tcPr>
          <w:p w14:paraId="2DD698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0C2482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53F5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39C278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49785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3E5061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428C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796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1ACB2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DD79E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53E389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B975E7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BE18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653EB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tracking area update / Accepted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C8337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0F937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33CE91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169E9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5E467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FE5BB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3B653B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D71DD3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26ECE1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688964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9EB35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F7147B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47D949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5E06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3CF81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482F9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7FBB98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01CE27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09A01D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9.2.3.1.5a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 w14:paraId="5E87E0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tracking area update / Accepted / Per-device timer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14:paraId="1DC9F6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</w:t>
            </w:r>
            <w:r w:rsidRPr="0036258B">
              <w:rPr>
                <w:rFonts w:cs="Arial"/>
                <w:sz w:val="16"/>
                <w:szCs w:val="16"/>
              </w:rPr>
              <w:t>-</w:t>
            </w:r>
            <w:r w:rsidRPr="0036258B">
              <w:rPr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6804FD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C174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 w14:paraId="2284D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T3412 Extended IE</w:t>
            </w:r>
          </w:p>
        </w:tc>
        <w:tc>
          <w:tcPr>
            <w:tcW w:w="1276" w:type="dxa"/>
          </w:tcPr>
          <w:p w14:paraId="5C3A0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39F3C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80EC2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49465A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77485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E73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C69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2121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6420DCF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BC9E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ABC0F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4BBA00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9BEB9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64EEBA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095F09" w14:textId="77777777" w:rsidTr="008C72BB">
        <w:trPr>
          <w:trHeight w:val="645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1F8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9.2.3.1.5b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8DD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tracking area update / Accepted / PSM / T3412 Extended Value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8C32F9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4C8C73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4333A3C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C247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2F1E4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 and Power Saving Mode</w:t>
            </w:r>
          </w:p>
        </w:tc>
        <w:tc>
          <w:tcPr>
            <w:tcW w:w="1276" w:type="dxa"/>
          </w:tcPr>
          <w:p w14:paraId="36AD19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29A577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BDDF4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1CF109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F58DF9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08FC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6FEE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2B4AE4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32D2B2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26DDBF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3FDED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14:paraId="5F85D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C7D0E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</w:tcBorders>
          </w:tcPr>
          <w:p w14:paraId="54A967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C34FD9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4543A76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9.2.3.1.6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E5392C3" w14:textId="77777777" w:rsidR="00033F05" w:rsidRPr="0036258B" w:rsidRDefault="00033F05" w:rsidP="008C72B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Cs/>
                <w:sz w:val="16"/>
                <w:szCs w:val="16"/>
              </w:rPr>
              <w:t>Normal tracking area update / UE with ISR active moves to E-UTRAN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7324824" w14:textId="77777777" w:rsidR="00033F05" w:rsidRPr="0036258B" w:rsidRDefault="00033F05" w:rsidP="008C72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7F0645F2" w14:textId="77777777" w:rsidR="00033F05" w:rsidRPr="0036258B" w:rsidRDefault="00033F05" w:rsidP="008C72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C27</w:t>
            </w:r>
          </w:p>
        </w:tc>
        <w:tc>
          <w:tcPr>
            <w:tcW w:w="3535" w:type="dxa"/>
            <w:tcBorders>
              <w:bottom w:val="nil"/>
            </w:tcBorders>
          </w:tcPr>
          <w:p w14:paraId="2EB64FF3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UTRA or/and E-UTRA and GERAN, and, ISR and NOT Category M1</w:t>
            </w:r>
          </w:p>
        </w:tc>
        <w:tc>
          <w:tcPr>
            <w:tcW w:w="1276" w:type="dxa"/>
          </w:tcPr>
          <w:p w14:paraId="2325DAA5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pc_UTRA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7E41BCB6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</w:tcPr>
          <w:p w14:paraId="3AF18AFA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5F6D72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4F8F2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53DADD38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0E659FB0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BABDD74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B5BA606" w14:textId="77777777" w:rsidR="00033F05" w:rsidRPr="0036258B" w:rsidDel="00746051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45FD09D3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76EAEBC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pc_UTRA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14:paraId="0C3215ED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87FDE5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5C81A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9B3AC8" w14:paraId="166F2BD1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74FF4DF4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9B3AC8">
              <w:rPr>
                <w:sz w:val="16"/>
                <w:szCs w:val="16"/>
              </w:rPr>
              <w:t>9.2.3.1.7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015E752B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9B3AC8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FC198E9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6113F584" w14:textId="77777777" w:rsidR="00033F05" w:rsidRPr="009B3AC8" w:rsidDel="00746051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5BEAA3F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E961A97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2F86D551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2B262AF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080C0BE" w14:textId="77777777" w:rsidR="00033F05" w:rsidRPr="009B3AC8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1C9587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1F0A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97242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receives an indication that the RRC connection was released with cause "load balancing TAU required"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F80957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2F1C60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5045B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1ECE63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6EC2D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47C04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64B5B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91A60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A12A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943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A5514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752C3269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B96DE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5E7A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427183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7BBFE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221D85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FEC7A6" w14:textId="77777777" w:rsidTr="008C72BB">
        <w:trPr>
          <w:trHeight w:val="63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9B8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9.2.3.1.8a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97F6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low priority override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DD453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6BB5612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285D70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LAP and LAP override and EPS attach (with or without pre-configuration)</w:t>
            </w:r>
          </w:p>
        </w:tc>
        <w:tc>
          <w:tcPr>
            <w:tcW w:w="1276" w:type="dxa"/>
          </w:tcPr>
          <w:p w14:paraId="23B9B1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25E26F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7AEC9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61C621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EFC66D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DD0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928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DF2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1EF9F2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0BAA7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3AEAE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7F766C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D308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48DEF8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3AE896" w14:textId="77777777" w:rsidTr="008C72BB">
        <w:trPr>
          <w:trHeight w:val="1260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59C1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9.2.3.1.8b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016CF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Normal tracking area update / EAB broadcast handling / </w:t>
            </w:r>
            <w:proofErr w:type="spellStart"/>
            <w:r w:rsidRPr="0036258B">
              <w:rPr>
                <w:sz w:val="16"/>
                <w:szCs w:val="16"/>
              </w:rPr>
              <w:t>ExtendedAccessBarring</w:t>
            </w:r>
            <w:proofErr w:type="spellEnd"/>
            <w:r w:rsidRPr="0036258B">
              <w:rPr>
                <w:sz w:val="16"/>
                <w:szCs w:val="16"/>
              </w:rPr>
              <w:t xml:space="preserve"> configured in the UE / </w:t>
            </w:r>
            <w:proofErr w:type="spellStart"/>
            <w:r w:rsidRPr="0036258B">
              <w:rPr>
                <w:sz w:val="16"/>
                <w:szCs w:val="16"/>
              </w:rPr>
              <w:t>ExtendedAccessBarring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Override_ExtendedAccessBarring</w:t>
            </w:r>
            <w:proofErr w:type="spellEnd"/>
            <w:r w:rsidRPr="0036258B">
              <w:rPr>
                <w:sz w:val="16"/>
                <w:szCs w:val="16"/>
              </w:rPr>
              <w:t xml:space="preserve"> configured in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61EE1F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bottom w:val="nil"/>
            </w:tcBorders>
          </w:tcPr>
          <w:p w14:paraId="39D02B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</w:t>
            </w:r>
            <w:r w:rsidRPr="0036258B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535" w:type="dxa"/>
            <w:tcBorders>
              <w:bottom w:val="nil"/>
            </w:tcBorders>
          </w:tcPr>
          <w:p w14:paraId="02322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EAB and EAB override</w:t>
            </w:r>
            <w:r w:rsidRPr="0036258B">
              <w:rPr>
                <w:sz w:val="16"/>
                <w:szCs w:val="16"/>
                <w:lang w:eastAsia="zh-TW"/>
              </w:rPr>
              <w:t xml:space="preserve"> and LAP</w:t>
            </w:r>
            <w:r w:rsidRPr="0036258B">
              <w:rPr>
                <w:sz w:val="16"/>
                <w:szCs w:val="16"/>
              </w:rPr>
              <w:t xml:space="preserve"> and EPS attach (with or without pre-configuration)</w:t>
            </w:r>
          </w:p>
        </w:tc>
        <w:tc>
          <w:tcPr>
            <w:tcW w:w="1276" w:type="dxa"/>
          </w:tcPr>
          <w:p w14:paraId="597B27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64A319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0226C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23B2C4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98A785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AF986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1A7E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505544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233362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1B05B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5A83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31027F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7E7D5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23EAF3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B647D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065F3F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9.2.3.1.9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 w14:paraId="0F208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Correct handling of CSG list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14:paraId="6F39282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7EC720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C143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 w14:paraId="383622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EPS attach and NOT Category M1</w:t>
            </w:r>
          </w:p>
        </w:tc>
        <w:tc>
          <w:tcPr>
            <w:tcW w:w="1276" w:type="dxa"/>
          </w:tcPr>
          <w:p w14:paraId="0FDCC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14:paraId="2440E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8EEFD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337E34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E4D6C1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6AEE5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54B68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96150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256604B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5CED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C4B28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14:paraId="6A4F4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D8C9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</w:tcBorders>
          </w:tcPr>
          <w:p w14:paraId="16860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3F0F6635" w14:textId="77777777" w:rsidR="00033F05" w:rsidRDefault="00033F05" w:rsidP="00033F05"/>
    <w:tbl>
      <w:tblPr>
        <w:tblW w:w="16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7"/>
        <w:gridCol w:w="3623"/>
        <w:gridCol w:w="776"/>
        <w:gridCol w:w="13"/>
        <w:gridCol w:w="1120"/>
        <w:gridCol w:w="13"/>
        <w:gridCol w:w="3426"/>
        <w:gridCol w:w="9"/>
        <w:gridCol w:w="1365"/>
        <w:gridCol w:w="9"/>
        <w:gridCol w:w="1337"/>
        <w:gridCol w:w="9"/>
        <w:gridCol w:w="1542"/>
        <w:gridCol w:w="9"/>
        <w:gridCol w:w="1609"/>
        <w:gridCol w:w="9"/>
        <w:gridCol w:w="147"/>
      </w:tblGrid>
      <w:tr w:rsidR="00033F05" w:rsidRPr="0036258B" w14:paraId="6019980D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CD0CC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9.2.3.1.9a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14814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NAS signalling connection recovery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5550ED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B28376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0E297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0FDAF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EBA2A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70F1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81D1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FD9DCAE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0EB1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4D865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CCB8EF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83961D8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C6B5E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E1370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2ADBD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E1DB0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4014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1FF67A8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3F3BD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8C72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IMSI invalid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B636AC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003E74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0CB5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 w:rsidDel="00143C3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EPS attach (with or without pre-configuration)</w:t>
            </w:r>
          </w:p>
        </w:tc>
        <w:tc>
          <w:tcPr>
            <w:tcW w:w="1374" w:type="dxa"/>
            <w:gridSpan w:val="2"/>
          </w:tcPr>
          <w:p w14:paraId="44569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85252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px_SinglePLMN_Tested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934A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149AC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0C99B8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E384A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0878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B5E31B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7A541E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9DDC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CE525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DEA0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5E0AE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78B94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4657718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1611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50B2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Illegal ME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8F2FE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D2B494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0A802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38725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15D03E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100D6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484118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9C0542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3967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F210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226FB6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C8841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24072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D76E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5450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3E20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2183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D9DB005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A82666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7A05F4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EPS service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E7508E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AE3706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25B8A7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4CDAC9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0081376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8374DF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7CB818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31557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5768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F3587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39F411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F8FC5C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9A40B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564EE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C187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14E0C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A4229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1EC81BB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AA7C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212A9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UE identity cannot be derived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0F17D1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B58AF5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44BD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 w:rsidDel="00143C3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EPS attach (with or without pre-configuration)</w:t>
            </w:r>
          </w:p>
        </w:tc>
        <w:tc>
          <w:tcPr>
            <w:tcW w:w="1374" w:type="dxa"/>
            <w:gridSpan w:val="2"/>
          </w:tcPr>
          <w:p w14:paraId="7D1A77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B6D65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EE5BB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E65C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D9A4F2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939D2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A58E3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F1F8E3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89EB716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BE26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875F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708A04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9EE5B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82775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B1D4F7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49995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3095B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UE implicitly detached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09A9A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2BD5F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6160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25373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16936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C54D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DDB43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5CB14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43C2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67A26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711B86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DDD1E4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6DFDD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5513C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8896E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6608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67CE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072154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80A5F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0F0B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PLMN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E24135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907B2A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75D6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 w:rsidDel="00143C3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EPS attach (with or without pre-configuration)</w:t>
            </w:r>
          </w:p>
        </w:tc>
        <w:tc>
          <w:tcPr>
            <w:tcW w:w="1374" w:type="dxa"/>
            <w:gridSpan w:val="2"/>
          </w:tcPr>
          <w:p w14:paraId="54CAC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01771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007E4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1 Execution (Note 1) Either TC 9.2.3.1.15 or TC </w:t>
            </w:r>
            <w:r w:rsidRPr="0036258B">
              <w:rPr>
                <w:sz w:val="16"/>
                <w:szCs w:val="16"/>
              </w:rPr>
              <w:lastRenderedPageBreak/>
              <w:t>9.2.3.1.15a shall be executed. (Note 4)</w:t>
            </w:r>
          </w:p>
        </w:tc>
        <w:tc>
          <w:tcPr>
            <w:tcW w:w="1765" w:type="dxa"/>
            <w:gridSpan w:val="3"/>
          </w:tcPr>
          <w:p w14:paraId="59D052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35DE7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966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9D9EE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8A4B31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17744F6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79D4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8FC31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E136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91880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C08C9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5C6F66E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5A32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9.2.3.1.15a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E45B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PLMN not allowed / Single Frequency operation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43B93E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4B09465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539A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pre-configuration). This test is 'cells on single frequency only' equivalent of TC 9.2.3.1.15</w:t>
            </w:r>
          </w:p>
        </w:tc>
        <w:tc>
          <w:tcPr>
            <w:tcW w:w="1374" w:type="dxa"/>
            <w:gridSpan w:val="2"/>
          </w:tcPr>
          <w:p w14:paraId="4106D0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3D85F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402F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 Either TC 9.2.3.1.15 or TC 9.2.3.1.15a shall be executed. (Note 4)</w:t>
            </w:r>
          </w:p>
        </w:tc>
        <w:tc>
          <w:tcPr>
            <w:tcW w:w="1765" w:type="dxa"/>
            <w:gridSpan w:val="3"/>
          </w:tcPr>
          <w:p w14:paraId="316FB6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1483B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CE8B2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60194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5A1247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20061B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3B26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D94B0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C3503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8D16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3F495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C41BBF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30E8B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01157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Tracking area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45763D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79DA60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5F7A8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79003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1938EC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7DC7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06EF8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434B43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0D5F4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B1BAF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0280F4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BDFBBF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13BA9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8E3B1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3216C5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E9330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FB503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C16F76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6AB2A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F770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Roaming not allowed in this tracking area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385C60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E0B5DF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52017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7B41F7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2CAE6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px_SinglePLMN_Tested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AFA7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35514B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BF52F5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9DDA9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7C536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3CFC9E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581F6E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5E95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4AEF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6F8E5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5988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6D4E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1D0621F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3DE4F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2AF1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EPS services not allowed in this PLMN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1C15E5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24C546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54F6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31D3A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2016F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CA1A7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 Either TC 9.2.3.1.18 or TC 9.2.3.1.18a shall be executed. (Note 4)</w:t>
            </w:r>
          </w:p>
        </w:tc>
        <w:tc>
          <w:tcPr>
            <w:tcW w:w="1765" w:type="dxa"/>
            <w:gridSpan w:val="3"/>
          </w:tcPr>
          <w:p w14:paraId="50A2D4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D16DB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250EB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56EDA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8C0CA8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727453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897E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6E9E5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260AEC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C1D3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6FDC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5A11EC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069F22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9.2.3.1.18a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B7C57C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EPS services not allowed in this PLMN / Single Frequency operation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C40464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78D624D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A4FDB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pre-configuration). This test is 'cells on single frequency only' equivalent of TC 9.2.3.1.18</w:t>
            </w:r>
          </w:p>
        </w:tc>
        <w:tc>
          <w:tcPr>
            <w:tcW w:w="1374" w:type="dxa"/>
            <w:gridSpan w:val="2"/>
          </w:tcPr>
          <w:p w14:paraId="749207F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21493F1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206289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 Either TC 9.2.3.1.18 or TC 9.2.3.1.18a shall be executed. (Note 4)</w:t>
            </w:r>
          </w:p>
        </w:tc>
        <w:tc>
          <w:tcPr>
            <w:tcW w:w="1765" w:type="dxa"/>
            <w:gridSpan w:val="3"/>
          </w:tcPr>
          <w:p w14:paraId="11506E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1D23F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125A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C53EC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A935E8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29E368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A9F09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23684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08747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0C0F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D0AA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893FFF3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</w:tcPr>
          <w:p w14:paraId="2CF892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9.2.3.1.19</w:t>
            </w:r>
          </w:p>
        </w:tc>
        <w:tc>
          <w:tcPr>
            <w:tcW w:w="3623" w:type="dxa"/>
            <w:tcBorders>
              <w:bottom w:val="nil"/>
            </w:tcBorders>
          </w:tcPr>
          <w:p w14:paraId="572253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No suitable cells in tracking area</w:t>
            </w:r>
          </w:p>
        </w:tc>
        <w:tc>
          <w:tcPr>
            <w:tcW w:w="776" w:type="dxa"/>
            <w:tcBorders>
              <w:bottom w:val="nil"/>
            </w:tcBorders>
          </w:tcPr>
          <w:p w14:paraId="5AF2ABB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AB328B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62E7B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30386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ED857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C8F16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87195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3D92D2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</w:tcPr>
          <w:p w14:paraId="50CEDC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</w:tcPr>
          <w:p w14:paraId="2AED0D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</w:tcPr>
          <w:p w14:paraId="633C6C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02CB265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DC499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A4CD7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60E364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E8979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B11F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B172BF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4363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9.2.3.1.</w:t>
            </w:r>
            <w:r w:rsidRPr="0036258B"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E0CF9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Normal tracking area update / </w:t>
            </w:r>
            <w:r w:rsidRPr="0036258B"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</w:rPr>
              <w:t>ejected / Not authorized for this CSG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2D1A65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FE69C4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1D0595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configuration) and allowed CSG list</w:t>
            </w:r>
          </w:p>
        </w:tc>
        <w:tc>
          <w:tcPr>
            <w:tcW w:w="1374" w:type="dxa"/>
            <w:gridSpan w:val="2"/>
          </w:tcPr>
          <w:p w14:paraId="7A47FD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36C47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B4D8B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8E0F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66B52A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8BD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CAD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625B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14D8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97CD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CA2F8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63298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A6911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BD5DC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8E6F61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D40B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</w:t>
            </w:r>
            <w:r w:rsidRPr="0036258B">
              <w:rPr>
                <w:sz w:val="16"/>
                <w:szCs w:val="16"/>
                <w:lang w:eastAsia="zh-CN"/>
              </w:rPr>
              <w:t>20a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7BAC4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Congestion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30FB88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D2644A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0252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D66C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B0B1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329F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B2E7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679969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399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2A4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206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6CB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A1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85F96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661F14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16B3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98F8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586FE7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519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9.2.3.1.21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66D5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9CBF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E393A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574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C677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676397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2AB6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5C81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57FC9D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C9C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34D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Normal tracking area update / Abnormal case / access barred due to access class control or </w:t>
            </w:r>
            <w:r w:rsidRPr="0036258B">
              <w:rPr>
                <w:sz w:val="16"/>
                <w:szCs w:val="16"/>
              </w:rPr>
              <w:lastRenderedPageBreak/>
              <w:t>NAS signalling connection establishment rejected by the network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1AFF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679ED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45A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0EFF0C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69910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D012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1620B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581D6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82C7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17F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E551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432733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3B3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13DE7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7EE0E9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5730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9ED5E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4F904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96BC6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6984E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Success after several attempts due to no network response / TA belongs to TAI list and status is UPDATED / TA does not belong to TAI list</w:t>
            </w:r>
            <w:r w:rsidRPr="008C499D">
              <w:rPr>
                <w:rFonts w:cs="Arial"/>
                <w:sz w:val="16"/>
                <w:szCs w:val="16"/>
              </w:rPr>
              <w:t xml:space="preserve"> or status is not UPDATED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C0D8C1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EC550F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2C0B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564F6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4066E7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6CFFC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036B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8F6A8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5FBE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891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8301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AC4C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B73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99EC6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1B213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3E9A5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57CBD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DDBE2B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62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9.2.3.1.24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BE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31BA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2803E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2B48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C781A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5696C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1A25A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C892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B39FB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9D53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3BA9A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Failure after 5 attempts due to no network response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8C7AE9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F80FC5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25D85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1374" w:type="dxa"/>
            <w:gridSpan w:val="2"/>
          </w:tcPr>
          <w:p w14:paraId="78DC1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DF0A7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4443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7AF0D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D216F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40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BF4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8022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88B339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045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F8C2C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2FA60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0522E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BD7B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8D44BC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CC77A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BBD68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TRACKING AREA UPDATE REJECT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C6A51C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5CFCF7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0575E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1374" w:type="dxa"/>
            <w:gridSpan w:val="2"/>
          </w:tcPr>
          <w:p w14:paraId="52C3C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3BDE51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AFA8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7E94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B91809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92B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ADF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EA2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E1AB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B4D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67D7B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56E7FC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CDBB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C7CA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42746C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ADC0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55DF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Change of cell into a new tracking area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158936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E1B7CB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4F8BF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8B415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3FB9B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1D6F4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E76C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C0E7AC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94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4B9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EB0DD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7E07D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F48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68773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56A72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FB0A7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712F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46CDF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9848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D351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Tracking area updating and detach procedure collision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A936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BAAE21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5B0D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0C6179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1270D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E14C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F5573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588EA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94E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465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88C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DCA31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27D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E5C9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05F5A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52672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EFF5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1530BA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464A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9.2.3.1.29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55466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Normal Tracking Area Update / Accepted / MUSIM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1E922B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DF46DF">
              <w:rPr>
                <w:rFonts w:hint="eastAsia"/>
                <w:sz w:val="16"/>
                <w:szCs w:val="16"/>
                <w:lang w:val="en-US" w:eastAsia="zh-CN"/>
              </w:rPr>
              <w:t>Rel</w:t>
            </w:r>
            <w:r w:rsidRPr="00DF46DF">
              <w:rPr>
                <w:sz w:val="16"/>
                <w:szCs w:val="16"/>
                <w:lang w:val="en-US" w:eastAsia="zh-CN"/>
              </w:rPr>
              <w:t>-</w:t>
            </w:r>
            <w:r w:rsidRPr="00DF46DF"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 w:rsidRPr="00DF46DF"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7E64B4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8E3D4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D574E"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374" w:type="dxa"/>
            <w:gridSpan w:val="2"/>
          </w:tcPr>
          <w:p w14:paraId="1755E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4C25B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F4CFF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7FA0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2CE82B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B14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5436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1019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74A7D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15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004E2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165EE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1282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D8D98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698BC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1D363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9.2.3.1.30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5977A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Normal Tracking Area Update / Accepted / MUSIM / NAS signalling connection release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F45E4B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Rel-17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642AB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C417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8C811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UEs supporting E-UTRA and EPS attach and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Multi-SIM NAS </w:t>
            </w:r>
            <w:proofErr w:type="spellStart"/>
            <w:r>
              <w:rPr>
                <w:rFonts w:hint="eastAsia"/>
                <w:sz w:val="16"/>
                <w:szCs w:val="16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connection release</w:t>
            </w:r>
          </w:p>
        </w:tc>
        <w:tc>
          <w:tcPr>
            <w:tcW w:w="1374" w:type="dxa"/>
            <w:gridSpan w:val="2"/>
          </w:tcPr>
          <w:p w14:paraId="7E4C17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481D3F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515A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AD856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48098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2462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F48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DD95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1769EB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746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66D0A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604A91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7B617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F9F88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3664F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4A19558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9.2.3.1.31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5EB3800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Normal Tracking Area Update / Accepted / MUSIM / IMSI offset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BD0021C" w14:textId="77777777" w:rsidR="00033F05" w:rsidRPr="006A6696" w:rsidRDefault="00033F05" w:rsidP="008C72BB">
            <w:pPr>
              <w:pStyle w:val="TAC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Rel-17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EDC928" w14:textId="77777777" w:rsidR="00033F05" w:rsidRPr="006A6696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C411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E4AED54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UEs supporting E-UTRA and EPS attach and Multi-SIM features</w:t>
            </w:r>
          </w:p>
        </w:tc>
        <w:tc>
          <w:tcPr>
            <w:tcW w:w="1374" w:type="dxa"/>
            <w:gridSpan w:val="2"/>
          </w:tcPr>
          <w:p w14:paraId="4B7F9BA3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9829A3F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2646185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FFDDDE4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4330D6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CC62B9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F42AE0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D9AC9" w14:textId="77777777" w:rsidR="00033F05" w:rsidRPr="006A6696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7C877" w14:textId="77777777" w:rsidR="00033F05" w:rsidRPr="006A6696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6266F4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61483CC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7C10E4D3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F2769F1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617FCA0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57D5E7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9B54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ADB1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Successful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18B03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D20DD4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0D4C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7EB70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4DC83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4163C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250C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17AAED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0B5C6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8891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EFD9FF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2EF45B7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05235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CE210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7A0ED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3BE5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7D5D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0A14AA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10529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E283A8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Successful / Check of last visited TAI and handling of TAI list, LAI and TMSI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85A3DA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8FC568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3908CF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UTRA and NOT Category M1</w:t>
            </w:r>
          </w:p>
        </w:tc>
        <w:tc>
          <w:tcPr>
            <w:tcW w:w="1374" w:type="dxa"/>
            <w:gridSpan w:val="2"/>
          </w:tcPr>
          <w:p w14:paraId="4B7C358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71F0B9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D0C372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8ACE6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2F2DF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9C7C1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F61F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B7E293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1FEEFAD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C3DA6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42950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6001E3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37C4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2E473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7D5839B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A026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9.2.3.2.1b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8E39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Combined tracking area update / Success / SMS only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EB26B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DD4750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A9B9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 combined EPS/IMSI</w:t>
            </w:r>
            <w:r w:rsidRPr="0036258B">
              <w:rPr>
                <w:sz w:val="16"/>
                <w:szCs w:val="16"/>
                <w:lang w:eastAsia="zh-CN"/>
              </w:rPr>
              <w:t xml:space="preserve"> attach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</w:tcPr>
          <w:p w14:paraId="4E1BFE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230BAC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1E8B8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or 2 Executions (Note 2 AND Note 6)</w:t>
            </w:r>
          </w:p>
        </w:tc>
        <w:tc>
          <w:tcPr>
            <w:tcW w:w="1765" w:type="dxa"/>
            <w:gridSpan w:val="3"/>
          </w:tcPr>
          <w:p w14:paraId="27F54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227694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5267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F4B61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9D59DA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30D3F1F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3B57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5AB42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625E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82A2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4B64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D6605B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52BD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9.2.3.2.1c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D1D5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 / CS Fallback not preferred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D70F6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7781A1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58E05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UTRA and combined EPS/IMSI attach (with or without </w:t>
            </w:r>
            <w:r w:rsidRPr="0036258B">
              <w:rPr>
                <w:sz w:val="16"/>
                <w:szCs w:val="16"/>
              </w:rPr>
              <w:lastRenderedPageBreak/>
              <w:t xml:space="preserve">pre-configuration) and CS fallback (and implicitly </w:t>
            </w:r>
            <w:proofErr w:type="spellStart"/>
            <w:r w:rsidRPr="0036258B">
              <w:rPr>
                <w:sz w:val="16"/>
                <w:szCs w:val="16"/>
              </w:rPr>
              <w:t>SMSoverSGs</w:t>
            </w:r>
            <w:proofErr w:type="spellEnd"/>
            <w:r w:rsidRPr="0036258B">
              <w:rPr>
                <w:sz w:val="16"/>
                <w:szCs w:val="16"/>
              </w:rPr>
              <w:t>) and configured to CS/PS Mode 2 (data centric) and NOT Category M1</w:t>
            </w:r>
          </w:p>
        </w:tc>
        <w:tc>
          <w:tcPr>
            <w:tcW w:w="1374" w:type="dxa"/>
            <w:gridSpan w:val="2"/>
          </w:tcPr>
          <w:p w14:paraId="74825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47CB3B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ABA84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079D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95D19B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DF71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C6CC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55BFB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4CF199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8163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809C7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3A462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032AC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30E31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FBCB5CD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9713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E280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Successful for EPS services only / IMSI unknown in HSS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DCA5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0B278DC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77795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119E6B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0589C5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177E1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F0D6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4C322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5977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E2C7E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C061BF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16C3C70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05736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CCF0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4CC93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EF370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C303A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BF31B5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32BA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CD23E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Successful for EPS services only / MSC temporarily not reachable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8AD7C2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2809CA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B06F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56492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F211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38BDD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or 2 Executions (Note 2 AND Note 6)</w:t>
            </w:r>
          </w:p>
        </w:tc>
        <w:tc>
          <w:tcPr>
            <w:tcW w:w="1765" w:type="dxa"/>
            <w:gridSpan w:val="3"/>
          </w:tcPr>
          <w:p w14:paraId="67AF0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0F1BFD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1E2CA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48A7F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04FDC1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2BB7EEE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E012D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E451D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C815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8620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30118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8806F14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AB1B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  <w:lang w:eastAsia="zh-CN"/>
              </w:rPr>
              <w:t>9.2.3.2.4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E094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</w:rPr>
              <w:t>Combined tracking area update / Successful for EPS services only / CS domain not available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43E43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B970A8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C125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0C7C33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(CS/PS Mode 2 or CS/PS Mode 1 with IMS Voice Support and NOT Category M1</w:t>
            </w:r>
          </w:p>
        </w:tc>
        <w:tc>
          <w:tcPr>
            <w:tcW w:w="1374" w:type="dxa"/>
            <w:gridSpan w:val="2"/>
          </w:tcPr>
          <w:p w14:paraId="13E155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58" w:name="OLE_LINK108"/>
            <w:bookmarkStart w:id="59" w:name="OLE_LINK109"/>
            <w:proofErr w:type="spellStart"/>
            <w:r w:rsidRPr="0036258B">
              <w:rPr>
                <w:sz w:val="16"/>
                <w:szCs w:val="16"/>
              </w:rPr>
              <w:t>pc_eFDD</w:t>
            </w:r>
            <w:bookmarkEnd w:id="58"/>
            <w:bookmarkEnd w:id="59"/>
            <w:proofErr w:type="spellEnd"/>
          </w:p>
        </w:tc>
        <w:tc>
          <w:tcPr>
            <w:tcW w:w="1346" w:type="dxa"/>
            <w:gridSpan w:val="2"/>
          </w:tcPr>
          <w:p w14:paraId="46AA59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0454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BC5A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01770C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3246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B84C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6564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DE9A2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C2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6BD0D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60" w:name="OLE_LINK110"/>
            <w:bookmarkStart w:id="61" w:name="OLE_LINK111"/>
            <w:proofErr w:type="spellStart"/>
            <w:r w:rsidRPr="0036258B">
              <w:rPr>
                <w:sz w:val="16"/>
                <w:szCs w:val="16"/>
              </w:rPr>
              <w:t>pc_eTDD</w:t>
            </w:r>
            <w:bookmarkEnd w:id="60"/>
            <w:bookmarkEnd w:id="61"/>
            <w:proofErr w:type="spellEnd"/>
          </w:p>
        </w:tc>
        <w:tc>
          <w:tcPr>
            <w:tcW w:w="1346" w:type="dxa"/>
            <w:gridSpan w:val="2"/>
          </w:tcPr>
          <w:p w14:paraId="4DB0ED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791E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3966D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3C32D3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0F7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9.2.3.2.4a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C2D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Combined tracking area update / Successful for EPS services only / Congestion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390AA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AE56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1FDC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0C4EFE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4D8AE3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451A7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BA33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F8F57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6A2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76D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991B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7284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081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2920E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684070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B2C6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08FE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1384A3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BEDF3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2B1DF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IMSI invalid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CCB6C2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30023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775812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08C00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96DFD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B95B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5AD4C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55DBE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42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8C00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E29A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1560B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9EC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AE28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E7CF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C33B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6586C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E2780B7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DE17F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EEE3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Illegal ME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61B63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39860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7A7E2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5E9BB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171CBA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43961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686D2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73D602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1B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7D2D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DFBD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C4726E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66A6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D0799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789DB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EA95D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2712A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7E46EF1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8E5C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30908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Combined tracking area update / </w:t>
            </w:r>
            <w:r w:rsidRPr="0036258B"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</w:rPr>
              <w:t>ejected / EPS services and non-EPS services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C8BA96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4EE7BF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0C1722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configuration) and NOT Category M1</w:t>
            </w:r>
          </w:p>
        </w:tc>
        <w:tc>
          <w:tcPr>
            <w:tcW w:w="1374" w:type="dxa"/>
            <w:gridSpan w:val="2"/>
          </w:tcPr>
          <w:p w14:paraId="6E908C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3A59F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8F8A0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65214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351DE6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0E7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29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FEA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FDE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3891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7430A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3201A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50E7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83F51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E23C903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0C8C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2C89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Combined tracking area update / Rejected / EPS services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4B0C93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D2559C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CF192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UTRA or/and E-UTRA and GERAN, and, combined EPS/IMSI attach (with or without configuration) and NOT Category M1</w:t>
            </w:r>
          </w:p>
        </w:tc>
        <w:tc>
          <w:tcPr>
            <w:tcW w:w="1374" w:type="dxa"/>
            <w:gridSpan w:val="2"/>
          </w:tcPr>
          <w:p w14:paraId="3AA0C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4B77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E9B47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 AND Note 5)</w:t>
            </w:r>
          </w:p>
        </w:tc>
        <w:tc>
          <w:tcPr>
            <w:tcW w:w="1765" w:type="dxa"/>
            <w:gridSpan w:val="3"/>
          </w:tcPr>
          <w:p w14:paraId="36073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12C8D9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DE361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720CE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094A00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0CAEF6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  <w:shd w:val="clear" w:color="auto" w:fill="auto"/>
          </w:tcPr>
          <w:p w14:paraId="144FF0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9D3F2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331988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59AD7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05AD1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121B2E4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6B000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913F0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UE identity cannot be derived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D0344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1725C8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4B54D0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0FC54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1E406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706EA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4F600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0EEB07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D8A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653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EA786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8F9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9E1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39B3F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5D510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9D777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A05F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4EFD1B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E5B5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0813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UE implicitly detached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8CB015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EFFEA9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AD82C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32405A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69CFBD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1A497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2676D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7751F6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E40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1D2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9A1D2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D823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85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D634F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15F09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94E82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3DF16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5D8A8F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8FF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703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PLMN not allowed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B8B1B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86BCC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041A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758A7F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5D556C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129C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2BC7F7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432A12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96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9D8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85E99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F71E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A11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8749B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C8598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C38B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5E3B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67EFE5C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1B5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985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Tracking area not allowed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F4880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1408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02a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A295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594E91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363BE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28051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FB2B9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943C6C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0B8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F55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978C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ADDB5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182E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1C8B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6BD5DB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6429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30FB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503602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ADEE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9.2.3.2.13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35038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  <w:lang w:eastAsia="zh-CN"/>
              </w:rPr>
              <w:t>Combined tracking area update / Rejected / Roaming not allowed in this tracking area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787EB6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45E3B63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E191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E-UTRA </w:t>
            </w:r>
            <w:r w:rsidRPr="0036258B">
              <w:rPr>
                <w:sz w:val="16"/>
                <w:szCs w:val="16"/>
              </w:rPr>
              <w:t xml:space="preserve">and UTRA or/and E-UTRA and GERAN, </w:t>
            </w:r>
            <w:r w:rsidRPr="0036258B">
              <w:rPr>
                <w:sz w:val="16"/>
                <w:szCs w:val="16"/>
                <w:lang w:eastAsia="zh-CN"/>
              </w:rPr>
              <w:t>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63F65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7DBCDE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1A7D7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1 Execution (Note 2), </w:t>
            </w:r>
          </w:p>
        </w:tc>
        <w:tc>
          <w:tcPr>
            <w:tcW w:w="1765" w:type="dxa"/>
            <w:gridSpan w:val="3"/>
          </w:tcPr>
          <w:p w14:paraId="2F007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4871C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334B3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7D09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94DCCD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8B962C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B1019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3AF4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6E495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A3CD6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AEFEC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6234F18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40CC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9.2.3.2.14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F83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</w:rPr>
              <w:t xml:space="preserve">Combined tracking area update / Rejected / EPS services not allowed in </w:t>
            </w:r>
            <w:r w:rsidRPr="008C499D">
              <w:rPr>
                <w:rFonts w:cs="Arial"/>
                <w:sz w:val="16"/>
                <w:szCs w:val="16"/>
              </w:rPr>
              <w:t>the</w:t>
            </w:r>
            <w:r w:rsidRPr="0036258B">
              <w:rPr>
                <w:kern w:val="2"/>
                <w:sz w:val="16"/>
                <w:szCs w:val="16"/>
              </w:rPr>
              <w:t xml:space="preserve"> PLMN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6993C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76912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3566DC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462D1D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BC76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B48F9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799BB9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6947D5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E46F9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15B6F2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186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9D5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24B805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2B44EAB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pc_UTRA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A3AA819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74FA6D8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5C07C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7E97B2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F57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BC4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No suitable cells in tracking area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1A2B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01E7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206B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58B5C9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0FF05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2723C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3845C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F34A52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5FD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267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AA5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A92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7F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01BAF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312ECB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B325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61BC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4DD59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771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9.2.3.2.1</w:t>
            </w:r>
            <w:r w:rsidRPr="0036258B">
              <w:rPr>
                <w:kern w:val="2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0B5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</w:rPr>
              <w:t xml:space="preserve">Combined tracking area update / </w:t>
            </w:r>
            <w:r>
              <w:rPr>
                <w:kern w:val="2"/>
                <w:sz w:val="16"/>
                <w:szCs w:val="16"/>
              </w:rPr>
              <w:t>R</w:t>
            </w:r>
            <w:r w:rsidRPr="0036258B">
              <w:rPr>
                <w:kern w:val="2"/>
                <w:sz w:val="16"/>
                <w:szCs w:val="16"/>
              </w:rPr>
              <w:t>ejected / Not authorized for this CSG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FC4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C7EAD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B895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allowed CSG list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6F20A5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288C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3666D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B8779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58669C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78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0A51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B9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66D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477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6B5F6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3DBAF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9CCC9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06199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D1D7CE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6558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lastRenderedPageBreak/>
              <w:t>9.2.3.2.17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0B5F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</w:rPr>
              <w:t>Combined tracking area update / Abnormal case / handling of the EPS tracking area updating attempt counter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FF5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76FA2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467C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CS/PS Mode 2 (data centric) and NOT Category M1</w:t>
            </w:r>
          </w:p>
        </w:tc>
        <w:tc>
          <w:tcPr>
            <w:tcW w:w="1374" w:type="dxa"/>
            <w:gridSpan w:val="2"/>
          </w:tcPr>
          <w:p w14:paraId="2C1900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6476E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D6921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535B0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6D108E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0D3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E0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7B6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769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E40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16EA0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2C19E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9DF44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55664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ED96BC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20F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DD3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First </w:t>
            </w:r>
            <w:proofErr w:type="spellStart"/>
            <w:r w:rsidRPr="0036258B">
              <w:rPr>
                <w:sz w:val="16"/>
                <w:szCs w:val="16"/>
              </w:rPr>
              <w:t>Iu</w:t>
            </w:r>
            <w:proofErr w:type="spellEnd"/>
            <w:r w:rsidRPr="0036258B">
              <w:rPr>
                <w:sz w:val="16"/>
                <w:szCs w:val="16"/>
              </w:rPr>
              <w:t xml:space="preserve"> mode to S1 mode inter-system change after attach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7E9E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A22F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3F2DA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 w14:paraId="36BE4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3D5C4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275B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8E8E0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27B9E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BC89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21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0A81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1A66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1FF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D128B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7B8E6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1939A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6A48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27B969C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3F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722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Iu</w:t>
            </w:r>
            <w:proofErr w:type="spellEnd"/>
            <w:r w:rsidRPr="0036258B">
              <w:rPr>
                <w:sz w:val="16"/>
                <w:szCs w:val="16"/>
              </w:rPr>
              <w:t xml:space="preserve"> mode to S1 mode intersystem change / ISR is active / Expiry of T3312 in E-UTRAN or T3412 in UTRAN and further intersystem change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774C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C650F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1CB0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E-UTRAN and UTRA and ISR and NOT Category M1</w:t>
            </w:r>
          </w:p>
        </w:tc>
        <w:tc>
          <w:tcPr>
            <w:tcW w:w="1374" w:type="dxa"/>
            <w:gridSpan w:val="2"/>
          </w:tcPr>
          <w:p w14:paraId="36A655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625E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21F9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5)</w:t>
            </w:r>
          </w:p>
        </w:tc>
        <w:tc>
          <w:tcPr>
            <w:tcW w:w="1765" w:type="dxa"/>
            <w:gridSpan w:val="3"/>
          </w:tcPr>
          <w:p w14:paraId="6A78A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D5441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D9D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98DA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7FC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B748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34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DD91B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4CF704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B868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36B7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796E576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A11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9.2.3.3.</w:t>
            </w:r>
            <w:r w:rsidRPr="0036258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C8F9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Iu</w:t>
            </w:r>
            <w:proofErr w:type="spellEnd"/>
            <w:r w:rsidRPr="0036258B">
              <w:rPr>
                <w:sz w:val="16"/>
                <w:szCs w:val="16"/>
              </w:rPr>
              <w:t xml:space="preserve"> mode to S1 mode intersystem change / Periodic TAU and RAU/ ISR activated, T34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</w:rPr>
              <w:t xml:space="preserve"> expired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09C0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5A2F93F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E4C3C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E-UTRAN and UTRA and ISR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61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D4917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8175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033C9E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413BAF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DB1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B56C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EB7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3D7F0A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E385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787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5F3D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618A5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6A9773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0EDC42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9B9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BF5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First S1 mode to </w:t>
            </w:r>
            <w:proofErr w:type="spellStart"/>
            <w:r w:rsidRPr="0036258B">
              <w:rPr>
                <w:sz w:val="16"/>
                <w:szCs w:val="16"/>
              </w:rPr>
              <w:t>Iu</w:t>
            </w:r>
            <w:proofErr w:type="spellEnd"/>
            <w:r w:rsidRPr="0036258B">
              <w:rPr>
                <w:sz w:val="16"/>
                <w:szCs w:val="16"/>
              </w:rPr>
              <w:t xml:space="preserve"> mode inter-system change after attach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D5353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676E6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031C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 w14:paraId="377454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04CCA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AEEEA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AAB8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B21A47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A8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94C2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725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E9D9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1A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14025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4F56A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6096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1C43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AA522D5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BA6D481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9.2.3.3.5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A335A56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Periodic routing area update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F1D90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C4310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3DA7440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UTRA or/and E-UTRA and GERAN, and, ISR and NOT Category M1</w:t>
            </w:r>
          </w:p>
        </w:tc>
        <w:tc>
          <w:tcPr>
            <w:tcW w:w="1374" w:type="dxa"/>
            <w:gridSpan w:val="2"/>
          </w:tcPr>
          <w:p w14:paraId="2EAA93BE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pc_UTRA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60F2A75A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0B24E6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3E937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A624EA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C362AFB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51BC4B5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55658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C97A77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100B21D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2BDBE42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pc_UTRA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438948A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9A737B4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F10D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4684EBB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E310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9.2.3.3.5a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097D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Location Update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1F20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351BEE8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B9995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or/and E-UTRA and GERAN,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1E05F9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663F6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86629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725C92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5DCD8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0A13E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4E62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DBCEE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41C4FF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D3576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7027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pc_UTRA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4873A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2DC0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EBAC6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5C5FFE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A19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7AC3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B824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0966366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14131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D19D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53D23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1F0E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1766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0D8B8A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F6C7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9.2.3.4.1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4826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TAU/RAU procedure for inter-system cell reselection between A/Gb and S1 modes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EEFE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B94F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6E2C0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74" w:type="dxa"/>
            <w:gridSpan w:val="2"/>
          </w:tcPr>
          <w:p w14:paraId="29A30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6F301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340C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6384D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E97A06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EED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D43C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1C64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52C13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CA5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F6B4D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1285A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BA54A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F22E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8BFCE3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FB1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9.2.4.1.1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C686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Attach &amp; Normal tracking area update Procedure / Success / without Idle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eDRX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parameters / With Idle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eDRX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parameters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1D19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7148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C262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B0450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Extended DRX</w:t>
            </w:r>
          </w:p>
        </w:tc>
        <w:tc>
          <w:tcPr>
            <w:tcW w:w="1374" w:type="dxa"/>
            <w:gridSpan w:val="2"/>
          </w:tcPr>
          <w:p w14:paraId="2F9103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69463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5B7BA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7535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4D62DE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13F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8EE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396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BBAE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F6B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A8CE5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A5F71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A82B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4DE7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9ADDD8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D6D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9.2.4.1.2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D70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Attach &amp; Normal tracking area update Procedure / Success / With and without Idle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eDRX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PSM parameters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2FA5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EA2F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C253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22FE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Extended DRX and Power Saving Mode</w:t>
            </w:r>
          </w:p>
        </w:tc>
        <w:tc>
          <w:tcPr>
            <w:tcW w:w="1374" w:type="dxa"/>
            <w:gridSpan w:val="2"/>
          </w:tcPr>
          <w:p w14:paraId="21BA4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019EA6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E6FC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1BF07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0EAA40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DA5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FA47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90D2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0455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D1CA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252F9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43E66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8DC2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0894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DAA24B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A600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9.2.4.1.3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442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&amp; Normal tracking area Procedure / Success / Emergency Calls/ without Idle </w:t>
            </w:r>
            <w:proofErr w:type="spellStart"/>
            <w:r w:rsidRPr="0036258B">
              <w:rPr>
                <w:sz w:val="16"/>
                <w:szCs w:val="16"/>
              </w:rPr>
              <w:t>eDRX</w:t>
            </w:r>
            <w:proofErr w:type="spellEnd"/>
            <w:r w:rsidRPr="0036258B">
              <w:rPr>
                <w:sz w:val="16"/>
                <w:szCs w:val="16"/>
              </w:rPr>
              <w:t xml:space="preserve"> parameters / With Idle </w:t>
            </w:r>
            <w:proofErr w:type="spellStart"/>
            <w:r w:rsidRPr="0036258B">
              <w:rPr>
                <w:sz w:val="16"/>
                <w:szCs w:val="16"/>
              </w:rPr>
              <w:t>eDRX</w:t>
            </w:r>
            <w:proofErr w:type="spellEnd"/>
            <w:r w:rsidRPr="0036258B">
              <w:rPr>
                <w:sz w:val="16"/>
                <w:szCs w:val="16"/>
              </w:rPr>
              <w:t xml:space="preserve"> parameters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1744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AC5A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C263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031C16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Extended DRX and IMS emergency call</w:t>
            </w:r>
          </w:p>
        </w:tc>
        <w:tc>
          <w:tcPr>
            <w:tcW w:w="1374" w:type="dxa"/>
            <w:gridSpan w:val="2"/>
          </w:tcPr>
          <w:p w14:paraId="678D21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C3CF7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9ED45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E867F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E02A3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105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8E6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001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EA86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EA7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A98A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6B5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AF126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705402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96A7A3" w14:textId="77777777" w:rsidTr="008C72BB">
        <w:trPr>
          <w:trHeight w:val="323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BFF9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9.2.5.1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D7C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43F3B">
              <w:rPr>
                <w:sz w:val="16"/>
                <w:szCs w:val="16"/>
              </w:rPr>
              <w:t>RACS / Network assigned UE radio capability ID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AE014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74881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C408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95BF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>
              <w:rPr>
                <w:sz w:val="16"/>
                <w:szCs w:val="16"/>
              </w:rPr>
              <w:t xml:space="preserve"> RACS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260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9DE56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019C8E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  <w:bottom w:val="nil"/>
            </w:tcBorders>
          </w:tcPr>
          <w:p w14:paraId="6E075D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EBAF6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9E338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7EAE5E" w14:textId="77777777" w:rsidR="00033F05" w:rsidRPr="00B43F3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F40983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DDDB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FFB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DF94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0D506D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1739B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nil"/>
              <w:bottom w:val="single" w:sz="4" w:space="0" w:color="auto"/>
            </w:tcBorders>
          </w:tcPr>
          <w:p w14:paraId="2B2C1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3BA74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B40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9.2.5.2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3E9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43F3B">
              <w:rPr>
                <w:sz w:val="16"/>
                <w:szCs w:val="16"/>
              </w:rPr>
              <w:t>RACS / USIM change / Handling of URCID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D5E8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2531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C408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7AB4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>
              <w:rPr>
                <w:sz w:val="16"/>
                <w:szCs w:val="16"/>
              </w:rPr>
              <w:t xml:space="preserve"> RACS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B66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F851E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40EDDB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  <w:bottom w:val="nil"/>
            </w:tcBorders>
          </w:tcPr>
          <w:p w14:paraId="7FFE0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C590F2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CEDE3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8F05EA" w14:textId="77777777" w:rsidR="00033F05" w:rsidRPr="00B43F3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2C3C9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DF7C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9817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0A4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041CE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D3D2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E0CED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nil"/>
              <w:bottom w:val="single" w:sz="4" w:space="0" w:color="auto"/>
            </w:tcBorders>
          </w:tcPr>
          <w:p w14:paraId="00EF20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FC1043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5676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9.2.5.3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1372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43F3B">
              <w:rPr>
                <w:sz w:val="16"/>
                <w:szCs w:val="16"/>
              </w:rPr>
              <w:t>RACS /</w:t>
            </w:r>
            <w:r>
              <w:rPr>
                <w:sz w:val="16"/>
                <w:szCs w:val="16"/>
              </w:rPr>
              <w:t xml:space="preserve"> </w:t>
            </w:r>
            <w:r w:rsidRPr="00B43F3B">
              <w:rPr>
                <w:sz w:val="16"/>
                <w:szCs w:val="16"/>
              </w:rPr>
              <w:t>Handling of delete indication for NW assigned UE radio capability ID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2D1B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8423A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C408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58EC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>
              <w:rPr>
                <w:sz w:val="16"/>
                <w:szCs w:val="16"/>
              </w:rPr>
              <w:t xml:space="preserve"> RACS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4D5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7258B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26770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  <w:bottom w:val="nil"/>
            </w:tcBorders>
          </w:tcPr>
          <w:p w14:paraId="3F575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AFE2E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8A318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5B7DF" w14:textId="77777777" w:rsidR="00033F05" w:rsidRPr="00B43F3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BABE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0F424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E1A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14:paraId="1BECF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041CE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C7CDD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D50E4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nil"/>
              <w:bottom w:val="single" w:sz="4" w:space="0" w:color="auto"/>
            </w:tcBorders>
          </w:tcPr>
          <w:p w14:paraId="73590F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F91EB9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A018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EAE1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initiated by UE for user data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DE70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8C9D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2844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36B3DC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D2434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0FE0F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0D9DD4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CAC77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1C9B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878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D67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058D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3E5E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7C76E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08DEA6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</w:tcPr>
          <w:p w14:paraId="60A6A7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</w:tcBorders>
          </w:tcPr>
          <w:p w14:paraId="747CCC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1AEAF7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8521F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1924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4FCE5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050508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D26D5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5DD6B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A7F94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B714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74615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7FFA11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1B4E8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4562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Mobile originating CS fallback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7F02A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3AC82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C1DC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 w14:paraId="2D08F9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C56E0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BFD2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nil"/>
            </w:tcBorders>
          </w:tcPr>
          <w:p w14:paraId="7A962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ED27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4A95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07402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D922D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BDD831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FB5A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4C819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B76F1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D0F2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nil"/>
            </w:tcBorders>
          </w:tcPr>
          <w:p w14:paraId="0A6B64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4C126F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EDC0D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B0CEF2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Rejected / IMSI invalid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A3FFF3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42EBC9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006D8D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21BA332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7F4876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9F990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162E8F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E63148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86BF3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06C6B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A51D0F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FCA782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56F9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55FB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3199C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8841F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FC976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6B4045F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FFD76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9B96E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Rejected / Illegal ME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DA24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10A3D7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8926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23DA2C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03DCCC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8A11F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684769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E4213A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3186A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AC926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1DDE5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8B8AA3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F662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C1474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27CAE2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D5E9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09AE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2FBE08D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ADBAD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899E6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Rejected / EPS services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32D83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40BC0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1E8E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0F3324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37FA8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076E7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0CAB4E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1360FF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3E24A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B4863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31C34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C27557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C07A4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C2F7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412C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FE446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38276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8D7586A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57CF3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58405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Rejected / UE identity cannot be derived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4D77E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A2DE4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DB25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74" w:type="dxa"/>
            <w:gridSpan w:val="2"/>
          </w:tcPr>
          <w:p w14:paraId="2D2110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688D2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A7A8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9457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82C16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14:paraId="18678D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</w:tcPr>
          <w:p w14:paraId="579C4F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14:paraId="22AD1D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01F1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585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9FC5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03FA4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4837C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338E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5460A4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84276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9.3.1.7a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8C0E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Service request / Rejected / UE implicitly detached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B9015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18DD6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9626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E450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490745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70B7C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EAEDC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601D8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10C49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F61DA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8132B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265CB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63673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1F59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4FA96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C5B30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16B74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3657E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C5A6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9.3.1.8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3BD9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B5E3E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98C6B6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0035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1FFA1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36E139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96BA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14DE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F35576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0D601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9.3.1.9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CF8A6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A1152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592551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9D72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DAE97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5DEB09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CCF6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BB7B0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A17FAF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2226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9.3.1.10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BFF0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16743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18704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3CC6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33F2C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19A74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0F48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07612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773DA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AAC2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9.3.1.11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9B954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5E2F1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E55917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3BA16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50528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61DDF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D16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B45F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F69E5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485D9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9.3.1.12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E048A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F384F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E5D3F2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A4DBC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34EE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641E63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CE118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27EF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C7286A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2245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9.3.1.12a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80CA4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Extended service request / Rejected / CS domain temporarily not available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80A88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725AA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B123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 w14:paraId="643593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6782C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B59E3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27A45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00B6B2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E6649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53072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E9DF1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C48988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81103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FB111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66EFBA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5CF39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9D002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6E177F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26DA1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9.3.1.13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2EAF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C42E2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D06933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04AE8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4C51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387463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41D8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B4E8C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D8D88E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D8864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9.3.1.14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485D0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C9445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F36714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6A599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A0726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1F6188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BBDF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2D46F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CB4C7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BF8C0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107D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504A5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E3CDD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FFE1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1FB4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5EF1A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7530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73F7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099B7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7423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2624A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Abnormal case / Switch off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FD774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7A173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7D88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switch on/off and NOT supporting IMS</w:t>
            </w:r>
          </w:p>
        </w:tc>
        <w:tc>
          <w:tcPr>
            <w:tcW w:w="1374" w:type="dxa"/>
            <w:gridSpan w:val="2"/>
          </w:tcPr>
          <w:p w14:paraId="7981C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020C215F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668EA4B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1F0FC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46E75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C9DB5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94A47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1A1EC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C07FD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99B9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1C46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7692E2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C07B5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EC3D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0CC96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025E8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947B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Abnormal case / Procedure collision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E53AE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0B68C9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E0247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8777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948465C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4BFFB62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41BA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9194C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6976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A7EB3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9BED3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8BEFAA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1A40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CBB0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4E924F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E0372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54D5A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CF5E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30495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1EAB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Service request / Rejected / Not authorized for this CSG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3EC1E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45B1C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66C8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allowed CSG list and NOT Category M1</w:t>
            </w:r>
          </w:p>
        </w:tc>
        <w:tc>
          <w:tcPr>
            <w:tcW w:w="1374" w:type="dxa"/>
            <w:gridSpan w:val="2"/>
          </w:tcPr>
          <w:p w14:paraId="4BA15E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08AF1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05F7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A5E8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84735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9695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A8F9B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25893E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B2F315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C843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7F08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70866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ED751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566A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2321D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A49F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lastRenderedPageBreak/>
              <w:t>9.3.1.19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3627B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Service Request / MUSIM / NAS signalling connection release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431A4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Rel-17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4F8F0D7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C417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E03D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UEs supporting E-UTRA and EPS attach and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Multi-SIM NAS </w:t>
            </w:r>
            <w:proofErr w:type="spellStart"/>
            <w:r>
              <w:rPr>
                <w:rFonts w:hint="eastAsia"/>
                <w:sz w:val="16"/>
                <w:szCs w:val="16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connection release</w:t>
            </w:r>
          </w:p>
        </w:tc>
        <w:tc>
          <w:tcPr>
            <w:tcW w:w="1374" w:type="dxa"/>
            <w:gridSpan w:val="2"/>
          </w:tcPr>
          <w:p w14:paraId="34D221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C53B6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281A3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2724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D2A09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FD5D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9AD8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1D934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4B57F7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1E7F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ACB1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B4D8A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8D6D0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4021B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CF078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E67E0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rFonts w:hint="eastAsia"/>
                <w:sz w:val="16"/>
                <w:szCs w:val="16"/>
                <w:lang w:eastAsia="zh-CN"/>
              </w:rPr>
              <w:t>9.3.1.20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20958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Service Request / MUSIM / Rejection of paging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B9D09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Rel-</w:t>
            </w:r>
            <w:r w:rsidRPr="008C0B6F">
              <w:rPr>
                <w:rFonts w:hint="eastAsia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12821CA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C418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4917F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UEs supporting E-UTRA and EPS attach and Multi-SIM Reject paging request</w:t>
            </w:r>
            <w:r w:rsidRPr="008C0B6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374" w:type="dxa"/>
            <w:gridSpan w:val="2"/>
          </w:tcPr>
          <w:p w14:paraId="7CCF1C8C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8C0B6F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30870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854CC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82AB7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9E519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6600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E0E6E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AA5D3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6BDE0D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D674E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F49DF1C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8C0B6F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0011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52AE6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9D9DA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06E2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5AC98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9717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Paging procedure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017BC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9AD3C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6010C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31563B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42AA6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33481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06858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1C894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92A9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2E4B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AF18F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02492B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61E3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0FAF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677B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8CC6B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54D1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5FE8A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6CC26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0F32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Paging for CS fallback / Idle mode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B7829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BD771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334EA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 w14:paraId="5020E9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19A240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83FF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2F050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D6542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26D45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51BC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4FB10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EA9156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7A7A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4B61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9A119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4589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63D32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9A970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6667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.2"/>
                <w:attr w:name="UnitName" w:val="a"/>
              </w:smartTagPr>
              <w:r w:rsidRPr="0036258B">
                <w:rPr>
                  <w:sz w:val="16"/>
                  <w:szCs w:val="16"/>
                </w:rPr>
                <w:t>2.2a</w:t>
              </w:r>
            </w:smartTag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8F41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Paging for CS fallback / Connected mode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CF62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BD9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F6A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D4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3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8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3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53E04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16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762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0D7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9F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8D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D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7C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1B18C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5D0EF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B8F08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NAS integrity algorithm / SNOW3G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3A12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3F3C5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9FB88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61AFA9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B0882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7E9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43D3B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241BE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69286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E3593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859AE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39274A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49260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E9EE1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20367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58D7C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FE87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F55B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B4F57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DDE35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NAS integrity algorithm / AES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0AAFC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AB31A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40E6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27A61A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A426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FCAAD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D7E8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04BAE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F2923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83F13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6D86E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811FA6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4BF5B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C322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2C44D7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7FAD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E226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87D92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8842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0EA9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NAS encryption algorithm / SNOW3G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370A1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2E891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F2426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8D4FF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E68A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2D74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ACC5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44CB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5A234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ABCB8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4F260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15F8EC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9F58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C53E1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18F40C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59E6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9D115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55D34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B3AD4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AE9B1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NAS encryption algorithm / AES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248E44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016AB31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5663D4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6E4962D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1061071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55A512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4E918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196CD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09749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6E88D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27702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AA361C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8EB4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4837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31EBB6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AD58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D9E39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4AF7B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C71268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BE012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Integrity protection / Correct functionality of EPS NAS integrity algorithm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E36D765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</w:p>
          <w:p w14:paraId="08F206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7F6CB2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C215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1DD5D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374" w:type="dxa"/>
            <w:gridSpan w:val="2"/>
          </w:tcPr>
          <w:p w14:paraId="044F73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713F2B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352CFF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B00F1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9C8C3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D0EC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A422B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784A6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56FE1C4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D8F5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FA145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58ED05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0726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56AA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D97E5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EBC16E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0C6D4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Ciphering and deciphering / Correct functionality of EPS NAS encryption algorithm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6D09BBD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</w:p>
          <w:p w14:paraId="7BF36D5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4B6679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C215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4B1D71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374" w:type="dxa"/>
            <w:gridSpan w:val="2"/>
          </w:tcPr>
          <w:p w14:paraId="55964EA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02540B5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D44356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CC11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687A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3D100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41335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FFA3A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2D9446D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C6EC4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06CC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5773E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49E84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0446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1697A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E6E6E6"/>
          </w:tcPr>
          <w:p w14:paraId="1538B3B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E6E6E6"/>
          </w:tcPr>
          <w:p w14:paraId="3B54643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EPS </w:t>
            </w:r>
            <w:r w:rsidRPr="005A2397">
              <w:rPr>
                <w:rFonts w:ascii="Arial" w:hAnsi="Arial" w:cs="Arial"/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E6E6E6"/>
          </w:tcPr>
          <w:p w14:paraId="2F94F31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3F594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951E0E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E6E6E6"/>
          </w:tcPr>
          <w:p w14:paraId="752DB00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shd w:val="clear" w:color="auto" w:fill="E6E6E6"/>
          </w:tcPr>
          <w:p w14:paraId="74C7920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E6E6E6"/>
          </w:tcPr>
          <w:p w14:paraId="273B237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E6E6E6"/>
          </w:tcPr>
          <w:p w14:paraId="22CB5F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9307E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0C3C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19CE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Dedicated EPS bearer context activation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C235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78DC7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652E5E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74" w:type="dxa"/>
            <w:gridSpan w:val="2"/>
          </w:tcPr>
          <w:p w14:paraId="3EE44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5BD5E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CDFD0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1455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2F894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A32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482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5E88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24C8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5E8A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2F4E2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37916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F2342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6B0F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9F0C3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0B28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B4704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Dedicated EPS bearer context with QCI 66 activation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E794C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E8735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41FE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QCI 66</w:t>
            </w:r>
          </w:p>
        </w:tc>
        <w:tc>
          <w:tcPr>
            <w:tcW w:w="1374" w:type="dxa"/>
            <w:gridSpan w:val="2"/>
          </w:tcPr>
          <w:p w14:paraId="4777DC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C4E45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1C11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74FCE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E0997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4DD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CB5A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9EC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AEAC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0E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AD562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1737D1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3628F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7258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C55CF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6CF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DF1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EPS bearer context modification / Success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6024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5EBE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BF04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74" w:type="dxa"/>
            <w:gridSpan w:val="2"/>
          </w:tcPr>
          <w:p w14:paraId="3D17A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4EC10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E2BD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1E420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C0793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D4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45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7CE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B7C1E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78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DA46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77C5A8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4DECA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1F8AA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4E070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1F62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10.4.1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B0A1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EPS bearer context deactivation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CDBC3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5DF80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6A5BB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Multiple PDN</w:t>
            </w:r>
          </w:p>
        </w:tc>
        <w:tc>
          <w:tcPr>
            <w:tcW w:w="1374" w:type="dxa"/>
            <w:gridSpan w:val="2"/>
          </w:tcPr>
          <w:p w14:paraId="5A893B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DC2FA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C0519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AA83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66A60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0F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665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92B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CF9C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79C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FC8B1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1545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B1F83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3165F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BE876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8FC85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10.4.2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AAB48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EPS bearer context deactivation / Re-establishment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80945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6CC2608" w14:textId="77777777" w:rsidR="00033F05" w:rsidRPr="0036258B" w:rsidRDefault="00033F05" w:rsidP="008C72BB">
            <w:pPr>
              <w:pStyle w:val="TAC"/>
              <w:rPr>
                <w:sz w:val="16"/>
              </w:rPr>
            </w:pPr>
            <w:r w:rsidRPr="0036258B">
              <w:rPr>
                <w:sz w:val="16"/>
              </w:rPr>
              <w:t>C209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0DBD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VoLTE in GSMA PRD IR.92: "IMS Profile for Voice and SMS" and UE Configured to provide IMS APN as the second PDN connection or UE configured to provide Internet as the second PDN connection.</w:t>
            </w:r>
          </w:p>
        </w:tc>
        <w:tc>
          <w:tcPr>
            <w:tcW w:w="1374" w:type="dxa"/>
            <w:gridSpan w:val="2"/>
          </w:tcPr>
          <w:p w14:paraId="2DAE5F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159A11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28AD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48A9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6E20B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D1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91A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B6D5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1505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153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266DA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1EC9B8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BBD30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40C2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6CA3D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5EAA7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10.5.1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6225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accepted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F3C73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D2BD5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75AB7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Multiple PDN</w:t>
            </w:r>
          </w:p>
        </w:tc>
        <w:tc>
          <w:tcPr>
            <w:tcW w:w="1374" w:type="dxa"/>
            <w:gridSpan w:val="2"/>
          </w:tcPr>
          <w:p w14:paraId="4EC7A5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C34B4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CF52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450F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6A2D0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D6C6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9944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9DA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A2296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AB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AEA39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46AE1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FABF0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2264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014B3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E4F36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10.5.1a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FF5F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accepted / Dual priority / T3396 override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A677D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F51860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5906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Multiple PDN </w:t>
            </w:r>
            <w:r w:rsidRPr="0036258B">
              <w:rPr>
                <w:sz w:val="16"/>
                <w:szCs w:val="16"/>
              </w:rPr>
              <w:t>and LAP and LAP override</w:t>
            </w:r>
          </w:p>
        </w:tc>
        <w:tc>
          <w:tcPr>
            <w:tcW w:w="1374" w:type="dxa"/>
            <w:gridSpan w:val="2"/>
          </w:tcPr>
          <w:p w14:paraId="7FF797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88756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B1B0E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80C39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B5CAF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FAA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D57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2C9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80D01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BAC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5B18B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674F3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5818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440A9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366F0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C38F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10.5.1b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1990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accepted / Dual priority / T3346 override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57AD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99EAF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7B89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Multiple PDN </w:t>
            </w:r>
            <w:r w:rsidRPr="0036258B">
              <w:rPr>
                <w:sz w:val="16"/>
                <w:szCs w:val="16"/>
              </w:rPr>
              <w:t>and LAP and LAP override</w:t>
            </w:r>
          </w:p>
        </w:tc>
        <w:tc>
          <w:tcPr>
            <w:tcW w:w="1374" w:type="dxa"/>
            <w:gridSpan w:val="2"/>
          </w:tcPr>
          <w:p w14:paraId="6F9186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3CD6E7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B8EA0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99F6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0C51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4F3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FB5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FD9A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0D730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025A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45CE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2B656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B5B4E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8E862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B5969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1AF3C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AB0C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9E380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7D4F4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FB8E4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328CE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2F8CE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B0A9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12DA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EFFAD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45FBF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84A3E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not accepted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35CB8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7128B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D7A2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Multiple PDN</w:t>
            </w:r>
          </w:p>
        </w:tc>
        <w:tc>
          <w:tcPr>
            <w:tcW w:w="1374" w:type="dxa"/>
            <w:gridSpan w:val="2"/>
          </w:tcPr>
          <w:p w14:paraId="41CFF8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628179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C2F39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AB39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0ED69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5E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D505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3058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B7AC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695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6C088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33495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079DE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E4CE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E45F4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C4B4C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FB63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not accepted / Network reject with Extended Wait Timer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C1106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427DB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827F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LAP</w:t>
            </w:r>
          </w:p>
        </w:tc>
        <w:tc>
          <w:tcPr>
            <w:tcW w:w="1374" w:type="dxa"/>
            <w:gridSpan w:val="2"/>
          </w:tcPr>
          <w:p w14:paraId="0F7A1D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AC95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9866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36AFF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ADAC0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27C7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161B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2837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EE23A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DA6B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761938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756681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8927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67327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4D0EB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3ADA3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10.6.1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7604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disconnect procedure accepted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2FC5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7A657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C97A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63707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Multiple PDN and User initiated PDN disconnect</w:t>
            </w:r>
          </w:p>
        </w:tc>
        <w:tc>
          <w:tcPr>
            <w:tcW w:w="1374" w:type="dxa"/>
            <w:gridSpan w:val="2"/>
          </w:tcPr>
          <w:p w14:paraId="6C109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3E209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19C21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DC89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8E1C3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3A1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3B3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CB5DF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DFC99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461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CFD50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6CF386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57680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E30F7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F404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21DE93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10.6.2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72DE9C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613548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D76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4C7C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6573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A8B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3C980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46021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2A496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6059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653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accepted by the network / New EPS bearer context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B5E5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633CC26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CFA01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14:paraId="0E0C9B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14BA4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</w:tcPr>
          <w:p w14:paraId="48F12E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679A57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A234A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FA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2C1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458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616249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A8689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6429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4BA90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45745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1B5B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87ADA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8CB4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948A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accepted by the network / Existing EPS bearer context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26594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2DEC008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1DCC8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</w:t>
            </w:r>
          </w:p>
        </w:tc>
        <w:tc>
          <w:tcPr>
            <w:tcW w:w="1374" w:type="dxa"/>
            <w:gridSpan w:val="2"/>
          </w:tcPr>
          <w:p w14:paraId="1E02F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2E4E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205A5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D9F2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0F0E4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E1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0FA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21FC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CEB021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EBCBF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A029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02A7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8A53B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5FB62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6847F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54A31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0A8A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not accepted by the network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1D0EF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788FD9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D75A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</w:tcPr>
          <w:p w14:paraId="4493EC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9ECDF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F3AB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9CFE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6C015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E0B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B10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1B1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DCCE1D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800FE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939D9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B499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18437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8595D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D8DF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57CC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10.7.4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DEEC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/ Expiry of timer T3480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CCFCD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6B10A82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90FB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</w:tcPr>
          <w:p w14:paraId="6A79BA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B00DB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AE3A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A916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1C8A1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12E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3606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AF0C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19004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D035D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52477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31276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65E1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1C0DE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2BF0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4E93E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10.7.5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3189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/ BEARER RESOURCE ALLOCATION REJECT message including cause #43 "invalid EPS bearer identity"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0096C2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2C19D6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C98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8BF2F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allocation procedure and Multiple PDN</w:t>
            </w:r>
          </w:p>
        </w:tc>
        <w:tc>
          <w:tcPr>
            <w:tcW w:w="1374" w:type="dxa"/>
            <w:gridSpan w:val="2"/>
          </w:tcPr>
          <w:p w14:paraId="697E4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BABB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56601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549AA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911E7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BE8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475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8BBD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4E8A2D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BBAA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975E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B1478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B503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F09F8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EA54D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64A0A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19113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accepted by the network / New EPS bearer context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5AD23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4E3C7F0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01E2F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7B3B0B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33163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8C165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E6A8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BF855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C4B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F2E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E17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CC52BA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329A2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F417A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DF68B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65ADB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B1E5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D923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B6B73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4365E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accepted by the network / Existing EPS bearer context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4D258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749B7C3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0BF98B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7F6D2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1A849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BFAE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396F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9B66E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E1D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AF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1DF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11FEFB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13BB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B89D2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16C71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84E4B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EB451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DF085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2C72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10.8.3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DDB7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not accepted by the network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68A5D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542E40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233D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78D33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960A7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C1860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E31A0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3D9D8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F69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CCF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76A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EB97B9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CC7DE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A12B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41EB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A2C84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8DDC7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ED745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9D02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10.8.4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29CD5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Cause #36 "regular deactivation"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45BD6A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E9FC3A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22290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23113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659AE9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2F0FC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215A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24CEC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42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BA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C55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2793AA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FCC76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E09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F891A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9D34C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A3173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3D293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D1D3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10.8.5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4C78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BEARER RESOURCE MODIFICATION REJECT message including cause #43 "invalid EPS bearer identity"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5764B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644B9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059E7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2B6587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11B59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14165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4E11D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CA5AE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628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CED6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0DC6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88B6D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7F7B0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34D0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93BF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BD74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BED7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6BCF9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10F27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10.8.6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D727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AAD5F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83B5B9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83491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43C2C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3A087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080A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36ED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5E147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6DB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14E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4670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460A68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AE08F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F13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7C39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57CFD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7275E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149F8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0444B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10.8.7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710B2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Expiry of timer T3481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6A3A6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6F4803F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8CD6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3C4AC1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1AFE15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0882A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2C3C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1548D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94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7E2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6AF8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4C80C4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98C4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54B93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F6D6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3D61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87081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A1EB2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E973E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10.8.8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B3F3C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Dual priority / low priority override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40EB9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53DD64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F62F2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 and LAP and LAP override</w:t>
            </w:r>
          </w:p>
        </w:tc>
        <w:tc>
          <w:tcPr>
            <w:tcW w:w="1374" w:type="dxa"/>
            <w:gridSpan w:val="2"/>
          </w:tcPr>
          <w:p w14:paraId="41F1B2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04ECA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9B058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D3F18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C2362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71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D82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E55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0DE0EE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1EEC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FBCE1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182C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6713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F5E8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07A40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DA55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10.9.1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AD10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routing of uplink packets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09CD8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6C340F7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4435B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74" w:type="dxa"/>
            <w:gridSpan w:val="2"/>
          </w:tcPr>
          <w:p w14:paraId="4719E1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46E893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36B4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5FF16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5232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D47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C90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B197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A1D8B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A854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6BC1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9DB83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5504D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4BAAB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137BC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6B32F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8E96A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General </w:t>
            </w:r>
            <w:r w:rsidRPr="005A2397">
              <w:rPr>
                <w:rFonts w:ascii="Arial" w:hAnsi="Arial" w:cs="Arial"/>
                <w:b/>
                <w:bCs/>
                <w:sz w:val="16"/>
                <w:szCs w:val="16"/>
              </w:rPr>
              <w:t>tests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36609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24EF4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FC500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97299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2226F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3CDD2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FC96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E12D4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5816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11.1.1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04DCB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MT-SMS over SGs / Idle mode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3794C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F6A575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DA59E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MT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 w14:paraId="55B376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60CC6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925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881F0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6FB44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2F1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BA7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794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B90C5C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BFF93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6D5B7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FE8B5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D895C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9BDE7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5DFA1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96486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11.1.2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084D9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MT-SMS over SGs / Active mode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38AE4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627221A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F81AE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MT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 w14:paraId="3D0B8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E504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8690F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18848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35557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F9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AE6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2EFB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17B89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449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EBBD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BC7CF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B68F7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DF14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BE43F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21BFC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11.1.3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6AB53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MO-SMS over SGs / Idle mode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5A544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20464C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3E227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 w14:paraId="561B2A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6B2D8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CFD80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14</w:t>
            </w:r>
          </w:p>
        </w:tc>
        <w:tc>
          <w:tcPr>
            <w:tcW w:w="1618" w:type="dxa"/>
            <w:gridSpan w:val="2"/>
          </w:tcPr>
          <w:p w14:paraId="343866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1D557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41D8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0C7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610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D4C222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CC622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8302D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408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6A99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2AD5E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66F58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65C3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11.1.</w:t>
            </w:r>
            <w:r w:rsidRPr="0036258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28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MO-SMS over SGs / Active mode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F358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45867C8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3637C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MO SMS over SGs, and combined EPS/IMSI attach (with or </w:t>
            </w:r>
            <w:r w:rsidRPr="0036258B">
              <w:rPr>
                <w:sz w:val="16"/>
                <w:szCs w:val="16"/>
              </w:rPr>
              <w:lastRenderedPageBreak/>
              <w:t>without pre-configuration) and UE configured to not use SMS over IP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BA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6DFB4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F1113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184D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5BD00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50B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49C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AB2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D00339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BC80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4E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D79F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AC1EE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CE251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743F2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481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11.1.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2009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Multiple MO-SMS over SGs / Idle mode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2BDA25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F5C8F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3D07E3A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2B489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concatenated multiple MO SMS over SGs and UE configured to not use SMS over IP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016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8967F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093E2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7068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1F4E5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A6A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CE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54D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7AEF24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D9208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D0D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AE99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E885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F30BF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F344C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0C2A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11.1.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B63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Multiple MO-SMS over SGs / Active mode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6FA166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A8FAC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04D5F06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E74FC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concatenated multiple MO SMS over SGs and UE configured to not use SMS over IP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A68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9901A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85C7C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F129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1F6FD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38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F62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988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088CB2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AE79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04D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F38B8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E0450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6838F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7D399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11BC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11.2.1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3CC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7BCA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19235C2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C941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F7F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r w:rsidRPr="0036258B">
              <w:rPr>
                <w:sz w:val="16"/>
                <w:szCs w:val="16"/>
              </w:rPr>
              <w:t>pc_IPv4</w:t>
            </w:r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r w:rsidRPr="0036258B">
              <w:rPr>
                <w:sz w:val="16"/>
                <w:szCs w:val="16"/>
              </w:rPr>
              <w:t>pc_IPv6</w:t>
            </w:r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r w:rsidRPr="0036258B">
              <w:rPr>
                <w:sz w:val="16"/>
                <w:szCs w:val="16"/>
              </w:rPr>
              <w:t>pb_IPv4_DHCPv4_AAUP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8F8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705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1B6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F8AC4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1784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409F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bearer services / Normal cell / LIMITED-SERVICE / Attach / PDN connect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233BF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5AC08F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84A5B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9F6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FE3F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FFD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B30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75DE4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8F60A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20BAF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56349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</w:tcPr>
          <w:p w14:paraId="0D17BA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259A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98E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C6F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CD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C2B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28D32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D1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11.2.3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0922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9BD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0955C02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9B9C0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 and allowed CSG list and manual CSG selection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08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2406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ABB1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6C77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F0A76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A6B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4259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84C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F500FF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D81E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CB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27CE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C2F0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37BE4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FAE13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52AB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8477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E897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30F8BB9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141B4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 and no USIM test execution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B22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61496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ED6A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BCB80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1909D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F9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2D01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AFC6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B6C664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89D4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DD3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4E840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CFAB3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8B90C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E3717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A3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BDFE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E37E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2D6B1C4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12954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2F6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CEAB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29466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220DD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FD2F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56F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143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440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5EDC5E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DCCF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F68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1F5FE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5262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7288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12D8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2C9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11.2.6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D6F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Handling of Local Emergency Numbers List provided during Attach and Normal tracking area update procedures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DF3BA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FAB0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17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60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EA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E6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5C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FF4F1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2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E1E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1FA1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824A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D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A1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FB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A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DAAEB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8913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11.2.7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CB2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has PDN connection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F29A9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03AB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784A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F05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5EE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DB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E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5FC44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C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A2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9C940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958F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86B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D9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81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9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C8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38B38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F96A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lastRenderedPageBreak/>
              <w:t>11.2.8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6FE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09D72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6D9002B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C109a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8C59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 and establishing the emergency call using the CS domain in UTRA or GERAN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B91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F8B4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E3818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 Either TC 11.2.8 or TC 11.2.8a shall be executed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91BEB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 or Rel-8 GERAN</w:t>
            </w:r>
          </w:p>
        </w:tc>
      </w:tr>
      <w:tr w:rsidR="00033F05" w:rsidRPr="0036258B" w14:paraId="7B66D67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4D3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ABF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4FFC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69475D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87A47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98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7AD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08783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9C0FA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 or Rel-8 GERAN</w:t>
            </w:r>
          </w:p>
        </w:tc>
      </w:tr>
      <w:tr w:rsidR="00033F05" w:rsidRPr="0036258B" w14:paraId="59B2555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EB6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11.2.8a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E65E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Attach for emergency bearer services / Rejected / No suitable cells in tracking area / Emergency call using the CS domain / CDMA2000 1xRTT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CFE2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61423D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C172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530AF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UEs supporting E-UTRA and IMS emergency call and establishing the emergency call using the CS domain in 1xRTT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898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590A8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9AF0C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11.2.8 or TC 11.2.8a shall be executed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B8C1F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C233F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1B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122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348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10313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038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E33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99EFF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3CD04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B33C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517E0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4F33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1C19E7">
              <w:rPr>
                <w:rFonts w:eastAsia="SimSun"/>
                <w:sz w:val="16"/>
                <w:szCs w:val="16"/>
                <w:lang w:eastAsia="zh-CN"/>
              </w:rPr>
              <w:t>11.2.9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75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1C19E7">
              <w:rPr>
                <w:rFonts w:eastAsia="SimSun"/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376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4956A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3135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6E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33C40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8621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9C478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CB94A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5BE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11.2.10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1F58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LIMITED-SERVICE / EPS does not support IMS Emergency / Emergency call using the CS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271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31DE44A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C71b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6FB97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UEs supporting E-UTRA and UTRA and IMS emergency call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DA6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E45CC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6CFD4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E1189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05BB3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27E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9801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8FA1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D446C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4F5D7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EBB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</w:rPr>
              <w:t>pc_e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36258B">
              <w:rPr>
                <w:rFonts w:eastAsia="SimSun"/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58427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9F334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2218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31859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62EB07B0" w14:textId="77777777" w:rsidR="00033F05" w:rsidRPr="0036258B" w:rsidRDefault="00033F05" w:rsidP="008C72BB">
            <w:pPr>
              <w:pStyle w:val="TAL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11.2.11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D92E751" w14:textId="77777777" w:rsidR="00033F05" w:rsidRPr="0036258B" w:rsidRDefault="00033F05" w:rsidP="008C72BB">
            <w:pPr>
              <w:pStyle w:val="TAL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LIMITED-SERVICE / Inter-system mobility / E-UTRA to UTRA CS / SRVCC Emergency Call Handover to UTRAN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7C0FC59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19DA7CB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C139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83AD8D6" w14:textId="77777777" w:rsidR="00033F05" w:rsidRPr="0036258B" w:rsidRDefault="00033F05" w:rsidP="008C72BB">
            <w:pPr>
              <w:pStyle w:val="TAL"/>
              <w:rPr>
                <w:rFonts w:eastAsia="SimSun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SRVCC and </w:t>
            </w:r>
            <w:r w:rsidRPr="0036258B">
              <w:rPr>
                <w:rFonts w:eastAsia="SimSun"/>
                <w:sz w:val="16"/>
                <w:szCs w:val="16"/>
              </w:rPr>
              <w:t>IMS emergency call and FGI 27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D452A" w14:textId="77777777" w:rsidR="00033F05" w:rsidRPr="0036258B" w:rsidRDefault="00033F05" w:rsidP="008C72BB">
            <w:pPr>
              <w:pStyle w:val="TAL"/>
              <w:rPr>
                <w:rFonts w:eastAsia="SimSun"/>
                <w:sz w:val="16"/>
                <w:szCs w:val="16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0731CC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B250A6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70CE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7909C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EC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53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022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0EA4C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7882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99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</w:rPr>
              <w:t>pc_e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36258B">
              <w:rPr>
                <w:rFonts w:eastAsia="SimSun"/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F2791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C086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A85C8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E1989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79ED0B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11.2.12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7843B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89EFB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7CAF7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A24005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</w:t>
            </w:r>
            <w:r w:rsidRPr="0036258B">
              <w:rPr>
                <w:sz w:val="16"/>
                <w:szCs w:val="16"/>
              </w:rPr>
              <w:t xml:space="preserve">and SRVCC and IMS emergency call </w:t>
            </w:r>
            <w:r w:rsidRPr="0036258B">
              <w:rPr>
                <w:rFonts w:eastAsia="SimSun"/>
                <w:sz w:val="16"/>
                <w:szCs w:val="16"/>
              </w:rPr>
              <w:t xml:space="preserve">and FGI 9 </w:t>
            </w:r>
            <w:r w:rsidRPr="0036258B">
              <w:rPr>
                <w:sz w:val="16"/>
                <w:szCs w:val="16"/>
              </w:rPr>
              <w:t>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ED4F0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BBDA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6AAC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2FF1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42511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5E6D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7FED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522F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998F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DD8A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C1C3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2C62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7D93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3F4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0467F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D398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sz w:val="16"/>
                <w:szCs w:val="16"/>
              </w:rPr>
              <w:t>11.3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4613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b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ascii="Arial" w:hAnsi="Arial" w:cs="Arial"/>
                <w:b/>
                <w:sz w:val="16"/>
                <w:szCs w:val="16"/>
              </w:rPr>
              <w:t xml:space="preserve"> over IMS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2097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1101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D211C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FC7B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DB6E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FC78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6D5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888FC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643E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lastRenderedPageBreak/>
              <w:t>11.3.1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36E90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T3444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inactivity procedure / Removal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restriction after an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686AA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0FB8E86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B947B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0C7B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Only 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877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87FA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4FB1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4C4A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55E9F1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1419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94A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C5B8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1EF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FAF5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5468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D1A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A01DA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E568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9BABC0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B480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D6C6E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T3445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inactivity procedure / Removal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restriction after a call to URI for test service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952B9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3C0775FF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69BF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DA34E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Only 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C05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F3F5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EFC6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169E12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8F0D1F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D42A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3954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9C7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487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F98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BDA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956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F73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DDE2A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8C181B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B4C3D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CA867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capable / EPS supports IMS voice over PS session / EPS supports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not supported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 / emergency call over IMS if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 is not available / UTRA or GERAN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948DBE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780E930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2C628A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CD3C0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5721F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78005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1741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FDE5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1288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241BB1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996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C06A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7B5F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BBC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002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C47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0ED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AFB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02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1288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283544B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703DE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11.3.4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03060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EPS supports IMS voice over PS session / EPS does not support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not supported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CS domain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failure if CS domain is not available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B2F34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791ED6F9" w14:textId="77777777" w:rsidR="00033F05" w:rsidRPr="0036258B" w:rsidRDefault="00033F05" w:rsidP="008C72BB">
            <w:pPr>
              <w:pStyle w:val="TAL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29FCAE" w14:textId="77777777" w:rsidR="00033F05" w:rsidRPr="0036258B" w:rsidRDefault="00033F05" w:rsidP="008C72BB">
            <w:pPr>
              <w:pStyle w:val="TAL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F5A2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6EA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9C64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B86D0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C953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A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23C7BCD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AD6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AF86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37F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9F3D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55B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34D0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FDF3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0AC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718C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A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53936AB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A4215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11.3.5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F673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EPS supports IMS voice over PS session / EPS supports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supported / RACH failure in EUTRA cell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75856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5D14AD4A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48C5BF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D736B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B980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E2F96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8720F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7153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A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7E3B43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1DE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298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C3E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C81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8C28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C4FA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590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DEFF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AFE1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A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11F6B25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47E4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11.3.6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BD8A3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Limited service state / Call to URI for test service should not be attempted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should be attempted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C35B2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4954E61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B3CC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7318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BBD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C7549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4054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4A9303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618C4A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25D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9D90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1AF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04B5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B32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A12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82D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59A9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66B3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80158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E376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11.3.7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F5AD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SRVCC Handover to CS domain / UTRAN / MSD Update / Success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AD5C81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2CC2654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4394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5FC2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808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B31A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BE53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5AB1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326C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4983CCC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B8F2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0387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310E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B9E4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93B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798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87B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AF56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AD3C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326C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07CDC89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4FE5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11.3.8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DFA9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SRVCC Handover to CS domain / GERAN / MSD Update / Success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743CEB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0E51BBB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9B4C1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3352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B32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18539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4B689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F89DE3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8DE220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4E20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027F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93D1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7A0A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825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F9A1" w14:textId="77777777" w:rsidR="00033F05" w:rsidRPr="0036258B" w:rsidRDefault="00033F05" w:rsidP="008C72BB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bCs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6DE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01DA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1DE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8A81F2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C2AB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006A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E-UTRA </w:t>
            </w:r>
            <w:r w:rsidRPr="005A2397">
              <w:rPr>
                <w:rFonts w:ascii="Arial" w:hAnsi="Arial" w:cs="Arial"/>
                <w:b/>
                <w:bCs/>
                <w:sz w:val="16"/>
                <w:szCs w:val="16"/>
              </w:rPr>
              <w:t>radio bearer tests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BE96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682E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92B1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5FFC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2052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D7CA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48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1B5B6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BF3E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12.2.1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43A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1, 3, 6 and 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18A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EC76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7B3E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CF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ADCC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F544F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9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CE8C4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67E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729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05D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FF4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BEB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CC1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26F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F5B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9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46A49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E7C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12.2.2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E0D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2, 4, 7 and 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42A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D2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B8DF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CA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49C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C420B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3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EB123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504B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45B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53CE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BD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7A85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23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C8F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AD96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92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1F89F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275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12.2.3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BCE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5, 8, 11 and 12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3799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77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7050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and Feature Group Indicator 20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2D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B1E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C9D8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95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C65AB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447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9553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7D9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5E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140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B31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BDD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E627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1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CB4E1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9274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12.2.4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E9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 13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A68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7F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E00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20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0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DD7C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9C4DC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0A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0DDE0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FABA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598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EE5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F0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B7F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C0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5CCA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2D6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2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BAAF7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0C83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12.3.1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7B3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1, 3, 6 and 9 / MIMO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3B77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25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523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2 to UE Category 5)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4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75AE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0751F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16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0004A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AD94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39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94E3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390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843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98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5169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05D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A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15113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EE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12.3.2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677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2, 4, 7 and 10 / MIMO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6ECD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94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59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0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DC34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8C96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CC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882E0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5A0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795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AEE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2C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7B7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2A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83B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D76A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5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DCD31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5B68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12.3.3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C16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5, 8, 11 and 12 / MIMO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8404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F1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C3A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and Feature Group Indicator 20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5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D26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5D950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C1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5708F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A30D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265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70C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45D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BBB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9C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3C27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882E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E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6B4F4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009B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12.3.4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6B31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 13 / MIMO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5EDF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7B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95A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20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4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669D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72BB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86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6D23A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5FE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56E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4571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D6E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0AC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DC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0098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A632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B74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6C459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FCD0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C64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proofErr w:type="spellStart"/>
            <w:r w:rsidRPr="0036258B">
              <w:rPr>
                <w:b/>
                <w:sz w:val="16"/>
                <w:szCs w:val="16"/>
              </w:rPr>
              <w:t>Multi</w:t>
            </w:r>
            <w:r w:rsidRPr="005A2397">
              <w:rPr>
                <w:b/>
                <w:sz w:val="16"/>
                <w:szCs w:val="16"/>
              </w:rPr>
              <w:t xml:space="preserve"> </w:t>
            </w:r>
            <w:r w:rsidRPr="0036258B">
              <w:rPr>
                <w:b/>
                <w:sz w:val="16"/>
                <w:szCs w:val="16"/>
              </w:rPr>
              <w:t>layer</w:t>
            </w:r>
            <w:proofErr w:type="spellEnd"/>
            <w:r w:rsidRPr="0036258B">
              <w:rPr>
                <w:b/>
                <w:sz w:val="16"/>
                <w:szCs w:val="16"/>
              </w:rPr>
              <w:t xml:space="preserve"> Procedures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9862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1AC5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12CD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64F7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7458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7E97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9133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1C208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74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572C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Activation and deactivation of additional </w:t>
            </w:r>
            <w:r w:rsidRPr="008C499D">
              <w:rPr>
                <w:rFonts w:cs="Arial"/>
                <w:sz w:val="16"/>
                <w:szCs w:val="16"/>
              </w:rPr>
              <w:t xml:space="preserve">data </w:t>
            </w:r>
            <w:r w:rsidRPr="0036258B">
              <w:rPr>
                <w:sz w:val="16"/>
                <w:szCs w:val="16"/>
              </w:rPr>
              <w:t>radio bearer in E-UTRA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5C0E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6D61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DFA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D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88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D87FE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E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00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2A9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DFFD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C5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DBC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B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C4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8A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8D4D0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AF3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CF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Call setup from E-UTRAN RRC_IDLE / CS fallback to UTRAN with redirection / MO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F5C9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4F78B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D64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8E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1E3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E42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9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4BBA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2C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CF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2A2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399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04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F7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CD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E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1E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B4061C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4E47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13.1.2a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25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Call setup from E-UTRAN RRC_IDLE / CS fallback to UTRAN with redirection including System Information / MO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8483DA" w14:textId="77777777" w:rsidR="00033F05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6C2F3F2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57C22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47F5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CS fallback and use of the UTRA system information provided by </w:t>
            </w:r>
            <w:proofErr w:type="spellStart"/>
            <w:r w:rsidRPr="0036258B">
              <w:rPr>
                <w:i/>
                <w:sz w:val="16"/>
                <w:szCs w:val="16"/>
              </w:rPr>
              <w:t>RRCConnectionRelease</w:t>
            </w:r>
            <w:proofErr w:type="spellEnd"/>
            <w:r w:rsidRPr="0036258B">
              <w:rPr>
                <w:sz w:val="16"/>
                <w:szCs w:val="16"/>
              </w:rPr>
              <w:t xml:space="preserve"> upon redirection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0BF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5D7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41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E8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1CAF4D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18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BD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75E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189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A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7E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1CD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F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CB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3EC3E0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F87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13.1.3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366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Call setup from E-UTRAN RRC_CONNECTED / CS fallback to UTRAN with </w:t>
            </w:r>
            <w:r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  <w:lang w:eastAsia="zh-CN"/>
              </w:rPr>
              <w:t>edirection / MT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0717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2D3C0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644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399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8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855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A2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769BA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C3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2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FD0F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54B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C1C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76F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4D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4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055BFB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3E8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13.1.4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C14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Call setup from E-UTRAN RRC_IDLE / CS fallback to UTRAN with </w:t>
            </w:r>
            <w:r>
              <w:rPr>
                <w:sz w:val="16"/>
                <w:szCs w:val="16"/>
              </w:rPr>
              <w:t>h</w:t>
            </w:r>
            <w:r w:rsidRPr="0036258B">
              <w:rPr>
                <w:sz w:val="16"/>
                <w:szCs w:val="16"/>
              </w:rPr>
              <w:t>andover / MT call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ABA1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73B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C81F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C14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25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72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5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FF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041BB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D9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6C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03DA1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8FD4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C81T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8E0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2D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72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66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ADD7BC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86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13.1.5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7E5B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Call setup from E-UTRAN RRC_CONNECTED / CS fallback to UTRAN with </w:t>
            </w:r>
            <w:r>
              <w:rPr>
                <w:sz w:val="16"/>
                <w:szCs w:val="16"/>
              </w:rPr>
              <w:t>h</w:t>
            </w:r>
            <w:r w:rsidRPr="0036258B">
              <w:rPr>
                <w:sz w:val="16"/>
                <w:szCs w:val="16"/>
              </w:rPr>
              <w:t>andover / MO call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800D0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0B0C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C81F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0A3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E-UTRA, UTRA,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79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73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4A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B3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8A61D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2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58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6DB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ECD4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C81T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83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2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3AC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8A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F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189E07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72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13.1.6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654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D59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F4F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0E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3F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AF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7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2F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EB88A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74E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13.1.7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1BE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Call setup from E-UTRA RRC_IDLE / CS fallback to GSM with redirection / MT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16BB4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B8DE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1F9B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E1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604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B4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9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F51FA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5FE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5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32D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EFE0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75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78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4E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B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A8DB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C9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13.1.8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7A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RRC_CONNECTED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CS fallback to GSM with redirection / MO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B4BB7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8CBD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013B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AE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AD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09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CFEDD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AD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494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E6D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8AC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583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0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FB0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27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A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087F3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E4AF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13.1.9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A72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RRC_IDLE / CS fallback to GSM with CCO without NACC / MO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83DB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4C88F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C96F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EF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2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99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27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81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9CF2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51C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10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89C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949A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C96T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4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E2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6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A9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F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BDD97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211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13.1.10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7ACE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RRC_CONNECTED / CS fallback to GSM with CCO without NACC / MT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52183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C38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C96F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951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6EC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B9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832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C0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195A3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B7D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29D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AEA7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28D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C96T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FC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4E0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030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A7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F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A8023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63B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4F44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ko-KR"/>
              </w:rPr>
              <w:t>Call setup from E-UTRA RRC_IDLE / CS fallback to GSM with PSHO / EDTM not supported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6CC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FF3C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C110F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AB77D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GERAN 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577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3851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4143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78141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71CB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6977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FF3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BFE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9533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C110T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0AA06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731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5B7D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97EE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55F70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529A0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A356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13.1.12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3E2C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RRC_CONNECTED / CS fallback to GSM with PSHO / EDTM not supported / MO call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3C6E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0B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C110F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5D0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E9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C4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37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23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766A6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5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26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42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6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C110T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9B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9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D1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6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71D8F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DCB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13.1.13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C4D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RRC_IDLE / CS fallback to GSM with PSHO / EDTM supported / MT call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3B46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3D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C111F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DF5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</w:t>
            </w:r>
            <w:r w:rsidRPr="0036258B">
              <w:rPr>
                <w:sz w:val="16"/>
                <w:szCs w:val="16"/>
                <w:lang w:eastAsia="zh-CN"/>
              </w:rPr>
              <w:t xml:space="preserve">and EDTM </w:t>
            </w:r>
            <w:r w:rsidRPr="0036258B">
              <w:rPr>
                <w:sz w:val="16"/>
                <w:szCs w:val="16"/>
              </w:rPr>
              <w:t>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F0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C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4A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0B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9B3E8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82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CD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124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0C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C111T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B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A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1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5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E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5115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BA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13.1.14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4B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FC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F35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78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0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4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83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F8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94B1B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1BD2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13.1.15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1B8B7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E-UTRAN RRC_IDLE / CS fallback to UTRAN with redirection / MT call / UTRAN cell is barred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660B0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66D6B2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EB43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</w:tcPr>
          <w:p w14:paraId="23957C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38D13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C786D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3076A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DD01E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736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DB79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DB63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0D1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7F554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9BDCA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</w:tcPr>
          <w:p w14:paraId="71053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F4028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B5D35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AE903A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69DA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13.1.16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A2B84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call setup from E-UTRAN RRC_IDLE / CS fallback to UTRAN with handover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291FF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8C5E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C105F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3CD48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Feature Group Indicator 8 and speech and NOT Category M1</w:t>
            </w:r>
          </w:p>
        </w:tc>
        <w:tc>
          <w:tcPr>
            <w:tcW w:w="1374" w:type="dxa"/>
            <w:gridSpan w:val="2"/>
          </w:tcPr>
          <w:p w14:paraId="156F94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4A3C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A3CD1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A31FD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C1AEC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D57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B5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481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0CF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C105T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F7A0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6CECA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</w:tcPr>
          <w:p w14:paraId="363709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87C6B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833F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8F97D8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305BBD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13.1.17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4A90E8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343C64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F718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21861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48D3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74D642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AC567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22678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DCF36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165179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13.1.18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4EB620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3BF9F3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F81F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0FDF35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11DAB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6A562D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71F2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1D113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B5D6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730F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13.1.19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3729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Emergency call setup from E-UTRAN RRC_IDLE / IMS </w:t>
            </w:r>
            <w:proofErr w:type="spellStart"/>
            <w:r w:rsidRPr="0036258B">
              <w:rPr>
                <w:sz w:val="16"/>
                <w:szCs w:val="16"/>
              </w:rPr>
              <w:t>VoPS</w:t>
            </w:r>
            <w:proofErr w:type="spellEnd"/>
            <w:r w:rsidRPr="0036258B">
              <w:rPr>
                <w:sz w:val="16"/>
                <w:szCs w:val="16"/>
              </w:rPr>
              <w:t xml:space="preserve"> supported / EMC BS not supported / CS fallback to UTRAN</w:t>
            </w:r>
            <w:r w:rsidRPr="0036258B">
              <w:rPr>
                <w:rFonts w:eastAsia="MS Mincho"/>
                <w:sz w:val="16"/>
                <w:szCs w:val="16"/>
              </w:rPr>
              <w:t xml:space="preserve"> or GERAN</w:t>
            </w:r>
            <w:r w:rsidRPr="0036258B">
              <w:rPr>
                <w:sz w:val="16"/>
                <w:szCs w:val="16"/>
              </w:rPr>
              <w:t xml:space="preserve"> with redirection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3760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rFonts w:eastAsia="MS Mincho"/>
                <w:sz w:val="16"/>
                <w:szCs w:val="16"/>
              </w:rPr>
              <w:t>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79766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0C02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</w:t>
            </w:r>
            <w:r w:rsidRPr="0036258B">
              <w:rPr>
                <w:rFonts w:eastAsia="MS Mincho"/>
                <w:sz w:val="16"/>
                <w:szCs w:val="16"/>
              </w:rPr>
              <w:t>(UTRA or GERAN) and</w:t>
            </w:r>
            <w:r w:rsidRPr="0036258B">
              <w:rPr>
                <w:sz w:val="16"/>
                <w:szCs w:val="16"/>
              </w:rPr>
              <w:t xml:space="preserve"> combined EPS/IMSI attach</w:t>
            </w:r>
            <w:r w:rsidRPr="0036258B">
              <w:rPr>
                <w:rFonts w:eastAsia="MS Mincho"/>
                <w:sz w:val="16"/>
                <w:szCs w:val="16"/>
              </w:rPr>
              <w:t xml:space="preserve"> and CS fallback and CS speech and </w:t>
            </w:r>
            <w:r w:rsidRPr="0036258B">
              <w:rPr>
                <w:sz w:val="16"/>
                <w:szCs w:val="16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552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3A4A5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E77CF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6715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7EB52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DD1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827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5C4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ADD90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6C64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846ED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4051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377AC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1327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354A8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52F790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lastRenderedPageBreak/>
              <w:t>13.1.20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E6F4C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Emergency call setup from E-UTRAN RRC_IDLE / IMS </w:t>
            </w:r>
            <w:proofErr w:type="spellStart"/>
            <w:r w:rsidRPr="0036258B">
              <w:rPr>
                <w:sz w:val="16"/>
                <w:szCs w:val="16"/>
              </w:rPr>
              <w:t>VoPS</w:t>
            </w:r>
            <w:proofErr w:type="spellEnd"/>
            <w:r w:rsidRPr="0036258B">
              <w:rPr>
                <w:sz w:val="16"/>
                <w:szCs w:val="16"/>
              </w:rPr>
              <w:t xml:space="preserve"> not supported / EMC BS supported / CS fallback to UTRAN</w:t>
            </w:r>
            <w:r w:rsidRPr="0036258B">
              <w:rPr>
                <w:rFonts w:eastAsia="MS Mincho"/>
                <w:sz w:val="16"/>
                <w:szCs w:val="16"/>
              </w:rPr>
              <w:t xml:space="preserve"> or GERAN</w:t>
            </w:r>
            <w:r w:rsidRPr="0036258B">
              <w:rPr>
                <w:sz w:val="16"/>
                <w:szCs w:val="16"/>
              </w:rPr>
              <w:t xml:space="preserve"> with redirection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0ED0E7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5FF5D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C249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F668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</w:t>
            </w:r>
            <w:r w:rsidRPr="0036258B">
              <w:rPr>
                <w:rFonts w:eastAsia="MS Mincho"/>
                <w:sz w:val="16"/>
                <w:szCs w:val="16"/>
              </w:rPr>
              <w:t>(UTRA or GERAN) and</w:t>
            </w:r>
            <w:r w:rsidRPr="0036258B">
              <w:rPr>
                <w:sz w:val="16"/>
                <w:szCs w:val="16"/>
              </w:rPr>
              <w:t xml:space="preserve"> combined EPS/IMSI attach</w:t>
            </w:r>
            <w:r w:rsidRPr="0036258B">
              <w:rPr>
                <w:rFonts w:eastAsia="MS Mincho"/>
                <w:sz w:val="16"/>
                <w:szCs w:val="16"/>
              </w:rPr>
              <w:t xml:space="preserve"> and CS fallback and CS speech and </w:t>
            </w:r>
            <w:r w:rsidRPr="0036258B">
              <w:rPr>
                <w:sz w:val="16"/>
                <w:szCs w:val="16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C2CA7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82730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282C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6E5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1E4F6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932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CC6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7B7C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6BC3C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2439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6B1DD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07B6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A6EB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3B022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8C672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D838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13.1.21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FE13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Emergency Call setup from E-UTRA RRC_IDLE but IMS voice not available / IMS </w:t>
            </w:r>
            <w:proofErr w:type="spellStart"/>
            <w:r w:rsidRPr="0036258B">
              <w:rPr>
                <w:sz w:val="16"/>
                <w:szCs w:val="16"/>
              </w:rPr>
              <w:t>VoPS</w:t>
            </w:r>
            <w:proofErr w:type="spellEnd"/>
            <w:r w:rsidRPr="0036258B">
              <w:rPr>
                <w:sz w:val="16"/>
                <w:szCs w:val="16"/>
              </w:rPr>
              <w:t xml:space="preserve"> supported / EMC BS supported / UE performs emergency call via CS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3CEC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41674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7235E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(UTRA or GERAN) and combined EPS/IMSI attach and CS fallback and CS speech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2F74E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48AB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8A4E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87272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2B9E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5D4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71D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3EA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DD12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71E42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EEA0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3264C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F5AEA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DF4EC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8DC47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7DAD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13.1.22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728C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MCPTT / Attach / Call setup CO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9377C4" w14:textId="77777777" w:rsidR="00033F05" w:rsidRPr="00567D98" w:rsidRDefault="00033F05" w:rsidP="008C72BB">
            <w:pPr>
              <w:pStyle w:val="TAC"/>
              <w:rPr>
                <w:sz w:val="16"/>
                <w:szCs w:val="16"/>
              </w:rPr>
            </w:pPr>
            <w:r w:rsidRPr="00567D98">
              <w:rPr>
                <w:sz w:val="16"/>
                <w:szCs w:val="16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6686ED" w14:textId="77777777" w:rsidR="00033F05" w:rsidRPr="00567D98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567D98">
              <w:rPr>
                <w:sz w:val="16"/>
                <w:szCs w:val="16"/>
              </w:rPr>
              <w:t>C397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552F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MCPTT Client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B7704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0060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2E059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3D7B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851C7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627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0E7F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68E02" w14:textId="77777777" w:rsidR="00033F05" w:rsidRPr="0036258B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F29ED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AC3A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F9E71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69B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DD70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CD39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8B41C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CA17C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13.1.23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A3B16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MCVideo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Attach / Call setup CO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7C913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0423A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C409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1D938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UEs supporting E-UTRA and </w:t>
            </w:r>
            <w:proofErr w:type="spellStart"/>
            <w:r>
              <w:rPr>
                <w:sz w:val="16"/>
                <w:szCs w:val="16"/>
                <w:lang w:val="en-US"/>
              </w:rPr>
              <w:t>MCVideo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Client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565F1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2ED0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ABA45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7109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7EE02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7EA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758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3337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22D6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FF5D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54FFA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8428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A79FB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A5AA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9965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86A4D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13.1.24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13A61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567D98">
              <w:rPr>
                <w:sz w:val="16"/>
                <w:szCs w:val="16"/>
                <w:lang w:val="en-US"/>
              </w:rPr>
              <w:t>MCData</w:t>
            </w:r>
            <w:proofErr w:type="spellEnd"/>
            <w:r w:rsidRPr="00567D98">
              <w:rPr>
                <w:sz w:val="16"/>
                <w:szCs w:val="16"/>
                <w:lang w:val="en-US"/>
              </w:rPr>
              <w:t xml:space="preserve"> / Attach / Call setup CO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7AAA9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28578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C410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BB26A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UEs supporting E-UTRA and </w:t>
            </w:r>
            <w:proofErr w:type="spellStart"/>
            <w:r>
              <w:rPr>
                <w:sz w:val="16"/>
                <w:szCs w:val="16"/>
                <w:lang w:val="en-US"/>
              </w:rPr>
              <w:t>MCData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Client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69B3B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3EF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7853E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DACA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88F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589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EA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5B8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2BB1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63097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139B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F65C8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EBD3D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CFB27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BC26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5746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13.2.1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2EF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</w:t>
            </w:r>
            <w:r w:rsidRPr="0036258B">
              <w:rPr>
                <w:sz w:val="16"/>
                <w:szCs w:val="16"/>
                <w:lang w:eastAsia="zh-CN"/>
              </w:rPr>
              <w:t>connection reconfiguration /</w:t>
            </w:r>
            <w:r w:rsidRPr="0036258B">
              <w:rPr>
                <w:sz w:val="16"/>
                <w:szCs w:val="16"/>
              </w:rPr>
              <w:t xml:space="preserve"> E-UTRA to E-UTRA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1875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E2083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6230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3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B9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93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5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EA312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E48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B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435F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C79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4E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1C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2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4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0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79D95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6D8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13.3.1.1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1402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Intra-system connection re-establishment / Radio link recovery while T310 is running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29E2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3A826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A99E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C3D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23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561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4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57E27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34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125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6DF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9EF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1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A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A68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4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B3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F1B4B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6E9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13.3.1.2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24B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Intra-system connection re-establishment / Re-establishment of a new connection when further data is to be transferred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92987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F0BB7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55A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A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D1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1D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B7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C74EC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E2D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7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E0BD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6C9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67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6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D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B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85EE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2742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13.3.1.3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E5A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RRC connection reconfiguration / Full configuration / DRB establishment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E1980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50A4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945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DC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Mincho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032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99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F9C30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D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69F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2F2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6CE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47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15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Mincho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17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17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D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ABE7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4BBA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13.3.2.1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E6EE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</w:t>
            </w:r>
            <w:r w:rsidRPr="0036258B">
              <w:rPr>
                <w:sz w:val="16"/>
                <w:szCs w:val="16"/>
                <w:lang w:eastAsia="zh-CN"/>
              </w:rPr>
              <w:t>-s</w:t>
            </w:r>
            <w:r w:rsidRPr="0036258B">
              <w:rPr>
                <w:sz w:val="16"/>
                <w:szCs w:val="16"/>
              </w:rPr>
              <w:t xml:space="preserve">ystem </w:t>
            </w:r>
            <w:r w:rsidRPr="0036258B"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</w:rPr>
              <w:t xml:space="preserve">onnection </w:t>
            </w:r>
            <w:r w:rsidRPr="0036258B"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</w:rPr>
              <w:t>e</w:t>
            </w:r>
            <w:r w:rsidRPr="0036258B">
              <w:rPr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</w:rPr>
              <w:t>establishment / E-UTRAN to UTRAN / Further data are to be transferred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061A35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CC4B99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210C6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8980A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BCFFE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5597B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E1A6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5CB79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CA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21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7677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D38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99F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33B3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1DC2B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67229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B4D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3ED483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64FD0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13.3.2.2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5A656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</w:t>
            </w:r>
            <w:r w:rsidRPr="0036258B">
              <w:rPr>
                <w:sz w:val="16"/>
                <w:szCs w:val="16"/>
                <w:lang w:eastAsia="zh-CN"/>
              </w:rPr>
              <w:t>-s</w:t>
            </w:r>
            <w:r w:rsidRPr="0036258B">
              <w:rPr>
                <w:sz w:val="16"/>
                <w:szCs w:val="16"/>
              </w:rPr>
              <w:t xml:space="preserve">ystem </w:t>
            </w:r>
            <w:r w:rsidRPr="0036258B"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</w:rPr>
              <w:t xml:space="preserve">onnection </w:t>
            </w:r>
            <w:r w:rsidRPr="0036258B"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</w:rPr>
              <w:t>e</w:t>
            </w:r>
            <w:r w:rsidRPr="0036258B">
              <w:rPr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</w:rPr>
              <w:t>establishment / E-UTRAN to GPRS / Further data are to be transferred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E99E1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5BA2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67C1F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74" w:type="dxa"/>
            <w:gridSpan w:val="2"/>
            <w:tcBorders>
              <w:bottom w:val="nil"/>
            </w:tcBorders>
          </w:tcPr>
          <w:p w14:paraId="62DD3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5A8C12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AC16C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95F9B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0F8D8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8F2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857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E75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D4A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6E4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nil"/>
              <w:bottom w:val="single" w:sz="4" w:space="0" w:color="auto"/>
            </w:tcBorders>
          </w:tcPr>
          <w:p w14:paraId="3EB15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59654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33844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095A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28A15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41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13.4.1.1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EF17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274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E85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B38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nil"/>
              <w:bottom w:val="single" w:sz="4" w:space="0" w:color="auto"/>
            </w:tcBorders>
          </w:tcPr>
          <w:p w14:paraId="538F37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84AC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878CD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D685F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A9512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9C24C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E0C88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Inter-frequency mobility / E-UTRA to E-UTRA packet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1EA7A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D48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C21aF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05DC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((NOT Category M1)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 w14:paraId="07A91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BDE02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F103A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CAA13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8BB8C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19C36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0F47E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E9BB6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C6DC2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C21aT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5F977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E798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7808F0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9FEEF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42E9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8CD2E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03CD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13.4.1.3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9280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Intra-system mobility / E-UTRA FDD to E-UTRA TDD to E-UTRA FDD packet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0AC2F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8B162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80F0D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E-UTRA FDD and E-UTRA TDD </w:t>
            </w:r>
            <w:r w:rsidRPr="0036258B">
              <w:rPr>
                <w:sz w:val="16"/>
                <w:szCs w:val="16"/>
              </w:rPr>
              <w:t xml:space="preserve">and FDD Feature Group Indicator </w:t>
            </w:r>
            <w:r w:rsidRPr="0036258B">
              <w:rPr>
                <w:sz w:val="16"/>
                <w:szCs w:val="16"/>
                <w:lang w:eastAsia="zh-CN"/>
              </w:rPr>
              <w:t>25and FDD Feature Group Indicator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 w14:paraId="64866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130DB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0E3FE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5A888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80B39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E8313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13.4.1.4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594AD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Inter-band mobility / E-UTRA to E-UTRA packet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3DB7E2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2683E7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43B6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9C64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13 and Feature Group Indicator 25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 w14:paraId="65EE70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0750DF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48ED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755C5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FE419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73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4D6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ED8C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8DB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D521C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22AA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286D9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FB3A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A3AE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C0809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82650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13.4.1.5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0F7F0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RRC connection reconfiguration / Handover/ Full configuration / DRB establishment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2D4C7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80247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A8E7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</w:tcPr>
          <w:p w14:paraId="27C5FB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13ED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3F25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26A80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79898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120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BC6E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62B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246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8BC0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FC03D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CFEAB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1180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3211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DC3A2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9D6E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13.4.2.1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9F9E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to UTRA packet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8AE8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B7A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28B9F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8 and Feature Group Indicator 22 and NOT Category M1</w:t>
            </w:r>
          </w:p>
        </w:tc>
        <w:tc>
          <w:tcPr>
            <w:tcW w:w="1374" w:type="dxa"/>
            <w:gridSpan w:val="2"/>
          </w:tcPr>
          <w:p w14:paraId="31706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40F67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9832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7C9E1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80B30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AE9C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93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FF5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C50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A9AF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5515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DAD2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76773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6D14C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EE334C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61F8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13.4.2.2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BA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Inter-system mobility / E-UTRAN to GPRS packet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C53D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427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C107F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4FE76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and PS handover from E-UTRAN to GERAN and Feature Group Indicator 2</w:t>
            </w:r>
            <w:r w:rsidRPr="0036258B">
              <w:rPr>
                <w:sz w:val="16"/>
                <w:szCs w:val="16"/>
                <w:lang w:eastAsia="zh-CN"/>
              </w:rPr>
              <w:t>3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779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278F9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602D4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5AE68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A4A22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C66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A9C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7AA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70BF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C107T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121AD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80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BBE2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BEA75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C9914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D556D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EE8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13.4.2.3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FF3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C4D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BC0E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E74E4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BE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CA18D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CAD1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6CC1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736DA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6707C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13.4.2.4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46D9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Service based redirection from UTRA to E-UTRA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AFFF2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7F7AF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41D5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 w14:paraId="0561EE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19128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64A3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8EDC3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FD8AC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42AE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3806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4EC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0CBF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B97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4C36B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6802B9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B9607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5B27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F9A84E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C15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13.4.2.5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AC33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Service based redirection from GSM/GPRS to E-UTRA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4960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09F6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3C17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 and E-UTRAN Neighbour Cell measurement reporting and Network controlled cell reselection to E-UTRAN and NOT Category M1</w:t>
            </w:r>
          </w:p>
        </w:tc>
        <w:tc>
          <w:tcPr>
            <w:tcW w:w="1374" w:type="dxa"/>
            <w:gridSpan w:val="2"/>
          </w:tcPr>
          <w:p w14:paraId="615AEC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8350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635D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9A2A4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E63C2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95F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BD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6713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62F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460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82A3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66645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29F8E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E354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6368C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79DCE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13.4.2.6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C1732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PS Handover / from GPRS </w:t>
            </w:r>
            <w:proofErr w:type="spellStart"/>
            <w:r w:rsidRPr="0036258B">
              <w:rPr>
                <w:sz w:val="16"/>
                <w:szCs w:val="16"/>
              </w:rPr>
              <w:t>Packet_transfer</w:t>
            </w:r>
            <w:proofErr w:type="spellEnd"/>
            <w:r w:rsidRPr="0036258B">
              <w:rPr>
                <w:sz w:val="16"/>
                <w:szCs w:val="16"/>
              </w:rPr>
              <w:t xml:space="preserve"> to E-UTRA cell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0FE4B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6B517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C5DE6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 w14:paraId="79734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74ACD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BB98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7ADE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4D19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B71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224D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F539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B2F1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4F4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75AE7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757535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C9DCE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D02BE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B7F0F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1E29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13.4.2.7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D07CC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PS Handover / Synchronised / From GPRS </w:t>
            </w:r>
            <w:proofErr w:type="spellStart"/>
            <w:r w:rsidRPr="0036258B">
              <w:rPr>
                <w:sz w:val="16"/>
                <w:szCs w:val="16"/>
              </w:rPr>
              <w:t>Packet_transfer</w:t>
            </w:r>
            <w:proofErr w:type="spellEnd"/>
            <w:r w:rsidRPr="0036258B">
              <w:rPr>
                <w:sz w:val="16"/>
                <w:szCs w:val="16"/>
              </w:rPr>
              <w:t xml:space="preserve"> to E-UTRA cell (CCN mode)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F4AED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88A7A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394D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 w14:paraId="0FF594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B4C5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F507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21A6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A71DD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A46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12F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66C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713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EE0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CC8AB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296575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45E4C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0B227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D80A1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F306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13.4.2.8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ECA8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PS Handover / Synchronised / From GPRS </w:t>
            </w:r>
            <w:proofErr w:type="spellStart"/>
            <w:r w:rsidRPr="0036258B">
              <w:rPr>
                <w:sz w:val="16"/>
                <w:szCs w:val="16"/>
              </w:rPr>
              <w:t>Packet_transfer</w:t>
            </w:r>
            <w:proofErr w:type="spellEnd"/>
            <w:r w:rsidRPr="0036258B">
              <w:rPr>
                <w:sz w:val="16"/>
                <w:szCs w:val="16"/>
              </w:rPr>
              <w:t xml:space="preserve"> to E-UTRA cell (NC2 mode)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0D01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00747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1241B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 w14:paraId="7D476C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381E8C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7082B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F68A0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CD601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71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801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8A7B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704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635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EC12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33E95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0B2C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6B35B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C5ED2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ECEB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0482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0AFB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D71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85869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 w14:paraId="22E73C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1BFB2F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E596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78E7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AD922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2751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32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DB54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DF9E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678C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2359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E3003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30C5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A9A1F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B04A3C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CC82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BB8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to UTRA CS voice + PS data / 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2ECC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C7C5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11A2D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 w14:paraId="145D08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5012E2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F772C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9F79B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2F31D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0C09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37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BD6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F341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67E5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8CB52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2B19E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A986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19D2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AD9031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1981A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3383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SRVCC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4E57464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EF71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5C91D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</w:tcPr>
          <w:p w14:paraId="3F830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Mincho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1BAD0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6CAC7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C516D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F486A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99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ABB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516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F2F9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E7090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F6D6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Mincho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33D2C8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86C6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1336D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5A237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DE75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424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Unsuccessful case / Retry on old cell / 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CE9B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FAF9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D409A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 w14:paraId="72650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87CF5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CEC24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A4168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F4AF6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08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0EFF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CB7B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1673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C015A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AEBA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DECB3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CA39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B9032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5A3A89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6FAB2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13.4.3.5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A953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Unsuccessful case / Retry on old cell / SRVCC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86A8E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6DBF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5926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C23C2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Mincho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2F8E3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148C9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05E8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5A931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691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8E7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ACEA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7FCC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A9936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BAC5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Mincho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23D24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EB31E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8A94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88E82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DCA1F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13.4.3.6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E1D5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/ HO cancelled / Notification procedure / SRVCC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76C9F77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D2E90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58BA8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C160F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CF9BB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7, 8, 22 and 27 and SRVCC and IMS voice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38D4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D0181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DC62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Either TC </w:t>
            </w:r>
            <w:r w:rsidRPr="0036258B">
              <w:rPr>
                <w:sz w:val="16"/>
                <w:szCs w:val="16"/>
                <w:lang w:eastAsia="zh-CN"/>
              </w:rPr>
              <w:t>13.4.3.6</w:t>
            </w:r>
            <w:r w:rsidRPr="0036258B">
              <w:rPr>
                <w:sz w:val="16"/>
                <w:szCs w:val="16"/>
              </w:rPr>
              <w:t xml:space="preserve"> or TC </w:t>
            </w:r>
            <w:r w:rsidRPr="0036258B">
              <w:rPr>
                <w:sz w:val="16"/>
                <w:szCs w:val="16"/>
                <w:lang w:eastAsia="zh-CN"/>
              </w:rPr>
              <w:t>13.4.3.41</w:t>
            </w:r>
            <w:r w:rsidRPr="0036258B">
              <w:rPr>
                <w:sz w:val="16"/>
                <w:szCs w:val="16"/>
              </w:rPr>
              <w:t xml:space="preserve"> shall be executed. (Note 9)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374C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26A7C8C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3ED7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EB2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EBB4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0D12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C160T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6159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577B3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C2EC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A5548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4D33B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09C4AB8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</w:tcPr>
          <w:p w14:paraId="0DCD81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13.4.3.7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FDCF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voice to UTRA CS voice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B7C7F91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7236E5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FEC61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F0174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5F1B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4E877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54CD8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029AC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01028EC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F5C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F043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5FC5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2CC3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2D135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F0E4D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2B9DB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F2E1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5D0A9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4B4CD7E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</w:tcPr>
          <w:p w14:paraId="5A2D3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13.4.3.8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33F2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voice to UTRA CS voice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 / Forked responses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804E78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6F33C2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A723D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A16C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74A3C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5EDF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4A5F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E91D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703C5BB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0449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8D7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81A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1B88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4D198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7CD43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8B4AA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5EE8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A8C37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497EABA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</w:tcPr>
          <w:p w14:paraId="569845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13.4.3.9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AC1DD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voice to UTRA CS voice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 / SRVCC HO failure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A4D8CEF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3C24AB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F7A0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38A78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483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670E0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35988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CD81A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345DB61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8CBE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C66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A41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26D6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E4B2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B42C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F16EE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DC6F6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4E44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338EC5F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</w:tcPr>
          <w:p w14:paraId="0A1FF0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13.4.3.10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6532A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voice to UTRA CS voice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MT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F8C406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029029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6060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971CF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E3EB2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659C6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D0EE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0D918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2C6BDCF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4E5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8636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0F9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B1B4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5E18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9319C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F3E9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EE7B9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AB713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47CFE8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108DC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C0C76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voice to UTRA CS voice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MT call / SRVCC HO failure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529E868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43C5BF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2D2B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86AF4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A243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995D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5A96B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F85B7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6E24B9A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126D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05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51C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E8D9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C3B68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E302C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931C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6ED0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E5F03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1C6C3F7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14:paraId="11F369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13.4.3.12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47C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1547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621F7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B5CED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70370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A009F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4FC23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7FAD2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E037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14:paraId="7FCAB2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2290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voice to UTRA CS voice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MT call / SRVCC HO cancelled / User answers in PS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1395D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1D68C7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6DE9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3571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FCBC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88CE6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07226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62E14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5041F5D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C9E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28F9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F7BD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8CF9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C161T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4B18C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A607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1C640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DB07A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65830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08ABD2B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80A9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F435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PS voice + PS data to UTRA CS voice + PS data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B71AB9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4588DD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4741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03694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8F2E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8A8F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6470F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F23BA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33D8603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C02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8C5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0CAB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8C89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DD517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2EFF1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A222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ABA2F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3B5E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2F77217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F084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81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PS voice + PS data to UTRA CS voice + PS data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 / SRVCC HO cancelled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C87E1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52999E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A01E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A07DB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A73F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EB9C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6135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13C4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2466A4C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4BBC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32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5C4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934F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C161T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311CB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CB17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05E1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4D6C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FA552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07411BA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BDD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413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PS voice + PS data to UTRA CS voice + PS data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7E7D3D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429761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3C57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40B4B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054F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5A730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A008A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1CBEC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2F8DCEC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F9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F11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EE5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4A6E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A743E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8902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CDBD3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85EAF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75F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498631E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2F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13.4.3.17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B2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ED5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2A2C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5B0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D9AB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3D7C2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74C6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94A7C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D0EC9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3443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</w:t>
            </w:r>
            <w:r w:rsidRPr="0036258B">
              <w:rPr>
                <w:rFonts w:eastAsia="MS Mincho"/>
                <w:sz w:val="16"/>
                <w:szCs w:val="16"/>
              </w:rPr>
              <w:t>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1AF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PS voice + PS data to UTRA CS voice + PS data / </w:t>
            </w:r>
            <w:proofErr w:type="spellStart"/>
            <w:r w:rsidRPr="0036258B">
              <w:rPr>
                <w:sz w:val="16"/>
                <w:szCs w:val="16"/>
              </w:rPr>
              <w:t>bSRVCC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00681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rFonts w:eastAsia="MS Mincho"/>
                <w:sz w:val="16"/>
                <w:szCs w:val="16"/>
              </w:rPr>
              <w:t>2</w:t>
            </w:r>
          </w:p>
          <w:p w14:paraId="37A6DC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6BAD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dashSmallGap" w:sz="4" w:space="0" w:color="95B3D7"/>
            </w:tcBorders>
          </w:tcPr>
          <w:p w14:paraId="754BC6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dashSmallGap" w:sz="4" w:space="0" w:color="95B3D7"/>
            </w:tcBorders>
          </w:tcPr>
          <w:p w14:paraId="7702F7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dashSmallGap" w:sz="4" w:space="0" w:color="95B3D7"/>
            </w:tcBorders>
          </w:tcPr>
          <w:p w14:paraId="47DBC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dashSmallGap" w:sz="4" w:space="0" w:color="95B3D7"/>
            </w:tcBorders>
          </w:tcPr>
          <w:p w14:paraId="55526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dashSmallGap" w:sz="4" w:space="0" w:color="95B3D7"/>
            </w:tcBorders>
          </w:tcPr>
          <w:p w14:paraId="545FC9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Rel-8 UTRA FDD</w:t>
            </w:r>
          </w:p>
        </w:tc>
      </w:tr>
      <w:tr w:rsidR="00033F05" w:rsidRPr="0036258B" w14:paraId="7A775ED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168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4E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1D35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768E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C201T</w:t>
            </w:r>
          </w:p>
        </w:tc>
        <w:tc>
          <w:tcPr>
            <w:tcW w:w="3448" w:type="dxa"/>
            <w:gridSpan w:val="3"/>
            <w:tcBorders>
              <w:top w:val="dashSmallGap" w:sz="4" w:space="0" w:color="95B3D7"/>
              <w:bottom w:val="single" w:sz="4" w:space="0" w:color="auto"/>
            </w:tcBorders>
          </w:tcPr>
          <w:p w14:paraId="6FD0B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34BD73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630EA5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43F113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129508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6A6704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507F7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</w:t>
            </w:r>
            <w:r w:rsidRPr="0036258B">
              <w:rPr>
                <w:rFonts w:eastAsia="MS Mincho"/>
                <w:sz w:val="16"/>
                <w:szCs w:val="16"/>
              </w:rPr>
              <w:t>9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6355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PS voice + PS data to UTRA CS voice + PS data / </w:t>
            </w:r>
            <w:proofErr w:type="spellStart"/>
            <w:r w:rsidRPr="0036258B">
              <w:rPr>
                <w:sz w:val="16"/>
                <w:szCs w:val="16"/>
              </w:rPr>
              <w:t>bSRVCC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 / SRVCC HO cancelled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08221E9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rFonts w:eastAsia="MS Mincho"/>
                <w:sz w:val="16"/>
                <w:szCs w:val="16"/>
              </w:rPr>
              <w:t>2</w:t>
            </w:r>
          </w:p>
          <w:p w14:paraId="1FFD02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607C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C202F</w:t>
            </w:r>
          </w:p>
        </w:tc>
        <w:tc>
          <w:tcPr>
            <w:tcW w:w="3448" w:type="dxa"/>
            <w:gridSpan w:val="3"/>
            <w:tcBorders>
              <w:top w:val="nil"/>
              <w:bottom w:val="dashSmallGap" w:sz="4" w:space="0" w:color="95B3D7"/>
            </w:tcBorders>
          </w:tcPr>
          <w:p w14:paraId="41A4D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Notification procedure and NOT Category M1</w:t>
            </w:r>
          </w:p>
        </w:tc>
        <w:tc>
          <w:tcPr>
            <w:tcW w:w="1374" w:type="dxa"/>
            <w:gridSpan w:val="2"/>
            <w:tcBorders>
              <w:bottom w:val="dashSmallGap" w:sz="4" w:space="0" w:color="95B3D7"/>
            </w:tcBorders>
          </w:tcPr>
          <w:p w14:paraId="6C7703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dashSmallGap" w:sz="4" w:space="0" w:color="95B3D7"/>
            </w:tcBorders>
          </w:tcPr>
          <w:p w14:paraId="2CDAF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dashSmallGap" w:sz="4" w:space="0" w:color="95B3D7"/>
            </w:tcBorders>
          </w:tcPr>
          <w:p w14:paraId="686F2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dashSmallGap" w:sz="4" w:space="0" w:color="95B3D7"/>
            </w:tcBorders>
          </w:tcPr>
          <w:p w14:paraId="0B1EC6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Rel-8 UTRA FDD</w:t>
            </w:r>
          </w:p>
        </w:tc>
      </w:tr>
      <w:tr w:rsidR="00033F05" w:rsidRPr="0036258B" w14:paraId="40010BB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D9D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08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113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858A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C202T</w:t>
            </w:r>
          </w:p>
        </w:tc>
        <w:tc>
          <w:tcPr>
            <w:tcW w:w="3448" w:type="dxa"/>
            <w:gridSpan w:val="3"/>
            <w:tcBorders>
              <w:top w:val="dashSmallGap" w:sz="4" w:space="0" w:color="95B3D7"/>
              <w:bottom w:val="single" w:sz="4" w:space="0" w:color="auto"/>
            </w:tcBorders>
          </w:tcPr>
          <w:p w14:paraId="67ACE7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6F2D0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2D3733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39B0E9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52E897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5F2D75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2B1B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</w:t>
            </w:r>
            <w:r w:rsidRPr="0036258B">
              <w:rPr>
                <w:rFonts w:eastAsia="MS Mincho"/>
                <w:sz w:val="16"/>
                <w:szCs w:val="16"/>
              </w:rPr>
              <w:t>20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C854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voice to UTRA CS voice / </w:t>
            </w:r>
            <w:proofErr w:type="spellStart"/>
            <w:r w:rsidRPr="0036258B">
              <w:rPr>
                <w:sz w:val="16"/>
                <w:szCs w:val="16"/>
              </w:rPr>
              <w:t>bSRVCC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 / SRVCC HO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684B61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rFonts w:eastAsia="MS Mincho"/>
                <w:sz w:val="16"/>
                <w:szCs w:val="16"/>
              </w:rPr>
              <w:t>2</w:t>
            </w:r>
          </w:p>
          <w:p w14:paraId="7B209B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815A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A343D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130E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BCF43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9555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8FDA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Rel-8 UTRA FDD</w:t>
            </w:r>
          </w:p>
        </w:tc>
      </w:tr>
      <w:tr w:rsidR="00033F05" w:rsidRPr="0036258B" w14:paraId="649A68E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BD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F779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029F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ECBC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C201T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7FCDD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C383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9A92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2158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F449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27DF50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B70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05E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PS voice to GSM CS voice / </w:t>
            </w:r>
            <w:proofErr w:type="spellStart"/>
            <w:r w:rsidRPr="0036258B">
              <w:rPr>
                <w:sz w:val="16"/>
                <w:szCs w:val="16"/>
              </w:rPr>
              <w:t>bSRVCC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08D8B2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  <w:p w14:paraId="426E18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A5F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CE0C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b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71CF3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AE47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4FB0A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DD229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C1B89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CBE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988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5429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85D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C198T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1824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F21EA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3271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E90D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D66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DB52F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D2C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46CC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PS voice to GSM CS voice / </w:t>
            </w:r>
            <w:proofErr w:type="spellStart"/>
            <w:r w:rsidRPr="0036258B">
              <w:rPr>
                <w:sz w:val="16"/>
                <w:szCs w:val="16"/>
              </w:rPr>
              <w:t>bSRVCC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 / SRVCC HO cancelled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29936E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  <w:p w14:paraId="5C09A6D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29C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C199F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138F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proofErr w:type="spellStart"/>
            <w:r w:rsidRPr="0036258B">
              <w:rPr>
                <w:sz w:val="16"/>
                <w:szCs w:val="16"/>
              </w:rPr>
              <w:t>bSRVCC</w:t>
            </w:r>
            <w:proofErr w:type="spellEnd"/>
            <w:r w:rsidRPr="0036258B">
              <w:rPr>
                <w:sz w:val="16"/>
                <w:szCs w:val="16"/>
              </w:rPr>
              <w:t xml:space="preserve">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7D48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1476E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C5497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43484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B0264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A4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D78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E0334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BDE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844B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FEBA2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BBB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5864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A8627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FC927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BA36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BF6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voice to GSM CS voice / </w:t>
            </w:r>
            <w:proofErr w:type="spellStart"/>
            <w:r w:rsidRPr="0036258B">
              <w:rPr>
                <w:sz w:val="16"/>
                <w:szCs w:val="16"/>
              </w:rPr>
              <w:t>bSRVCC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 / SRVCC HO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36A0D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  <w:p w14:paraId="48C410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9B6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38E8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b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EF40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29890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1F94E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43F4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8CBE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8B80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C7BB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206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ABF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C198T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87FCA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977AA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ED48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A289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19FD3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DD240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7817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2D1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voice to GSM CS voice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5CAE1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099022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715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E457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" AND </w:t>
            </w:r>
            <w:proofErr w:type="spellStart"/>
            <w:r w:rsidRPr="0036258B">
              <w:rPr>
                <w:rFonts w:eastAsia="SimSun"/>
                <w:sz w:val="16"/>
                <w:szCs w:val="16"/>
                <w:lang w:eastAsia="zh-CN"/>
              </w:rPr>
              <w:t>aSRVCC</w:t>
            </w:r>
            <w:proofErr w:type="spellEnd"/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989F8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D0739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9413E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6FAE9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5060F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BBE7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AA1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DD7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06C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3D44E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2CE9A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B0BF4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4AEE3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617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4C71E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592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13.4.3.25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EA0C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voice to GSM CS voice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 / Forked responses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F07E1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2F226F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D39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162A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sz w:val="16"/>
                <w:szCs w:val="16"/>
                <w:lang w:eastAsia="zh-CN"/>
              </w:rPr>
              <w:t xml:space="preserve">" AND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aSRVCC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E922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ACA7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49399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6C2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1A730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A4F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9B4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7D9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12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46A62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06033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5A830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05D4A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5FB3B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8DF6D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BAF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59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voice to GSM CS voice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 / SRVCC HO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60871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572BB9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FA1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C9560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" AND </w:t>
            </w:r>
            <w:proofErr w:type="spellStart"/>
            <w:r w:rsidRPr="0036258B">
              <w:rPr>
                <w:rFonts w:eastAsia="SimSun"/>
                <w:sz w:val="16"/>
                <w:szCs w:val="16"/>
                <w:lang w:eastAsia="zh-CN"/>
              </w:rPr>
              <w:t>aSRVCC</w:t>
            </w:r>
            <w:proofErr w:type="spellEnd"/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99118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E78DA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D6482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3FBB6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F693C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43D0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82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CA1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80F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9061E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CA26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84028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06C44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9054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0A64C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10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EF8A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voice to GSM CS voice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97D92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477252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4C4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2BB0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" AND </w:t>
            </w:r>
            <w:proofErr w:type="spellStart"/>
            <w:r w:rsidRPr="0036258B">
              <w:rPr>
                <w:rFonts w:eastAsia="SimSun"/>
                <w:sz w:val="16"/>
                <w:szCs w:val="16"/>
                <w:lang w:eastAsia="zh-CN"/>
              </w:rPr>
              <w:t>aSRVCC</w:t>
            </w:r>
            <w:proofErr w:type="spellEnd"/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B143F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2D462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8DFE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086CA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42492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C7EF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406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7629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663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1D01A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78AD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4CB65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9F752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01DA4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B7857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FC1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C28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E-UTRA voice to GERAN CS voice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MT call / SRVCC HO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0BACB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22EEA02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3F6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C956F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" AND </w:t>
            </w:r>
            <w:proofErr w:type="spellStart"/>
            <w:r w:rsidRPr="0036258B">
              <w:rPr>
                <w:rFonts w:eastAsia="SimSun"/>
                <w:sz w:val="16"/>
                <w:szCs w:val="16"/>
                <w:lang w:eastAsia="zh-CN"/>
              </w:rPr>
              <w:t>aSRVCC</w:t>
            </w:r>
            <w:proofErr w:type="spellEnd"/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BE3B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B39FD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AB4F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A8A2B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E0FD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871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4F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344F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0AB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22561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F110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A618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B191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766A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D3688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7B55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9A63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E003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FF65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BE12F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8D9C6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5976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C5B59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77F32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8A29F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DD6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13.4.3.30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F587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Inter-system mobility / E-UTRA voice to GSM CS voice /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/ MT call / SRVCC HO cancelled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/ User answers in PS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49D7D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25E9DA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60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C200F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D52AD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proofErr w:type="spellStart"/>
            <w:r w:rsidRPr="0036258B">
              <w:rPr>
                <w:sz w:val="16"/>
                <w:szCs w:val="16"/>
              </w:rPr>
              <w:t>aSRVCC</w:t>
            </w:r>
            <w:proofErr w:type="spellEnd"/>
            <w:r w:rsidRPr="0036258B">
              <w:rPr>
                <w:sz w:val="16"/>
                <w:szCs w:val="16"/>
              </w:rPr>
              <w:t xml:space="preserve">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7D1EC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B7945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67146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29CE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43C59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A0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1D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72C3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799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C200T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14A76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0A4B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946FA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2F80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0926B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EDE71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00A8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  <w:r w:rsidRPr="0036258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5F0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CS voice to E-UTRA voice / </w:t>
            </w:r>
            <w:proofErr w:type="spellStart"/>
            <w:r w:rsidRPr="0036258B">
              <w:rPr>
                <w:sz w:val="16"/>
                <w:szCs w:val="16"/>
              </w:rPr>
              <w:t>rSRVCC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A45E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BC1F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C1854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and IMS voice and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C7015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72F250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516C6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5CBC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059302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0A866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76581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C25F6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7712E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C12F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BBC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D6C0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4E50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414195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F5441F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E560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A6D3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UTRA CS voice to E-UTRA voice / </w:t>
            </w:r>
            <w:proofErr w:type="spellStart"/>
            <w:r w:rsidRPr="0036258B">
              <w:rPr>
                <w:sz w:val="16"/>
                <w:szCs w:val="16"/>
              </w:rPr>
              <w:t>rSRVCC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1516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1F6C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59467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9521E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6E79C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1D93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45C2B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3E0998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24320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43D9E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AF475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F5138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9EE2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80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20267F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FE985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3CBD6E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6D4980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02E2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  <w:r w:rsidRPr="0036258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C504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CS voice to E-UTRA voice / alerting / </w:t>
            </w:r>
            <w:proofErr w:type="spellStart"/>
            <w:r w:rsidRPr="0036258B">
              <w:rPr>
                <w:sz w:val="16"/>
                <w:szCs w:val="16"/>
              </w:rPr>
              <w:t>rSRVCC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5178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2F9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A9DF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and IMS voice and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rSRVCC</w:t>
            </w:r>
            <w:proofErr w:type="spellEnd"/>
            <w:r w:rsidRPr="0036258B">
              <w:rPr>
                <w:sz w:val="16"/>
                <w:szCs w:val="16"/>
              </w:rPr>
              <w:t xml:space="preserve"> in alerting state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02B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75566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F0C81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DCEC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8D69A4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EA99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BD37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B1FD3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F0B5E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2239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8CE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B4EA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2F71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2CBF78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5F18CB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1A95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F41E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UTRA CS voice to E-UTRA voice / alerting / </w:t>
            </w:r>
            <w:proofErr w:type="spellStart"/>
            <w:r w:rsidRPr="0036258B">
              <w:rPr>
                <w:sz w:val="16"/>
                <w:szCs w:val="16"/>
              </w:rPr>
              <w:t>rSRVCC</w:t>
            </w:r>
            <w:proofErr w:type="spellEnd"/>
            <w:r w:rsidRPr="0036258B">
              <w:rPr>
                <w:sz w:val="16"/>
                <w:szCs w:val="16"/>
              </w:rPr>
              <w:t xml:space="preserve">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4688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FD19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6B598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rSRVCC</w:t>
            </w:r>
            <w:proofErr w:type="spellEnd"/>
            <w:r w:rsidRPr="0036258B">
              <w:rPr>
                <w:sz w:val="16"/>
                <w:szCs w:val="16"/>
              </w:rPr>
              <w:t xml:space="preserve"> in alerting state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F961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0CB3CB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89E47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B2F6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3B9F56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C46E8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73F5A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47C45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E7525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F1E65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79B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C645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1AB04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08DFE4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D53FD1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5C6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26EB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CS voice to E-UTRA voice / alerting / </w:t>
            </w:r>
            <w:proofErr w:type="spellStart"/>
            <w:r w:rsidRPr="0036258B">
              <w:rPr>
                <w:sz w:val="16"/>
                <w:szCs w:val="16"/>
              </w:rPr>
              <w:t>rSRVCC</w:t>
            </w:r>
            <w:proofErr w:type="spellEnd"/>
            <w:r w:rsidRPr="0036258B">
              <w:rPr>
                <w:sz w:val="16"/>
                <w:szCs w:val="16"/>
              </w:rPr>
              <w:t xml:space="preserve">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1D56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8532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9EF2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</w:t>
            </w:r>
            <w:r w:rsidRPr="0036258B">
              <w:rPr>
                <w:sz w:val="16"/>
                <w:szCs w:val="16"/>
              </w:rPr>
              <w:t xml:space="preserve">and IMS voice and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rSRVCC</w:t>
            </w:r>
            <w:proofErr w:type="spellEnd"/>
            <w:r w:rsidRPr="0036258B">
              <w:rPr>
                <w:sz w:val="16"/>
                <w:szCs w:val="16"/>
              </w:rPr>
              <w:t xml:space="preserve"> in alerting state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5BEE4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73FD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7EF9F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EB52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62E566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AFDF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D056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2D431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17278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F72C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505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045076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DE4F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746EB6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6A1F98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0754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4148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UTRA CS voice to E-UTRA voice / alerting / </w:t>
            </w:r>
            <w:proofErr w:type="spellStart"/>
            <w:r w:rsidRPr="0036258B">
              <w:rPr>
                <w:sz w:val="16"/>
                <w:szCs w:val="16"/>
              </w:rPr>
              <w:t>rSRVCC</w:t>
            </w:r>
            <w:proofErr w:type="spellEnd"/>
            <w:r w:rsidRPr="0036258B">
              <w:rPr>
                <w:sz w:val="16"/>
                <w:szCs w:val="16"/>
              </w:rPr>
              <w:t xml:space="preserve">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93CB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FE48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037AA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rSRVCC</w:t>
            </w:r>
            <w:proofErr w:type="spellEnd"/>
            <w:r w:rsidRPr="0036258B">
              <w:rPr>
                <w:sz w:val="16"/>
                <w:szCs w:val="16"/>
              </w:rPr>
              <w:t xml:space="preserve"> in alerting state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298E3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3E534A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C6B21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4F40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416F5E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24AD7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C305B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628F4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C35B5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37115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BBA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DFEFA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9E344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4ECF1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340246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5A5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  <w:r w:rsidRPr="0036258B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DC52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CS voice to E-UTRA voice / </w:t>
            </w:r>
            <w:proofErr w:type="spellStart"/>
            <w:r w:rsidRPr="0036258B">
              <w:rPr>
                <w:sz w:val="16"/>
                <w:szCs w:val="16"/>
              </w:rPr>
              <w:t>rSRVCC</w:t>
            </w:r>
            <w:proofErr w:type="spellEnd"/>
            <w:r w:rsidRPr="0036258B">
              <w:rPr>
                <w:sz w:val="16"/>
                <w:szCs w:val="16"/>
              </w:rPr>
              <w:t xml:space="preserve"> / HO cancelled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B246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C173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78B9D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and IMS voice and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22838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1E1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85F94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C6FF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DF5EDF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C47FB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0925A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9B456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6648F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AEBB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39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757A5B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21B06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11C738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DEAFD2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476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3FF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UTRA CS voice to E-UTRA voice / </w:t>
            </w:r>
            <w:proofErr w:type="spellStart"/>
            <w:r w:rsidRPr="0036258B">
              <w:rPr>
                <w:sz w:val="16"/>
                <w:szCs w:val="16"/>
              </w:rPr>
              <w:t>rSRVCC</w:t>
            </w:r>
            <w:proofErr w:type="spellEnd"/>
            <w:r w:rsidRPr="0036258B">
              <w:rPr>
                <w:sz w:val="16"/>
                <w:szCs w:val="16"/>
              </w:rPr>
              <w:t xml:space="preserve"> / HO cancelled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1B3D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CB4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74E5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44AE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8E918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169E2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1A2A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4ABEC5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E0BF4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BAC5A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E1032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E6D66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360644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EA1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5FD557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69CF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1E59D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7CF2AE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8585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6420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8"/>
              </w:rPr>
              <w:t xml:space="preserve">Inter-system mobility / UTRA CS voice + PS data to E-UTRA voice + PS data / </w:t>
            </w:r>
            <w:proofErr w:type="spellStart"/>
            <w:r w:rsidRPr="0036258B">
              <w:rPr>
                <w:sz w:val="16"/>
                <w:szCs w:val="18"/>
              </w:rPr>
              <w:t>rSRVCC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4FB0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2E97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87F01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IMS and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B686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08774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795C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8C0F4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062FB7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D76E7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5A02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B6468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61CB3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62071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BE6A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250125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813F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724BAB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205EA3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162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13.4.3.40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1C5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8"/>
              </w:rPr>
              <w:t xml:space="preserve">Inter-system mobility / UTRA CS voice to E-UTRA voice / </w:t>
            </w:r>
            <w:proofErr w:type="spellStart"/>
            <w:r w:rsidRPr="0036258B">
              <w:rPr>
                <w:sz w:val="16"/>
                <w:szCs w:val="18"/>
              </w:rPr>
              <w:t>rSRVCC</w:t>
            </w:r>
            <w:proofErr w:type="spellEnd"/>
            <w:r w:rsidRPr="0036258B">
              <w:rPr>
                <w:sz w:val="16"/>
                <w:szCs w:val="18"/>
              </w:rPr>
              <w:t xml:space="preserve"> / Multiple voice calls with mid-call feature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982A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9FE3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C232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EF6B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IMS and </w:t>
            </w:r>
            <w:proofErr w:type="spellStart"/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</w:t>
            </w:r>
            <w:proofErr w:type="spellEnd"/>
            <w:r w:rsidRPr="0036258B">
              <w:rPr>
                <w:sz w:val="16"/>
                <w:szCs w:val="16"/>
              </w:rPr>
              <w:t xml:space="preserve"> and multiple PDN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8FB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5AFF7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ABE2B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C8E09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FA90E6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4DB3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A08D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FA3C4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8BA37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AE22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55B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7CD536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A9186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5BF354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1955D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957C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</w:t>
            </w:r>
            <w:r w:rsidRPr="0036258B">
              <w:rPr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E870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8"/>
                <w:lang w:eastAsia="zh-CN"/>
              </w:rPr>
              <w:t>Inter-system mobility / E-UTRA PS voice to GSM CS voice / HO cancelled / Notification procedure / 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25CF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8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F08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733D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and Feature Group Indicator 7 and Feature Group Indicator 9 and Feature Group Indicator 23 and SRVCC from E-UTRAN to GERAN/UTRAN and VoLTE in GSMA PRD </w:t>
            </w:r>
            <w:r w:rsidRPr="0036258B">
              <w:rPr>
                <w:sz w:val="16"/>
                <w:szCs w:val="16"/>
              </w:rPr>
              <w:lastRenderedPageBreak/>
              <w:t>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AEB86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8A610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5C24D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Either TC </w:t>
            </w:r>
            <w:r w:rsidRPr="0036258B">
              <w:rPr>
                <w:sz w:val="16"/>
                <w:szCs w:val="16"/>
                <w:lang w:eastAsia="zh-CN"/>
              </w:rPr>
              <w:t>13.4.3.6</w:t>
            </w:r>
            <w:r w:rsidRPr="0036258B">
              <w:rPr>
                <w:sz w:val="16"/>
                <w:szCs w:val="16"/>
              </w:rPr>
              <w:t xml:space="preserve"> or TC </w:t>
            </w:r>
            <w:r w:rsidRPr="0036258B">
              <w:rPr>
                <w:sz w:val="16"/>
                <w:szCs w:val="16"/>
                <w:lang w:eastAsia="zh-CN"/>
              </w:rPr>
              <w:t>13.4.3.41</w:t>
            </w:r>
            <w:r w:rsidRPr="0036258B">
              <w:rPr>
                <w:sz w:val="16"/>
                <w:szCs w:val="16"/>
              </w:rPr>
              <w:t xml:space="preserve"> shall be executed (Note 9)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A161B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13F1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EB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84D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F39D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DA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C4F7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EF139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72F9F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8F5A7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292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91B4A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35CA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13.4.4.1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9EA9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D33F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333EB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8FA97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08299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47DD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13F5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AD0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CEE45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CD45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13.4.4.2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DF4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909A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86D8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92BFA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72822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9CFBA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1227A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2AFC2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EAEB6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9C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13.4.4.3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D07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8F3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CC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7FB7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0A88A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C99B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D5E0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BB795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AAE68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5B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13.4.4.4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16B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177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650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E95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9354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B5FAC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05690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E726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9FCAA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9FD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13.4.4.5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6F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171A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27FE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8229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62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D05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EB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7D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4834A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2E6A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CA8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speech call / SSAC / 0% access probability for MTSI MO speech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C8FBC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6FAF8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C236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BAD8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Initiating session and MTSI speech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8F8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4516B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</w:tcPr>
          <w:p w14:paraId="14674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5876A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F78B0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91983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2E7D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31BA79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6F9183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D2286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931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168BA3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61224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10DF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71655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99D7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13.5.1a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88064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speech call / SSAC in Connected mode / 0% access probability for MTSI MO speech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08FA348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1177DCF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63F6F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C236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C058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Initiating session and MTSI speech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88DF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10009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D9C2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D0D1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26528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84909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4EB3B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F607DD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3C9287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722BC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989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6B46B1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220C7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E81A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84A84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81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13.5.1b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7CE7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2CFB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674C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8DB72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5B622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175359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3913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450C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D9AB8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38A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C68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video call / SSAC / 0% access probability for MTSI MO video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EF60E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65E40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C237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DE98D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Initiating session and MTSI speech and MTSI video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501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0DA7F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C9C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78C56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7483D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296A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7B31A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CFCA1C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2D7E6D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FC007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4EF4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5A52D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79E93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9922A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16E57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BF333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13.5.2a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C196D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MTSI MO video call / SSAC in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onnected mode / 0% access probability for MTSI MO video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696BE2B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400A704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81586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C237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C28A1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Initiating session and MTSI speech and MTSI video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DCBC6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D810E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B1D7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3A35C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4F248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26E7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3F97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3B75B8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C3E1C9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5DB6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DFA0F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7D329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C721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A5D09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68ACF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8CA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13.5.2b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21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E25D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F78F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64F4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A63F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29116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3684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58CEC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784B8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C03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9048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call / Success / SSAC / 0% access probability for MTSI MO speech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4931C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06E5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88EDE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D6A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43F018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CEC80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803A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E47F0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7F59A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443B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4ACFF5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BCCCA4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A7800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8A69D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2AF273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23F4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1718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52419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7EB0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13.5.3a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DC6B8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Emergency call / Success / SSAC in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onnected mode / 0% access probability for MTSI MO speech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BA1C77E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386F0C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37FCF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9EFF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5D83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33CE2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5B31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22A8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A3334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FAB4A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95E6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4C6413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4C1FC0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30EE9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C77E8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2F16F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F625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9B8E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C0C35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0F2A3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13.5.4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783B3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speech call / SCM / 0% access probability skip for MTSI MO speech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28E5F55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Rel-12</w:t>
            </w:r>
          </w:p>
          <w:p w14:paraId="3AEC1CC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19543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C183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9C08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(PRD IR.92: "IMS Profile for Voice and SMS" or PRD NG.108: "IMS Profile for Voice and SMS for UE category M1")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AC254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1C30D4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439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4B1D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1D18D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212F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DCAC2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6A32A7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CA0492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C235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2352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0C73E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5FA0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470A9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FD133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44FC1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13.5.5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2B3EF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video call / SCM / 0% access probability skip for MTSI MO video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C03C538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Rel-12</w:t>
            </w:r>
          </w:p>
          <w:p w14:paraId="77B1DA3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0C9CB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C223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7E5B9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ko-KR"/>
              </w:rPr>
              <w:t>UE supporting E-UTRA and MTSI Video call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314E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04DF5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65C6C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2C8F2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EAA37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D7B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1943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F0B90B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9BC760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E09D7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A953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39FCB8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F451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8EEB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93DA2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98DCC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13.5.6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5FEBD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SMS / SCM / 0% access probability skip for MTSI MO SMS over IP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6BC6E4A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35DFF4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BF80A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CB6EC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(PRD IR.92: "IMS Profile for Voice and SMS" or PRD NG.108: "IMS Profile for Voice and SMS for UE category M1")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09995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1F0454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41937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67FEC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13D93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72569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156EB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E97634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0C8799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5ECF4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E5BE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36AF2A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8EC8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5B0FE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206A4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E81F1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13.6.1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A2023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Inter-system mobility between untrusted Non-3GPP and 3GPP system/Handover from E-UTRAN/EPC to </w:t>
            </w:r>
            <w:proofErr w:type="spellStart"/>
            <w:r>
              <w:rPr>
                <w:rFonts w:hint="eastAsia"/>
                <w:sz w:val="16"/>
                <w:szCs w:val="16"/>
              </w:rPr>
              <w:t>ePDG</w:t>
            </w:r>
            <w:proofErr w:type="spellEnd"/>
            <w:r>
              <w:rPr>
                <w:rFonts w:hint="eastAsia"/>
                <w:sz w:val="16"/>
                <w:szCs w:val="16"/>
              </w:rPr>
              <w:t>/EPC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E09652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7A7DA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C416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B346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U</w:t>
            </w:r>
            <w:r>
              <w:rPr>
                <w:bCs/>
                <w:sz w:val="16"/>
                <w:szCs w:val="16"/>
              </w:rPr>
              <w:t>E</w:t>
            </w:r>
            <w:r>
              <w:rPr>
                <w:bCs/>
                <w:sz w:val="16"/>
                <w:szCs w:val="16"/>
                <w:shd w:val="clear" w:color="auto" w:fill="FFFFFF"/>
              </w:rPr>
              <w:t>s supporting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bCs/>
                <w:sz w:val="16"/>
                <w:szCs w:val="16"/>
                <w:shd w:val="clear" w:color="auto" w:fill="FFFFFF"/>
                <w:lang w:val="en-US" w:eastAsia="zh-CN"/>
              </w:rPr>
              <w:t>IMS</w:t>
            </w:r>
            <w:r>
              <w:rPr>
                <w:rFonts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and handover from E-UTRAN/EPC to EPC </w:t>
            </w:r>
            <w:r>
              <w:rPr>
                <w:sz w:val="16"/>
                <w:szCs w:val="16"/>
                <w:shd w:val="clear" w:color="auto" w:fill="FFFFFF"/>
                <w:lang w:eastAsia="zh-CN"/>
              </w:rPr>
              <w:t xml:space="preserve">over non-3GPP Access Network </w:t>
            </w:r>
            <w:r>
              <w:rPr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6E0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6BB042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40070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FF020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26E6A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89ACD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5C05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F15E10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567762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D2CA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5E1BD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502926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5C112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AF2AE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14:paraId="167DEC8A" w14:textId="77777777" w:rsidTr="008C72BB">
        <w:tblPrEx>
          <w:tblLook w:val="04A0" w:firstRow="1" w:lastRow="0" w:firstColumn="1" w:lastColumn="0" w:noHBand="0" w:noVBand="1"/>
        </w:tblPrEx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6C361E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13.6.2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64EA73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Inter-system mobility between untrusted Non-3GPP and 3GPP system/Handover from </w:t>
            </w:r>
            <w:proofErr w:type="spellStart"/>
            <w:r>
              <w:rPr>
                <w:rFonts w:hint="eastAsia"/>
                <w:sz w:val="16"/>
                <w:szCs w:val="16"/>
              </w:rPr>
              <w:t>ePDG</w:t>
            </w:r>
            <w:proofErr w:type="spellEnd"/>
            <w:r>
              <w:rPr>
                <w:rFonts w:hint="eastAsia"/>
                <w:sz w:val="16"/>
                <w:szCs w:val="16"/>
              </w:rPr>
              <w:t>/EPC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 xml:space="preserve"> to E-UTRAN/EPC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83178B" w14:textId="77777777" w:rsidR="00033F05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AFA33" w14:textId="77777777" w:rsidR="00033F05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Cxx1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-&gt;C420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D5409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U</w:t>
            </w:r>
            <w:r>
              <w:rPr>
                <w:bCs/>
                <w:sz w:val="16"/>
                <w:szCs w:val="16"/>
              </w:rPr>
              <w:t>E</w:t>
            </w:r>
            <w:r>
              <w:rPr>
                <w:bCs/>
                <w:sz w:val="16"/>
                <w:szCs w:val="16"/>
                <w:shd w:val="clear" w:color="auto" w:fill="FFFFFF"/>
              </w:rPr>
              <w:t>s supporting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bCs/>
                <w:sz w:val="16"/>
                <w:szCs w:val="16"/>
                <w:shd w:val="clear" w:color="auto" w:fill="FFFFFF"/>
                <w:lang w:val="en-US" w:eastAsia="zh-CN"/>
              </w:rPr>
              <w:t>IMS</w:t>
            </w:r>
            <w:r>
              <w:rPr>
                <w:rFonts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and handover from EPC </w:t>
            </w:r>
            <w:r>
              <w:rPr>
                <w:sz w:val="16"/>
                <w:szCs w:val="16"/>
                <w:shd w:val="clear" w:color="auto" w:fill="FFFFFF"/>
                <w:lang w:eastAsia="zh-CN"/>
              </w:rPr>
              <w:t>over non-3GPP Access Network</w:t>
            </w:r>
            <w:r>
              <w:rPr>
                <w:rFonts w:hint="eastAsia"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>to E-UTRAN/EPC</w:t>
            </w:r>
            <w:r>
              <w:rPr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>
              <w:rPr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37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1DD17B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07FA5166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9117752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E1B4049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14:paraId="1573883C" w14:textId="77777777" w:rsidTr="008C72BB">
        <w:tblPrEx>
          <w:tblLook w:val="04A0" w:firstRow="1" w:lastRow="0" w:firstColumn="1" w:lastColumn="0" w:noHBand="0" w:noVBand="1"/>
        </w:tblPrEx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83090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FAA0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9EC5" w14:textId="77777777" w:rsidR="00033F05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9D2D0" w14:textId="77777777" w:rsidR="00033F05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8175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681DC7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</w:tcPr>
          <w:p w14:paraId="324B1E94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6E0F1F4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EAEDD7A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A6041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0C3E2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46E352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ETWS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9E153F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45F05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C648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7504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ED355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C720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CAE8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50065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1F77D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14.1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E9C8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ETWS reception in RRC_IDLE state / Duplicate detection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54E0F3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AAEF8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EB3B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ETWS reception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09282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FB112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714D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4CBF3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4EE56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037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25B2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84C2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9ED93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B004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41C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BBA6A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98FE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0C13D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FD01F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6DC43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14.2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C595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ETWS reception in RRC_CONNECTED state / Duplicate detection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A93B56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A3F41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C64a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FD8A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ETWS reception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5194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626A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3F84D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7B2EB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7F7EC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423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C87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7FE2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26AC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1374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FBA7F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0CB74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83F6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3014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EA539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F8B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14.3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1A0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AF7E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5FC1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D44D2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521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B757A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4D9BF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092F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55994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05957C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2DA1B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Mobility management based on DSMIPv6 (Dual-Stack Mobile IPv6)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4582BC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5935FB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1CB7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06E200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72AE6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3CD0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AD54F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4CD1C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2E57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58584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Discovery of the Home Agent via DNS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4E6996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C0F8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D098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 and being configured to discover the Home Agent address via DNS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0F9E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2F7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4D9EF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7C84D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7F36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17EB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B90A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151A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783D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CA79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8AB75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4BF40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8116D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F986C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2B708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C5936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57C04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Discovery of the Home Agent via DHCP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1D55D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739EB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B9C321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 and being configured to discover the Home Agent address via DHCPv6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3B4A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7A1BF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33FAE7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15D8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2D91E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8840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18E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E43B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996D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603B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887DC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F2C1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89824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FCF56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F75DD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42E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15.3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ED13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23F4D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74136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11A0F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FC1E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7C51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8507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2153D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A319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D8AA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006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Security association establishment with Home Agent reallocation procedure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C4489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22CC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60D76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D7EE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897C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2EFD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6CF2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EAF7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D7D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E6C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14B3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F6D2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0AB2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02E0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08968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27B49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EB6DA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DEDC2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2E03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4BB4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Security association establishment without Home Agent reallocation procedure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5B88F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A2B84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E849D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0A33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16C4D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2F4D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67BC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CBD7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AFAE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D435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08872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545B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2C09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2C0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0693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EB514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3DC62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4B8E8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1F7B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D08B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Registration of a new IPv6 CoA (Binding Update/Acknowledgment procedure in IPv6 network)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7DDC1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188F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5A05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095C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6208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93685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BAC47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66EDA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A82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AA2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56636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F667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579CD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CD14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4254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665B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6DA2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9AD93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B93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A767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Registration of a new IPv4 CoA (Binding Update/Acknowledgment procedure in IPv4 network)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3FFA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88970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917C9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08A67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8A6D6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38BD2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2A0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29CFA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BF8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DF2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05672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528A9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19BE4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48A8F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2A03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66EE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86C98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99F17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0F48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9B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Re-registration of IPv6 CoA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3F5B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85B8A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109D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2648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5862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7A4B8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36A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7F161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13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3D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F54D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5A20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EB6B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3458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EA975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606B5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A61C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4F5F3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8077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7769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Re-registration of IPv4 CoA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1E5C6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CACE2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B5485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491F0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DD32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82E51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3FD3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19CBD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4A4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56A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8931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404C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DD1E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9948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2076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1741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E0306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257B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AE3E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15.10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A5E8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Return to home link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CEB4C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F952F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6EFA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1F5A3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789E0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F658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71A0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55043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FAE7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664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C647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F6E33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577F2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59834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1AE8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2538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A55B0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F56C7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EC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15.11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37F3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Dual-Stack Mobile IPv6 detach in IPv6 network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94E0A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7A2FB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28483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0C02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5C05B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F9128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EC76E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4D865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E79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8E87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7181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63FEF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1388C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181CD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BC07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0F0F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70E4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6EBC7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26B6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15.12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2E8E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Dual-Stack Mobile IPv6 detach in IPv4 network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3713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EBD1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8D7D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ADDC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858A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C191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AAC8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6FDA2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09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3FBC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2558E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0BA1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C7FB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96D9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83183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E85FB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51DC7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0F820F" w14:textId="77777777" w:rsidTr="008C72BB">
        <w:trPr>
          <w:gridAfter w:val="2"/>
          <w:wAfter w:w="156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810CF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802B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54A69">
              <w:rPr>
                <w:rFonts w:eastAsia="SimSun"/>
                <w:b/>
                <w:sz w:val="16"/>
                <w:szCs w:val="16"/>
                <w:lang w:eastAsia="zh-CN"/>
              </w:rPr>
              <w:t>Home (e)NB related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AEDC7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F1BD8F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A5F5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7A48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D9ABA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3E378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88172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9A0FDB" w14:textId="77777777" w:rsidTr="008C72BB">
        <w:trPr>
          <w:gridAfter w:val="2"/>
          <w:wAfter w:w="156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D57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16.1.1.1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1AA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8FB8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628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nil"/>
              <w:bottom w:val="single" w:sz="4" w:space="0" w:color="auto"/>
            </w:tcBorders>
          </w:tcPr>
          <w:p w14:paraId="22F9B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0E9D3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57693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108B2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C58C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3D87D2" w14:textId="77777777" w:rsidTr="008C72BB">
        <w:trPr>
          <w:gridAfter w:val="2"/>
          <w:wAfter w:w="156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F35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16.1.1.2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638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0C892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F7523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nil"/>
              <w:bottom w:val="single" w:sz="4" w:space="0" w:color="auto"/>
            </w:tcBorders>
          </w:tcPr>
          <w:p w14:paraId="021B1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580C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7D9CF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A0AF6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18CC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A90DA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09031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6D417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b/>
                <w:sz w:val="16"/>
                <w:szCs w:val="16"/>
                <w:lang w:eastAsia="zh-CN"/>
              </w:rPr>
              <w:t>MBMS in LTE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192FF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F5FFC3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05AD8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48336F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8578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15B4F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70707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8414D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7C73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61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MCCH information acquisition/ UE is switched 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CF77A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2D8E5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6BA8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E21D5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31917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49916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0068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DDD0E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F5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12E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8FAD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C347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156A1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380D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0F88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9B82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8BAA8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3C6A5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A4B2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17.1.2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6448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MCCH information acquisition/ cell reselection to a cell in a new MBSFN area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35F4E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0140B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E1BD3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C897E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1BECA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F65C6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E8FF8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A9256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855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173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2D8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33B6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D8BF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D676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33FC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02CC0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FE657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E03DC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0D359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17.1.3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CDB2C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MCCH information acquisition/ UE handover to a cell in a new MBSFN area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505CB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21CB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F148D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9175F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168A7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6E3617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C1FCB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F81F5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AF2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405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2009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2AA61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338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9496F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13B77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1654F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6B66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5B55E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D65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6E7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MCCH information acquisition/ UE is receiving an MBMS service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6CE13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9755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DE679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DBD91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83CF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7C74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202C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0DEA0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A5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9AFC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D6644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D1586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A3916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B2E5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C866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AF3BF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3F7F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9E56E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D93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17.1.5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1D93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MCCH information acquisition/ UE is not receiving MBMS data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AA6D8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380CA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5499F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468C8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2E4F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5BDC0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B8078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1C9EF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98C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D12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08C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BED5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24C08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9E578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34EE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45C4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DCFE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161C2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0B2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17.2.1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C25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Acquire the MBMS data based on the SIB13 and MCCH message /MCCH and MTCH are on the same MCH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64D57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5E7DC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50B9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8A80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0D24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DA64F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048A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6019E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1F4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637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635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0D92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A27A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F5285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BE25C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5FA48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DC35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BD8FA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CF6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DE25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Acquire the MBMS data based on the SIB13 and MCCH message /MCCH and MTCH are on different MCHs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4BD4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352D4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91766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D23D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990EB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7AB13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90DF0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8FDE4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D2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2CC2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2AEE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1D616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2E7B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84C15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9F05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5573E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EFDD9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F392D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4FE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17.2.3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9030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receives the MBMS data when this data is in the beginning of the MSP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A59C3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662DF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EFE23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6A911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F0E89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BB11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41EC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87D96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515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23CF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92B7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5758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5EBB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EB41F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F24EC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69DA4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8CA2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C1559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AC1D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17.2.4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EF1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Reception of PDCCH DCI format 0 and PHICH in MBSFN subframes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4012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FFA07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FBB7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5FD4D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1889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0AEA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7F58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56F2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DDC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3AE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5980A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94B0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3AF3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31E96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779C3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55EF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C3A3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B8386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9D13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F7AD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MBMS Counting / UE not receiving MBMS service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D281F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1807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E39CF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ACD3C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EA057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85B3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DD02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F8915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97B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DBFA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E918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19F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D21A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F1E40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6AAA9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C286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5C60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E7BE1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CD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17.3.2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ABC1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MBMS Counting</w:t>
            </w:r>
            <w:r w:rsidRPr="0036258B" w:rsidDel="00701285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UE receiving MBMS service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1D5CA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78D6D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5D63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6822B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ABCA0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16416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7ACB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20BFC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738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3A0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355D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0C3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323B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B654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87A19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F33C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14AA1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085AD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6ADB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17.4.1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3BC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to intra-frequency cell to continue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5672F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84DF4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0763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15EC0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B1397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99F4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17.4.1 or TC 17.4.1a shall be executed. (Note 8)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EC516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9B115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22A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875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B1CF8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3E62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B5069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6F18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AE737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73461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3F3F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7969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4A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17.4.1a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AF81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1836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FEA1D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A93B8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continuity. This test is 'cells on single frequency only' equivalent of TC 17.4.1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020C3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3FAD7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93C97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17.4.1 or TC 17.4.1a shall be executed. (Note 8)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489B8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678A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95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48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25DD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5635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260A4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0912B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3F1D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C643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C0FB6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E6D1B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E028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17.4.2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87B4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to inter- frequency cell to start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2D03C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F7030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23CB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DA0B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8C1B8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AC053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F40D2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68A07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71F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509E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DDCAB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711D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336D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5F7A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89372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B9A12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0D69D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E337D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E0E3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17.4.2a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8B3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to inter-band cell to start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00F84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4287B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65DB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45C1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C09F6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551D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FB8E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53B12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2C0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ED7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E0E9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1C93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461E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DB5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C078D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8C0DD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A0FC0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7130B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C14C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17.4.3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A121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</w:rPr>
            </w:pPr>
            <w:r w:rsidRPr="0036258B">
              <w:rPr>
                <w:rFonts w:eastAsia="MS Gothic"/>
                <w:sz w:val="16"/>
              </w:rPr>
              <w:t>Handover to inter-frequency cell to start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956C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33D26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66DD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FB9CA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5977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FED47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CD54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69639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64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F42B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C3FE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D23CA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A02D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9ED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9E521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63FA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1EDA8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6B92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1ECE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17.4.3a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D1EC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</w:rPr>
            </w:pPr>
            <w:r w:rsidRPr="0036258B">
              <w:rPr>
                <w:rFonts w:eastAsia="MS Gothic"/>
                <w:sz w:val="16"/>
              </w:rPr>
              <w:t>Handover to inter-band cell to start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57D4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07DE3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53A3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527EB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78380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AF5A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C125C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24DE1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B1A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8C18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1E46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3CCEF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099C9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6CBD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4B38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5EFE4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F0B57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4BEF9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69D4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0093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Handover to intra-frequency cell to continue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D904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043A5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A3E4F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MBMS</w:t>
            </w:r>
            <w:r w:rsidRPr="0036258B">
              <w:rPr>
                <w:sz w:val="16"/>
                <w:szCs w:val="16"/>
              </w:rPr>
              <w:t xml:space="preserve">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38766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61E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3BFA2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9CE8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B84AF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3305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76B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C6B46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2ADD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2D36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3CFA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555F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F0EFF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D5C8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1EEF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208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17.4.5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8BAF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Conditional retransmission of MBMS Interest Indication after handover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EB1FE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33B416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090A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79699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7786F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24F5F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A016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64333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94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E9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7EC7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188D44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8F04E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5F9EA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FA7C4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22142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10185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B8895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0DA7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CEE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MBMS Interest Indication retransmission after returning from cell not broadcasting SIB15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B6E0B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D8547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A2CBC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157F7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6B1A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7B13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3894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D6D3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A6F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9C7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FD2E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84F8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310A4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741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1CA0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E078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2DD6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A4DFD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7D15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17.4.7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A1DE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MBMS Interest Indication after Radio Link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E8545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F837A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87B64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0CF0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19E6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626E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CECB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FB27B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2BE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95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72F00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6F1C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8ABF4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7CF18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EEBF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D59FD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06E7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AA504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2EBF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6D5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Continued MBMS service reception after E-UTRAN release of unicast bearer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65440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F0208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51BCB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66586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FD69A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6F0A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A31A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9AB26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73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9E56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CA18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ACFC0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84D5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B52A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D9D0F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D67C4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0DF4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9C04E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BAE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17.4.9.1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1BC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Start MBMS reception on Non-Serving Cell / Continue MBMS reception on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after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CBB31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29A7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90C1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0952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50BDC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31368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A9D1E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1F55B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520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6FC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577F1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4455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8D4F1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C36F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2BAF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8E61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396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6FACF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27D7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17.4.9.2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7B50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Start MBMS reception on Non-Serving Cell / Continue MBMS reception on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after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CF330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5860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C113dF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7531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9C6D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CFAF1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2110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14DA9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0809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B78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991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0590C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1003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C113dT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2C1D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1A58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AB12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95AEE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07560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93F02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6442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17.4.10.1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5799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Start MBMS reception on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Continue MBMS reception on Non-Serving after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A64A5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7E874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C113e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017A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5E56C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721E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E0A1A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A78B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79F6D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71E7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E1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57AC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2E97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4048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DB516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734E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2C9B9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FDA3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ACCBD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FF80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17.4.10.2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F76B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Start MBMS reception on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/ Continue MBMS reception on Non-Serving after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release / Inter-band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ED598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8F588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244AC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F9C98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586F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617AC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53288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760AA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157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E4C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ADBA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28386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08B8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FA8A9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48B2F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AA0A1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F6A84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22BF2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82D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17.4.11.1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B28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Start MBMS reception on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 xml:space="preserve"> / Continue MBMS reception after swap of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8A1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1BB8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6E403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47007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8CA9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0573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E09B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528F0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0C5C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564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E9C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5F74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10CE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6CFC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ED49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31FA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6D68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8F6AE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469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17.4.11.2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BDD3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 / Start MBMS reception on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 xml:space="preserve"> / Continue MBMS reception after swap of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  <w:r w:rsidRPr="0036258B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5CD7B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BA50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C113gF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D86B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524C8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F36B8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14E3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1312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7DABE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057B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66B8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D2FE8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C35B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C113gT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C26C8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6D3FC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D9BB2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9199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5474D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10BAB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F3823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7A629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  <w:lang w:eastAsia="zh-CN"/>
              </w:rPr>
              <w:t>PWS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C9F7E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DB2045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15C7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48E77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87D52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AD5E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A499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70515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D8B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18.1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131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PWS reception in RRC_IDLE state / Duplicate detection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BCF2D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E37F1F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4BBF3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C129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BF2A8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CMAS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74546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7A804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3B2D9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F50C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333A1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C49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18.1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BB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PWS reception in RRC_CONNECTED state / Duplicate detection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17F81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715175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CFC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C129</w:t>
            </w:r>
            <w:r w:rsidRPr="0036258B">
              <w:rPr>
                <w:sz w:val="16"/>
                <w:szCs w:val="16"/>
              </w:rPr>
              <w:t>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EB5E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CMAS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F906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1AC1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1433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9A98A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749CF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7C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18.1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.3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EE3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PWS reception in RRC_CONNECTED State/Power On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FD1E1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6739A9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ED52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C129a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3C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CMAS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511EA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B5325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FDB6A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F8DA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4A760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3FB5A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368382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b/>
                <w:sz w:val="16"/>
                <w:szCs w:val="16"/>
                <w:lang w:eastAsia="zh-CN"/>
              </w:rPr>
              <w:t>Device to Device Proximity Service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6E2EF03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19C1D09C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3B6CC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pct25" w:color="auto" w:fill="auto"/>
          </w:tcPr>
          <w:p w14:paraId="5676E2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shd w:val="pct25" w:color="auto" w:fill="auto"/>
          </w:tcPr>
          <w:p w14:paraId="29E44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pct25" w:color="auto" w:fill="auto"/>
          </w:tcPr>
          <w:p w14:paraId="347BF3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shd w:val="pct25" w:color="auto" w:fill="auto"/>
          </w:tcPr>
          <w:p w14:paraId="1228DA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A769F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9E2E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7CF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Communication /Pre-configured authorisation / UE in RRC_IDLE on an E-UTRAN cell operating on the carrier frequency provisioned for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service / Utilisation of the resources of (serving) cells/PLMNs / Transmission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224DD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10ED3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6688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3AC58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5BCD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585988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7DE776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940DF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983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AAD5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Communication /Pre-configured authorisation / UE in RRC_IDLE on an E-UTRAN cell operating on the carrier frequency provisioned for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service / Utilisation of the resources of (serving) cells/PLMNs /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D87CC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37A253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65B47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6D8DB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86819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2C98E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0154A6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CD04A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E978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BFD6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ProSe</w:t>
            </w:r>
            <w:proofErr w:type="spellEnd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 xml:space="preserve"> Direct Communication/Pre-configured authorisation / UE in RRC_CONNECTED on an E-UTRAN cell operating on the carrier frequency provisioned for </w:t>
            </w:r>
            <w:proofErr w:type="spellStart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ProSe</w:t>
            </w:r>
            <w:proofErr w:type="spellEnd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 xml:space="preserve"> direct service / Utilisation of the resources of (serving) cells/PLMNs / Transmission / RRC connection reconfiguration with/without </w:t>
            </w:r>
            <w:proofErr w:type="spellStart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mobilityControlInfo</w:t>
            </w:r>
            <w:proofErr w:type="spellEnd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 xml:space="preserve"> / RRC connection re-establishment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8CE81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B19DD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3002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84028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05FC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36A3C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43BA5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57BDC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3957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19.1.4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EE512C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eastAsia="SimSun"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eastAsia="SimSun" w:cs="Arial"/>
                <w:sz w:val="16"/>
                <w:szCs w:val="16"/>
              </w:rPr>
              <w:t xml:space="preserve"> Direct Communication/Pre-configured authorisation / UE in RRC_CONNECTED on an E-UTRAN cell operating on the carrier frequency provisioned for </w:t>
            </w:r>
            <w:proofErr w:type="spellStart"/>
            <w:r w:rsidRPr="0036258B">
              <w:rPr>
                <w:rFonts w:eastAsia="SimSun"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eastAsia="SimSun" w:cs="Arial"/>
                <w:sz w:val="16"/>
                <w:szCs w:val="16"/>
              </w:rPr>
              <w:t xml:space="preserve"> direct service / Utilisation of the resources of (serving) cells/PLMNs / Reception / RRC connection reconfiguration with </w:t>
            </w:r>
            <w:proofErr w:type="spellStart"/>
            <w:r w:rsidRPr="0036258B">
              <w:rPr>
                <w:rFonts w:eastAsia="SimSun" w:cs="Arial"/>
                <w:sz w:val="16"/>
                <w:szCs w:val="16"/>
              </w:rPr>
              <w:t>mobilityControlInfo</w:t>
            </w:r>
            <w:proofErr w:type="spellEnd"/>
            <w:r w:rsidRPr="0036258B">
              <w:rPr>
                <w:rFonts w:eastAsia="SimSun" w:cs="Arial"/>
                <w:sz w:val="16"/>
                <w:szCs w:val="16"/>
              </w:rPr>
              <w:t xml:space="preserve"> / RRC connection re-establishment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ACE26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77101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3B222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3DA7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F257F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0C9FBD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674342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66FBF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17D9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F46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ProSe</w:t>
            </w:r>
            <w:proofErr w:type="spellEnd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 xml:space="preserve"> Direct Communication/Pre-configured authorisation / UE camped on an E-UTRAN cell not operating on the carrier frequency provisioned for </w:t>
            </w:r>
            <w:proofErr w:type="spellStart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ProSe</w:t>
            </w:r>
            <w:proofErr w:type="spellEnd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 xml:space="preserve"> direct service / Utilisation of the resources of (not serving) cells/PLMNs / Transmission and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7576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2145E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38301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direct communication. Note: </w:t>
            </w:r>
            <w:r w:rsidRPr="0036258B">
              <w:rPr>
                <w:sz w:val="16"/>
                <w:szCs w:val="16"/>
              </w:rPr>
              <w:t>This test is not applicable to bands which have 'cells on single frequency only'.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CF7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8F779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18ED6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66CA4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88E14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C6B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19A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ProSe</w:t>
            </w:r>
            <w:proofErr w:type="spellEnd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 xml:space="preserve"> Direct Communication/Pre-configured authorisation / UE out of coverage on the frequency used for </w:t>
            </w:r>
            <w:proofErr w:type="spellStart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 xml:space="preserve"> communication / Transmission and Reception / Operation with/without </w:t>
            </w:r>
            <w:proofErr w:type="spellStart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SyncRef</w:t>
            </w:r>
            <w:proofErr w:type="spellEnd"/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 xml:space="preserve"> UE / Usage information report list sending procedure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CB985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9EE0A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21DF5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5B9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E6790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062DD8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27D7EC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F5E7A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385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0638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C0DB5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B7D03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7E79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BC5E4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1EDC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2AA157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0A9695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18DBC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C58A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19.1.8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53A2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Communication/Security Aspects / Release of PDN Connection used to receive MIKEY Messages/ Correct Key Request Message/ MIKEY Verification Message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9803C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D4F90D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0633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4D0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8667C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2EB6F9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3C9563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9180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B56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19.1.9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5F91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Communication/Pre-configured authorisation / UE out of coverage on the frequency used for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/ Isolated one-to-one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communication / Success/Direct link keepalive/Release upon User request / MO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6D69B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7C812B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0742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2CBD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37F5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67C1E6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14B5CD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C6A7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FE68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19.1.10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F94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Communication/Pre-configured authorisation / UE out of coverage on the frequency used for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/ Isolated one-to-one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communication / Success/Direct link keepalive/Release upon User request / MT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03623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DB6505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9BF3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85B3A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EECA4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777DA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2A9FE9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F8BDC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1513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931C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  <w:lang w:eastAsia="zh-CN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  <w:lang w:eastAsia="zh-CN"/>
              </w:rPr>
              <w:t xml:space="preserve"> Direct Discovery Monitoring/Pre-configured authorisation / Monitoring / Handling of validity timers / Utilisation of the resources of different cells/PLMNs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BD751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43080C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59869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direct discovery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3138B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pc_disc_public</w:t>
            </w:r>
            <w:r w:rsidRPr="0036258B">
              <w:t>_</w:t>
            </w:r>
            <w:r w:rsidRPr="0036258B">
              <w:rPr>
                <w:sz w:val="16"/>
                <w:szCs w:val="16"/>
              </w:rPr>
              <w:t>safety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FDE2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09375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2B1AB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9D509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6966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26D3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324104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992307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8592A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FAF2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pc_eTDD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pc_disc_public_safety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3E88A5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B436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528E9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F568B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2A3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075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Discovery Announcing/Pre-configured authorisation / Announcing and SLSS transmission in RRC_IDLE / Handling of validity timers / Utilisation of the resources of different cells/PLMNs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22FD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4255D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BE53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direct discovery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33453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pc_disc_public_safety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9739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62B732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290E8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2C8CA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ABFFA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1E85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9E8A14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C80312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CEB8C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77F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pc_eTDD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pc_disc_public_safety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B4F0E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2DE49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4BD6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CA622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1CE7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04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Discovery Announcing/Pre-configured authorisation / Announcing and SLSS transmission in RRC_CONNECTED / RRC connection reconfiguration with/without the </w:t>
            </w:r>
            <w:proofErr w:type="spellStart"/>
            <w:r w:rsidRPr="0036258B">
              <w:rPr>
                <w:sz w:val="16"/>
                <w:szCs w:val="16"/>
              </w:rPr>
              <w:t>mobilityControlInfo</w:t>
            </w:r>
            <w:proofErr w:type="spellEnd"/>
            <w:r w:rsidRPr="0036258B">
              <w:rPr>
                <w:sz w:val="16"/>
                <w:szCs w:val="16"/>
              </w:rPr>
              <w:t xml:space="preserve"> / RRC connection re-establishment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FCC9F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DCEF0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AC9F7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direct discovery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11EE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pc_disc_public_safety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pc_discScheduledResourceAlloc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pc_discUESelectedResourceAlloc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951BA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7F5DAD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47C85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0C370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123F2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B1F7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0D1FCB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2D839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C1E8D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B23FE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pc_eTDD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pc_disc_public_safety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pc_discScheduledResourceAlloc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pc_discUESelectedResourceAlloc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EE3F9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AE1F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8FB7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69F63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9A714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19.2.4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9BA2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482808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D8A86A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65D72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9FC19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76D92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191E6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54FBF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4E3BA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F1753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19.2.5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CE586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C63D33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CAA3B3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9AFB3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4751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A36E1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67B4A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2D9E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82688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0543D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19.2.6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AC76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One-to-many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communication/Pre-configured authorisation/Off-network /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Discovery for public safety use / Announcing UE procedure for group member discovery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E80A8B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8D45D2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C324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60571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discovery for public safety use and Announcing for group member discovery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9EA17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pc_disc_public_safety</w:t>
            </w:r>
            <w:proofErr w:type="spellEnd"/>
          </w:p>
          <w:p w14:paraId="148956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pc_ProSeAnnForGroupMemberDiscovery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3C82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03A6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AF81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E99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F11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19.2.7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04C7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One-to-many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communication/Pre-configured authorisation/Off-network /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Discovery for public safety use / Discoverer UE procedure for group member discovery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020E91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99A1DD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C240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2876E9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discovery for public safety use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4EEF9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pc_disc_public_safety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EEC15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1FF7C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15701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6D17D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3BE1F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19.2.8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FC521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One-to-many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communication/Pre-configured authorisation/Off-network /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Discovery for public safety use / </w:t>
            </w:r>
            <w:proofErr w:type="spellStart"/>
            <w:r w:rsidRPr="0036258B">
              <w:rPr>
                <w:sz w:val="16"/>
                <w:szCs w:val="16"/>
              </w:rPr>
              <w:t>Discoveree</w:t>
            </w:r>
            <w:proofErr w:type="spellEnd"/>
            <w:r w:rsidRPr="0036258B">
              <w:rPr>
                <w:sz w:val="16"/>
                <w:szCs w:val="16"/>
              </w:rPr>
              <w:t xml:space="preserve"> UE procedure for group member discovery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89D3DE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35BC5D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C240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2C0BE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t>ProSe</w:t>
            </w:r>
            <w:proofErr w:type="spellEnd"/>
            <w:r w:rsidRPr="0036258B">
              <w:rPr>
                <w:sz w:val="16"/>
                <w:szCs w:val="16"/>
              </w:rPr>
              <w:t xml:space="preserve"> direct discovery for public safety use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7475A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  <w:r w:rsidRPr="0036258B">
              <w:rPr>
                <w:sz w:val="16"/>
                <w:szCs w:val="16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</w:rPr>
              <w:t>pc_disc_public_safety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76E7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5075E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6CF93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72760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shd w:val="clear" w:color="auto" w:fill="BFBFBF"/>
          </w:tcPr>
          <w:p w14:paraId="48397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3623" w:type="dxa"/>
            <w:shd w:val="clear" w:color="auto" w:fill="BFBFBF"/>
          </w:tcPr>
          <w:p w14:paraId="600AA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  <w:lang w:eastAsia="zh-CN"/>
              </w:rPr>
              <w:t>Tunnel management procedure</w:t>
            </w:r>
            <w:r>
              <w:rPr>
                <w:b/>
                <w:sz w:val="16"/>
                <w:szCs w:val="16"/>
                <w:lang w:eastAsia="zh-CN"/>
              </w:rPr>
              <w:t>s</w:t>
            </w:r>
            <w:r w:rsidRPr="0036258B">
              <w:rPr>
                <w:b/>
                <w:sz w:val="16"/>
                <w:szCs w:val="16"/>
                <w:lang w:eastAsia="zh-CN"/>
              </w:rPr>
              <w:t xml:space="preserve"> UE to </w:t>
            </w:r>
            <w:proofErr w:type="spellStart"/>
            <w:r w:rsidRPr="0036258B">
              <w:rPr>
                <w:b/>
                <w:sz w:val="16"/>
                <w:szCs w:val="16"/>
                <w:lang w:eastAsia="zh-CN"/>
              </w:rPr>
              <w:t>ePDG</w:t>
            </w:r>
            <w:proofErr w:type="spellEnd"/>
          </w:p>
        </w:tc>
        <w:tc>
          <w:tcPr>
            <w:tcW w:w="776" w:type="dxa"/>
            <w:shd w:val="clear" w:color="auto" w:fill="BFBFBF"/>
          </w:tcPr>
          <w:p w14:paraId="12D61E42" w14:textId="77777777" w:rsidR="00033F05" w:rsidRPr="0036258B" w:rsidRDefault="00033F05" w:rsidP="008C72BB">
            <w:pPr>
              <w:pStyle w:val="TAC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BFBFBF"/>
          </w:tcPr>
          <w:p w14:paraId="3B537476" w14:textId="77777777" w:rsidR="00033F05" w:rsidRPr="0036258B" w:rsidRDefault="00033F05" w:rsidP="008C72BB">
            <w:pPr>
              <w:pStyle w:val="TAC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shd w:val="clear" w:color="auto" w:fill="BFBFBF"/>
          </w:tcPr>
          <w:p w14:paraId="0BA7AC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BFBFBF"/>
          </w:tcPr>
          <w:p w14:paraId="3A8B0E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3A7B6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BFBFBF"/>
          </w:tcPr>
          <w:p w14:paraId="54127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BFBFBF"/>
          </w:tcPr>
          <w:p w14:paraId="62B0EC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</w:tr>
      <w:tr w:rsidR="00033F05" w:rsidRPr="0036258B" w14:paraId="5946BF0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1A2735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20.1</w:t>
            </w:r>
          </w:p>
        </w:tc>
        <w:tc>
          <w:tcPr>
            <w:tcW w:w="3623" w:type="dxa"/>
            <w:shd w:val="clear" w:color="auto" w:fill="auto"/>
          </w:tcPr>
          <w:p w14:paraId="6D2ED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76" w:type="dxa"/>
            <w:shd w:val="clear" w:color="auto" w:fill="auto"/>
          </w:tcPr>
          <w:p w14:paraId="38539D4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7AC522D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</w:tcPr>
          <w:p w14:paraId="77D5F2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5CFE5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1DE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9B18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9FF7C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14D7C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A1AA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20.2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3C0198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Selection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ePDG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Tunnel establishment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2455F50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A6CBD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69E6C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4ABBF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C8A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6C3B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D6E00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8AB0C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4AA5F0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20.3</w:t>
            </w:r>
          </w:p>
        </w:tc>
        <w:tc>
          <w:tcPr>
            <w:tcW w:w="3623" w:type="dxa"/>
            <w:shd w:val="clear" w:color="auto" w:fill="auto"/>
          </w:tcPr>
          <w:p w14:paraId="5B1AE6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UE initiated disconnection</w:t>
            </w:r>
          </w:p>
        </w:tc>
        <w:tc>
          <w:tcPr>
            <w:tcW w:w="776" w:type="dxa"/>
            <w:shd w:val="clear" w:color="auto" w:fill="auto"/>
          </w:tcPr>
          <w:p w14:paraId="320ED50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7E104BC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448" w:type="dxa"/>
            <w:gridSpan w:val="3"/>
          </w:tcPr>
          <w:p w14:paraId="52372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</w:tcPr>
          <w:p w14:paraId="297454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EBC0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557E4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7F386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726BC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67AD3F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20.4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7C5D7C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ePDG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initiated disconnection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29824FA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36919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537AF7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F6C96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187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E262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92F3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2422D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BFBFBF"/>
          </w:tcPr>
          <w:p w14:paraId="2A9E3E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3623" w:type="dxa"/>
            <w:shd w:val="clear" w:color="auto" w:fill="BFBFBF"/>
          </w:tcPr>
          <w:p w14:paraId="13E23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SC-PTM in LTE</w:t>
            </w:r>
          </w:p>
        </w:tc>
        <w:tc>
          <w:tcPr>
            <w:tcW w:w="776" w:type="dxa"/>
            <w:shd w:val="clear" w:color="auto" w:fill="BFBFBF"/>
          </w:tcPr>
          <w:p w14:paraId="67C07E07" w14:textId="77777777" w:rsidR="00033F05" w:rsidRPr="0036258B" w:rsidRDefault="00033F05" w:rsidP="008C72BB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BFBFBF"/>
          </w:tcPr>
          <w:p w14:paraId="5EAFD3CB" w14:textId="77777777" w:rsidR="00033F05" w:rsidRPr="0036258B" w:rsidRDefault="00033F05" w:rsidP="008C72BB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shd w:val="clear" w:color="auto" w:fill="BFBFBF"/>
          </w:tcPr>
          <w:p w14:paraId="1A5CF9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BFBFBF"/>
          </w:tcPr>
          <w:p w14:paraId="7BD2D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1DAF4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BFBFBF"/>
          </w:tcPr>
          <w:p w14:paraId="27D5FC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BFBFBF"/>
          </w:tcPr>
          <w:p w14:paraId="5755B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33F05" w:rsidRPr="0036258B" w14:paraId="0A47A7C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8597D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.1.1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C2CB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</w:t>
            </w:r>
            <w:r w:rsidRPr="0036258B">
              <w:rPr>
                <w:sz w:val="16"/>
              </w:rPr>
              <w:t>MCCH information acquisition/ UE is switched 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60587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D2F467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9AE3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2C4B91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A0DC2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CDEB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7EE41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0FFCF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9FB5E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B6032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479CBB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F891DD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A49E2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F7C46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DA28C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FE7C8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A078F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5870B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36790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lastRenderedPageBreak/>
              <w:t>21</w:t>
            </w:r>
            <w:r w:rsidRPr="0036258B">
              <w:rPr>
                <w:sz w:val="16"/>
              </w:rPr>
              <w:t>.1.2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713E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</w:t>
            </w:r>
            <w:r w:rsidRPr="0036258B">
              <w:rPr>
                <w:sz w:val="16"/>
              </w:rPr>
              <w:t xml:space="preserve">MCCH information acquisition/ cell reselection to a cell </w:t>
            </w:r>
            <w:r w:rsidRPr="0036258B">
              <w:rPr>
                <w:sz w:val="16"/>
                <w:lang w:eastAsia="zh-CN"/>
              </w:rPr>
              <w:t>broadcasting SIB20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2C045B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53E7F3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9A3A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16F4B9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58637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9020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DB150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51221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9E9E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E12D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2F336A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783B44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2A7CF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AE174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62DB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1E743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02526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36F26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F948C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.1.3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0E34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</w:t>
            </w:r>
            <w:r w:rsidRPr="0036258B">
              <w:rPr>
                <w:sz w:val="16"/>
              </w:rPr>
              <w:t xml:space="preserve">MCCH information acquisition/ UE handover to a cell </w:t>
            </w:r>
            <w:r w:rsidRPr="0036258B">
              <w:rPr>
                <w:sz w:val="16"/>
                <w:lang w:eastAsia="zh-CN"/>
              </w:rPr>
              <w:t>broadcasting SIB20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AE830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6E5309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1858E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6BC55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DD61E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A63C8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111F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050AE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8FDA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5E80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2AD4D2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D751EE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12EEF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09CCB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A4747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B906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D866C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BDC0D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17F6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.1</w:t>
            </w:r>
            <w:r w:rsidRPr="0036258B">
              <w:rPr>
                <w:sz w:val="16"/>
                <w:lang w:eastAsia="zh-CN"/>
              </w:rPr>
              <w:t>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F1D13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</w:t>
            </w:r>
            <w:r w:rsidRPr="0036258B">
              <w:rPr>
                <w:sz w:val="16"/>
              </w:rPr>
              <w:t xml:space="preserve">MCCH information acquisition/ UE is receiving an </w:t>
            </w:r>
            <w:r w:rsidRPr="0036258B">
              <w:rPr>
                <w:sz w:val="16"/>
                <w:lang w:eastAsia="zh-CN"/>
              </w:rPr>
              <w:t>SC-PTM</w:t>
            </w:r>
            <w:r w:rsidRPr="0036258B">
              <w:rPr>
                <w:sz w:val="16"/>
              </w:rPr>
              <w:t xml:space="preserve"> service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98373F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305AF9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C2EF9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5131BF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C991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7CBB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E6AFE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7264D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F9C8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434BB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60FB97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44B65E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B91D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51BBD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4458F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B941B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BFF4E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40AAF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B92E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21.1.5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F0B72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SC-MCCH information acquisition/ UE is not receiving SC-PTM data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52BC81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BA7D9F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161E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33056C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21C69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70C5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F5A4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233B2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CEAA2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061AA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DE38A1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D347C2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18CA7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C07D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2EFED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97859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91C5C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1B64F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2A098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21.1.6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5F58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SC-MCCH information acquisition / Enhanced Coverage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67D15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4D5BDF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6E63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 xml:space="preserve">SC-PTM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 w14:paraId="07EB3A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641A6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FAF23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CDFA0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B1214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7FD6E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08196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67F21E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64367D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2F37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15AE9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27C0AB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5866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020FD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789B2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2568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21.1.7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B8E80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SC-MCCH information acquisition / Enhanced Coverage / Paging precedence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E2DD2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E4BC49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BC0B1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 xml:space="preserve">SC-PTM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 w14:paraId="5A66C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44674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DE2F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7494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6B819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DE445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93B3F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1096BA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174141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D33F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E9FE2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6C41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CBD2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0CD1A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1AC47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2564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</w:t>
            </w:r>
            <w:r w:rsidRPr="0036258B">
              <w:rPr>
                <w:sz w:val="16"/>
                <w:lang w:eastAsia="zh-CN"/>
              </w:rPr>
              <w:t>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3B067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DRX operation / Parameters configured by RRC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177503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94BEDC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0EE72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36BD4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78C1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3717B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3A2B5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12C6F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F12E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C5E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F09B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4806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ACDED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919F6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4059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47FF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B482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0D4BA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D684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lang w:eastAsia="zh-CN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</w:t>
            </w:r>
            <w:r w:rsidRPr="0036258B">
              <w:rPr>
                <w:sz w:val="16"/>
                <w:lang w:eastAsia="zh-CN"/>
              </w:rPr>
              <w:t>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56EF1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  <w:lang w:eastAsia="zh-CN"/>
              </w:rPr>
              <w:t>DRX operation / Parameters configured by RRC / Enhanced Coverage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C37010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lang w:eastAsia="zh-CN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52F34D9" w14:textId="77777777" w:rsidR="00033F05" w:rsidRPr="0036258B" w:rsidRDefault="00033F05" w:rsidP="008C72BB">
            <w:pPr>
              <w:pStyle w:val="TAC"/>
              <w:rPr>
                <w:sz w:val="16"/>
                <w:lang w:eastAsia="zh-CN"/>
              </w:rPr>
            </w:pPr>
            <w:r w:rsidRPr="0036258B">
              <w:rPr>
                <w:sz w:val="16"/>
                <w:lang w:eastAsia="zh-CN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F0B3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 xml:space="preserve">SC-PTM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 w14:paraId="7B746F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CF5B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AAFD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75A5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BEA69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BF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B34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1CA00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30D78" w14:textId="77777777" w:rsidR="00033F05" w:rsidRPr="0036258B" w:rsidRDefault="00033F05" w:rsidP="008C72BB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5989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1AC7D1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EAB29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77432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FD19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07C04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0968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05CB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Cell reselection to intra-frequency cell to continue SC-PTM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6DF67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949D6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E683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001BC8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4F7B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F6394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A4354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DC4A8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86978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14881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5A4E14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16464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36C6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0F7D9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F5D6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C49E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B77A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A8D0B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623EB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21.3.1a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B02A1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Cell reselection to intra-frequency cell to continue SC-PTM service reception</w:t>
            </w:r>
            <w:r w:rsidRPr="0036258B">
              <w:rPr>
                <w:sz w:val="16"/>
                <w:lang w:eastAsia="zh-CN"/>
              </w:rPr>
              <w:t xml:space="preserve"> / Single Frequency operation (inter-band neighbouring cell)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F0BB78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F8C7E2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BCF6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3DD957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5F45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A5251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31730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A8BFD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65BA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46933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2E8795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B846E1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27FB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97BB0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91D2A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EFDED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E92FA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65125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FD40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21.3.2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4EA6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Cell reselection to inter-</w:t>
            </w:r>
            <w:r w:rsidRPr="0036258B">
              <w:rPr>
                <w:sz w:val="16"/>
                <w:lang w:eastAsia="zh-CN"/>
              </w:rPr>
              <w:t>frequency</w:t>
            </w:r>
            <w:r w:rsidRPr="0036258B">
              <w:rPr>
                <w:sz w:val="16"/>
              </w:rPr>
              <w:t xml:space="preserve"> cell to start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08F998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001394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9FEB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6BC523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4E278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F3088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40045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43F23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57E0D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FE10B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781698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AB9908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BEB0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2C708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89AE2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8FA3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11AD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52F83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FB11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21.3.2a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7780C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Cell reselection to inter-</w:t>
            </w:r>
            <w:r w:rsidRPr="0036258B">
              <w:rPr>
                <w:sz w:val="16"/>
                <w:lang w:eastAsia="zh-CN"/>
              </w:rPr>
              <w:t>band</w:t>
            </w:r>
            <w:r w:rsidRPr="0036258B">
              <w:rPr>
                <w:sz w:val="16"/>
              </w:rPr>
              <w:t xml:space="preserve"> cell to start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37E0F7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6251CD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8D0CD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4D6307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B156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FEF8F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459C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47C18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1090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2B6D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CA686F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B94327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F616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76AD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99058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1925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5EC3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435D6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8D9595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21.3.2c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5449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to inter-frequency cell using </w:t>
            </w:r>
            <w:proofErr w:type="spellStart"/>
            <w:r w:rsidRPr="0036258B">
              <w:rPr>
                <w:sz w:val="16"/>
                <w:szCs w:val="16"/>
              </w:rPr>
              <w:t>Qoffset</w:t>
            </w:r>
            <w:r w:rsidRPr="0036258B">
              <w:rPr>
                <w:sz w:val="16"/>
                <w:szCs w:val="16"/>
                <w:vertAlign w:val="subscript"/>
              </w:rPr>
              <w:t>SCPTM</w:t>
            </w:r>
            <w:proofErr w:type="spellEnd"/>
            <w:r w:rsidRPr="0036258B">
              <w:rPr>
                <w:sz w:val="16"/>
                <w:szCs w:val="16"/>
              </w:rPr>
              <w:t xml:space="preserve"> / Enhanced Coverage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48E884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B0EF4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7C290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 xml:space="preserve">SC-PTM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 w14:paraId="6E1CEF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71DFF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4E7B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799E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BDFB4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6263C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D998D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6C3011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20D526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4200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2C4351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DA3C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04059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FABA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6EADE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E5D55F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DB6CA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to inter-frequency cell to start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8761E9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67FB02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B960F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36CB5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29E1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50CC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71472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14FB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F115A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7D9BC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7200BE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376761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29E0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43DBB0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E11D0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C756A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F880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25E8E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5EC93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21.3.3a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FD307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to inter-band cell to start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DC39FE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4DA0A4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BC929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1F564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C621E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B2B4F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78674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3B50A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564CE4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74AEE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09E74D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9F5BB9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32B6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646F7E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46143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25971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C614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3F724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D912E9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5B54B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to intra-frequency cell to continue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21E00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99D713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80C6B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7F85B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8D453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4A31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EFDB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A9B20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811290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55EB8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DE61A2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F85076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D7AD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1D934F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7659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05C2E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B7A8E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5698C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41F1CF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8A81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Conditional retransmission of MBMS Interest Indication after handover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3BE443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54B254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EE10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4A0E1B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A4DD4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6CEC5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57FB5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E49DD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830CA5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2CE3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B33558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B66190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6DBFA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101DB8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F375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906F0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4A3A5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055D4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F87052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9DEC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8"/>
                <w:lang w:eastAsia="zh-CN"/>
              </w:rPr>
              <w:t>MBMS Interest Indication retransmission after returning from cell not broadcasting SIB15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285064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44E528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BC171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772419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EE2A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7D452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765F2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9B788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1D96A5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CD0EF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66FE46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D9AD22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77C46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45A7C3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00DA7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6DA9C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BAC6B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D43C4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76C8E4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A9AA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8"/>
                <w:lang w:eastAsia="zh-CN"/>
              </w:rPr>
              <w:t>MBMS Interest Indication retransmission after returning from cell not broadcasting SIB20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9FC5B6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14C8DE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0EDF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642F20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F0D3A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9955C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20B9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0F65A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31A38C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0020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7E2611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2B2BB4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DC7F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4B8A83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BE70C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9D294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E987D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06D67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8BCA3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7E860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8"/>
                <w:lang w:eastAsia="zh-CN"/>
              </w:rPr>
              <w:t>MBMS Interest Indication after Radio Link Failure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8C6616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D94538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E5681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07ADE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66C20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D203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71B6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3C461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E5E1A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B288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D8A3C9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B43DD4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58DA8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3681E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F9C64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DCD9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47471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1BD21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D599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2498F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Continued SC-PTM service reception after E-UTRAN release of unicast bearer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B21670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B7B66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81407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73637A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A6E9C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07997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3A7C4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A3C2B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458C8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D139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47BBF0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A5D47D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799CF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2AD1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5B395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56DB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D091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155C8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572A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21.3.10.1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B8CA1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Start SC-PTM reception on Non-Serving Cell / Continue SC-PTM reception on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>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after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addition 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ntra-band Contiguous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D0D8E5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5C1A20B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C259cF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16675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SC-PTM and reception of SCPTM on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and on </w:t>
            </w:r>
            <w:proofErr w:type="spellStart"/>
            <w:r w:rsidRPr="0036258B">
              <w:rPr>
                <w:sz w:val="16"/>
                <w:szCs w:val="16"/>
              </w:rPr>
              <w:t>NonServingCell</w:t>
            </w:r>
            <w:proofErr w:type="spellEnd"/>
          </w:p>
        </w:tc>
        <w:tc>
          <w:tcPr>
            <w:tcW w:w="1374" w:type="dxa"/>
            <w:gridSpan w:val="2"/>
          </w:tcPr>
          <w:p w14:paraId="02AB5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195B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82D1D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5DB2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18685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28BA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217B3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24E595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52C74E8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C259cT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31B7F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0EA0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D5A06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1B044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231D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00B48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F669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21.3.10.2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EA8B8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Start SC-PTM reception on Non-Serving Cell / Continue SC-PTM reception on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>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after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BD57C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3FDC997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C259dF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CF7A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SC-PTM and reception of SCPTM on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and on </w:t>
            </w:r>
            <w:proofErr w:type="spellStart"/>
            <w:r w:rsidRPr="0036258B">
              <w:rPr>
                <w:sz w:val="16"/>
                <w:szCs w:val="16"/>
              </w:rPr>
              <w:t>NonServingCell</w:t>
            </w:r>
            <w:proofErr w:type="spellEnd"/>
          </w:p>
        </w:tc>
        <w:tc>
          <w:tcPr>
            <w:tcW w:w="1374" w:type="dxa"/>
            <w:gridSpan w:val="2"/>
          </w:tcPr>
          <w:p w14:paraId="12E0B2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119F9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C7BF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A9DF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EFB23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B1ABD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BE27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926CA4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302AD18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C259dT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5B5B3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6C0F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43543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A73C6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6913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816C1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2955D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21.3.11.1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7319A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Start SC-PTM reception on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/ Continue SC-PTM reception on Non-Serving after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release 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ntra-band Contiguous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4F64D8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80A1A0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C259e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69639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SC-PTM and reception of SCPTM on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and on </w:t>
            </w:r>
            <w:proofErr w:type="spellStart"/>
            <w:r w:rsidRPr="0036258B">
              <w:rPr>
                <w:sz w:val="16"/>
                <w:szCs w:val="16"/>
              </w:rPr>
              <w:t>NonServingCell</w:t>
            </w:r>
            <w:proofErr w:type="spellEnd"/>
          </w:p>
        </w:tc>
        <w:tc>
          <w:tcPr>
            <w:tcW w:w="1374" w:type="dxa"/>
            <w:gridSpan w:val="2"/>
          </w:tcPr>
          <w:p w14:paraId="2C38B4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65E5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C3187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3352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D1793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51D9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BC5DD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0E1F58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794DB8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24B61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86468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EFAB7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34BDA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01626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FD7CA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B230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9B75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Start SC-PTM reception on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/ Continue SC-PTM reception on Non-Serving after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release 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nter-band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D598F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25A314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921E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SC-PTM and reception of SCPTM on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  <w:r w:rsidRPr="0036258B">
              <w:rPr>
                <w:sz w:val="16"/>
                <w:szCs w:val="16"/>
              </w:rPr>
              <w:t xml:space="preserve"> and on </w:t>
            </w:r>
            <w:proofErr w:type="spellStart"/>
            <w:r w:rsidRPr="0036258B">
              <w:rPr>
                <w:sz w:val="16"/>
                <w:szCs w:val="16"/>
              </w:rPr>
              <w:t>NonServingCell</w:t>
            </w:r>
            <w:proofErr w:type="spellEnd"/>
          </w:p>
        </w:tc>
        <w:tc>
          <w:tcPr>
            <w:tcW w:w="1374" w:type="dxa"/>
            <w:gridSpan w:val="2"/>
          </w:tcPr>
          <w:p w14:paraId="342F52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66BA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A44EF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1A1D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B59E4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FA3E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EEBB1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314E13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311671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DAC51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6C01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2BEF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45CB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4B55C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321CB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E84FA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21.3.12.1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E8C01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Start SC-PTM reception on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/ Continue SC-PTM reception after swap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PCell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ntra-band Contiguous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C300F4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AC776E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C259gF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1296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SC-PTM and reception of SCPTM on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1374" w:type="dxa"/>
            <w:gridSpan w:val="2"/>
          </w:tcPr>
          <w:p w14:paraId="7B725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BC5E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2B386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C300B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04E55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F84C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417B0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BD02F1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CAB113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C259gT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39BF7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1A95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955D8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D56F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D5376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8D183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4E007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17EA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Start SC-PTM reception on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/ Continue SC-PTM reception after swap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PCell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nter-band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307883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302729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C259hF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FF2C9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SC-PTM and reception of SCPTM on </w:t>
            </w:r>
            <w:proofErr w:type="spellStart"/>
            <w:r w:rsidRPr="0036258B">
              <w:rPr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1374" w:type="dxa"/>
            <w:gridSpan w:val="2"/>
          </w:tcPr>
          <w:p w14:paraId="303A2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0FDDB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5E0EA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0984B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9789A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E60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93C4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2FEA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F3D0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C259hT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F552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1CDDF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2095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AF49B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4ECB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187EF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B88A7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4959A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SC-PTM Stop Indication / Enhanced Coverage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A4778C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2F11D0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6F32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t>UEs supporting E-UTRA and SC-PTM and (CE mode A or CE mode B)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85A3AA5" w14:textId="77777777" w:rsidR="00033F05" w:rsidRPr="00E6172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E6172F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88896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AFF75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55893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A869D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CAA8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A8B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7D93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C3E57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462C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5279A13" w14:textId="77777777" w:rsidR="00033F05" w:rsidRPr="00E6172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E6172F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B4EB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5350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E38C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C38B6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</w:tcBorders>
            <w:shd w:val="clear" w:color="auto" w:fill="D9D9D9"/>
          </w:tcPr>
          <w:p w14:paraId="11F11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3623" w:type="dxa"/>
            <w:tcBorders>
              <w:top w:val="single" w:sz="4" w:space="0" w:color="auto"/>
            </w:tcBorders>
            <w:shd w:val="clear" w:color="auto" w:fill="D9D9D9"/>
          </w:tcPr>
          <w:p w14:paraId="692FA9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D9D9D9"/>
          </w:tcPr>
          <w:p w14:paraId="6478332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724F22A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60F23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D9D9D9"/>
          </w:tcPr>
          <w:p w14:paraId="47A586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138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D9D9D9"/>
          </w:tcPr>
          <w:p w14:paraId="6CF6F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D9D9D9"/>
          </w:tcPr>
          <w:p w14:paraId="58E35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890FF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FC82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D85CE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Control Plane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EPS optimisation for EPS services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16054F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7A8F6D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811EE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2EAC893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  <w:r w:rsidRPr="008B0733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pc_NonIP_PDN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pc_IP_PDN</w:t>
            </w:r>
            <w:proofErr w:type="spellEnd"/>
            <w:r w:rsidRPr="0036258B">
              <w:rPr>
                <w:sz w:val="16"/>
              </w:rPr>
              <w:t xml:space="preserve">, pc_NB_S1_only </w:t>
            </w:r>
            <w:proofErr w:type="spellStart"/>
            <w:r w:rsidRPr="0036258B">
              <w:rPr>
                <w:sz w:val="16"/>
              </w:rPr>
              <w:t>pc_NonIP_Link_MTU_Parameter</w:t>
            </w:r>
            <w:proofErr w:type="spellEnd"/>
            <w:r w:rsidRPr="0036258B">
              <w:rPr>
                <w:sz w:val="16"/>
              </w:rPr>
              <w:t xml:space="preserve"> pc_IPv4_Link_MTU_Parameter </w:t>
            </w:r>
            <w:proofErr w:type="spellStart"/>
            <w:r w:rsidRPr="0036258B">
              <w:rPr>
                <w:sz w:val="16"/>
              </w:rPr>
              <w:t>pc_APN_RateControl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DB1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px_DoAttachWithoutPDN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px_nonSMSTransport_CP_CIoT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px_SMSTransport_CP_CIoT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px_ModifyBearerResources</w:t>
            </w:r>
            <w:proofErr w:type="spellEnd"/>
            <w:r w:rsidRPr="0036258B">
              <w:rPr>
                <w:sz w:val="16"/>
              </w:rPr>
              <w:t xml:space="preserve">, </w:t>
            </w:r>
          </w:p>
        </w:tc>
        <w:tc>
          <w:tcPr>
            <w:tcW w:w="1551" w:type="dxa"/>
            <w:gridSpan w:val="2"/>
          </w:tcPr>
          <w:p w14:paraId="7225D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 w14:paraId="317DD6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FEAEC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C36DB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F91F2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D1CE4C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880E67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415D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456E3D2" w14:textId="77777777" w:rsidR="00033F05" w:rsidRPr="008B0733" w:rsidRDefault="00033F05" w:rsidP="008C72BB">
            <w:pPr>
              <w:pStyle w:val="TAL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</w:t>
            </w:r>
            <w:r>
              <w:rPr>
                <w:sz w:val="16"/>
              </w:rPr>
              <w:t>T</w:t>
            </w:r>
            <w:r w:rsidRPr="008B0733">
              <w:rPr>
                <w:sz w:val="16"/>
              </w:rPr>
              <w:t>DD</w:t>
            </w:r>
            <w:proofErr w:type="spellEnd"/>
            <w:r w:rsidRPr="008B0733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pc_NonIP_PDN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pc_IP_PDN</w:t>
            </w:r>
            <w:proofErr w:type="spellEnd"/>
            <w:r w:rsidRPr="0036258B">
              <w:rPr>
                <w:sz w:val="16"/>
              </w:rPr>
              <w:t xml:space="preserve">, pc_NB_S1_only </w:t>
            </w:r>
            <w:proofErr w:type="spellStart"/>
            <w:r w:rsidRPr="0036258B">
              <w:rPr>
                <w:sz w:val="16"/>
              </w:rPr>
              <w:t>pc_NonIP_Link_MTU_Parameter</w:t>
            </w:r>
            <w:proofErr w:type="spellEnd"/>
            <w:r w:rsidRPr="0036258B">
              <w:rPr>
                <w:sz w:val="16"/>
              </w:rPr>
              <w:t xml:space="preserve"> pc_IPv4_Link_MTU_Parameter </w:t>
            </w:r>
            <w:proofErr w:type="spellStart"/>
            <w:r w:rsidRPr="0036258B">
              <w:rPr>
                <w:sz w:val="16"/>
              </w:rPr>
              <w:t>pc_APN_RateControl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EB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px_DoAttachWithoutPDN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px_nonSMSTransport_CP_CIoT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px_SMSTransport_CP_CIoT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px_ModifyBearerResources</w:t>
            </w:r>
            <w:proofErr w:type="spellEnd"/>
            <w:r w:rsidRPr="0036258B">
              <w:rPr>
                <w:sz w:val="16"/>
              </w:rPr>
              <w:t xml:space="preserve">, </w:t>
            </w:r>
          </w:p>
        </w:tc>
        <w:tc>
          <w:tcPr>
            <w:tcW w:w="1551" w:type="dxa"/>
            <w:gridSpan w:val="2"/>
          </w:tcPr>
          <w:p w14:paraId="273E1E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 w14:paraId="152A83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D83B7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783C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22.1.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525F6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sz w:val="16"/>
                <w:szCs w:val="16"/>
                <w:lang w:eastAsia="zh-CN"/>
              </w:rPr>
              <w:t>NTN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C6CE2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82F072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F3380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69579D">
              <w:rPr>
                <w:iCs/>
              </w:rPr>
              <w:t>NTN access</w:t>
            </w:r>
            <w:r>
              <w:rPr>
                <w:iCs/>
              </w:rPr>
              <w:t xml:space="preserve"> and </w:t>
            </w:r>
            <w:r w:rsidRPr="006E7C6C">
              <w:t>NTN features in GSO or NGSO scenario</w:t>
            </w:r>
            <w:r w:rsidRPr="006822BD">
              <w:t xml:space="preserve"> in NB-IoT</w:t>
            </w:r>
          </w:p>
        </w:tc>
        <w:tc>
          <w:tcPr>
            <w:tcW w:w="1374" w:type="dxa"/>
            <w:gridSpan w:val="2"/>
          </w:tcPr>
          <w:p w14:paraId="25D758F9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pc_NB_FDD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pc_NonIP_PDN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pc_IP_PDN</w:t>
            </w:r>
            <w:proofErr w:type="spellEnd"/>
            <w:r w:rsidRPr="006B5A88">
              <w:rPr>
                <w:sz w:val="16"/>
                <w:szCs w:val="16"/>
              </w:rPr>
              <w:t xml:space="preserve">, pc_NB_S1_only </w:t>
            </w:r>
            <w:proofErr w:type="spellStart"/>
            <w:r w:rsidRPr="006B5A88">
              <w:rPr>
                <w:sz w:val="16"/>
                <w:szCs w:val="16"/>
              </w:rPr>
              <w:t>pc_NonIP_Link_MTU_Parameter</w:t>
            </w:r>
            <w:proofErr w:type="spellEnd"/>
            <w:r w:rsidRPr="006B5A88">
              <w:rPr>
                <w:sz w:val="16"/>
                <w:szCs w:val="16"/>
              </w:rPr>
              <w:t xml:space="preserve"> pc_IPv4_Link_MTU_Parameter </w:t>
            </w:r>
            <w:proofErr w:type="spellStart"/>
            <w:r w:rsidRPr="006B5A88">
              <w:rPr>
                <w:sz w:val="16"/>
                <w:szCs w:val="16"/>
              </w:rPr>
              <w:t>pc_APN_RateControl</w:t>
            </w:r>
            <w:proofErr w:type="spellEnd"/>
          </w:p>
          <w:p w14:paraId="517D0154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  <w:proofErr w:type="spellEnd"/>
          </w:p>
          <w:p w14:paraId="43A8C82F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822BD">
              <w:rPr>
                <w:sz w:val="16"/>
                <w:szCs w:val="16"/>
              </w:rPr>
              <w:t>pc_NB_ntn_only_Connectivity_EPC</w:t>
            </w:r>
            <w:proofErr w:type="spellEnd"/>
            <w:r w:rsidRPr="006822BD">
              <w:rPr>
                <w:sz w:val="16"/>
                <w:szCs w:val="16"/>
              </w:rPr>
              <w:t xml:space="preserve"> </w:t>
            </w: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  <w:proofErr w:type="spellEnd"/>
          </w:p>
          <w:p w14:paraId="3D1496A8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46DDE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px_DoAttachWithoutPDN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px_nonSMSTransport_CP_CIoT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px_SMSTransport_CP_CIoT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px_ModifyBearerResources</w:t>
            </w:r>
            <w:proofErr w:type="spellEnd"/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B57B863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18</w:t>
            </w:r>
          </w:p>
          <w:p w14:paraId="5F498687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2BAD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A8952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36E7F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111C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166652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04452A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822B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6F291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2CFA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2B05F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34DA4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5E465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6FD2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DA8D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6B74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15CD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7A41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E086B7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40F3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5DADA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280510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C5CC5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CBC80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6995C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NB-IoT / PLMN selection of RPLMN, HPLMN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EHPLMN, UPLMN and OPLMN / Manual mode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489086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813FD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C266a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1E4B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UEs supporting NB-IoT and</w:t>
            </w:r>
            <w:r>
              <w:rPr>
                <w:rFonts w:eastAsia="DengXian"/>
                <w:sz w:val="16"/>
                <w:szCs w:val="16"/>
                <w:lang w:eastAsia="zh-CN" w:bidi="ar"/>
              </w:rPr>
              <w:t xml:space="preserve"> </w:t>
            </w:r>
            <w:r w:rsidRPr="0036258B">
              <w:t>Manual Mode PLMN Selection exception</w:t>
            </w:r>
          </w:p>
        </w:tc>
        <w:tc>
          <w:tcPr>
            <w:tcW w:w="1374" w:type="dxa"/>
            <w:gridSpan w:val="2"/>
          </w:tcPr>
          <w:p w14:paraId="1F2179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24604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33962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B7663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0897A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D2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B9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7737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681A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55834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3DEA29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F0F5E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B972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2182C6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86E4C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1AE6F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BEB1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PLMN selection / Periodic reselection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MinimumPeriodicSearchTimer</w:t>
            </w:r>
            <w:proofErr w:type="spellEnd"/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62B415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477368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C736C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322B2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52E1A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4C03C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DD8F6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ED7F1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0477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AF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5148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1C9C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C978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BD1898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096A9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EF49E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96912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AAC37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83129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22.2.4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1011B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Cell selection / </w:t>
            </w:r>
            <w:proofErr w:type="spellStart"/>
            <w:r w:rsidRPr="0036258B">
              <w:rPr>
                <w:rFonts w:eastAsia="DengXian"/>
                <w:sz w:val="16"/>
                <w:szCs w:val="16"/>
                <w:lang w:eastAsia="zh-CN"/>
              </w:rPr>
              <w:t>Qrxlevmin</w:t>
            </w:r>
            <w:proofErr w:type="spellEnd"/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36258B">
              <w:rPr>
                <w:rFonts w:eastAsia="DengXian"/>
                <w:sz w:val="16"/>
                <w:szCs w:val="16"/>
                <w:lang w:eastAsia="zh-CN"/>
              </w:rPr>
              <w:t>Qqualmin</w:t>
            </w:r>
            <w:proofErr w:type="spellEnd"/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 / Serving cell becomes non-suitable (S&lt;0 or barred or </w:t>
            </w:r>
            <w:proofErr w:type="spellStart"/>
            <w:r w:rsidRPr="0036258B">
              <w:rPr>
                <w:rFonts w:eastAsia="DengXian"/>
                <w:sz w:val="16"/>
                <w:szCs w:val="16"/>
                <w:lang w:eastAsia="zh-CN"/>
              </w:rPr>
              <w:t>Srxlev</w:t>
            </w:r>
            <w:proofErr w:type="spellEnd"/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 &gt; 0 and </w:t>
            </w:r>
            <w:proofErr w:type="spellStart"/>
            <w:r w:rsidRPr="0036258B">
              <w:rPr>
                <w:rFonts w:eastAsia="DengXian"/>
                <w:sz w:val="16"/>
                <w:szCs w:val="16"/>
                <w:lang w:eastAsia="zh-CN"/>
              </w:rPr>
              <w:t>Squal</w:t>
            </w:r>
            <w:proofErr w:type="spellEnd"/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 &lt; 0)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2979B7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D3439D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79CA3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F2667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F674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7A23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45A5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A901C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972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595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DE370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F0B60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B84A2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A6B639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4D998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ABACE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B9379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EA4BE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5B55C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9B01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Intra-frequency Cell reselection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Qhyst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Qoffset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Treselection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and Cell-specific reselection parameters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3B1A24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0AAC67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28DCE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525B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417A9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ABB76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4B2D0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6A55A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DF3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28D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3029E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C48D7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C73B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F03781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3243F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09BCC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40F77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D2E04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A65D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1255D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Cell reselection using cell status and cell reservations / Access control class 0 to 9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178FF7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9EDE7A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6DBC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0930E4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3C53A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068C1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DE3D0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0076A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F3B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C4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E5C6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EB027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2CAEB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DAEA89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0085D2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8D989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C6FA4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9E814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6D4F3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28D9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Cell reselection using cell status and cell reservations / Access control class 11 to 15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CF88BA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612037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C1CEE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D017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B825A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2C4CC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2F5BE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5BB2D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D14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186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A4FDA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389F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8F0BF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6F1FAA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C2A0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495B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E9759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08B45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BE86E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ED74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Cell reselection in shared network environment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45E6D6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596C4D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40ADC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FB06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CD8E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77820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67365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99EC2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FC32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29C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97A01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46D8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74A23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23D77C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B2887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CDE3A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46F80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C9829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00485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890E5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Inter-frequency cell reselection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AFF52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E5D5D7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ED79F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1029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BA907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EA22D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EC3B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4A79D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306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9CF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F98D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26855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AD5ED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C15E4C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0EF6C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B3AF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0C853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9FDC1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430BC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22.2.10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CB544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Cell reselection / MFBI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1108FB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366AE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5332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665F3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046D6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898A8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39790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96EE5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7CB52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E1D1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DA01E31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2B31AF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C1D3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85C63D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B6E9A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D357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7D73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3131B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1A4229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22.2.1</w:t>
            </w:r>
            <w:r w:rsidRPr="00085E80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3" w:type="dxa"/>
            <w:shd w:val="clear" w:color="auto" w:fill="auto"/>
          </w:tcPr>
          <w:p w14:paraId="77472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733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shd w:val="clear" w:color="auto" w:fill="auto"/>
          </w:tcPr>
          <w:p w14:paraId="00CE750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0B6C79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 w14:paraId="5B844C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D800B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4B7E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F3457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61CB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7C90F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184E41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22.2.1</w:t>
            </w:r>
            <w:r w:rsidRPr="00085E80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23" w:type="dxa"/>
            <w:shd w:val="clear" w:color="auto" w:fill="auto"/>
          </w:tcPr>
          <w:p w14:paraId="0D33D8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733">
              <w:rPr>
                <w:sz w:val="16"/>
                <w:szCs w:val="16"/>
                <w:lang w:eastAsia="zh-CN"/>
              </w:rPr>
              <w:t>Voi</w:t>
            </w:r>
            <w:r>
              <w:rPr>
                <w:sz w:val="16"/>
                <w:szCs w:val="16"/>
                <w:lang w:eastAsia="zh-CN"/>
              </w:rPr>
              <w:t>d</w:t>
            </w:r>
          </w:p>
        </w:tc>
        <w:tc>
          <w:tcPr>
            <w:tcW w:w="776" w:type="dxa"/>
            <w:shd w:val="clear" w:color="auto" w:fill="auto"/>
          </w:tcPr>
          <w:p w14:paraId="1914734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40982DF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 w14:paraId="2927F9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DA719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DBA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E2C48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3D91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46C73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2AD29F63" w14:textId="77777777" w:rsidR="00033F05" w:rsidRPr="00085E80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2.2.13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6D39674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4F5E">
              <w:rPr>
                <w:sz w:val="16"/>
                <w:szCs w:val="16"/>
                <w:lang w:eastAsia="zh-CN"/>
              </w:rPr>
              <w:t>NB-IoT / NTN / Multi-TAC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4E3B6E6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8137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25DF2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69579D">
              <w:rPr>
                <w:iCs/>
              </w:rPr>
              <w:t>NTN access</w:t>
            </w:r>
            <w:r>
              <w:rPr>
                <w:iCs/>
              </w:rPr>
              <w:t xml:space="preserve"> and </w:t>
            </w:r>
            <w:r w:rsidRPr="006E7C6C">
              <w:t>NTN features in GSO or NGSO scenario</w:t>
            </w:r>
            <w:r w:rsidRPr="006822BD">
              <w:t xml:space="preserve"> in NB-IoT</w:t>
            </w:r>
          </w:p>
        </w:tc>
        <w:tc>
          <w:tcPr>
            <w:tcW w:w="1374" w:type="dxa"/>
            <w:gridSpan w:val="2"/>
          </w:tcPr>
          <w:p w14:paraId="7D6A5C0C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pc_NB_FDD</w:t>
            </w:r>
            <w:proofErr w:type="spellEnd"/>
            <w:r w:rsidRPr="006B5A88">
              <w:rPr>
                <w:sz w:val="16"/>
                <w:szCs w:val="16"/>
              </w:rPr>
              <w:t>,</w:t>
            </w:r>
          </w:p>
          <w:p w14:paraId="745A461F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  <w:proofErr w:type="spellEnd"/>
          </w:p>
          <w:p w14:paraId="46410694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822BD">
              <w:rPr>
                <w:sz w:val="16"/>
                <w:szCs w:val="16"/>
              </w:rPr>
              <w:t>pc_NB_ntn_only_Connectivity_EPC</w:t>
            </w:r>
            <w:proofErr w:type="spellEnd"/>
          </w:p>
          <w:p w14:paraId="47A62439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  <w:proofErr w:type="spellEnd"/>
          </w:p>
          <w:p w14:paraId="4BC86AFC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D1BF0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BE5B097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  <w:lang w:eastAsia="zh-CN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5B441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A4290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9551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F68B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Preamble Selected by MAC / Temporary C-RNTI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E82E1A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E18A4F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27D0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32BC89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5F46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C4929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DBF2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E45FF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63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E38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42E9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C0CF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9D9CC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374E4C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0679CE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9EE63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95917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2F17A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941E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22.3.1.2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01566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Correct Handling of DL MAC PDU / Assignment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/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HARQ process / </w:t>
            </w:r>
            <w:proofErr w:type="spellStart"/>
            <w:r w:rsidRPr="0036258B">
              <w:rPr>
                <w:rFonts w:eastAsia="DengXian"/>
                <w:sz w:val="16"/>
                <w:szCs w:val="16"/>
                <w:lang w:eastAsia="zh-CN"/>
              </w:rPr>
              <w:t>TimeAlignmentTimer</w:t>
            </w:r>
            <w:proofErr w:type="spellEnd"/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 expiry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015CCD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F5F61E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93C2E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64D9F5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8B2F9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509C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332D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B4C3A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B8D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26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4A68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04FF9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6CE9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E3BF93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DD39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A484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14A2D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E60A4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2C30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E9D4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Correct Handling of UL MAC PDU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Assignment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HARQ process/Padding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20A7B1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721B2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2C5A2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22FD0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02133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4C13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2931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63EA9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A2452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E6E9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4BA62F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D740D9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2839AA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75A519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EF9D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1C8EB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4041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A97FA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02BDB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D8A0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Correct handling of MAC control information / Buffer status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3410A4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1343EF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C5FE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5F2E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2095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C7BF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AED7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0FEC1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21D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8490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B3D57F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125ED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4CD9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D75947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2CE65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32888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64F8C7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2112E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8E21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4F1C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DRX operation / DRX cycle configured / Parameters configured by RRC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DRX command MAC control element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7099A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FC4478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7F903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270435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7843F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784AB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7A5C9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24CF3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5DE4E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C7776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E09BDB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6C06F5F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F7D71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A75E566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7EE6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F4E70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F356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4A4CC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E8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22.3.1.5a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98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F0E72">
              <w:rPr>
                <w:sz w:val="16"/>
                <w:szCs w:val="16"/>
                <w:lang w:eastAsia="zh-CN"/>
              </w:rPr>
              <w:t>NB-IoT / NTN / DRX / (UL)HARQ RTT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8E83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078F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F2D7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69579D">
              <w:rPr>
                <w:iCs/>
              </w:rPr>
              <w:t>NTN access</w:t>
            </w:r>
            <w:r>
              <w:rPr>
                <w:iCs/>
              </w:rPr>
              <w:t xml:space="preserve"> and </w:t>
            </w:r>
            <w:r w:rsidRPr="006E7C6C">
              <w:t>NTN features in GSO or NGSO scenario</w:t>
            </w:r>
            <w:r w:rsidRPr="006822BD">
              <w:t xml:space="preserve"> in NB-IoT</w:t>
            </w:r>
          </w:p>
        </w:tc>
        <w:tc>
          <w:tcPr>
            <w:tcW w:w="1374" w:type="dxa"/>
            <w:gridSpan w:val="2"/>
          </w:tcPr>
          <w:p w14:paraId="0EE469B4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pc_NB_FDD</w:t>
            </w:r>
            <w:proofErr w:type="spellEnd"/>
            <w:r w:rsidRPr="006B5A88">
              <w:rPr>
                <w:sz w:val="16"/>
                <w:szCs w:val="16"/>
              </w:rPr>
              <w:t>,</w:t>
            </w:r>
          </w:p>
          <w:p w14:paraId="6BB7C9EC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  <w:proofErr w:type="spellEnd"/>
          </w:p>
          <w:p w14:paraId="04CA5108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822BD">
              <w:rPr>
                <w:sz w:val="16"/>
                <w:szCs w:val="16"/>
              </w:rPr>
              <w:t>pc_NB_ntn_only_Connectivity_EPC</w:t>
            </w:r>
            <w:proofErr w:type="spellEnd"/>
          </w:p>
          <w:p w14:paraId="609361C4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  <w:proofErr w:type="spellEnd"/>
          </w:p>
          <w:p w14:paraId="111A8F72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DC9D4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D349373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50956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94132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76FE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22.3.1.6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6B82F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DL-SCH 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UL-SCH transport block size selection / DCI format N1/ N0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19CB3E3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F96E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47EC25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9576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A09C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37F13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D2305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364B4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3A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EFD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F107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8236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226B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086B64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B0CB3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1518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F4FB0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E1564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0F396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22.3.1.6a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BE26C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DL-SCH 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UL-SCH transport block size selection / DCI format N1/ N0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Category NB2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8671C1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6AE886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C347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0B3F1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Category NB2</w:t>
            </w:r>
          </w:p>
        </w:tc>
        <w:tc>
          <w:tcPr>
            <w:tcW w:w="1374" w:type="dxa"/>
            <w:gridSpan w:val="2"/>
          </w:tcPr>
          <w:p w14:paraId="52579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4ABD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F1FF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77072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E9682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77D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8B3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16804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32CA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2150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C35AA0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1C7FA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FD835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498B1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7419D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54E5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22.3.1.7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AAD44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Contention free random access (CFRA)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42AF5D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F260A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1614E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D15B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44E02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FC6B6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5478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49D6E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107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383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65B48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CB874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5112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F459B3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C5FB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F42C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F6FD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8E67F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8C54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35440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Non-anchor carrier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237AB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CB6CFB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C348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C4C74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NPRACH on non-anchor carrier</w:t>
            </w:r>
          </w:p>
        </w:tc>
        <w:tc>
          <w:tcPr>
            <w:tcW w:w="1374" w:type="dxa"/>
            <w:gridSpan w:val="2"/>
          </w:tcPr>
          <w:p w14:paraId="3C2D2E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C5590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985BF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B211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505F1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37C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23C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8F1A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6C09C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7C11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5CA39B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A15E0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743F3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97DD4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32D24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55DF4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080E8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Correct HARQ process / 2 HARQ processes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C5B5AD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7B981D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2B5E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 and 2 HARQ processes in DL and UL and Category NB2 </w:t>
            </w:r>
          </w:p>
        </w:tc>
        <w:tc>
          <w:tcPr>
            <w:tcW w:w="1374" w:type="dxa"/>
            <w:gridSpan w:val="2"/>
          </w:tcPr>
          <w:p w14:paraId="071A36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3B60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85676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80558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C516A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B99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3ED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DAE9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60448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931E6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A58453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763DB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CEB37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6B52E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9518A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702C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22.3.1.10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FF482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Early contention resolution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24DC58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C9EE8E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75A2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089754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0A253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E6B41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3C83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1935C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0B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DA96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C702F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A8D4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99A05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4DD67B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CE15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CE3F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19D28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0A7D5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3311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22.3.1.11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C7B0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NB-IoT / Scheduling Request / Without HARQ ACK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65BDD6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D4AAFD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54772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UEs supporting NB-</w:t>
            </w:r>
            <w:proofErr w:type="spellStart"/>
            <w:r w:rsidRPr="00085E80">
              <w:rPr>
                <w:sz w:val="16"/>
                <w:szCs w:val="16"/>
                <w:lang w:eastAsia="zh-CN"/>
              </w:rPr>
              <w:t>IoT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proofErr w:type="spellEnd"/>
            <w:r w:rsidRPr="00085E80">
              <w:rPr>
                <w:sz w:val="16"/>
                <w:szCs w:val="16"/>
                <w:lang w:eastAsia="zh-CN"/>
              </w:rPr>
              <w:t xml:space="preserve"> and SR without HARQ ACK</w:t>
            </w:r>
          </w:p>
        </w:tc>
        <w:tc>
          <w:tcPr>
            <w:tcW w:w="1374" w:type="dxa"/>
            <w:gridSpan w:val="2"/>
          </w:tcPr>
          <w:p w14:paraId="310B7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0549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8E367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712D8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C0E22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6C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A5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CE6B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AF06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C24E8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F0683D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7FD68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F9A73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3467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057F7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2B1B674" w14:textId="77777777" w:rsidR="00033F05" w:rsidRPr="00085E80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6B185BD" w14:textId="77777777" w:rsidR="00033F05" w:rsidRPr="00085E80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E3FDC">
              <w:rPr>
                <w:sz w:val="16"/>
                <w:szCs w:val="16"/>
                <w:lang w:eastAsia="zh-CN"/>
              </w:rPr>
              <w:t>NB-IoT / RACH Procedure / Non-anchor carrier</w:t>
            </w:r>
            <w:r w:rsidRPr="005E3FDC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E3FDC">
              <w:rPr>
                <w:sz w:val="16"/>
                <w:szCs w:val="16"/>
                <w:lang w:eastAsia="zh-CN"/>
              </w:rPr>
              <w:t>/ Preamble format 2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3647868" w14:textId="77777777" w:rsidR="00033F05" w:rsidRPr="00085E80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06BF1F7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82E75D0" w14:textId="77777777" w:rsidR="00033F05" w:rsidRPr="00085E80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 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8B45F6">
              <w:rPr>
                <w:sz w:val="16"/>
                <w:szCs w:val="16"/>
                <w:lang w:eastAsia="zh-CN"/>
              </w:rPr>
              <w:t>NPRACH resources using preamble format 2</w:t>
            </w:r>
          </w:p>
        </w:tc>
        <w:tc>
          <w:tcPr>
            <w:tcW w:w="1374" w:type="dxa"/>
            <w:gridSpan w:val="2"/>
          </w:tcPr>
          <w:p w14:paraId="796A614F" w14:textId="77777777" w:rsidR="00033F05" w:rsidRPr="00305E48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1240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F645E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89B1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B88C8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7F8C4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D876C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F59D1D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3D454F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3CC47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ED41D3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A7259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FD2A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01946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C1550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F4B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="DengXian"/>
                <w:sz w:val="16"/>
                <w:szCs w:val="16"/>
                <w:lang w:eastAsia="zh-CN"/>
              </w:rPr>
              <w:t>2.3.1.13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CA8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732D6">
              <w:rPr>
                <w:sz w:val="16"/>
                <w:szCs w:val="16"/>
                <w:lang w:eastAsia="zh-CN"/>
              </w:rPr>
              <w:t xml:space="preserve">NB-IoT / NTN / UE specific TA report / UE specific </w:t>
            </w:r>
            <w:proofErr w:type="spellStart"/>
            <w:r w:rsidRPr="00B732D6">
              <w:rPr>
                <w:sz w:val="16"/>
                <w:szCs w:val="16"/>
                <w:lang w:eastAsia="zh-CN"/>
              </w:rPr>
              <w:t>Koffset</w:t>
            </w:r>
            <w:proofErr w:type="spellEnd"/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B7BC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R</w:t>
            </w:r>
            <w:r>
              <w:rPr>
                <w:rFonts w:eastAsia="DengXian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81E2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C413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559224B" w14:textId="77777777" w:rsidR="00033F05" w:rsidRPr="00580EF4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580EF4">
              <w:rPr>
                <w:rFonts w:eastAsia="DengXian"/>
                <w:sz w:val="16"/>
                <w:szCs w:val="16"/>
                <w:lang w:eastAsia="zh-CN"/>
              </w:rPr>
              <w:t xml:space="preserve">UEs supporting NB-IoT and NTN access and NTN features in GSO or NGSO scenario and </w:t>
            </w:r>
            <w:r w:rsidRPr="00D870B1">
              <w:rPr>
                <w:sz w:val="16"/>
                <w:szCs w:val="16"/>
              </w:rPr>
              <w:t xml:space="preserve">Timing advance reporting in NTN cell and timing relationship enhancements using Differential </w:t>
            </w:r>
            <w:proofErr w:type="spellStart"/>
            <w:r w:rsidRPr="00D870B1">
              <w:rPr>
                <w:sz w:val="16"/>
                <w:szCs w:val="16"/>
              </w:rPr>
              <w:t>Koffset</w:t>
            </w:r>
            <w:proofErr w:type="spellEnd"/>
            <w:r w:rsidRPr="006822BD">
              <w:rPr>
                <w:sz w:val="16"/>
                <w:szCs w:val="16"/>
              </w:rPr>
              <w:t xml:space="preserve"> in NB-IoT</w:t>
            </w:r>
          </w:p>
        </w:tc>
        <w:tc>
          <w:tcPr>
            <w:tcW w:w="1374" w:type="dxa"/>
            <w:gridSpan w:val="2"/>
          </w:tcPr>
          <w:p w14:paraId="57858191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pc_NB_FDD</w:t>
            </w:r>
            <w:proofErr w:type="spellEnd"/>
            <w:r w:rsidRPr="006B5A88">
              <w:rPr>
                <w:sz w:val="16"/>
                <w:szCs w:val="16"/>
              </w:rPr>
              <w:t>,</w:t>
            </w:r>
          </w:p>
          <w:p w14:paraId="37C88E37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  <w:proofErr w:type="spellEnd"/>
          </w:p>
          <w:p w14:paraId="24049518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 w:rsidRPr="006B5A88">
              <w:rPr>
                <w:rFonts w:eastAsia="DengXian"/>
                <w:sz w:val="16"/>
                <w:szCs w:val="16"/>
                <w:lang w:eastAsia="zh-CN"/>
              </w:rPr>
              <w:t>GSO_</w:t>
            </w:r>
            <w:r w:rsidRPr="006B5A88">
              <w:rPr>
                <w:sz w:val="16"/>
                <w:szCs w:val="16"/>
              </w:rPr>
              <w:t>ScenarioSupport</w:t>
            </w:r>
            <w:proofErr w:type="spellEnd"/>
            <w:r w:rsidRPr="006822BD">
              <w:rPr>
                <w:sz w:val="16"/>
                <w:szCs w:val="16"/>
              </w:rPr>
              <w:t xml:space="preserve"> </w:t>
            </w:r>
            <w:proofErr w:type="spellStart"/>
            <w:r w:rsidRPr="006822BD">
              <w:rPr>
                <w:sz w:val="16"/>
                <w:szCs w:val="16"/>
              </w:rPr>
              <w:t>pc_NB_ntn_only_Connectivity_EPC</w:t>
            </w: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  <w:proofErr w:type="spellEnd"/>
          </w:p>
          <w:p w14:paraId="5ED88DA3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ntn_TA_Report</w:t>
            </w:r>
            <w:proofErr w:type="spellEnd"/>
          </w:p>
          <w:p w14:paraId="34BE90D7" w14:textId="77777777" w:rsidR="00033F05" w:rsidRPr="00E32ABF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ntn_OffsetTimingEnh</w:t>
            </w:r>
            <w:proofErr w:type="spellEnd"/>
          </w:p>
          <w:p w14:paraId="0DC74DCB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E32ABF">
              <w:rPr>
                <w:sz w:val="16"/>
                <w:szCs w:val="16"/>
              </w:rPr>
              <w:t>pc_NB_User_Plane_CIoT_Optimisation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01560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840D94B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ADCEE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7896C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BE70C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9D20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</w:t>
            </w:r>
            <w:r w:rsidRPr="0036258B"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AM RLC / Correct use of sequence numbering / Concatenation and reassembly / Polling for status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A9903E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B36762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35F7E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183C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84F4E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5714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684D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99AE4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C14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E38B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6DF8F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F5EE6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C7E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5D7D56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4228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BE871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F535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6B3DB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1C03F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22.3.2.2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7630D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E01EE4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B1F198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323DE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120BB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77B1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7C92B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B9D30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D185C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2C00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E73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099B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15826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B37A3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09A4E0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AB0B3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7E3BF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73ED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ECDA6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E06FD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22.3.2.3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D3C3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AM RLC / In sequence delivery of upper layers PDUs/ Different numbers of length indicators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4A464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E78235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1F05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6D43C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B7A1B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670EB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4FE0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A92BE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390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E6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134E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28703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766D5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F2A22B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E83A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B019D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681084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48E2A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106B8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22.3.2.4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9F32A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AM RLC / Re-segmentation RLC PDU / SO, FI, LSF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Re-transmission of RLC PDU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0A52A7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B5B846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0F25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2B655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92FE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F075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7282C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293D7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2C80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257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B091F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9CB4C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C88D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9D46CC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55E73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384A1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22EB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78136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D288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22.3.2.5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7918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AM RLC / Segmentation and Reassembly / AMD PDU reassembly from AMD </w:t>
            </w:r>
            <w:r w:rsidRPr="0036258B">
              <w:rPr>
                <w:sz w:val="16"/>
                <w:szCs w:val="16"/>
                <w:lang w:eastAsia="zh-CN"/>
              </w:rPr>
              <w:lastRenderedPageBreak/>
              <w:t xml:space="preserve">PDU segments / </w:t>
            </w:r>
            <w:r w:rsidRPr="008C499D">
              <w:rPr>
                <w:rFonts w:cs="Arial"/>
                <w:sz w:val="16"/>
                <w:szCs w:val="16"/>
              </w:rPr>
              <w:t>Re-ordering of RLC PDU segments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BE0A6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9A10AF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22FB7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BA7FA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652B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DF6F6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64EF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F9E41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C8D2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D36C0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871C8FF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038D39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F1A83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727331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5DF8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C8C8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26DEF2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4824D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7B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ascii="Tahoma" w:hAnsi="Tahoma" w:cs="Tahoma"/>
                <w:kern w:val="2"/>
                <w:sz w:val="16"/>
              </w:rPr>
              <w:t>22.3.2.6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A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t>NB-IoT / UM RLC / Correct use of sequence numbering / Concatenation, segmentation and reassembly / SC-MCCH and SC-MTCH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FC6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ascii="Tahoma" w:hAnsi="Tahoma" w:cs="Tahoma"/>
                <w:kern w:val="2"/>
                <w:sz w:val="16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17EF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PMingLiU"/>
                <w:sz w:val="16"/>
                <w:szCs w:val="16"/>
                <w:lang w:eastAsia="zh-TW"/>
              </w:rPr>
              <w:t>C351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D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IoT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proofErr w:type="spellEnd"/>
            <w:r w:rsidRPr="0036258B">
              <w:rPr>
                <w:sz w:val="16"/>
              </w:rPr>
              <w:t xml:space="preserve"> and </w:t>
            </w:r>
            <w:r w:rsidRPr="0036258B">
              <w:rPr>
                <w:sz w:val="16"/>
                <w:lang w:eastAsia="zh-CN"/>
              </w:rPr>
              <w:t>SC-PTM</w:t>
            </w:r>
            <w:r w:rsidRPr="0036258B">
              <w:rPr>
                <w:sz w:val="16"/>
                <w:szCs w:val="16"/>
              </w:rPr>
              <w:t xml:space="preserve"> and Feature Group Indicator 3 and Feature Group Indicator 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A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9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91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EE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3C1D0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B9C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22.3.2.7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11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AM RLC / Receiver status triggers / Non-zero t-Reordering configured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5BCDD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F4CAA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E89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2 HARQ processes in DL and UL and Category NB2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E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94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C33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075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BA0BF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132D3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5F3A6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F59A05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C67C83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3478F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0BB417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ACA37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AC61D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2D5EAA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E137B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6927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="DengXian"/>
                <w:sz w:val="16"/>
                <w:szCs w:val="16"/>
                <w:lang w:eastAsia="zh-CN"/>
              </w:rPr>
              <w:t>2.3.2.7a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077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51017">
              <w:rPr>
                <w:sz w:val="16"/>
                <w:szCs w:val="16"/>
                <w:lang w:eastAsia="zh-CN"/>
              </w:rPr>
              <w:t>NB-IoT / NTN / AM RLC / Receiver status triggers / extended t-Reordering configured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11C3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R</w:t>
            </w:r>
            <w:r>
              <w:rPr>
                <w:rFonts w:eastAsia="DengXian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341F8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DAB5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A51017">
              <w:rPr>
                <w:rFonts w:eastAsia="DengXian"/>
                <w:sz w:val="16"/>
                <w:szCs w:val="16"/>
                <w:lang w:eastAsia="zh-CN"/>
              </w:rPr>
              <w:t>UEs supporting NB-IoT and NTN access and NTN features in GSO or NGSO scenario</w:t>
            </w:r>
            <w:r w:rsidRPr="006822BD">
              <w:rPr>
                <w:rFonts w:eastAsia="DengXian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374" w:type="dxa"/>
            <w:gridSpan w:val="2"/>
          </w:tcPr>
          <w:p w14:paraId="027DA3D4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pc_NB_FDD</w:t>
            </w:r>
            <w:proofErr w:type="spellEnd"/>
            <w:r w:rsidRPr="006B5A88">
              <w:rPr>
                <w:sz w:val="16"/>
                <w:szCs w:val="16"/>
              </w:rPr>
              <w:t>,</w:t>
            </w:r>
          </w:p>
          <w:p w14:paraId="2902BC4E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  <w:proofErr w:type="spellEnd"/>
          </w:p>
          <w:p w14:paraId="68FED055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  <w:proofErr w:type="spellEnd"/>
          </w:p>
          <w:p w14:paraId="128B2F1D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822BD">
              <w:rPr>
                <w:sz w:val="16"/>
                <w:szCs w:val="16"/>
              </w:rPr>
              <w:t>pc_NB_ntn_only_Connectivity_EPC</w:t>
            </w: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9B2409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AC21F18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42FD3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11B51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2FF1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22.3.2.8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0AAC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UM RLC / Correct use of sequence numbering / Concatenation, segmentation and reassembly / Duplicate detection</w:t>
            </w:r>
            <w:r w:rsidRPr="008B0733">
              <w:rPr>
                <w:sz w:val="16"/>
                <w:szCs w:val="16"/>
                <w:lang w:eastAsia="zh-CN"/>
              </w:rPr>
              <w:t xml:space="preserve"> / User plane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C4B90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C5EB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C377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9C26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RLC UM mode</w:t>
            </w:r>
            <w:r w:rsidRPr="008B0733">
              <w:rPr>
                <w:sz w:val="16"/>
                <w:szCs w:val="16"/>
                <w:lang w:eastAsia="zh-CN"/>
              </w:rPr>
              <w:t xml:space="preserve"> and S1-U Data Transfer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CC5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8033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0DD5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77B2C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F32A0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DD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1860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3C368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4797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3B57C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483021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0F34E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11ED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7B355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BCC48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C9F2C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22.3.3.1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1885B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Maintenance of PDCP sequence numbers / User plane / RLC AM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2808D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5E8DCD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16C82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 w14:paraId="2AE9F2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C14D3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5FB2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EB772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14FAF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C0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5F3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CC6F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965F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869A1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75828A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C1BDC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3E2C6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DEF1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36273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7ECBA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22.3.3.2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FCD32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Integrity protection / Ciphering and deciphering / Correct functionality of EPS AS and UP encryption algorithms / SNOW3G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E060FE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99C584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DF34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 w14:paraId="585D7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3C2E4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6D74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CF2D0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18FB2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BBC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6F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873C1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DA3C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01F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C68851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0C72A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3AB25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7C859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DADF8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5690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22.3.3.3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A75D1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NB-IoT / Integrity protection / Ciphering and deciphering / Correct functionality of EPS AS and UP encryption algorithms / AES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504789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793623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C2AD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UEs supporting NB-IoT</w:t>
            </w:r>
            <w:r w:rsidRPr="0036258B">
              <w:rPr>
                <w:rFonts w:eastAsia="DengXian" w:cs="Arial"/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S1-U Data Transfer</w:t>
            </w:r>
          </w:p>
        </w:tc>
        <w:tc>
          <w:tcPr>
            <w:tcW w:w="1374" w:type="dxa"/>
            <w:gridSpan w:val="2"/>
          </w:tcPr>
          <w:p w14:paraId="23BE82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EA610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3C8CA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90E47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1BE78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D53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61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249A0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4CF5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F03E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31CC48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1ACE8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159C4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BD6D7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90C4A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58CFE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22.3.3.4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D098F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NB-IoT / Integrity protection / Ciphering and deciphering / Correct functionality of EPS AS and UP encryption algorithms / ZUC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2C50F0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CDD52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C291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1AE5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UEs supporting NB-IoT</w:t>
            </w:r>
            <w:r w:rsidRPr="0036258B">
              <w:rPr>
                <w:rFonts w:eastAsia="DengXian" w:cs="Arial"/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S1-U Data Transfer</w:t>
            </w:r>
            <w:r w:rsidRPr="0036258B">
              <w:rPr>
                <w:rFonts w:eastAsia="DengXian" w:cs="Arial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and ZUC algorithm</w:t>
            </w:r>
          </w:p>
        </w:tc>
        <w:tc>
          <w:tcPr>
            <w:tcW w:w="1374" w:type="dxa"/>
            <w:gridSpan w:val="2"/>
          </w:tcPr>
          <w:p w14:paraId="291438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7CBE2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3C8CC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95B53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C62CA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D5D0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6E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D85CA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67523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7C95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35108A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6C519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27202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AE51E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A02D8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7ACE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22.3.3.5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F55C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 xml:space="preserve">NB-IoT / PDCP re-establishment / stored UE AS context is used and </w:t>
            </w:r>
            <w:proofErr w:type="spellStart"/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drb-ContinueROHC</w:t>
            </w:r>
            <w:proofErr w:type="spellEnd"/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 xml:space="preserve"> is configured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52944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00F7EA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D798C41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UEs supporting NB-IoT and User plane </w:t>
            </w:r>
            <w:proofErr w:type="spellStart"/>
            <w:r w:rsidRPr="0036258B">
              <w:rPr>
                <w:rFonts w:eastAsia="DengXian"/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 Optimisation in NB-S1 mode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and</w:t>
            </w:r>
          </w:p>
          <w:p w14:paraId="2B066212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(</w:t>
            </w: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profile0x0002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2EED18D1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profile0x0003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58DDE051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profile0x0004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52F36DD3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profile0x0006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5FC90ECB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profile0x0102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3F49651A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profile0x0103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7DB86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profile0x0104</w:t>
            </w:r>
            <w:r>
              <w:rPr>
                <w:rFonts w:eastAsia="DengXian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374" w:type="dxa"/>
            <w:gridSpan w:val="2"/>
          </w:tcPr>
          <w:p w14:paraId="26E3B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9A6F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69C46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43717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62541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EC3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FEE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D8D4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2652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55EE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529E76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3A01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EA5FF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1473F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2B976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841EA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lastRenderedPageBreak/>
              <w:t>22.3.3.6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3C66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NB-IoT / PDCP Discard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D0780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3DFD62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D2721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 w14:paraId="114AB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A198C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13218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9D08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4A8AD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5B62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E58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E6157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1548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8A4E6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926222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6F80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39D23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E6A4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88EC9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FBDF8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603A8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NB-IoT / </w:t>
            </w:r>
            <w:r w:rsidRPr="0036258B">
              <w:rPr>
                <w:sz w:val="16"/>
                <w:szCs w:val="16"/>
                <w:lang w:eastAsia="zh-CN"/>
              </w:rPr>
              <w:t>N</w:t>
            </w:r>
            <w:r w:rsidRPr="0036258B">
              <w:rPr>
                <w:sz w:val="16"/>
                <w:szCs w:val="16"/>
              </w:rPr>
              <w:t xml:space="preserve">otification of BCCH modification in idle mode / </w:t>
            </w:r>
            <w:proofErr w:type="spellStart"/>
            <w:r w:rsidRPr="0036258B">
              <w:rPr>
                <w:sz w:val="16"/>
                <w:szCs w:val="16"/>
              </w:rPr>
              <w:t>eDRX</w:t>
            </w:r>
            <w:proofErr w:type="spellEnd"/>
            <w:r w:rsidRPr="0036258B">
              <w:rPr>
                <w:sz w:val="16"/>
                <w:szCs w:val="16"/>
              </w:rPr>
              <w:t xml:space="preserve"> cycle longer than the modification period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567728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CA0D44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0FC3C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Extended DRX</w:t>
            </w:r>
          </w:p>
        </w:tc>
        <w:tc>
          <w:tcPr>
            <w:tcW w:w="1374" w:type="dxa"/>
            <w:gridSpan w:val="2"/>
          </w:tcPr>
          <w:p w14:paraId="57A02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6F5E8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2DE3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2174A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DBF93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A4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44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3D98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CA8D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C264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333003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69C6D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A0EF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A639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7570A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6F5C9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E4A4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NB-IoT</w:t>
            </w:r>
            <w:r w:rsidRPr="008C499D">
              <w:rPr>
                <w:rFonts w:cs="Arial"/>
                <w:sz w:val="16"/>
                <w:szCs w:val="16"/>
              </w:rPr>
              <w:t xml:space="preserve"> / RRC</w:t>
            </w:r>
            <w:r w:rsidRPr="0036258B">
              <w:rPr>
                <w:sz w:val="16"/>
                <w:szCs w:val="16"/>
              </w:rPr>
              <w:t xml:space="preserve"> / Paging for connection in idle mode / Multiple paging records / Shared network environment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1F5D54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F03457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B8D46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05E492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CD73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89A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39202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8E56F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B6EFC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BCC1C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07FFD6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92A4CB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6CEB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379247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979E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41289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6394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C63DB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8AC3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22.4.3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525D3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5C5006F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722D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497083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C6DAC1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06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27876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277DF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132AC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F3983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C71A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RRC connection establishment / Paging / Access Barring for UE with AC 0 to 9 / ab-Category a, b and 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EEEF48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028E9B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C99F9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1A0C3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254E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D438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2834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9E031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5DB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572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5A96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D0B14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72CE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092A45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4B6B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133A7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5A29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052F0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AE8B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C2C36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RRC connection establishment / Paging / Access Barring for UE with AC 11 to 15 / ab-Category a, b and 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3D4E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5E8FF2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6914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2DCDBE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900BD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C6D3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48720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E24A5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A10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94AD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C2C9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A7B9F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E96A8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4BF9A7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594F3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E414D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A4241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3EBEA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64A6C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042B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</w:t>
            </w:r>
            <w:r w:rsidRPr="008C499D">
              <w:rPr>
                <w:rFonts w:cs="Arial"/>
                <w:sz w:val="16"/>
                <w:szCs w:val="16"/>
              </w:rPr>
              <w:t xml:space="preserve"> / RRC</w:t>
            </w:r>
            <w:r w:rsidRPr="0036258B">
              <w:rPr>
                <w:sz w:val="16"/>
                <w:szCs w:val="16"/>
                <w:lang w:eastAsia="zh-CN"/>
              </w:rPr>
              <w:t xml:space="preserve"> / Paging for notification of BCCH modification in idle mode / Direct indication for SI update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8BFC4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A58FB2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2A77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EB6A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11788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ED3FD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5A6C0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E7B68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3F7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FF7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1AD78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A85B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478C8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8AFA1A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4D83E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6E3C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6B11B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496F7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152D4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1B7C2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RRC connection release with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extendedWait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extendedWait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ignored / RRC connection establishment / Reject with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extendedWait</w:t>
            </w:r>
            <w:proofErr w:type="spellEnd"/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1AACE2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0B3801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144D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889F8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FFD49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2FF1E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03E1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3B62D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454A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D7A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6CE2A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40659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85C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D0D4CB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2446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6258F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9F64E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BADE8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64C0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E10B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RRC connection establishment / Access Barring for UE with AC 0 to 9 / MO exception data / ab-Category a, b and 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1BC058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52D542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7032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3E4BC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BB973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49049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E5B7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9FD67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F87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B6D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C42AF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1C6E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B27B4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D54C65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84A7E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7CD969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BBF0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12050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3F40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46BAB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RRC connection establishment / Access Barring for UE with AC 11 to 15 / MO exception data / ab-Category a, b and 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1A650D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477E9C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74F3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47AA3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FEDF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196C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26516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86B29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D5807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5351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FE38B4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7632A7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261D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E43A728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4707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98C9A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21AC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CAE8B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757E49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22.4.10</w:t>
            </w:r>
          </w:p>
        </w:tc>
        <w:tc>
          <w:tcPr>
            <w:tcW w:w="3623" w:type="dxa"/>
            <w:shd w:val="clear" w:color="auto" w:fill="auto"/>
          </w:tcPr>
          <w:p w14:paraId="08DBB2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shd w:val="clear" w:color="auto" w:fill="auto"/>
          </w:tcPr>
          <w:p w14:paraId="6F5EB2C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1EFE56E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 w14:paraId="1E590C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9538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2F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1CB04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7501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E0656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5E4E1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22.4.11</w:t>
            </w:r>
          </w:p>
        </w:tc>
        <w:tc>
          <w:tcPr>
            <w:tcW w:w="3623" w:type="dxa"/>
            <w:shd w:val="clear" w:color="auto" w:fill="auto"/>
          </w:tcPr>
          <w:p w14:paraId="759436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release / Redirection to another NB-IoT frequency</w:t>
            </w:r>
          </w:p>
        </w:tc>
        <w:tc>
          <w:tcPr>
            <w:tcW w:w="776" w:type="dxa"/>
            <w:shd w:val="clear" w:color="auto" w:fill="auto"/>
          </w:tcPr>
          <w:p w14:paraId="5207A01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0995FDD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 w14:paraId="5A3890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7098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3567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67D36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CADE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0C429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E9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23E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56FF2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8557C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24464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4D8A53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645DA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0E45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623A34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9F5D3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7631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099D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release / Redirection to another NB-IoT band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8DD120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4086DE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26C2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3B651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07E22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1ECE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961B6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5A93F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C7F1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9AE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9D4B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26E2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017FF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3B728F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4AC8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8BC1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38BE8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0E036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2EADF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7841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capability transfer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13BF15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3A610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4CC9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8B05A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0841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63EB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F3505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25674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A57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655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8D97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3BAF61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0C3ED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7799DC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FA7F5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974A2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A918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9D69F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4F7F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8E8DA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Establishment / Multi-Carrier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8222C4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20881C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B6739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multi-carrier operation</w:t>
            </w:r>
          </w:p>
        </w:tc>
        <w:tc>
          <w:tcPr>
            <w:tcW w:w="1374" w:type="dxa"/>
            <w:gridSpan w:val="2"/>
          </w:tcPr>
          <w:p w14:paraId="120F58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1CCC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E1D1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A27F9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E9EB5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3F811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ED5D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CD78B7C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40F16F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1F02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548770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80C5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BB9F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73FC8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5F7340B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6CF756C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lastRenderedPageBreak/>
              <w:t>22.4.14a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67C9042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NB-IoT / RRC Connection Establishment / Multi-Carrier / Mixed Standalone Operation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25B05F4D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44C35E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C400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3B07E868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8B0733">
              <w:rPr>
                <w:rFonts w:eastAsia="DengXian"/>
                <w:sz w:val="16"/>
                <w:szCs w:val="16"/>
                <w:lang w:eastAsia="zh-CN"/>
              </w:rPr>
              <w:t>UEs supporting NB-</w:t>
            </w:r>
            <w:proofErr w:type="spellStart"/>
            <w:r w:rsidRPr="008B0733">
              <w:rPr>
                <w:rFonts w:eastAsia="DengXian"/>
                <w:sz w:val="16"/>
                <w:szCs w:val="16"/>
                <w:lang w:eastAsia="zh-CN"/>
              </w:rPr>
              <w:t>IoTFDD</w:t>
            </w:r>
            <w:proofErr w:type="spellEnd"/>
            <w:r w:rsidRPr="008B0733">
              <w:rPr>
                <w:rFonts w:eastAsia="DengXian"/>
                <w:sz w:val="16"/>
                <w:szCs w:val="16"/>
                <w:lang w:eastAsia="zh-CN"/>
              </w:rPr>
              <w:t xml:space="preserve"> and Mixed Operation Mode</w:t>
            </w:r>
          </w:p>
        </w:tc>
        <w:tc>
          <w:tcPr>
            <w:tcW w:w="1374" w:type="dxa"/>
            <w:gridSpan w:val="2"/>
          </w:tcPr>
          <w:p w14:paraId="396BAFF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4AED9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C8AEAD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861151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41B43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3877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22.4.15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F2BE7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suspend-resume / Success / different cell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2523FA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8611AF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053AC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UEs supporting NB-IoT and User plane </w:t>
            </w:r>
            <w:proofErr w:type="spellStart"/>
            <w:r w:rsidRPr="0036258B">
              <w:rPr>
                <w:rFonts w:eastAsia="DengXian"/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 Optimisation in NB-S1 mode</w:t>
            </w:r>
          </w:p>
        </w:tc>
        <w:tc>
          <w:tcPr>
            <w:tcW w:w="1374" w:type="dxa"/>
            <w:gridSpan w:val="2"/>
          </w:tcPr>
          <w:p w14:paraId="051FBE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DD639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E730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D0B6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7423E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AA9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88F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1A1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05F1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6BBE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0999F3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07D59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3E1FB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F68E0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8CD12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3933A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22.4.16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23CE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suspend-resume / Failure / Network reject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62F3C5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D29BA4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4DC2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UEs supporting NB-IoT and User plane </w:t>
            </w:r>
            <w:proofErr w:type="spellStart"/>
            <w:r w:rsidRPr="0036258B">
              <w:rPr>
                <w:rFonts w:eastAsia="DengXian"/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 Optimisation in NB-S1 mode</w:t>
            </w:r>
          </w:p>
        </w:tc>
        <w:tc>
          <w:tcPr>
            <w:tcW w:w="1374" w:type="dxa"/>
            <w:gridSpan w:val="2"/>
          </w:tcPr>
          <w:p w14:paraId="2BF40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CA8A1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C43B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D2CF3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23893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54053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FC104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AD2DC3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656893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0DBB4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7A9E1A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B41D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7479E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21AA5F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5A137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E54DC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22.4.17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68A0BC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796A1E7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202FF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28DC3A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3AB9D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D27B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AE13A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8A65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CDF7D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7A8F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7383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reconfiguration / SRB reconfiguration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3D041A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773ABA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B8D6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 w14:paraId="6A97DE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F48F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DF022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0783D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BB448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BA93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576D6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B212BD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29C228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AE5C1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B41171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B1EF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EF21F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9B444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794DA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524041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22.4.19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060EC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7F399E6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80089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2AD6D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EA65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82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F4A6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54F40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4CEBC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4A5164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22.4.19a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C54590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NB-IoT / Radio link failure / T301 expiry / T311 expiry / RRC connection re-establishment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AE7C359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83DFF87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D80C1D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374" w:type="dxa"/>
            <w:gridSpan w:val="2"/>
          </w:tcPr>
          <w:p w14:paraId="0F997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DD9CA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7450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F3640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DC041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E71DC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2D7B8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A7CAC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8941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A59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8C37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1F4241">
              <w:rPr>
                <w:sz w:val="16"/>
                <w:szCs w:val="16"/>
              </w:rPr>
              <w:t>pc_NB_TDD</w:t>
            </w:r>
            <w:proofErr w:type="spellEnd"/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D253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AAC5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21A2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14:paraId="3794CD34" w14:textId="77777777" w:rsidR="00033F05" w:rsidRDefault="00033F05" w:rsidP="00033F05"/>
    <w:tbl>
      <w:tblPr>
        <w:tblW w:w="16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58"/>
        <w:gridCol w:w="3559"/>
        <w:gridCol w:w="1165"/>
        <w:gridCol w:w="1225"/>
        <w:gridCol w:w="3535"/>
        <w:gridCol w:w="1276"/>
        <w:gridCol w:w="1774"/>
        <w:gridCol w:w="1560"/>
        <w:gridCol w:w="932"/>
      </w:tblGrid>
      <w:tr w:rsidR="00033F05" w:rsidRPr="0036258B" w14:paraId="11171ECA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29113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22.4.20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729BF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Radio link failure / RRC connection re-establishment reject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3BB0B0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9A20BF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  <w:tcBorders>
              <w:bottom w:val="nil"/>
            </w:tcBorders>
          </w:tcPr>
          <w:p w14:paraId="78B0E9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 w14:paraId="35FDA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E411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29578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B464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D2DD9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04EB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D78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6567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0496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A6BFD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BF7934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3DAE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FD66E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0680D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CA1AF8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E8B166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22.4.20a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78E6A07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NB-IoT / Radio link failure / RRC connection re-establishment reject / RRC connection re-establishment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42A6E087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7007915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3535" w:type="dxa"/>
            <w:tcBorders>
              <w:bottom w:val="nil"/>
            </w:tcBorders>
          </w:tcPr>
          <w:p w14:paraId="0831CC89" w14:textId="77777777" w:rsidR="00033F05" w:rsidRPr="0036258B" w:rsidRDefault="00033F05" w:rsidP="008C72BB">
            <w:pPr>
              <w:spacing w:after="0"/>
              <w:rPr>
                <w:rFonts w:ascii="Arial" w:eastAsia="DengXian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DengXian" w:hAnsi="Arial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276" w:type="dxa"/>
          </w:tcPr>
          <w:p w14:paraId="79805631" w14:textId="77777777" w:rsidR="00033F05" w:rsidRPr="00663B34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63B34">
              <w:rPr>
                <w:sz w:val="16"/>
                <w:szCs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4B779F5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729C5D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2898C4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FA3E6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7955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D73B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851B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419B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3CC9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9FD52C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65E1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1CDBC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CB47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00F0FE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83893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D6CD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Radio link failure / Radio link recovery while T310 is running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228C719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0EEF4D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  <w:tcBorders>
              <w:bottom w:val="nil"/>
            </w:tcBorders>
          </w:tcPr>
          <w:p w14:paraId="6A34AC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 w14:paraId="01DA2C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9E374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60B4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8EA77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61A67F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A1D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855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8E25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35104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5BF5B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9327F2C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145AC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9030B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4CA6A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599EE0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13D3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4F029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Radio link failure / T301 expiry / T311 expiry / Dedicated RLF timer </w:t>
            </w:r>
            <w:r w:rsidRPr="0036258B">
              <w:rPr>
                <w:sz w:val="16"/>
                <w:szCs w:val="16"/>
              </w:rPr>
              <w:t>(UP/</w:t>
            </w:r>
            <w:r w:rsidRPr="008C499D">
              <w:rPr>
                <w:rFonts w:cs="Arial"/>
                <w:sz w:val="16"/>
                <w:szCs w:val="16"/>
              </w:rPr>
              <w:t>S1</w:t>
            </w:r>
            <w:r w:rsidRPr="008C499D">
              <w:rPr>
                <w:rFonts w:cs="Arial"/>
                <w:sz w:val="16"/>
                <w:szCs w:val="16"/>
              </w:rPr>
              <w:noBreakHyphen/>
            </w:r>
            <w:r w:rsidRPr="0036258B">
              <w:rPr>
                <w:sz w:val="16"/>
                <w:szCs w:val="16"/>
              </w:rPr>
              <w:t>U)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C7F753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0BF674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  <w:tcBorders>
              <w:bottom w:val="nil"/>
            </w:tcBorders>
          </w:tcPr>
          <w:p w14:paraId="19E95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 w14:paraId="26E2C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4C4A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826CD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3A1D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F7926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30E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974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8687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D86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BC66B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6089028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18F06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701F0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306AA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92858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2B8C0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4C0B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NB-IoT / Radio link failure / T310 expiry / Dedicated RLF timer (CP </w:t>
            </w:r>
            <w:proofErr w:type="spellStart"/>
            <w:r w:rsidRPr="0036258B">
              <w:rPr>
                <w:sz w:val="16"/>
                <w:szCs w:val="16"/>
              </w:rPr>
              <w:t>CIoT</w:t>
            </w:r>
            <w:proofErr w:type="spellEnd"/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191242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82583B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623B44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NB-IoT</w:t>
            </w:r>
          </w:p>
        </w:tc>
        <w:tc>
          <w:tcPr>
            <w:tcW w:w="1276" w:type="dxa"/>
          </w:tcPr>
          <w:p w14:paraId="16D0D1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405EB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216E6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39A7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02DA24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95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BFD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2C97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8BB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3F2BE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294D3F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2954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375FB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0349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66A2CB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4777E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22.4.24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741C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/ Paging for connection in idle mode / Non-anchor carrier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0A4666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DF85D4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C349</w:t>
            </w:r>
          </w:p>
        </w:tc>
        <w:tc>
          <w:tcPr>
            <w:tcW w:w="3535" w:type="dxa"/>
            <w:tcBorders>
              <w:bottom w:val="nil"/>
            </w:tcBorders>
          </w:tcPr>
          <w:p w14:paraId="4C2000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paging on non-anchor carriers in NB-IoT</w:t>
            </w:r>
          </w:p>
        </w:tc>
        <w:tc>
          <w:tcPr>
            <w:tcW w:w="1276" w:type="dxa"/>
          </w:tcPr>
          <w:p w14:paraId="02AFE6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1285B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74499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58A6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54235E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7E802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15A45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5DF1247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0711D1F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C403</w:t>
            </w:r>
          </w:p>
        </w:tc>
        <w:tc>
          <w:tcPr>
            <w:tcW w:w="3535" w:type="dxa"/>
            <w:tcBorders>
              <w:top w:val="nil"/>
            </w:tcBorders>
          </w:tcPr>
          <w:p w14:paraId="51AFA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AC14AC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45DA7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58010D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14:paraId="3B688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D9066C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7DD98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22.4.25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0B3FA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SC-MCCH information acquisition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332AF3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A79002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C350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3F081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IoT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and SC-PTM in Idle mode</w:t>
            </w:r>
          </w:p>
        </w:tc>
        <w:tc>
          <w:tcPr>
            <w:tcW w:w="1276" w:type="dxa"/>
          </w:tcPr>
          <w:p w14:paraId="34A6D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F9B7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A707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83C00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7057D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83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22.4.26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C6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establishment / Extended and spare fields in SI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CDD7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 to</w:t>
            </w:r>
            <w:r w:rsidRPr="00445D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Rel-</w:t>
            </w:r>
            <w:r w:rsidRPr="00445D89">
              <w:rPr>
                <w:sz w:val="16"/>
                <w:szCs w:val="16"/>
              </w:rPr>
              <w:t xml:space="preserve">16 </w:t>
            </w:r>
            <w:r w:rsidRPr="0036258B">
              <w:rPr>
                <w:sz w:val="16"/>
                <w:szCs w:val="16"/>
                <w:lang w:eastAsia="zh-CN"/>
              </w:rPr>
              <w:t>only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838D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9E6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04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E9E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31D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17DC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2A2D8A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7CE641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285D2B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1961C84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445D89">
              <w:rPr>
                <w:sz w:val="16"/>
                <w:szCs w:val="16"/>
              </w:rPr>
              <w:t>Rel-15 to Rel-16 only</w:t>
            </w: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574DB86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BA8A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0E202E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99544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E8449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413A1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63870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1D64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22.4.27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574A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establishment / Access barring enhancement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F7DF1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63B5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B0071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8F451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081B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2DD5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25F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6AA6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1CE3CD04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F38E9" w14:textId="77777777" w:rsidR="00033F05" w:rsidRPr="008B0733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70CBF" w14:textId="77777777" w:rsidR="00033F05" w:rsidRPr="008B0733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EDE0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29932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DF71" w14:textId="77777777" w:rsidR="00033F05" w:rsidRPr="008B0733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C871" w14:textId="77777777" w:rsidR="00033F05" w:rsidRPr="008B0733" w:rsidRDefault="00033F05" w:rsidP="008C72BB">
            <w:pPr>
              <w:pStyle w:val="TAL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8172" w14:textId="77777777" w:rsidR="00033F05" w:rsidRPr="008B0733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EFEB" w14:textId="77777777" w:rsidR="00033F05" w:rsidRPr="008B0733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EDBA" w14:textId="77777777" w:rsidR="00033F05" w:rsidRPr="008B0733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6DB81A54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A3CE12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733">
              <w:rPr>
                <w:sz w:val="16"/>
                <w:szCs w:val="16"/>
              </w:rPr>
              <w:t>22.4.28</w:t>
            </w:r>
          </w:p>
        </w:tc>
        <w:tc>
          <w:tcPr>
            <w:tcW w:w="3559" w:type="dxa"/>
            <w:tcBorders>
              <w:top w:val="single" w:sz="4" w:space="0" w:color="auto"/>
            </w:tcBorders>
            <w:shd w:val="clear" w:color="auto" w:fill="auto"/>
          </w:tcPr>
          <w:p w14:paraId="3C957E3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NB-IoT / Wake-up Signal / DRX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4E16D10D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5C5EC2DA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C390</w:t>
            </w:r>
          </w:p>
        </w:tc>
        <w:tc>
          <w:tcPr>
            <w:tcW w:w="3535" w:type="dxa"/>
            <w:tcBorders>
              <w:top w:val="single" w:sz="4" w:space="0" w:color="auto"/>
            </w:tcBorders>
          </w:tcPr>
          <w:p w14:paraId="3A660AF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UEs supporting NB-IoT FDD and WUS</w:t>
            </w:r>
          </w:p>
        </w:tc>
        <w:tc>
          <w:tcPr>
            <w:tcW w:w="1276" w:type="dxa"/>
          </w:tcPr>
          <w:p w14:paraId="77BED96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6FA6348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63B0F0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32BBE7C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7169EC12" w14:textId="77777777" w:rsidTr="008C72BB">
        <w:trPr>
          <w:trHeight w:val="105"/>
          <w:jc w:val="center"/>
        </w:trPr>
        <w:tc>
          <w:tcPr>
            <w:tcW w:w="1258" w:type="dxa"/>
            <w:shd w:val="clear" w:color="auto" w:fill="auto"/>
          </w:tcPr>
          <w:p w14:paraId="4AD7029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733">
              <w:rPr>
                <w:sz w:val="16"/>
                <w:szCs w:val="16"/>
              </w:rPr>
              <w:t>22.4.29</w:t>
            </w:r>
          </w:p>
        </w:tc>
        <w:tc>
          <w:tcPr>
            <w:tcW w:w="3559" w:type="dxa"/>
            <w:shd w:val="clear" w:color="auto" w:fill="auto"/>
          </w:tcPr>
          <w:p w14:paraId="358A973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 xml:space="preserve">NB-IoT / Wake-up Signal / </w:t>
            </w:r>
            <w:proofErr w:type="spellStart"/>
            <w:r w:rsidRPr="008B0733">
              <w:rPr>
                <w:sz w:val="16"/>
                <w:szCs w:val="16"/>
                <w:lang w:eastAsia="zh-CN"/>
              </w:rPr>
              <w:t>eDRX</w:t>
            </w:r>
            <w:proofErr w:type="spellEnd"/>
          </w:p>
        </w:tc>
        <w:tc>
          <w:tcPr>
            <w:tcW w:w="1165" w:type="dxa"/>
            <w:shd w:val="clear" w:color="auto" w:fill="auto"/>
          </w:tcPr>
          <w:p w14:paraId="20D7322E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shd w:val="clear" w:color="auto" w:fill="auto"/>
          </w:tcPr>
          <w:p w14:paraId="7AACE074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35" w:type="dxa"/>
          </w:tcPr>
          <w:p w14:paraId="552BC8DC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UEs supporting NB-IoT FDD and Extended DRX and WUS</w:t>
            </w:r>
          </w:p>
        </w:tc>
        <w:tc>
          <w:tcPr>
            <w:tcW w:w="1276" w:type="dxa"/>
          </w:tcPr>
          <w:p w14:paraId="0BC5908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3546D83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9E0DCB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4281320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46BB983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7925618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lastRenderedPageBreak/>
              <w:t>2</w:t>
            </w:r>
            <w:r>
              <w:rPr>
                <w:sz w:val="16"/>
                <w:szCs w:val="16"/>
              </w:rPr>
              <w:t>2.4.30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13FD8B6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47FE">
              <w:rPr>
                <w:sz w:val="16"/>
                <w:szCs w:val="16"/>
                <w:lang w:eastAsia="zh-CN"/>
              </w:rPr>
              <w:t>NB-IoT / NTN / Ephemeris information update / T317 Expiry / T318 Expiry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0D96FC5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30A19662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421301D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51017">
              <w:rPr>
                <w:rFonts w:eastAsia="DengXian"/>
                <w:sz w:val="16"/>
                <w:szCs w:val="16"/>
                <w:lang w:eastAsia="zh-CN"/>
              </w:rPr>
              <w:t>UEs supporting NB-IoT and NTN access and NTN features in GSO or NGSO scenario</w:t>
            </w:r>
            <w:r w:rsidRPr="006822BD">
              <w:rPr>
                <w:rFonts w:eastAsia="DengXian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</w:tcPr>
          <w:p w14:paraId="6E39C0EC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pc_NB_FDD</w:t>
            </w:r>
            <w:proofErr w:type="spellEnd"/>
            <w:r w:rsidRPr="006B5A88">
              <w:rPr>
                <w:sz w:val="16"/>
                <w:szCs w:val="16"/>
              </w:rPr>
              <w:t>,</w:t>
            </w:r>
          </w:p>
          <w:p w14:paraId="38AB07FC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  <w:proofErr w:type="spellEnd"/>
          </w:p>
          <w:p w14:paraId="145E17E8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822BD">
              <w:rPr>
                <w:sz w:val="16"/>
                <w:szCs w:val="16"/>
              </w:rPr>
              <w:t>pc_NB_ntn_only_Connectivity_EPC</w:t>
            </w:r>
            <w:proofErr w:type="spellEnd"/>
          </w:p>
          <w:p w14:paraId="78C7CC16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 w:rsidRPr="006B5A88">
              <w:rPr>
                <w:rFonts w:eastAsia="DengXian"/>
                <w:sz w:val="16"/>
                <w:szCs w:val="16"/>
                <w:lang w:eastAsia="zh-CN"/>
              </w:rPr>
              <w:t>GSO_</w:t>
            </w:r>
            <w:r w:rsidRPr="006B5A88">
              <w:rPr>
                <w:sz w:val="16"/>
                <w:szCs w:val="16"/>
              </w:rPr>
              <w:t>ScenarioSupport</w:t>
            </w:r>
            <w:proofErr w:type="spellEnd"/>
          </w:p>
          <w:p w14:paraId="23ED59A9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63957100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71CE736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2ADEF72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BFFFBB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5CB26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22.5.1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7D97E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47112CC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78EFDB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24C019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78A196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A281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02E8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3A8B8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62FD0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2A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35E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FD21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CA2E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A91BE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435B00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1AAFB1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140E4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193E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989BB1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79133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22.5.2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587B61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10465BA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7636F72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35B45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61D5C4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0EB6D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2E0F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B35D0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B2D8ED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9D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E2A4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FEFB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2C43A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D2C4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6BBAC7C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8D4CC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6C60B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6C21B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1DF63C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B38E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22.5.3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0799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22FC0A8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A2BB7A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3A3246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35BE2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AE04B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9B920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E1D1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FD6547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7C3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3F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BBF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4F0D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DF75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515450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C06C2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A529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4E906E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870CED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5231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22.5.4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E5F9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Attach to new PLMN </w:t>
            </w:r>
            <w:r w:rsidRPr="008C499D">
              <w:rPr>
                <w:rFonts w:cs="Arial"/>
                <w:sz w:val="16"/>
                <w:szCs w:val="16"/>
              </w:rPr>
              <w:t>IMSI</w:t>
            </w:r>
            <w:r w:rsidRPr="0036258B">
              <w:rPr>
                <w:sz w:val="16"/>
                <w:szCs w:val="16"/>
                <w:lang w:eastAsia="zh-CN"/>
              </w:rPr>
              <w:t xml:space="preserve"> / Network reject with Extended Wait Timer / Paging with IMSI / Attach Rejected Illegal ME/UE / Detach upon switch-off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3F542F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31767B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33F35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190C6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CEA5E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63B25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60C93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360FCC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7D0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DED6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979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69AE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E726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69ECBC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4FB5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A969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3E16EA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46C4C8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508B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22.5.5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B8F9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Attach Procedure / Success / List of equivalent PLMNs in the ATTACH ACCEPT message / Attach / Rejected / PLMN not allowed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EF8F77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03A579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593E06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3B7EF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0640A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8EA4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DB63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F186E7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81D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9ED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F777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C7535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CD53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9B2C76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A980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5E4A6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7FE3F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B0883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AD14C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22.5.6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A6212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Attach Abnormal cases / Unsuccessful attach </w:t>
            </w:r>
            <w:r w:rsidRPr="008C499D">
              <w:rPr>
                <w:rFonts w:cs="Arial"/>
                <w:sz w:val="16"/>
                <w:szCs w:val="16"/>
              </w:rPr>
              <w:t>or</w:t>
            </w:r>
            <w:r w:rsidRPr="0036258B">
              <w:rPr>
                <w:sz w:val="16"/>
                <w:szCs w:val="16"/>
                <w:lang w:eastAsia="zh-CN"/>
              </w:rPr>
              <w:t xml:space="preserve"> Repeated rejects for network failures / Change of cell into a new tracking area / </w:t>
            </w:r>
            <w:r w:rsidRPr="008C499D">
              <w:rPr>
                <w:rFonts w:cs="Arial"/>
                <w:sz w:val="16"/>
                <w:szCs w:val="16"/>
              </w:rPr>
              <w:t xml:space="preserve">EPS services not allowed / Failure due to </w:t>
            </w:r>
            <w:proofErr w:type="spellStart"/>
            <w:r w:rsidRPr="008C499D">
              <w:rPr>
                <w:rFonts w:cs="Arial"/>
                <w:sz w:val="16"/>
                <w:szCs w:val="16"/>
              </w:rPr>
              <w:t>non integrity</w:t>
            </w:r>
            <w:proofErr w:type="spellEnd"/>
            <w:r w:rsidRPr="008C499D">
              <w:rPr>
                <w:rFonts w:cs="Arial"/>
                <w:sz w:val="16"/>
                <w:szCs w:val="16"/>
              </w:rPr>
              <w:t xml:space="preserve"> protection /</w:t>
            </w:r>
            <w:r w:rsidRPr="0036258B">
              <w:rPr>
                <w:sz w:val="16"/>
                <w:szCs w:val="16"/>
                <w:lang w:eastAsia="zh-CN"/>
              </w:rPr>
              <w:t>UE initiated detach USIM removed from the UE</w:t>
            </w:r>
            <w:r w:rsidRPr="008C499D">
              <w:rPr>
                <w:rFonts w:cs="Arial"/>
                <w:sz w:val="16"/>
                <w:szCs w:val="16"/>
              </w:rPr>
              <w:t xml:space="preserve"> / Detach procedure collision.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F7D343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148F0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7633ED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411831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837A7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A1EBC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8399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45A60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69F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F9B6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0ACD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35FE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4945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AE6B10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F21B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B230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792B9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1FE834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FFFC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22.5.7a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1B0F1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C499D">
              <w:rPr>
                <w:rFonts w:cs="Arial"/>
                <w:sz w:val="16"/>
                <w:szCs w:val="16"/>
              </w:rPr>
              <w:t>NB-IoT</w:t>
            </w:r>
            <w:r w:rsidRPr="0036258B">
              <w:rPr>
                <w:sz w:val="16"/>
                <w:szCs w:val="16"/>
                <w:lang w:eastAsia="zh-CN"/>
              </w:rPr>
              <w:t xml:space="preserve"> / Normal tracking area update List of equivalent PLMNs in the TRACKING AREA </w:t>
            </w:r>
            <w:r w:rsidRPr="0036258B">
              <w:rPr>
                <w:sz w:val="16"/>
                <w:szCs w:val="16"/>
                <w:lang w:eastAsia="zh-CN"/>
              </w:rPr>
              <w:lastRenderedPageBreak/>
              <w:t>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C3251D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17A0F8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22B27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3447CF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41EEE8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56652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17A9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21C2E6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BD4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7F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B49E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CF11F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AF0EB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7894A4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8F26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610CC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D8263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DBAE9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03EF0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22.5.7b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99F73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Normal tracking area update Rejected ( Tracking area not allowed / No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516D9D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8AEEB0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297B9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0544E6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F4A84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8CED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214FCF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B5AAE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3FC5D5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74E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74728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9D37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B119D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DDAA07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74B7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4FDF6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DF76A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5DECB0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1F6AD3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22.5.8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0524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C499D">
              <w:rPr>
                <w:rFonts w:cs="Arial"/>
                <w:sz w:val="16"/>
                <w:szCs w:val="16"/>
              </w:rPr>
              <w:t>NB-IoT / TRACKING AREA UPDATE REJECT / Change of cell into a new tracking area / Access barred due to access class control or NAS signalling connection establishment rejected by the network</w:t>
            </w:r>
            <w:r w:rsidRPr="0036258B">
              <w:rPr>
                <w:sz w:val="16"/>
                <w:szCs w:val="16"/>
                <w:lang w:eastAsia="zh-CN"/>
              </w:rPr>
              <w:t xml:space="preserve"> / Success or fail after several attempts due to no network response / TA belongs to TAI list and status is UPDATED / Tracking area updating and detach procedure collision</w:t>
            </w:r>
            <w:r>
              <w:rPr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0AD63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6C2ADA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58DE1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7F0FC3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ABB0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47DEC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DD90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8C2ABC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DF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980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B178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1D7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FF8C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677422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8317D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DB5E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6E147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E4D180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B504F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22.5.9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2F4AC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UE in NB-S1 mode supporting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Optimizations / Paging with not matching identity / Control Plane Service request Rejected (IMSI invalid / Illegal ME / EPS services not allowed / UE identity cannot be derived by the network / UE implicitly detached)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F8A154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F5FCEF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0992A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5B327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AEA91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3EB0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AF33F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33FD4A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61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9A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05B8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7859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C0081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6A6310A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7581F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5578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96971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8CC54B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E88C5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22.5.10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018C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EPS NAS integrity and encryption / SNOW 3G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40E20D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B21AE4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627B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0C6DDC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DA3F2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5907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19A03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B77BE6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798A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118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672C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BE84F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9FF4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19C8B9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DA46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780F1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8C1A3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22586D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4518E5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72EC2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EPS NAS integrity and encryption / AES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7E9C2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DCC4D3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1B9E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24D63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481F2A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EC03B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FA9C6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65CE4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A6F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E43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D352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2CA51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BC5E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2F7A52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187B7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EA191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75A97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C847F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1A70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FBB04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EPS NAS integrity and encryption / ZUC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749D6D3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674FDC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C272</w:t>
            </w:r>
          </w:p>
        </w:tc>
        <w:tc>
          <w:tcPr>
            <w:tcW w:w="3535" w:type="dxa"/>
            <w:tcBorders>
              <w:bottom w:val="nil"/>
            </w:tcBorders>
          </w:tcPr>
          <w:p w14:paraId="61397B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ZUC algorithms</w:t>
            </w:r>
          </w:p>
        </w:tc>
        <w:tc>
          <w:tcPr>
            <w:tcW w:w="1276" w:type="dxa"/>
          </w:tcPr>
          <w:p w14:paraId="753C7D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CB06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79324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2E20A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B73A4D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D6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5D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314A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BCAE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FD37B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6F387BB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4EEC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8A31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4ADE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3F4EFF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3449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892E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Attach Procedure / Success / Last visited TAI, TAI list and equivalent PLMN list handling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7D0D25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12317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4A4FEB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77166B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22A8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4CA22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9967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016AA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64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2623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5FB2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1CE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B8741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4EF0171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BB1B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B2D0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871B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A26A24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A649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22.5.14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FFC06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Attach / Rejected / Tracking Area not allowed / Roaming not allowed in this tracking area / No suitable cells in tracking area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28E9C1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408311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69504B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4877A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24973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6DA42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E33DC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FA751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CEC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9D9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00B67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556D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4C22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8A086E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16571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BCD1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362087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03818D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B6AD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22.5.15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C3D5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Normal tracking area update / low priority override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494FE80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9864E6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535" w:type="dxa"/>
            <w:tcBorders>
              <w:bottom w:val="nil"/>
            </w:tcBorders>
          </w:tcPr>
          <w:p w14:paraId="507AC6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 w:rsidRPr="0036258B">
              <w:rPr>
                <w:sz w:val="16"/>
                <w:szCs w:val="16"/>
              </w:rPr>
              <w:t xml:space="preserve"> and LAP and LAP override</w:t>
            </w:r>
          </w:p>
        </w:tc>
        <w:tc>
          <w:tcPr>
            <w:tcW w:w="1276" w:type="dxa"/>
          </w:tcPr>
          <w:p w14:paraId="111055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AADFE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01A81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3D88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038D3D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8DC5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C2E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D07E0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ED2A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A63B5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E27398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1D7BC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C619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76356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2D96E3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24E5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22.5.16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201DA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Normal tracking area update / Rejected / EPS service not allowed 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EPS services not allowed in this PLMN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C20ED1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634E79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46A49F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3493A4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F2966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249E0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7391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2F79E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023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C8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1394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E0390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CF8BD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D92550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1D558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0BA5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6D0E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CF22C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73639B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22.5.17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F538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Attach Success /Normal tracking area update accepted / Periodic tracking area update T3412 Extended Value / PSM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2C72C6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DFF7F0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0DB902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0DB291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680B2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24209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1A630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87A0E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7605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BF19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31289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F28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2ED1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CA323B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99DC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61B9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4B185B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135AC1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E3432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22.5.18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3862D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Attach &amp; Normal tracking area update Procedure / Success / without Idle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eDRX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parameters / With Idle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eDRX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parameters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 xml:space="preserve">/ With and without Idle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eDRX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and PSM parameters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2D95915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DF57CB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2DBF39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1BFE57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761B8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EFD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6E33A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F372C4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348D8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35927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4EED4F1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00FFEF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758F6E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A808E3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0DC38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B69E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9D27C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7FC075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88692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22.5.19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4DB14B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59BAF9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0AB16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1E7FC2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6557A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3853C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05357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8461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59EA9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44072C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22.5.20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23DD2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NB-IoT/ UE in NB-S1 mode supporting control plane data back-off timer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Service reject with extended wait time CP data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Release with extended wait time CP data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Attach accept with extended wait time CP data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78BC06C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05E28E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B0071">
              <w:rPr>
                <w:sz w:val="16"/>
                <w:szCs w:val="16"/>
                <w:lang w:eastAsia="zh-CN"/>
              </w:rPr>
              <w:t xml:space="preserve"> C</w:t>
            </w:r>
            <w:r>
              <w:rPr>
                <w:sz w:val="16"/>
                <w:szCs w:val="16"/>
                <w:lang w:eastAsia="zh-CN"/>
              </w:rPr>
              <w:t>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7545A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1A17E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29C4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5FA13F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nil"/>
            </w:tcBorders>
          </w:tcPr>
          <w:p w14:paraId="48076F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ADA51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95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901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8A93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044B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D5856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107C7A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128313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99C94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703FA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3E3A27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6A249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22.5.21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AE01D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NB-IoT/APN rate control for MO exception data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2E8B72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4C6695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35" w:type="dxa"/>
            <w:tcBorders>
              <w:bottom w:val="nil"/>
            </w:tcBorders>
          </w:tcPr>
          <w:p w14:paraId="0AC52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APN rate control and additional APN rate control for exception data</w:t>
            </w:r>
          </w:p>
        </w:tc>
        <w:tc>
          <w:tcPr>
            <w:tcW w:w="1276" w:type="dxa"/>
          </w:tcPr>
          <w:p w14:paraId="48C55C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68AAB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0D74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D2DB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EEE39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9C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83C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4D5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217C0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29FE9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BE079D6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DAEC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452D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99CB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47B92A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69D856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22.5.22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414665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NB-IoT / Tracking area update/Inter-RAT change between NB-IoT and E-UTRA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DA7C75E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789822DC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C323</w:t>
            </w:r>
          </w:p>
        </w:tc>
        <w:tc>
          <w:tcPr>
            <w:tcW w:w="3535" w:type="dxa"/>
            <w:tcBorders>
              <w:bottom w:val="nil"/>
            </w:tcBorders>
          </w:tcPr>
          <w:p w14:paraId="7F7E373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UEs supporting NB-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IoT</w:t>
            </w:r>
            <w:r w:rsidRPr="00B6052B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S1 and WB-S1</w:t>
            </w:r>
          </w:p>
        </w:tc>
        <w:tc>
          <w:tcPr>
            <w:tcW w:w="1276" w:type="dxa"/>
          </w:tcPr>
          <w:p w14:paraId="281975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3C62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42C3D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00389F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51B1F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359741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06A83C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7F1EC73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5ACE6AD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BE69C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906B45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140AE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9657A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14:paraId="652083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6A4383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8253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2.5.23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477416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DC0F11">
              <w:rPr>
                <w:sz w:val="16"/>
                <w:szCs w:val="16"/>
                <w:lang w:eastAsia="zh-CN"/>
              </w:rPr>
              <w:t>NB-IoT / NTN / GNSS position reporting / reject cause #78 "PLMN not allowed to operate at the present UE location"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BA1E65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1D0F2F1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6A8E4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A51017">
              <w:rPr>
                <w:rFonts w:eastAsia="DengXian"/>
                <w:sz w:val="16"/>
                <w:szCs w:val="16"/>
                <w:lang w:eastAsia="zh-CN"/>
              </w:rPr>
              <w:t>UEs supporting NB-IoT and NTN access and NTN features in NGSO scenario</w:t>
            </w:r>
            <w:r w:rsidRPr="006822BD">
              <w:rPr>
                <w:rFonts w:eastAsia="DengXian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</w:tcPr>
          <w:p w14:paraId="7023B2A6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pc_NB_FDD</w:t>
            </w:r>
            <w:proofErr w:type="spellEnd"/>
            <w:r w:rsidRPr="006B5A88">
              <w:rPr>
                <w:sz w:val="16"/>
                <w:szCs w:val="16"/>
              </w:rPr>
              <w:t>,</w:t>
            </w:r>
          </w:p>
          <w:p w14:paraId="24897408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  <w:proofErr w:type="spellEnd"/>
          </w:p>
          <w:p w14:paraId="483515C5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6822BD">
              <w:rPr>
                <w:sz w:val="16"/>
                <w:szCs w:val="16"/>
              </w:rPr>
              <w:t>pc_NB_ntn_only_Connectivity_EPC</w:t>
            </w:r>
            <w:proofErr w:type="spellEnd"/>
          </w:p>
          <w:p w14:paraId="37910F9E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 w:rsidRPr="006B5A88">
              <w:rPr>
                <w:rFonts w:eastAsia="DengXian"/>
                <w:sz w:val="16"/>
                <w:szCs w:val="16"/>
                <w:lang w:eastAsia="zh-CN"/>
              </w:rPr>
              <w:t>NGSO_</w:t>
            </w:r>
            <w:r w:rsidRPr="006B5A88">
              <w:rPr>
                <w:sz w:val="16"/>
                <w:szCs w:val="16"/>
              </w:rPr>
              <w:t>ScenarioSupport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5310ED33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B689E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078F16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83763E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2ACC3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22.6.1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8CCF1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routing of uplinks packets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User Plane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UE requested PDN disconnect procedure accepted by the network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9636D5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665FEC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  <w:tcBorders>
              <w:bottom w:val="nil"/>
            </w:tcBorders>
          </w:tcPr>
          <w:p w14:paraId="51EC6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NB-IoT, and S1-U Data Transfer </w:t>
            </w:r>
          </w:p>
        </w:tc>
        <w:tc>
          <w:tcPr>
            <w:tcW w:w="1276" w:type="dxa"/>
          </w:tcPr>
          <w:p w14:paraId="75F6C1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67355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1AEF0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0F3B78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2DF2F6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5C18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4B4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FE91F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333C7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6A2E1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1B91BF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571C1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82564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D7BA9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A9543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9CED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22.6.1a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5E3DC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routing of uplinks packets / Control Plane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3EF646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1EB9B9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6BD81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7F1DA6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F79F9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7562B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681102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DCC2E0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0F5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AD1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66A16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ACDB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FC41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0A84DE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3C1B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AC5AD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C94B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F477AC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02CE1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22.6.2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4C14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requested bearer resource modification accepted by the network / Default EPS bearer context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5EFF6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1C4225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C293</w:t>
            </w:r>
          </w:p>
        </w:tc>
        <w:tc>
          <w:tcPr>
            <w:tcW w:w="3535" w:type="dxa"/>
            <w:tcBorders>
              <w:bottom w:val="nil"/>
            </w:tcBorders>
          </w:tcPr>
          <w:p w14:paraId="1C657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 w:rsidRPr="0036258B">
              <w:rPr>
                <w:sz w:val="16"/>
                <w:szCs w:val="16"/>
              </w:rPr>
              <w:t xml:space="preserve"> ESM UE requested bearer resource modification procedure</w:t>
            </w:r>
            <w:r w:rsidRPr="0036258B">
              <w:rPr>
                <w:sz w:val="16"/>
                <w:szCs w:val="16"/>
                <w:lang w:eastAsia="zh-CN"/>
              </w:rPr>
              <w:t>, and requesting PDN of type "IP"</w:t>
            </w:r>
          </w:p>
        </w:tc>
        <w:tc>
          <w:tcPr>
            <w:tcW w:w="1276" w:type="dxa"/>
          </w:tcPr>
          <w:p w14:paraId="7B43E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77B11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76D20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07CEF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2477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9FC5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5AF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C6986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1A0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9FBBD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997988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7C3B5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A1BD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79130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D1712A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A4D1F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22.6.3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5BB33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UE requested bearer resource modification error handling (Resource modification not accepted by the network) / </w:t>
            </w:r>
            <w:r w:rsidRPr="0036258B">
              <w:rPr>
                <w:sz w:val="16"/>
                <w:szCs w:val="16"/>
                <w:lang w:eastAsia="zh-CN"/>
              </w:rPr>
              <w:lastRenderedPageBreak/>
              <w:t>Expiry of timer T3481/ Default EPS bearer context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5A5560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2E22CD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C293</w:t>
            </w:r>
          </w:p>
        </w:tc>
        <w:tc>
          <w:tcPr>
            <w:tcW w:w="3535" w:type="dxa"/>
            <w:tcBorders>
              <w:bottom w:val="nil"/>
            </w:tcBorders>
          </w:tcPr>
          <w:p w14:paraId="29DF66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NB-IoT, </w:t>
            </w:r>
            <w:r w:rsidRPr="0036258B">
              <w:rPr>
                <w:sz w:val="16"/>
                <w:szCs w:val="16"/>
              </w:rPr>
              <w:t>ESM UE requested bearer resource modification procedure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and requesting PDN of type "IP"</w:t>
            </w:r>
          </w:p>
        </w:tc>
        <w:tc>
          <w:tcPr>
            <w:tcW w:w="1276" w:type="dxa"/>
          </w:tcPr>
          <w:p w14:paraId="7A7235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A79E8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1D68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1D3204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120A9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EF22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1D14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B6C99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0752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47A5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3E4E70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F809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4268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46220B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D41DD3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62D2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22.6.5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DC952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requested PDN connectivity procedure not accepted / UE requested PDN connectivity accepted Dual priority T3396 override UE requested PDN connectivity accepted / Dual priority / T3346 override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7F666E4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7A220C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C277</w:t>
            </w:r>
          </w:p>
        </w:tc>
        <w:tc>
          <w:tcPr>
            <w:tcW w:w="3535" w:type="dxa"/>
            <w:tcBorders>
              <w:bottom w:val="nil"/>
            </w:tcBorders>
          </w:tcPr>
          <w:p w14:paraId="41D0D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Multiple PDN and LAP and LAP override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809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7A5E6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327ABA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2942A5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05093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708931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5A34FE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3E0184F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5B57DE3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4F3B0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3B6C48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59E8A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E2F2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14:paraId="11EE2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8DECA9" w14:textId="77777777" w:rsidTr="008C72BB">
        <w:trPr>
          <w:trHeight w:val="105"/>
          <w:jc w:val="center"/>
        </w:trPr>
        <w:tc>
          <w:tcPr>
            <w:tcW w:w="1258" w:type="dxa"/>
            <w:shd w:val="clear" w:color="auto" w:fill="D9D9D9"/>
          </w:tcPr>
          <w:p w14:paraId="74400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3559" w:type="dxa"/>
            <w:shd w:val="clear" w:color="auto" w:fill="D9D9D9"/>
          </w:tcPr>
          <w:p w14:paraId="5727D2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b/>
                <w:bCs/>
                <w:sz w:val="16"/>
                <w:szCs w:val="16"/>
              </w:rPr>
              <w:t>CIoT</w:t>
            </w:r>
            <w:proofErr w:type="spellEnd"/>
            <w:r w:rsidRPr="00C75A4D">
              <w:rPr>
                <w:b/>
                <w:bCs/>
                <w:sz w:val="16"/>
                <w:szCs w:val="16"/>
              </w:rPr>
              <w:t xml:space="preserve"> optimization for E-UTRA</w:t>
            </w:r>
          </w:p>
        </w:tc>
        <w:tc>
          <w:tcPr>
            <w:tcW w:w="1165" w:type="dxa"/>
            <w:shd w:val="clear" w:color="auto" w:fill="D9D9D9"/>
          </w:tcPr>
          <w:p w14:paraId="2DC4AD42" w14:textId="77777777" w:rsidR="00033F05" w:rsidRPr="0036258B" w:rsidRDefault="00033F05" w:rsidP="008C72BB">
            <w:pPr>
              <w:pStyle w:val="TAC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5" w:type="dxa"/>
            <w:shd w:val="clear" w:color="auto" w:fill="D9D9D9"/>
          </w:tcPr>
          <w:p w14:paraId="6D378E7F" w14:textId="77777777" w:rsidR="00033F05" w:rsidRPr="0036258B" w:rsidRDefault="00033F05" w:rsidP="008C72BB">
            <w:pPr>
              <w:pStyle w:val="TAC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35" w:type="dxa"/>
            <w:shd w:val="clear" w:color="auto" w:fill="D9D9D9"/>
          </w:tcPr>
          <w:p w14:paraId="07628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/>
          </w:tcPr>
          <w:p w14:paraId="6B395A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458F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D9D9D9"/>
          </w:tcPr>
          <w:p w14:paraId="118D8E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2" w:type="dxa"/>
            <w:shd w:val="clear" w:color="auto" w:fill="D9D9D9"/>
          </w:tcPr>
          <w:p w14:paraId="7E9D1D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33F05" w:rsidRPr="0036258B" w14:paraId="4D928C15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BBCF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23.1.1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AFBA1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/ Control Plane MO and MT IP and non-IP Data Transfer / Serving PLMN Rate Control / APN Rate Control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261E47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08612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35" w:type="dxa"/>
            <w:tcBorders>
              <w:bottom w:val="nil"/>
            </w:tcBorders>
          </w:tcPr>
          <w:p w14:paraId="12705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Control Plane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7BDBFCE2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  <w:r w:rsidRPr="0036258B">
              <w:rPr>
                <w:sz w:val="16"/>
              </w:rPr>
              <w:t xml:space="preserve">, pc_IPv4_Link_MTU_Parameter, </w:t>
            </w:r>
            <w:proofErr w:type="spellStart"/>
            <w:r w:rsidRPr="0036258B">
              <w:rPr>
                <w:sz w:val="16"/>
              </w:rPr>
              <w:t>pc_APN_RateControl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418169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CACE5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2FFE65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0FBCA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4D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42BB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4878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70D5F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BCCF8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16691A2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  <w:r w:rsidRPr="0036258B">
              <w:rPr>
                <w:sz w:val="16"/>
              </w:rPr>
              <w:t xml:space="preserve">, pc_IPv4_Link_MTU_Parameter, </w:t>
            </w:r>
            <w:proofErr w:type="spellStart"/>
            <w:r w:rsidRPr="0036258B">
              <w:rPr>
                <w:sz w:val="16"/>
              </w:rPr>
              <w:t>pc_APN_RateControl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26EDB7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8AE96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2CDE87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49F9F2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6C4F4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23.1.2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CD4C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Optimization / Control Plane / MT and MO SMS Data Transfer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A66C10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30795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35" w:type="dxa"/>
            <w:tcBorders>
              <w:bottom w:val="nil"/>
            </w:tcBorders>
          </w:tcPr>
          <w:p w14:paraId="24FAD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Control Plane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45F55753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023F2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E287E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62776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3AE9F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681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9826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F878F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691E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258FF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5EDDDF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217285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173E4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16112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B76A57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2DC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23.1.3</w:t>
            </w:r>
          </w:p>
        </w:tc>
        <w:tc>
          <w:tcPr>
            <w:tcW w:w="3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9DD7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Optimization / Control Plane / EDT</w:t>
            </w:r>
          </w:p>
        </w:tc>
        <w:tc>
          <w:tcPr>
            <w:tcW w:w="11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5D311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30C1F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C376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148E7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Control Plane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and Control Plane EDT</w:t>
            </w:r>
          </w:p>
        </w:tc>
        <w:tc>
          <w:tcPr>
            <w:tcW w:w="1276" w:type="dxa"/>
          </w:tcPr>
          <w:p w14:paraId="391FC667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30B1D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2C79B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  <w:tcBorders>
              <w:top w:val="single" w:sz="4" w:space="0" w:color="auto"/>
              <w:bottom w:val="nil"/>
            </w:tcBorders>
          </w:tcPr>
          <w:p w14:paraId="5554C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A0D5C6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776A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2AF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D98B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8633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E325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3E88D7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91465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E836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03209F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74C1BF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635B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23.2.1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5E70C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bCs/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bCs/>
                <w:sz w:val="16"/>
                <w:szCs w:val="16"/>
                <w:lang w:eastAsia="zh-CN"/>
              </w:rPr>
              <w:t xml:space="preserve"> Optimization / User Plane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BDE5ED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CE9C3C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 w14:paraId="3F07DF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User Plane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eastAsia="Batang" w:cs="Arial"/>
                <w:szCs w:val="18"/>
              </w:rPr>
              <w:t xml:space="preserve">optimisation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2C0FD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76D6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3B2B80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0EDAFE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8A9F7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397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873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DB707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783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DEECF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D8EB5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66DFA7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D1D1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504C6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D073C7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A13B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23.2.2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1A44E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bCs/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bCs/>
                <w:sz w:val="16"/>
                <w:szCs w:val="16"/>
                <w:lang w:eastAsia="zh-CN"/>
              </w:rPr>
              <w:t xml:space="preserve"> / RRC connection suspend-resume / Success / different cell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7527B6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254C08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 w14:paraId="686A2D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User Plane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eastAsia="Batang" w:cs="Arial"/>
                <w:szCs w:val="18"/>
              </w:rPr>
              <w:t xml:space="preserve">optimisation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4C6E74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44668E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D63A0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61FFCF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54BB2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F65A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8B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E7B3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9177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AA6E6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FEBA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ED188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7719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6CF1C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70058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49B8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23.2.3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E5979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bCs/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bCs/>
                <w:sz w:val="16"/>
                <w:szCs w:val="16"/>
                <w:lang w:eastAsia="zh-CN"/>
              </w:rPr>
              <w:t xml:space="preserve"> / RRC connection suspend-resume / Network reject / different cell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992A58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9E603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 w14:paraId="38162B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User Plane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eastAsia="Batang" w:cs="Arial"/>
                <w:szCs w:val="18"/>
              </w:rPr>
              <w:t xml:space="preserve">optimisation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459085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54642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1286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26E201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57C5B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913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31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9E76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EBC5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A0D6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745D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E36D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8C532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6026CB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78B8A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487C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23.2.4</w:t>
            </w: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E8D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bCs/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bCs/>
                <w:sz w:val="16"/>
                <w:szCs w:val="16"/>
                <w:lang w:eastAsia="zh-CN"/>
              </w:rPr>
              <w:t xml:space="preserve"> Optimization / User Plane / EDT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77A5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D16B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C387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D9D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User Plane </w:t>
            </w:r>
            <w:proofErr w:type="spellStart"/>
            <w:r w:rsidRPr="0036258B">
              <w:rPr>
                <w:sz w:val="16"/>
                <w:szCs w:val="16"/>
              </w:rPr>
              <w:t>CIoT</w:t>
            </w:r>
            <w:proofErr w:type="spellEnd"/>
            <w:r w:rsidRPr="0036258B">
              <w:rPr>
                <w:sz w:val="16"/>
                <w:szCs w:val="16"/>
              </w:rPr>
              <w:t xml:space="preserve"> optimisation in WB-S1 mode and User Plane EDT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2D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00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1BC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F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39C39C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ED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263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076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F0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EF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6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8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E0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8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DA4EC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BFBFBF"/>
          </w:tcPr>
          <w:p w14:paraId="1011F7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BFBFBF"/>
          </w:tcPr>
          <w:p w14:paraId="1C45AD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6258B">
              <w:rPr>
                <w:b/>
                <w:bCs/>
                <w:sz w:val="16"/>
                <w:szCs w:val="16"/>
                <w:lang w:eastAsia="zh-CN"/>
              </w:rPr>
              <w:t>V2X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BFBFBF"/>
          </w:tcPr>
          <w:p w14:paraId="3823D41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BFBFBF"/>
          </w:tcPr>
          <w:p w14:paraId="518CF3F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  <w:shd w:val="clear" w:color="auto" w:fill="BFBFBF"/>
          </w:tcPr>
          <w:p w14:paraId="27790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shd w:val="clear" w:color="auto" w:fill="BFBFBF"/>
          </w:tcPr>
          <w:p w14:paraId="68C6A3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276CB7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BFBFBF"/>
          </w:tcPr>
          <w:p w14:paraId="10D4F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BFBFBF"/>
          </w:tcPr>
          <w:p w14:paraId="545A3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C1CB42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60CC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24.1.1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397A5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V2X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Sidelink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Communication / Pre-configured authorisation / UE in RRC_IDLE on an E-UTRAN cell operating on the </w:t>
            </w:r>
            <w:r w:rsidRPr="008C499D">
              <w:rPr>
                <w:rFonts w:cs="Arial"/>
                <w:sz w:val="16"/>
                <w:szCs w:val="16"/>
              </w:rPr>
              <w:t xml:space="preserve">anchor </w:t>
            </w:r>
            <w:r w:rsidRPr="0036258B">
              <w:rPr>
                <w:sz w:val="16"/>
                <w:szCs w:val="16"/>
                <w:lang w:eastAsia="zh-CN"/>
              </w:rPr>
              <w:t xml:space="preserve">carrier frequency provisioned for V2X </w:t>
            </w:r>
            <w:r w:rsidRPr="008C499D">
              <w:rPr>
                <w:rFonts w:cs="Arial"/>
                <w:sz w:val="16"/>
                <w:szCs w:val="16"/>
              </w:rPr>
              <w:t xml:space="preserve">configuration </w:t>
            </w:r>
            <w:r w:rsidRPr="0036258B">
              <w:rPr>
                <w:sz w:val="16"/>
                <w:szCs w:val="16"/>
                <w:lang w:eastAsia="zh-CN"/>
              </w:rPr>
              <w:t>/ Utilisation of the resources of (serving) cells/PLMNs / Transmission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BC5345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775ACC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C309</w:t>
            </w:r>
          </w:p>
        </w:tc>
        <w:tc>
          <w:tcPr>
            <w:tcW w:w="3535" w:type="dxa"/>
            <w:tcBorders>
              <w:bottom w:val="nil"/>
            </w:tcBorders>
          </w:tcPr>
          <w:p w14:paraId="1871E021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transmitting PSCCH/PSSCH using UE autonomous resource selection mode with full sensing </w:t>
            </w:r>
          </w:p>
        </w:tc>
        <w:tc>
          <w:tcPr>
            <w:tcW w:w="1276" w:type="dxa"/>
          </w:tcPr>
          <w:p w14:paraId="63B00E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421A8A4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4A4F816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672446EC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7BC3850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269FA9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562423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436DC55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653835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85DF83D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80908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D9E26B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</w:tcBorders>
          </w:tcPr>
          <w:p w14:paraId="173F325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</w:tcBorders>
          </w:tcPr>
          <w:p w14:paraId="6E7AE581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21299D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6D2C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lastRenderedPageBreak/>
              <w:t>24.1.2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302B7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V2X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Sidelink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Communication / Pre-configured authorisation / Utilisation of the pre-configured resources / Transmission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DDC08D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4D4C8C8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C303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65928804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transmitting PSCCH/PSSCH using UE autonomous resource selection mode with full sensing </w:t>
            </w:r>
          </w:p>
        </w:tc>
        <w:tc>
          <w:tcPr>
            <w:tcW w:w="1276" w:type="dxa"/>
          </w:tcPr>
          <w:p w14:paraId="4178F9F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5919490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A13470B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0993F00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3AED000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7EA4F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24.1.3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8EB61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V2X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Sidelink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Communication/ Pre-configured authorisation / UE in RRC_IDLE on an E-UTRAN cell operating on the anchor carrier frequency provisioned for V2X configuration / Utilisation of the resources of (serving) cells/PLMNs / Reception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1911954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297D9A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tcBorders>
              <w:bottom w:val="nil"/>
            </w:tcBorders>
          </w:tcPr>
          <w:p w14:paraId="26857286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</w:t>
            </w:r>
          </w:p>
        </w:tc>
        <w:tc>
          <w:tcPr>
            <w:tcW w:w="1276" w:type="dxa"/>
          </w:tcPr>
          <w:p w14:paraId="6887418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7E93FB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3A3D41D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5B14AFF2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354CF88F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246E5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382D4D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3D0F1BE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07AF142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62A44FA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4911B8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DD8E92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</w:tcBorders>
          </w:tcPr>
          <w:p w14:paraId="6576177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</w:tcBorders>
          </w:tcPr>
          <w:p w14:paraId="7E704D2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C3C09AD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4E85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24.1.4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407928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V2X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Sidelink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Communication/ Pre-configured authorisation / Utilisation of the pre-configured resources / Reception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301384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0D914A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C302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02F9ECC4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</w:t>
            </w:r>
          </w:p>
        </w:tc>
        <w:tc>
          <w:tcPr>
            <w:tcW w:w="1276" w:type="dxa"/>
          </w:tcPr>
          <w:p w14:paraId="48FCD81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26FBEA9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9637EB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690126D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F8A694F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64C3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24.1.5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3EF71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proofErr w:type="spellStart"/>
            <w:r>
              <w:rPr>
                <w:rFonts w:cs="Arial"/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>idelink</w:t>
            </w:r>
            <w:proofErr w:type="spellEnd"/>
            <w:r w:rsidRPr="008C499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 xml:space="preserve">ommunication 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UE in RRC_CONNECTED on an E-UTRAN cell operating on the anchor carrier frequency provisioned for V2X configuration / </w:t>
            </w:r>
            <w:r w:rsidRPr="008C499D">
              <w:rPr>
                <w:rFonts w:cs="Arial"/>
                <w:sz w:val="16"/>
                <w:szCs w:val="16"/>
              </w:rPr>
              <w:t>utilisation</w:t>
            </w:r>
            <w:r w:rsidRPr="0036258B">
              <w:rPr>
                <w:sz w:val="16"/>
                <w:szCs w:val="16"/>
              </w:rPr>
              <w:t xml:space="preserve"> of the resources of (serving) cells/PLMNs / </w:t>
            </w:r>
            <w:r>
              <w:rPr>
                <w:rFonts w:cs="Arial"/>
                <w:sz w:val="16"/>
                <w:szCs w:val="16"/>
              </w:rPr>
              <w:t>T</w:t>
            </w:r>
            <w:r w:rsidRPr="008C499D">
              <w:rPr>
                <w:rFonts w:cs="Arial"/>
                <w:sz w:val="16"/>
                <w:szCs w:val="16"/>
              </w:rPr>
              <w:t>ransmission</w:t>
            </w:r>
            <w:r w:rsidRPr="0036258B">
              <w:rPr>
                <w:sz w:val="16"/>
                <w:szCs w:val="16"/>
              </w:rPr>
              <w:t xml:space="preserve"> / RRC connection re-establishment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3D10C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5CB83B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3B87E322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transmitting PSCCH/PSSCH using dynamic scheduling </w:t>
            </w:r>
          </w:p>
        </w:tc>
        <w:tc>
          <w:tcPr>
            <w:tcW w:w="1276" w:type="dxa"/>
          </w:tcPr>
          <w:p w14:paraId="6721744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976BB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AFD892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B83EF9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E79A3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F701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235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9A5C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19F21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469A071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33CF68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4CA6D0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4C5E3D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36C356D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2F8437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613686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24.1.6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199E5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V2</w:t>
            </w:r>
            <w:r w:rsidRPr="0036258B">
              <w:rPr>
                <w:sz w:val="16"/>
                <w:szCs w:val="16"/>
              </w:rPr>
              <w:t xml:space="preserve">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Pre-configured authorisation / UE in RRC_CONNECTED on an E-UTRAN cell operating on the </w:t>
            </w:r>
            <w:r w:rsidRPr="0036258B">
              <w:rPr>
                <w:sz w:val="16"/>
                <w:szCs w:val="16"/>
                <w:lang w:eastAsia="zh-CN"/>
              </w:rPr>
              <w:t>anchor</w:t>
            </w:r>
            <w:r w:rsidRPr="0036258B">
              <w:rPr>
                <w:sz w:val="16"/>
                <w:szCs w:val="16"/>
              </w:rPr>
              <w:t xml:space="preserve"> carrier frequency provisioned for 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>V2X</w:t>
            </w:r>
            <w:r w:rsidRPr="0036258B">
              <w:rPr>
                <w:sz w:val="16"/>
                <w:szCs w:val="16"/>
                <w:lang w:eastAsia="zh-CN"/>
              </w:rPr>
              <w:t xml:space="preserve"> configuration</w:t>
            </w:r>
            <w:r w:rsidRPr="0036258B">
              <w:rPr>
                <w:sz w:val="16"/>
                <w:szCs w:val="16"/>
              </w:rPr>
              <w:t xml:space="preserve"> / Utilisation of the resources of (serving) cells/PLMNs / Transmission / RRC connection reconfiguration </w:t>
            </w:r>
            <w:r w:rsidRPr="0036258B">
              <w:rPr>
                <w:sz w:val="16"/>
                <w:szCs w:val="16"/>
                <w:lang w:eastAsia="zh-CN"/>
              </w:rPr>
              <w:t>with/</w:t>
            </w:r>
            <w:r w:rsidRPr="0036258B">
              <w:rPr>
                <w:sz w:val="16"/>
                <w:szCs w:val="16"/>
              </w:rPr>
              <w:t xml:space="preserve">without </w:t>
            </w:r>
            <w:r w:rsidRPr="0036258B">
              <w:rPr>
                <w:i/>
                <w:sz w:val="16"/>
                <w:szCs w:val="16"/>
              </w:rPr>
              <w:t>v2x-CommTxPoolExceptional</w:t>
            </w:r>
            <w:r w:rsidRPr="0036258B">
              <w:rPr>
                <w:sz w:val="16"/>
                <w:szCs w:val="16"/>
              </w:rPr>
              <w:t xml:space="preserve"> in</w:t>
            </w:r>
            <w:r w:rsidRPr="0036258B">
              <w:rPr>
                <w:i/>
                <w:sz w:val="16"/>
                <w:szCs w:val="16"/>
              </w:rPr>
              <w:t xml:space="preserve"> mobilityControlInfo</w:t>
            </w:r>
            <w:r w:rsidRPr="0036258B">
              <w:rPr>
                <w:i/>
                <w:sz w:val="16"/>
                <w:szCs w:val="16"/>
                <w:lang w:eastAsia="zh-CN"/>
              </w:rPr>
              <w:t>V2X</w:t>
            </w:r>
            <w:r w:rsidRPr="0036258B">
              <w:rPr>
                <w:sz w:val="16"/>
                <w:szCs w:val="16"/>
              </w:rPr>
              <w:t xml:space="preserve"> / 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>Handover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80A342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A7F11D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47DC0C0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transmitting PSCCH/PSSCH using dynamic scheduling </w:t>
            </w:r>
          </w:p>
        </w:tc>
        <w:tc>
          <w:tcPr>
            <w:tcW w:w="1276" w:type="dxa"/>
          </w:tcPr>
          <w:p w14:paraId="5FC663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8E2923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0710147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0EEE9DFC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344E1C67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F0309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85A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C8B6D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1A398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B1E61E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679F0E5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BF72D7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498686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5EB05E6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22A7B7AE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3A458B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24.1.7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2EC07E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proofErr w:type="spellStart"/>
            <w:r>
              <w:rPr>
                <w:rFonts w:cs="Arial"/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>idelink</w:t>
            </w:r>
            <w:proofErr w:type="spellEnd"/>
            <w:r w:rsidRPr="008C499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>ommunication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8C499D">
              <w:rPr>
                <w:rFonts w:cs="Arial"/>
                <w:sz w:val="16"/>
                <w:szCs w:val="16"/>
              </w:rPr>
              <w:t xml:space="preserve">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UE in RRC_CONNECTED on an E-UTRAN cell operating on the anchor carrier frequency provisioned for V2X configuration / </w:t>
            </w:r>
            <w:r>
              <w:rPr>
                <w:sz w:val="16"/>
                <w:szCs w:val="16"/>
              </w:rPr>
              <w:t>U</w:t>
            </w:r>
            <w:r w:rsidRPr="008C499D">
              <w:rPr>
                <w:rFonts w:cs="Arial"/>
                <w:sz w:val="16"/>
                <w:szCs w:val="16"/>
              </w:rPr>
              <w:t>tilisation</w:t>
            </w:r>
            <w:r w:rsidRPr="0036258B">
              <w:rPr>
                <w:sz w:val="16"/>
                <w:szCs w:val="16"/>
              </w:rPr>
              <w:t xml:space="preserve"> of the resources of (serving) cells/PLMNs / </w:t>
            </w:r>
            <w:r w:rsidRPr="008C499D">
              <w:rPr>
                <w:rFonts w:cs="Arial"/>
                <w:sz w:val="16"/>
                <w:szCs w:val="16"/>
              </w:rPr>
              <w:t>reception </w:t>
            </w:r>
            <w:r w:rsidRPr="0036258B">
              <w:rPr>
                <w:sz w:val="16"/>
                <w:szCs w:val="16"/>
              </w:rPr>
              <w:t>/ RRC connection reconfiguration with v2x-CommRxPool in mobilityControlInfoV2X</w:t>
            </w:r>
            <w:r w:rsidRPr="008C499D">
              <w:rPr>
                <w:rFonts w:cs="Arial"/>
                <w:sz w:val="16"/>
                <w:szCs w:val="16"/>
              </w:rPr>
              <w:t xml:space="preserve"> / handover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73F8BF59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8D1B8A3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10A5101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transmitting PSCCH/PSSCH using dynamic scheduling </w:t>
            </w:r>
          </w:p>
        </w:tc>
        <w:tc>
          <w:tcPr>
            <w:tcW w:w="1276" w:type="dxa"/>
          </w:tcPr>
          <w:p w14:paraId="276647A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9D68AB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56951E5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31B90954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2D183F3E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E51B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1F2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194A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10F6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F09C85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557F2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A0F137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F6B6E7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7798CB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3AC91C7E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63F038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24.1.8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A77B30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proofErr w:type="spellStart"/>
            <w:r>
              <w:rPr>
                <w:rFonts w:cs="Arial"/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>idelink</w:t>
            </w:r>
            <w:proofErr w:type="spellEnd"/>
            <w:r w:rsidRPr="008C499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>ommunication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8C499D">
              <w:rPr>
                <w:rFonts w:cs="Arial"/>
                <w:sz w:val="16"/>
                <w:szCs w:val="16"/>
              </w:rPr>
              <w:t xml:space="preserve">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UE camped on an E-UTRAN cell operating on the anchor carrier frequency provisioned for V2X configuration / </w:t>
            </w:r>
            <w:r>
              <w:rPr>
                <w:rFonts w:cs="Arial"/>
                <w:sz w:val="16"/>
                <w:szCs w:val="16"/>
              </w:rPr>
              <w:t>U</w:t>
            </w:r>
            <w:r w:rsidRPr="008C499D">
              <w:rPr>
                <w:rFonts w:cs="Arial"/>
                <w:sz w:val="16"/>
                <w:szCs w:val="16"/>
              </w:rPr>
              <w:t>tilisation</w:t>
            </w:r>
            <w:r w:rsidRPr="0036258B">
              <w:rPr>
                <w:sz w:val="16"/>
                <w:szCs w:val="16"/>
              </w:rPr>
              <w:t xml:space="preserve"> of the resources of cells/PLMNs / </w:t>
            </w:r>
            <w:r>
              <w:rPr>
                <w:rFonts w:cs="Arial"/>
                <w:sz w:val="16"/>
                <w:szCs w:val="16"/>
              </w:rPr>
              <w:t>T</w:t>
            </w:r>
            <w:r w:rsidRPr="008C499D">
              <w:rPr>
                <w:rFonts w:cs="Arial"/>
                <w:sz w:val="16"/>
                <w:szCs w:val="16"/>
              </w:rPr>
              <w:t>ransmission</w:t>
            </w:r>
            <w:r w:rsidRPr="0036258B">
              <w:rPr>
                <w:sz w:val="16"/>
                <w:szCs w:val="16"/>
              </w:rPr>
              <w:t xml:space="preserve"> based on zoning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2D1CE579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89C0E13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C312</w:t>
            </w:r>
          </w:p>
        </w:tc>
        <w:tc>
          <w:tcPr>
            <w:tcW w:w="3535" w:type="dxa"/>
            <w:tcBorders>
              <w:bottom w:val="nil"/>
            </w:tcBorders>
          </w:tcPr>
          <w:p w14:paraId="25D4D4C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zone based transmission resource pool selection </w:t>
            </w:r>
          </w:p>
        </w:tc>
        <w:tc>
          <w:tcPr>
            <w:tcW w:w="1276" w:type="dxa"/>
          </w:tcPr>
          <w:p w14:paraId="70F4BD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825087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3FC2081B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11BDD60B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1C7A97B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5056E5F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30C106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7825368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46AA853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16C50EE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0D9AD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9D486F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</w:tcBorders>
          </w:tcPr>
          <w:p w14:paraId="494A646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</w:tcBorders>
          </w:tcPr>
          <w:p w14:paraId="45F9D559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C155F3A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61A2B6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24.1.9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550000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Pre-configured authorisation / Utilisation of the 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>p</w:t>
            </w:r>
            <w:r w:rsidRPr="0036258B">
              <w:rPr>
                <w:sz w:val="16"/>
                <w:szCs w:val="16"/>
              </w:rPr>
              <w:t>re-configured resources / Transmission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 xml:space="preserve"> based on zoning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C2FB31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4CF6B8B9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C306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301967C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zone based transmission resource pool selection </w:t>
            </w:r>
          </w:p>
        </w:tc>
        <w:tc>
          <w:tcPr>
            <w:tcW w:w="1276" w:type="dxa"/>
          </w:tcPr>
          <w:p w14:paraId="59AE02B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03AB421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C13E9E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03018343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10D33321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AF335A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24.1.10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F5D07C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/ Pre-configured authorisation / UE in RRC_</w:t>
            </w:r>
            <w:r w:rsidRPr="008C499D">
              <w:rPr>
                <w:rFonts w:cs="Arial"/>
                <w:sz w:val="16"/>
                <w:szCs w:val="16"/>
              </w:rPr>
              <w:t>CONNECTED</w:t>
            </w:r>
            <w:r w:rsidRPr="0036258B">
              <w:rPr>
                <w:sz w:val="16"/>
                <w:szCs w:val="16"/>
              </w:rPr>
              <w:t xml:space="preserve"> on an E-UTRAN cell operating on the anchor carrier frequency for V2X configuration/ UE is scheduled to transmit V2X messages on the frequency used for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/ Inter-frequency scheduled Transmission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1F00302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544910C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127D78B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transmitting PSCCH/PSSCH using dynamic scheduling </w:t>
            </w:r>
          </w:p>
        </w:tc>
        <w:tc>
          <w:tcPr>
            <w:tcW w:w="1276" w:type="dxa"/>
          </w:tcPr>
          <w:p w14:paraId="728DBC6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4281C224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0701A95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65C9FBF1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002AF0C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5D460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53D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645E0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77E71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0E85DA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D5EA24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7284048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DAEE2F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49453C66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1357ABF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A6375A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4A486F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/ Pre-configured authorisation / UE in </w:t>
            </w:r>
            <w:proofErr w:type="spellStart"/>
            <w:r w:rsidRPr="0036258B">
              <w:rPr>
                <w:sz w:val="16"/>
                <w:szCs w:val="16"/>
              </w:rPr>
              <w:t>RRC_Connected</w:t>
            </w:r>
            <w:proofErr w:type="spellEnd"/>
            <w:r w:rsidRPr="0036258B">
              <w:rPr>
                <w:sz w:val="16"/>
                <w:szCs w:val="16"/>
              </w:rPr>
              <w:t xml:space="preserve"> on an E-UTRAN cell operating on the carrier frequency for V2X configuration/ UE measures CBR of configured Tx resource pools and report CBR results to </w:t>
            </w:r>
            <w:proofErr w:type="spellStart"/>
            <w:r w:rsidRPr="0036258B">
              <w:rPr>
                <w:sz w:val="16"/>
                <w:szCs w:val="16"/>
              </w:rPr>
              <w:t>eNB</w:t>
            </w:r>
            <w:proofErr w:type="spellEnd"/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6D9B18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787C0E12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C311</w:t>
            </w:r>
          </w:p>
        </w:tc>
        <w:tc>
          <w:tcPr>
            <w:tcW w:w="3535" w:type="dxa"/>
            <w:tcBorders>
              <w:bottom w:val="nil"/>
            </w:tcBorders>
          </w:tcPr>
          <w:p w14:paraId="4A34CD7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CBR measurement and reporting</w:t>
            </w:r>
          </w:p>
        </w:tc>
        <w:tc>
          <w:tcPr>
            <w:tcW w:w="1276" w:type="dxa"/>
          </w:tcPr>
          <w:p w14:paraId="66BB0AB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0963EE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0EF827D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611E4477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7CA4E12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B2D25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3C5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73B0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9046F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7007B1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487F85D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F3D4F95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E22EAD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C98CAB2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A35585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C5EBB3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940CDE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/ Pre-configured authorisation / UE in RRC_IDLE on an E-UTRAN cell operating on the anchor carrier frequency for V2X configuration/ UE transmits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using Tx parameters based on measured CBR and PPPP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626DA41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B8F94D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C311</w:t>
            </w:r>
          </w:p>
        </w:tc>
        <w:tc>
          <w:tcPr>
            <w:tcW w:w="3535" w:type="dxa"/>
            <w:tcBorders>
              <w:bottom w:val="nil"/>
            </w:tcBorders>
          </w:tcPr>
          <w:p w14:paraId="6E4E539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CBR measurement and reporting</w:t>
            </w:r>
          </w:p>
        </w:tc>
        <w:tc>
          <w:tcPr>
            <w:tcW w:w="1276" w:type="dxa"/>
          </w:tcPr>
          <w:p w14:paraId="4DE9FDB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4B6DC9A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1639BD3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401D96F7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3641ADAC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B274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E7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469CE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D61C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29C89F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A65F35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435414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A16E1A5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ADB3309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C7D3E91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0B06B5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5B11AF02" w14:textId="77777777" w:rsidR="00033F05" w:rsidRPr="008B6BDA" w:rsidRDefault="00033F05" w:rsidP="008C72BB">
            <w:pPr>
              <w:pStyle w:val="TAL"/>
              <w:rPr>
                <w:sz w:val="16"/>
                <w:szCs w:val="18"/>
                <w:lang w:eastAsia="zh-CN"/>
              </w:rPr>
            </w:pPr>
            <w:r w:rsidRPr="00FE0577">
              <w:rPr>
                <w:sz w:val="16"/>
                <w:szCs w:val="18"/>
                <w:lang w:eastAsia="zh-CN"/>
              </w:rPr>
              <w:t xml:space="preserve">V2X </w:t>
            </w:r>
            <w:proofErr w:type="spellStart"/>
            <w:r w:rsidRPr="00FE0577">
              <w:rPr>
                <w:sz w:val="16"/>
                <w:szCs w:val="18"/>
                <w:lang w:eastAsia="zh-CN"/>
              </w:rPr>
              <w:t>Sidelink</w:t>
            </w:r>
            <w:proofErr w:type="spellEnd"/>
            <w:r w:rsidRPr="00FE0577">
              <w:rPr>
                <w:sz w:val="16"/>
                <w:szCs w:val="18"/>
                <w:lang w:eastAsia="zh-CN"/>
              </w:rPr>
              <w:t xml:space="preserve"> Communication / Pre-configured authorisation / UE in </w:t>
            </w:r>
            <w:proofErr w:type="spellStart"/>
            <w:r w:rsidRPr="00FE0577">
              <w:rPr>
                <w:sz w:val="16"/>
                <w:szCs w:val="18"/>
                <w:lang w:eastAsia="zh-CN"/>
              </w:rPr>
              <w:t>RRC_Connected</w:t>
            </w:r>
            <w:proofErr w:type="spellEnd"/>
            <w:r w:rsidRPr="00FE0577">
              <w:rPr>
                <w:sz w:val="16"/>
                <w:szCs w:val="18"/>
                <w:lang w:eastAsia="zh-CN"/>
              </w:rPr>
              <w:t xml:space="preserve"> on an E-UTRAN cell operating on the anchor carrier frequency for V2X configuration/ Utilisation of the SL SPS resources configured by </w:t>
            </w:r>
            <w:proofErr w:type="spellStart"/>
            <w:r w:rsidRPr="00FE0577">
              <w:rPr>
                <w:sz w:val="16"/>
                <w:szCs w:val="18"/>
                <w:lang w:eastAsia="zh-CN"/>
              </w:rPr>
              <w:t>eNB</w:t>
            </w:r>
            <w:proofErr w:type="spellEnd"/>
            <w:r>
              <w:rPr>
                <w:sz w:val="16"/>
                <w:szCs w:val="18"/>
                <w:lang w:eastAsia="zh-CN"/>
              </w:rPr>
              <w:t xml:space="preserve"> </w:t>
            </w:r>
            <w:r w:rsidRPr="00FE0577">
              <w:rPr>
                <w:sz w:val="16"/>
                <w:szCs w:val="18"/>
                <w:lang w:eastAsia="zh-CN"/>
              </w:rPr>
              <w:t>/ Transmission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073BC7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312DC4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059A6E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transmitting PSCCH/PSSCH using dynamic scheduling</w:t>
            </w:r>
          </w:p>
        </w:tc>
        <w:tc>
          <w:tcPr>
            <w:tcW w:w="1276" w:type="dxa"/>
          </w:tcPr>
          <w:p w14:paraId="108C5B5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3990B7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15989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30CC8B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7147D9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6271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A6F5E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34504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941FC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7653A3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177F9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2BAA7D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DC517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D151FC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ADF9FB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ADE23E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24.1.14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714271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V2X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Sidelink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Communication / Pre-configured authorisation / UE in RRC_IDLE/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RRC_Connected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on an E-UTRAN cell operating on the carrier frequency for V2X configuration / SLSS and MasterInformationBlock-SL-V2X message Transmission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B2D676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7E52C3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C310</w:t>
            </w:r>
          </w:p>
        </w:tc>
        <w:tc>
          <w:tcPr>
            <w:tcW w:w="3535" w:type="dxa"/>
            <w:tcBorders>
              <w:bottom w:val="nil"/>
            </w:tcBorders>
          </w:tcPr>
          <w:p w14:paraId="5DDE2A9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SLSS transmission /reception for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</w:t>
            </w:r>
          </w:p>
        </w:tc>
        <w:tc>
          <w:tcPr>
            <w:tcW w:w="1276" w:type="dxa"/>
          </w:tcPr>
          <w:p w14:paraId="2F1509A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51FE58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3B4EC5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0EDBBB5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F3363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135BC6B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42E2F44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17C14E0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6DDB82B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193373D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65EFB73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85507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31186A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14:paraId="10AA8D1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63C72D" w14:textId="77777777" w:rsidTr="008C72BB">
        <w:trPr>
          <w:trHeight w:val="105"/>
          <w:jc w:val="center"/>
        </w:trPr>
        <w:tc>
          <w:tcPr>
            <w:tcW w:w="1258" w:type="dxa"/>
            <w:shd w:val="clear" w:color="auto" w:fill="auto"/>
          </w:tcPr>
          <w:p w14:paraId="0273E92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24.1.15</w:t>
            </w:r>
          </w:p>
        </w:tc>
        <w:tc>
          <w:tcPr>
            <w:tcW w:w="3559" w:type="dxa"/>
            <w:shd w:val="clear" w:color="auto" w:fill="auto"/>
          </w:tcPr>
          <w:p w14:paraId="33C412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V2X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Sidelink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Communication / Pre-configured authorisation / UE out of coverage on the frequency used for V2X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sidelink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communication and without inter-frequency V2X configuration on anchor carriers/ Operation with/without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SyncRef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UE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SLSS and MasterInformationBlock-SL-V2X message Transmission</w:t>
            </w:r>
            <w:r w:rsidRPr="008C499D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8C499D">
              <w:rPr>
                <w:rFonts w:cs="Arial"/>
                <w:sz w:val="16"/>
                <w:szCs w:val="16"/>
              </w:rPr>
              <w:t>syncPriority</w:t>
            </w:r>
            <w:proofErr w:type="spellEnd"/>
            <w:r w:rsidRPr="008C499D">
              <w:rPr>
                <w:rFonts w:cs="Arial"/>
                <w:sz w:val="16"/>
                <w:szCs w:val="16"/>
              </w:rPr>
              <w:t xml:space="preserve"> in SL-V2X-Preconfiguration is set to </w:t>
            </w:r>
            <w:proofErr w:type="spellStart"/>
            <w:r w:rsidRPr="008C499D">
              <w:rPr>
                <w:rFonts w:cs="Arial"/>
                <w:sz w:val="16"/>
                <w:szCs w:val="16"/>
              </w:rPr>
              <w:t>gnss</w:t>
            </w:r>
            <w:proofErr w:type="spellEnd"/>
          </w:p>
        </w:tc>
        <w:tc>
          <w:tcPr>
            <w:tcW w:w="1165" w:type="dxa"/>
            <w:shd w:val="clear" w:color="auto" w:fill="auto"/>
          </w:tcPr>
          <w:p w14:paraId="0401AFD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 w14:paraId="4FC48A99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C304</w:t>
            </w:r>
          </w:p>
        </w:tc>
        <w:tc>
          <w:tcPr>
            <w:tcW w:w="3535" w:type="dxa"/>
          </w:tcPr>
          <w:p w14:paraId="4205FD3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SLSS transmission /reception for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</w:t>
            </w:r>
          </w:p>
        </w:tc>
        <w:tc>
          <w:tcPr>
            <w:tcW w:w="1276" w:type="dxa"/>
          </w:tcPr>
          <w:p w14:paraId="7ACF83C3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05FEC1C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</w:tcPr>
          <w:p w14:paraId="195DE05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</w:tcPr>
          <w:p w14:paraId="41734D2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732BDA8F" w14:textId="77777777" w:rsidTr="008C72BB">
        <w:trPr>
          <w:trHeight w:val="576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1DD0CC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24.1.16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083FD27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proofErr w:type="spellStart"/>
            <w:r>
              <w:rPr>
                <w:rFonts w:cs="Arial"/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>idelink</w:t>
            </w:r>
            <w:proofErr w:type="spellEnd"/>
            <w:r w:rsidRPr="008C499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 xml:space="preserve">ommunication 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</w:t>
            </w:r>
            <w:r>
              <w:rPr>
                <w:rFonts w:cs="Arial"/>
                <w:sz w:val="16"/>
                <w:szCs w:val="16"/>
              </w:rPr>
              <w:t>U</w:t>
            </w:r>
            <w:r w:rsidRPr="008C499D">
              <w:rPr>
                <w:rFonts w:cs="Arial"/>
                <w:sz w:val="16"/>
                <w:szCs w:val="16"/>
              </w:rPr>
              <w:t>tilisation</w:t>
            </w:r>
            <w:r w:rsidRPr="0036258B">
              <w:rPr>
                <w:sz w:val="16"/>
                <w:szCs w:val="16"/>
              </w:rPr>
              <w:t xml:space="preserve"> of the pre-configured resources / CBR measurement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37AAEA0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489DFD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C305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185DA3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CBR measurement and reporting</w:t>
            </w:r>
          </w:p>
        </w:tc>
        <w:tc>
          <w:tcPr>
            <w:tcW w:w="1276" w:type="dxa"/>
          </w:tcPr>
          <w:p w14:paraId="5B46444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31B5537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45004FA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5CDBB140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19ADAE20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746C98E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24.1.17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531F68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/ Pre-configured authorisation / UE in RRC_IDLE on an E-UTRAN cell operating on the anchor carrier frequency provisioned for V2X configuration / UE uses Tx resource pool which is associated with the synchronization reference source selected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8CBB6E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A35245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tcBorders>
              <w:bottom w:val="nil"/>
            </w:tcBorders>
          </w:tcPr>
          <w:p w14:paraId="13C02F0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</w:t>
            </w:r>
          </w:p>
        </w:tc>
        <w:tc>
          <w:tcPr>
            <w:tcW w:w="1276" w:type="dxa"/>
          </w:tcPr>
          <w:p w14:paraId="4ED9822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961EA4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0C64974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0A0C6C91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32A8729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36FDC4F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407ADCB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4471A11C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563E801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6C4F9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D971E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96FF88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</w:tcBorders>
          </w:tcPr>
          <w:p w14:paraId="079E423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</w:tcBorders>
          </w:tcPr>
          <w:p w14:paraId="5D5FE6EA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8EC3F16" w14:textId="77777777" w:rsidTr="008C72BB">
        <w:trPr>
          <w:trHeight w:val="420"/>
          <w:jc w:val="center"/>
        </w:trPr>
        <w:tc>
          <w:tcPr>
            <w:tcW w:w="1258" w:type="dxa"/>
            <w:shd w:val="clear" w:color="auto" w:fill="auto"/>
          </w:tcPr>
          <w:p w14:paraId="518FF5C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24.1.18</w:t>
            </w:r>
          </w:p>
        </w:tc>
        <w:tc>
          <w:tcPr>
            <w:tcW w:w="3559" w:type="dxa"/>
            <w:shd w:val="clear" w:color="auto" w:fill="auto"/>
          </w:tcPr>
          <w:p w14:paraId="1AD5A55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proofErr w:type="spellStart"/>
            <w:r>
              <w:rPr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>idelink</w:t>
            </w:r>
            <w:proofErr w:type="spellEnd"/>
            <w:r w:rsidRPr="008C499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 xml:space="preserve">ommunication 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UE out of coverage on the frequency used for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without inter-frequency V2X configuration on anchor carriers/ </w:t>
            </w:r>
            <w:r w:rsidRPr="008C499D">
              <w:rPr>
                <w:rFonts w:cs="Arial"/>
                <w:sz w:val="16"/>
                <w:szCs w:val="16"/>
              </w:rPr>
              <w:t>operation</w:t>
            </w:r>
            <w:r w:rsidRPr="0036258B">
              <w:rPr>
                <w:sz w:val="16"/>
                <w:szCs w:val="16"/>
              </w:rPr>
              <w:t xml:space="preserve"> with/without </w:t>
            </w:r>
            <w:proofErr w:type="spellStart"/>
            <w:r w:rsidRPr="0036258B">
              <w:rPr>
                <w:sz w:val="16"/>
                <w:szCs w:val="16"/>
              </w:rPr>
              <w:t>SyncRef</w:t>
            </w:r>
            <w:proofErr w:type="spellEnd"/>
            <w:r w:rsidRPr="0036258B">
              <w:rPr>
                <w:sz w:val="16"/>
                <w:szCs w:val="16"/>
              </w:rPr>
              <w:t xml:space="preserve"> UE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/ SLSS and MasterInformationBlock-SL-V2X message </w:t>
            </w:r>
            <w:r w:rsidRPr="008C499D">
              <w:rPr>
                <w:rFonts w:cs="Arial"/>
                <w:sz w:val="16"/>
                <w:szCs w:val="16"/>
              </w:rPr>
              <w:t xml:space="preserve">transmission </w:t>
            </w:r>
            <w:r w:rsidRPr="0036258B">
              <w:rPr>
                <w:sz w:val="16"/>
                <w:szCs w:val="16"/>
              </w:rPr>
              <w:t xml:space="preserve">/ </w:t>
            </w:r>
            <w:proofErr w:type="spellStart"/>
            <w:r w:rsidRPr="0036258B">
              <w:rPr>
                <w:sz w:val="16"/>
                <w:szCs w:val="16"/>
              </w:rPr>
              <w:t>syncPriority</w:t>
            </w:r>
            <w:proofErr w:type="spellEnd"/>
            <w:r w:rsidRPr="0036258B">
              <w:rPr>
                <w:sz w:val="16"/>
                <w:szCs w:val="16"/>
              </w:rPr>
              <w:t xml:space="preserve"> in SL-V2X-Preconfiguration is set to </w:t>
            </w:r>
            <w:proofErr w:type="spellStart"/>
            <w:r w:rsidRPr="0036258B">
              <w:rPr>
                <w:sz w:val="16"/>
                <w:szCs w:val="16"/>
              </w:rPr>
              <w:t>eNB</w:t>
            </w:r>
            <w:proofErr w:type="spellEnd"/>
          </w:p>
        </w:tc>
        <w:tc>
          <w:tcPr>
            <w:tcW w:w="1165" w:type="dxa"/>
            <w:shd w:val="clear" w:color="auto" w:fill="auto"/>
          </w:tcPr>
          <w:p w14:paraId="1135F692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 w14:paraId="5E40F656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C304</w:t>
            </w:r>
          </w:p>
        </w:tc>
        <w:tc>
          <w:tcPr>
            <w:tcW w:w="3535" w:type="dxa"/>
          </w:tcPr>
          <w:p w14:paraId="7D371D0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SLSS transmission /reception for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</w:t>
            </w:r>
          </w:p>
        </w:tc>
        <w:tc>
          <w:tcPr>
            <w:tcW w:w="1276" w:type="dxa"/>
          </w:tcPr>
          <w:p w14:paraId="466182F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25E91285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</w:tcPr>
          <w:p w14:paraId="7978504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</w:tcPr>
          <w:p w14:paraId="17ACBD70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A2B601C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21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24.1.19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DB0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Pre-configured authorisation / Utilisation of the pre-configured resources / CBR measurement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Transmission based on CR limit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2BA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8818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C328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0C6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CBR measurement and reporting and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CEF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E9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6CCB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86D5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7705AC43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12FDF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24.1.20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6E1B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/ Pre-configured authorisation / UE in limited service state on the anchor carrier frequency provisioned for V2X configuration /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Transmission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E57F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F2606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68FA9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B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BDF9C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256B90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9C6CC5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2AB4C08B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795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26B0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FE21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BA8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527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6F8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438A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980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5A6C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A62C9EC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4B70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24.2.1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9A7D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/ Pre-configured authorisation / UE in RRC_IDLE on an E-UTRAN cell operating on the anchor carrier frequency provisioned for V2X configuration / Utilisation of the resources of (serving) cells/PLMNs / Transmission / Partial sensing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799E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E8D7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C343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F018C" w14:textId="77777777" w:rsidR="00033F05" w:rsidRPr="0036258B" w:rsidRDefault="00033F05" w:rsidP="008C72BB">
            <w:pPr>
              <w:pStyle w:val="TAC"/>
              <w:jc w:val="left"/>
            </w:pPr>
            <w:r w:rsidRPr="0036258B">
              <w:t>Pedestrian</w:t>
            </w:r>
            <w:r w:rsidRPr="0036258B">
              <w:rPr>
                <w:sz w:val="16"/>
                <w:szCs w:val="16"/>
              </w:rPr>
              <w:t xml:space="preserve"> 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28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B8611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71806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8C3F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FFE679D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51D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6005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81C3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3C0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D480" w14:textId="77777777" w:rsidR="00033F05" w:rsidRPr="0036258B" w:rsidRDefault="00033F05" w:rsidP="008C72BB">
            <w:pPr>
              <w:pStyle w:val="TAC"/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368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8E9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85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A763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02D9478A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D9EC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24.2.2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4EA9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/ Pre-configured authorisation / UE in RRC_IDLE on an E-UTRAN cell operating on the anchor carrier frequency provisioned for V2X configuration / Utilisation of the resources of (serving) cells/PLMNs / Transmission / Random selection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D9844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52F0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C344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ADE96" w14:textId="77777777" w:rsidR="00033F05" w:rsidRPr="0036258B" w:rsidRDefault="00033F05" w:rsidP="008C72BB">
            <w:pPr>
              <w:pStyle w:val="TAC"/>
              <w:jc w:val="left"/>
            </w:pPr>
            <w:r w:rsidRPr="0036258B">
              <w:t>Pedestrian</w:t>
            </w:r>
            <w:r w:rsidRPr="0036258B">
              <w:rPr>
                <w:sz w:val="16"/>
                <w:szCs w:val="16"/>
              </w:rPr>
              <w:t xml:space="preserve"> 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and not supporting PSCCH/PSSCH transmission using UE autonomous resource selection mode with partial sensing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0AA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8045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C06C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CD377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1C0D9A6C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A1B4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2C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B499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141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2442" w14:textId="77777777" w:rsidR="00033F05" w:rsidRPr="0036258B" w:rsidRDefault="00033F05" w:rsidP="008C72BB">
            <w:pPr>
              <w:pStyle w:val="TAC"/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A04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61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2D3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86A7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22B3F75E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9EE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24.2.3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2F8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 / Pre-configured authorisation / Utilisation of the pre-configured resources / Transmission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646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B88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C345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E97C" w14:textId="77777777" w:rsidR="00033F05" w:rsidRPr="0036258B" w:rsidRDefault="00033F05" w:rsidP="008C72BB">
            <w:pPr>
              <w:pStyle w:val="TAC"/>
              <w:jc w:val="left"/>
            </w:pPr>
            <w:r w:rsidRPr="0036258B">
              <w:t>Pedestrian</w:t>
            </w:r>
            <w:r w:rsidRPr="0036258B">
              <w:rPr>
                <w:sz w:val="16"/>
                <w:szCs w:val="16"/>
              </w:rPr>
              <w:t xml:space="preserve"> UEs supporting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EB8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62D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E0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281F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B9E4BDF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59D4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24.2.4</w:t>
            </w: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F753F" w14:textId="77777777" w:rsidR="00033F05" w:rsidRPr="008B6BDA" w:rsidRDefault="00033F05" w:rsidP="008C72BB">
            <w:pPr>
              <w:pStyle w:val="TAL"/>
              <w:rPr>
                <w:sz w:val="16"/>
                <w:szCs w:val="18"/>
              </w:rPr>
            </w:pPr>
            <w:r w:rsidRPr="00FE0577">
              <w:rPr>
                <w:sz w:val="16"/>
                <w:szCs w:val="18"/>
                <w:lang w:eastAsia="zh-CN"/>
              </w:rPr>
              <w:t>P</w:t>
            </w:r>
            <w:r w:rsidRPr="00FE0577">
              <w:rPr>
                <w:sz w:val="16"/>
                <w:szCs w:val="18"/>
              </w:rPr>
              <w:t xml:space="preserve">2X </w:t>
            </w:r>
            <w:proofErr w:type="spellStart"/>
            <w:r w:rsidRPr="00FE0577">
              <w:rPr>
                <w:sz w:val="16"/>
                <w:szCs w:val="18"/>
              </w:rPr>
              <w:t>Sidelink</w:t>
            </w:r>
            <w:proofErr w:type="spellEnd"/>
            <w:r w:rsidRPr="00FE0577">
              <w:rPr>
                <w:sz w:val="16"/>
                <w:szCs w:val="18"/>
              </w:rPr>
              <w:t xml:space="preserve"> Communication / Pre-configured authorisation / UE in 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>RRC_</w:t>
            </w:r>
            <w:r w:rsidRPr="00FE0577">
              <w:rPr>
                <w:sz w:val="16"/>
                <w:szCs w:val="18"/>
                <w:lang w:eastAsia="zh-CN"/>
              </w:rPr>
              <w:t>IDLE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 w:rsidRPr="00FE0577">
              <w:rPr>
                <w:sz w:val="16"/>
                <w:szCs w:val="18"/>
              </w:rPr>
              <w:t xml:space="preserve">on an E-UTRAN cell operating on the </w:t>
            </w:r>
            <w:r w:rsidRPr="00FE0577">
              <w:rPr>
                <w:sz w:val="16"/>
                <w:szCs w:val="18"/>
                <w:lang w:eastAsia="zh-CN"/>
              </w:rPr>
              <w:t xml:space="preserve">anchor </w:t>
            </w:r>
            <w:r w:rsidRPr="00FE0577">
              <w:rPr>
                <w:sz w:val="16"/>
                <w:szCs w:val="18"/>
              </w:rPr>
              <w:t>carrier frequency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 w:rsidRPr="00FE0577">
              <w:rPr>
                <w:sz w:val="16"/>
                <w:szCs w:val="18"/>
              </w:rPr>
              <w:t xml:space="preserve">for 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>V2X configuration/</w:t>
            </w:r>
            <w:r w:rsidRPr="00FE0577">
              <w:rPr>
                <w:sz w:val="16"/>
                <w:szCs w:val="18"/>
                <w:lang w:eastAsia="zh-CN"/>
              </w:rPr>
              <w:t xml:space="preserve"> UE transmits V2X </w:t>
            </w:r>
            <w:proofErr w:type="spellStart"/>
            <w:r w:rsidRPr="00FE0577">
              <w:rPr>
                <w:sz w:val="16"/>
                <w:szCs w:val="18"/>
                <w:lang w:eastAsia="zh-CN"/>
              </w:rPr>
              <w:t>sidelink</w:t>
            </w:r>
            <w:proofErr w:type="spellEnd"/>
            <w:r w:rsidRPr="00FE0577">
              <w:rPr>
                <w:sz w:val="16"/>
                <w:szCs w:val="18"/>
                <w:lang w:eastAsia="zh-CN"/>
              </w:rPr>
              <w:t xml:space="preserve"> communication using Tx parameters based on PPPP and configured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 w:rsidRPr="00FE0577">
              <w:rPr>
                <w:sz w:val="16"/>
                <w:szCs w:val="18"/>
                <w:lang w:eastAsia="zh-CN"/>
              </w:rPr>
              <w:t>CBR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1E49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BC54E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C346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D27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t>Pedestrian</w:t>
            </w:r>
            <w:r w:rsidRPr="0036258B">
              <w:rPr>
                <w:sz w:val="16"/>
                <w:szCs w:val="16"/>
              </w:rPr>
              <w:t xml:space="preserve"> UEs supporting E-UTRA and V2X </w:t>
            </w:r>
            <w:proofErr w:type="spellStart"/>
            <w:r w:rsidRPr="0036258B">
              <w:rPr>
                <w:sz w:val="16"/>
                <w:szCs w:val="16"/>
              </w:rPr>
              <w:t>sidelink</w:t>
            </w:r>
            <w:proofErr w:type="spellEnd"/>
            <w:r w:rsidRPr="0036258B">
              <w:rPr>
                <w:sz w:val="16"/>
                <w:szCs w:val="16"/>
              </w:rPr>
              <w:t xml:space="preserve"> communication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898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AAC60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CED24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240D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0F71D92C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AD1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185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10D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8B6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EE1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226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9E0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7023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DFC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3D012B5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A514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24.3.1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F353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V2X Uplink Communication / UE in </w:t>
            </w:r>
            <w:proofErr w:type="spellStart"/>
            <w:r w:rsidRPr="0036258B">
              <w:rPr>
                <w:sz w:val="16"/>
                <w:szCs w:val="16"/>
              </w:rPr>
              <w:t>RRC_Connected</w:t>
            </w:r>
            <w:proofErr w:type="spellEnd"/>
            <w:r w:rsidRPr="0036258B">
              <w:rPr>
                <w:sz w:val="16"/>
                <w:szCs w:val="16"/>
              </w:rPr>
              <w:t xml:space="preserve"> on an E-UTRAN cell / Utilisation of the UL SPS resources configured by </w:t>
            </w:r>
            <w:proofErr w:type="spellStart"/>
            <w:r w:rsidRPr="0036258B"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Transmission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9F90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2ED7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CADF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V2X communication Via </w:t>
            </w:r>
            <w:proofErr w:type="spellStart"/>
            <w:r w:rsidRPr="0036258B">
              <w:rPr>
                <w:sz w:val="16"/>
                <w:szCs w:val="16"/>
              </w:rPr>
              <w:t>Uu</w:t>
            </w:r>
            <w:proofErr w:type="spellEnd"/>
            <w:r w:rsidRPr="0036258B">
              <w:rPr>
                <w:sz w:val="16"/>
                <w:szCs w:val="16"/>
              </w:rPr>
              <w:t xml:space="preserve"> and multiple uplink SPS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D93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8FB35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9ED2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AF2C4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322FCEE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8AD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035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36B0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D11C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EA7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12D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087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A95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98F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3185FBA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E2B9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24.3.2</w:t>
            </w: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A7C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V2X Downlink Communication / UE in IDLE on an E-UTRAN cell / UE receives the V2X data via MBMS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C28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8BEE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0D2E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MBMS and V2X communication Via </w:t>
            </w:r>
            <w:proofErr w:type="spellStart"/>
            <w:r w:rsidRPr="0036258B">
              <w:rPr>
                <w:sz w:val="16"/>
                <w:szCs w:val="16"/>
              </w:rPr>
              <w:t>Uu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BA3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336823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2EE67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4C8F0A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395DE0B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4E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3AC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C612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A252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7F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B7C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639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A690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C9F0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53FFCB9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42E6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24.3.3</w:t>
            </w: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405A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V2X Downlink Communication / UE in IDLE on an E-UTRAN cell / UE receives the V2X data via SC-PTM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A676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EDFF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3145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SC-PTM and V2X communication Via </w:t>
            </w:r>
            <w:proofErr w:type="spellStart"/>
            <w:r w:rsidRPr="0036258B">
              <w:rPr>
                <w:sz w:val="16"/>
                <w:szCs w:val="16"/>
              </w:rPr>
              <w:t>Uu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595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07C0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30A6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421C3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0CFDC406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189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AC2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36B4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456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21C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93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30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BFE4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888F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</w:tbl>
    <w:p w14:paraId="38AD1B6E" w14:textId="77777777" w:rsidR="00033F05" w:rsidRPr="007307E1" w:rsidRDefault="00033F05" w:rsidP="0008161E"/>
    <w:p w14:paraId="047D4E40" w14:textId="77777777" w:rsidR="0008161E" w:rsidRPr="007307E1" w:rsidRDefault="0008161E" w:rsidP="000860E9"/>
    <w:p w14:paraId="491CEBE7" w14:textId="722835FB" w:rsidR="00B10366" w:rsidRPr="00025653" w:rsidRDefault="009D6FE6" w:rsidP="00B10366">
      <w:pPr>
        <w:pStyle w:val="Heading4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</w:t>
      </w:r>
      <w:r>
        <w:rPr>
          <w:b/>
          <w:bCs/>
          <w:color w:val="FF0000"/>
          <w:sz w:val="28"/>
          <w:szCs w:val="28"/>
        </w:rPr>
        <w:t>End of changes</w:t>
      </w:r>
      <w:r w:rsidRPr="00025653">
        <w:rPr>
          <w:b/>
          <w:bCs/>
          <w:color w:val="FF0000"/>
          <w:sz w:val="28"/>
          <w:szCs w:val="28"/>
        </w:rPr>
        <w:t xml:space="preserve"> &gt;</w:t>
      </w:r>
    </w:p>
    <w:p w14:paraId="1CA034F9" w14:textId="77777777" w:rsidR="00B10366" w:rsidRPr="00B10366" w:rsidRDefault="00B10366" w:rsidP="00B10366"/>
    <w:p w14:paraId="704F1B38" w14:textId="77777777" w:rsidR="009D6FE6" w:rsidRDefault="009D6FE6">
      <w:pPr>
        <w:rPr>
          <w:noProof/>
        </w:rPr>
      </w:pPr>
    </w:p>
    <w:sectPr w:rsidR="009D6FE6" w:rsidSect="00033F0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BE5DE" w14:textId="77777777" w:rsidR="00F72D25" w:rsidRDefault="00F72D25">
      <w:r>
        <w:separator/>
      </w:r>
    </w:p>
  </w:endnote>
  <w:endnote w:type="continuationSeparator" w:id="0">
    <w:p w14:paraId="12144E83" w14:textId="77777777" w:rsidR="00F72D25" w:rsidRDefault="00F72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169A3" w14:textId="77777777" w:rsidR="00F72D25" w:rsidRDefault="00F72D25">
      <w:r>
        <w:separator/>
      </w:r>
    </w:p>
  </w:footnote>
  <w:footnote w:type="continuationSeparator" w:id="0">
    <w:p w14:paraId="2F0A7DD6" w14:textId="77777777" w:rsidR="00F72D25" w:rsidRDefault="00F72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8002792"/>
    <w:multiLevelType w:val="hybridMultilevel"/>
    <w:tmpl w:val="F2B8FD90"/>
    <w:lvl w:ilvl="0" w:tplc="30523BE4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9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2014647389">
    <w:abstractNumId w:val="9"/>
  </w:num>
  <w:num w:numId="2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2077363">
    <w:abstractNumId w:val="6"/>
  </w:num>
  <w:num w:numId="4" w16cid:durableId="1605724780">
    <w:abstractNumId w:val="18"/>
  </w:num>
  <w:num w:numId="5" w16cid:durableId="216622833">
    <w:abstractNumId w:val="30"/>
  </w:num>
  <w:num w:numId="6" w16cid:durableId="1754162941">
    <w:abstractNumId w:val="26"/>
  </w:num>
  <w:num w:numId="7" w16cid:durableId="1393580976">
    <w:abstractNumId w:val="25"/>
  </w:num>
  <w:num w:numId="8" w16cid:durableId="1179853850">
    <w:abstractNumId w:val="24"/>
  </w:num>
  <w:num w:numId="9" w16cid:durableId="719785256">
    <w:abstractNumId w:val="12"/>
  </w:num>
  <w:num w:numId="10" w16cid:durableId="1939172261">
    <w:abstractNumId w:val="15"/>
  </w:num>
  <w:num w:numId="11" w16cid:durableId="1595552386">
    <w:abstractNumId w:val="31"/>
  </w:num>
  <w:num w:numId="12" w16cid:durableId="1827240773">
    <w:abstractNumId w:val="20"/>
  </w:num>
  <w:num w:numId="13" w16cid:durableId="128465183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7579709">
    <w:abstractNumId w:val="28"/>
  </w:num>
  <w:num w:numId="15" w16cid:durableId="2011713554">
    <w:abstractNumId w:val="17"/>
  </w:num>
  <w:num w:numId="16" w16cid:durableId="116224757">
    <w:abstractNumId w:val="23"/>
  </w:num>
  <w:num w:numId="17" w16cid:durableId="2088189125">
    <w:abstractNumId w:val="10"/>
  </w:num>
  <w:num w:numId="18" w16cid:durableId="173570369">
    <w:abstractNumId w:val="14"/>
  </w:num>
  <w:num w:numId="19" w16cid:durableId="2099668764">
    <w:abstractNumId w:val="2"/>
  </w:num>
  <w:num w:numId="20" w16cid:durableId="1553345980">
    <w:abstractNumId w:val="1"/>
  </w:num>
  <w:num w:numId="21" w16cid:durableId="1240405150">
    <w:abstractNumId w:val="0"/>
  </w:num>
  <w:num w:numId="22" w16cid:durableId="1369642736">
    <w:abstractNumId w:val="4"/>
  </w:num>
  <w:num w:numId="23" w16cid:durableId="406077802">
    <w:abstractNumId w:val="29"/>
  </w:num>
  <w:num w:numId="24" w16cid:durableId="1145321536">
    <w:abstractNumId w:val="7"/>
  </w:num>
  <w:num w:numId="25" w16cid:durableId="651637930">
    <w:abstractNumId w:val="16"/>
  </w:num>
  <w:num w:numId="26" w16cid:durableId="193688646">
    <w:abstractNumId w:val="5"/>
  </w:num>
  <w:num w:numId="27" w16cid:durableId="1726830855">
    <w:abstractNumId w:val="13"/>
  </w:num>
  <w:num w:numId="28" w16cid:durableId="810708718">
    <w:abstractNumId w:val="8"/>
  </w:num>
  <w:num w:numId="29" w16cid:durableId="1599484990">
    <w:abstractNumId w:val="11"/>
  </w:num>
  <w:num w:numId="30" w16cid:durableId="1937401501">
    <w:abstractNumId w:val="32"/>
  </w:num>
  <w:num w:numId="31" w16cid:durableId="1949459336">
    <w:abstractNumId w:val="22"/>
  </w:num>
  <w:num w:numId="32" w16cid:durableId="873620268">
    <w:abstractNumId w:val="27"/>
  </w:num>
  <w:num w:numId="33" w16cid:durableId="193463046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riyaa Muthusamy Muruganandan">
    <w15:presenceInfo w15:providerId="AD" w15:userId="S::surimuth@qti.qualcomm.com::7db4e99a-a167-4128-8ff6-7ce56083a9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1C"/>
    <w:rsid w:val="00022E4A"/>
    <w:rsid w:val="00033F05"/>
    <w:rsid w:val="00041EB5"/>
    <w:rsid w:val="0008161E"/>
    <w:rsid w:val="000860E9"/>
    <w:rsid w:val="000A6394"/>
    <w:rsid w:val="000B7FED"/>
    <w:rsid w:val="000C038A"/>
    <w:rsid w:val="000C6598"/>
    <w:rsid w:val="000D44B3"/>
    <w:rsid w:val="00103C5C"/>
    <w:rsid w:val="00145D43"/>
    <w:rsid w:val="00192C46"/>
    <w:rsid w:val="001A08B3"/>
    <w:rsid w:val="001A2CA0"/>
    <w:rsid w:val="001A7B60"/>
    <w:rsid w:val="001B52F0"/>
    <w:rsid w:val="001B7A65"/>
    <w:rsid w:val="001D2B00"/>
    <w:rsid w:val="001E41F3"/>
    <w:rsid w:val="001E77C0"/>
    <w:rsid w:val="002003E8"/>
    <w:rsid w:val="00210DE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9B3"/>
    <w:rsid w:val="003D2CEA"/>
    <w:rsid w:val="003E1A36"/>
    <w:rsid w:val="003F52C7"/>
    <w:rsid w:val="00407928"/>
    <w:rsid w:val="00410371"/>
    <w:rsid w:val="004242F1"/>
    <w:rsid w:val="00483011"/>
    <w:rsid w:val="004B6720"/>
    <w:rsid w:val="004B75B7"/>
    <w:rsid w:val="004E45B6"/>
    <w:rsid w:val="0051580D"/>
    <w:rsid w:val="0054148B"/>
    <w:rsid w:val="00547111"/>
    <w:rsid w:val="00592D74"/>
    <w:rsid w:val="005B5749"/>
    <w:rsid w:val="005D60EA"/>
    <w:rsid w:val="005E2C44"/>
    <w:rsid w:val="006114E0"/>
    <w:rsid w:val="00621188"/>
    <w:rsid w:val="006257ED"/>
    <w:rsid w:val="00645986"/>
    <w:rsid w:val="006536FD"/>
    <w:rsid w:val="00665C47"/>
    <w:rsid w:val="00671861"/>
    <w:rsid w:val="00695808"/>
    <w:rsid w:val="006A0495"/>
    <w:rsid w:val="006B46FB"/>
    <w:rsid w:val="006C6426"/>
    <w:rsid w:val="006D5F54"/>
    <w:rsid w:val="006E0F16"/>
    <w:rsid w:val="006E21FB"/>
    <w:rsid w:val="006F0386"/>
    <w:rsid w:val="007176FF"/>
    <w:rsid w:val="007326DC"/>
    <w:rsid w:val="00792342"/>
    <w:rsid w:val="007977A8"/>
    <w:rsid w:val="007A3791"/>
    <w:rsid w:val="007B512A"/>
    <w:rsid w:val="007C2097"/>
    <w:rsid w:val="007D6A07"/>
    <w:rsid w:val="007F20E2"/>
    <w:rsid w:val="007F7259"/>
    <w:rsid w:val="008040A8"/>
    <w:rsid w:val="008279FA"/>
    <w:rsid w:val="008626E7"/>
    <w:rsid w:val="00870EE7"/>
    <w:rsid w:val="008863B9"/>
    <w:rsid w:val="008A45A6"/>
    <w:rsid w:val="008A6461"/>
    <w:rsid w:val="008E5E7B"/>
    <w:rsid w:val="008F3789"/>
    <w:rsid w:val="008F686C"/>
    <w:rsid w:val="009102DA"/>
    <w:rsid w:val="009148DE"/>
    <w:rsid w:val="00914925"/>
    <w:rsid w:val="00941E30"/>
    <w:rsid w:val="00955AFC"/>
    <w:rsid w:val="00955E35"/>
    <w:rsid w:val="009777D9"/>
    <w:rsid w:val="00991B88"/>
    <w:rsid w:val="009A5753"/>
    <w:rsid w:val="009A579D"/>
    <w:rsid w:val="009D58C0"/>
    <w:rsid w:val="009D6FE6"/>
    <w:rsid w:val="009E3297"/>
    <w:rsid w:val="009F734F"/>
    <w:rsid w:val="00A246B6"/>
    <w:rsid w:val="00A47E70"/>
    <w:rsid w:val="00A50CF0"/>
    <w:rsid w:val="00A650B2"/>
    <w:rsid w:val="00A7671C"/>
    <w:rsid w:val="00A947D2"/>
    <w:rsid w:val="00AA2CBC"/>
    <w:rsid w:val="00AB2C14"/>
    <w:rsid w:val="00AC5820"/>
    <w:rsid w:val="00AD1CD8"/>
    <w:rsid w:val="00AE5D87"/>
    <w:rsid w:val="00B07EAF"/>
    <w:rsid w:val="00B10366"/>
    <w:rsid w:val="00B1320B"/>
    <w:rsid w:val="00B258BB"/>
    <w:rsid w:val="00B46A78"/>
    <w:rsid w:val="00B67B97"/>
    <w:rsid w:val="00B968C8"/>
    <w:rsid w:val="00B97D47"/>
    <w:rsid w:val="00BA3EC5"/>
    <w:rsid w:val="00BA51D9"/>
    <w:rsid w:val="00BB5DFC"/>
    <w:rsid w:val="00BD279D"/>
    <w:rsid w:val="00BD2EF6"/>
    <w:rsid w:val="00BD6BB8"/>
    <w:rsid w:val="00C66BA2"/>
    <w:rsid w:val="00C95985"/>
    <w:rsid w:val="00CC5026"/>
    <w:rsid w:val="00CC68D0"/>
    <w:rsid w:val="00CE26A6"/>
    <w:rsid w:val="00D02B7D"/>
    <w:rsid w:val="00D03F9A"/>
    <w:rsid w:val="00D06D51"/>
    <w:rsid w:val="00D1349E"/>
    <w:rsid w:val="00D24991"/>
    <w:rsid w:val="00D50255"/>
    <w:rsid w:val="00D64ABF"/>
    <w:rsid w:val="00D66520"/>
    <w:rsid w:val="00DD0DCB"/>
    <w:rsid w:val="00DE34CF"/>
    <w:rsid w:val="00E019E0"/>
    <w:rsid w:val="00E13F3D"/>
    <w:rsid w:val="00E34898"/>
    <w:rsid w:val="00E578CD"/>
    <w:rsid w:val="00E74D0B"/>
    <w:rsid w:val="00E759C0"/>
    <w:rsid w:val="00EB09B7"/>
    <w:rsid w:val="00EB76FF"/>
    <w:rsid w:val="00ED0295"/>
    <w:rsid w:val="00EE787F"/>
    <w:rsid w:val="00EE7D7C"/>
    <w:rsid w:val="00F25D98"/>
    <w:rsid w:val="00F300FB"/>
    <w:rsid w:val="00F336EC"/>
    <w:rsid w:val="00F375B3"/>
    <w:rsid w:val="00F72D25"/>
    <w:rsid w:val="00FB5EFD"/>
    <w:rsid w:val="00FB6386"/>
    <w:rsid w:val="00FE1DA2"/>
    <w:rsid w:val="00FF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6F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6FE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9D6F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D6FE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650B2"/>
    <w:rPr>
      <w:rFonts w:ascii="Times New Roman" w:hAnsi="Times New Roman"/>
      <w:lang w:val="en-GB" w:eastAsia="en-US"/>
    </w:rPr>
  </w:style>
  <w:style w:type="character" w:customStyle="1" w:styleId="mark38689xclb">
    <w:name w:val="mark38689xclb"/>
    <w:basedOn w:val="DefaultParagraphFont"/>
    <w:rsid w:val="00AB2C14"/>
  </w:style>
  <w:style w:type="character" w:customStyle="1" w:styleId="TACCar">
    <w:name w:val="TAC Car"/>
    <w:link w:val="TAC"/>
    <w:qFormat/>
    <w:rsid w:val="00B103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3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10366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10366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0860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0860E9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0860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0860E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0860E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0860E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0860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0860E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0860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0860E9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860E9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860E9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0860E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0860E9"/>
    <w:rPr>
      <w:rFonts w:ascii="Times New Roman" w:hAnsi="Times New Roman"/>
      <w:lang w:val="en-GB" w:eastAsia="en-US"/>
    </w:rPr>
  </w:style>
  <w:style w:type="paragraph" w:customStyle="1" w:styleId="xl22">
    <w:name w:val="xl22"/>
    <w:basedOn w:val="Normal"/>
    <w:rsid w:val="000860E9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0860E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TableNormal"/>
    <w:rsid w:val="000860E9"/>
    <w:rPr>
      <w:rFonts w:ascii="Times New Roman" w:hAnsi="Times New Roman"/>
      <w:lang w:val="en-GB" w:eastAsia="en-GB"/>
    </w:rPr>
    <w:tblPr/>
  </w:style>
  <w:style w:type="character" w:customStyle="1" w:styleId="B2Char">
    <w:name w:val="B2 Char"/>
    <w:basedOn w:val="DefaultParagraphFont"/>
    <w:link w:val="B2"/>
    <w:rsid w:val="000860E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860E9"/>
    <w:rPr>
      <w:rFonts w:ascii="Arial" w:hAnsi="Arial"/>
      <w:lang w:val="en-GB" w:eastAsia="en-US"/>
    </w:rPr>
  </w:style>
  <w:style w:type="character" w:customStyle="1" w:styleId="EXCar">
    <w:name w:val="EX Car"/>
    <w:basedOn w:val="DefaultParagraphFont"/>
    <w:link w:val="EX"/>
    <w:rsid w:val="000860E9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0860E9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0860E9"/>
    <w:rPr>
      <w:lang w:val="en-GB" w:eastAsia="en-US" w:bidi="ar-SA"/>
    </w:rPr>
  </w:style>
  <w:style w:type="character" w:customStyle="1" w:styleId="TACChar">
    <w:name w:val="TAC Char"/>
    <w:qFormat/>
    <w:rsid w:val="000860E9"/>
    <w:rPr>
      <w:rFonts w:ascii="Arial" w:hAnsi="Arial"/>
      <w:sz w:val="18"/>
      <w:lang w:bidi="ar-SA"/>
    </w:rPr>
  </w:style>
  <w:style w:type="character" w:customStyle="1" w:styleId="TAL0">
    <w:name w:val="TAL (文字)"/>
    <w:rsid w:val="000860E9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860E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0860E9"/>
  </w:style>
  <w:style w:type="paragraph" w:styleId="Bibliography">
    <w:name w:val="Bibliography"/>
    <w:basedOn w:val="Normal"/>
    <w:next w:val="Normal"/>
    <w:uiPriority w:val="37"/>
    <w:semiHidden/>
    <w:unhideWhenUsed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rsid w:val="000860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0860E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rsid w:val="000860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0860E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860E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860E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860E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0860E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rsid w:val="000860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860E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rsid w:val="000860E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0860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860E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0860E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0860E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860E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rsid w:val="000860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rsid w:val="000860E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860E9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0E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0E9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rsid w:val="000860E9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rsid w:val="000860E9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rsid w:val="000860E9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rsid w:val="000860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0860E9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rsid w:val="000860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0860E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60E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0860E9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60E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60E9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0860E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rsid w:val="000860E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0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0860E9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0860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0860E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60E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033F05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033F0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3F0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3F0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33F0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33F05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033F0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3F0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33F0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33F05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rsid w:val="00033F05"/>
    <w:rPr>
      <w:rFonts w:ascii="Courier New" w:hAnsi="Courier New"/>
      <w:noProof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033F05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033F05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033F0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033F05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033F05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033F05"/>
    <w:rPr>
      <w:rFonts w:ascii="Arial" w:hAnsi="Arial"/>
      <w:sz w:val="24"/>
      <w:lang w:val="en-GB" w:eastAsia="en-GB" w:bidi="ar-SA"/>
    </w:rPr>
  </w:style>
  <w:style w:type="character" w:customStyle="1" w:styleId="TALCar">
    <w:name w:val="TAL Car"/>
    <w:qFormat/>
    <w:rsid w:val="00033F05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rsid w:val="00033F05"/>
    <w:rPr>
      <w:color w:val="FF0000"/>
    </w:rPr>
  </w:style>
  <w:style w:type="paragraph" w:customStyle="1" w:styleId="Normal1">
    <w:name w:val="Normal 1"/>
    <w:semiHidden/>
    <w:rsid w:val="00033F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5" ma:contentTypeDescription="Create a new document." ma:contentTypeScope="" ma:versionID="61962db36a87030814799fa81d35bc30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bcbc92d69eac45c431e0a920e65345c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4A4BE-D238-49A6-BEA0-6FBFDC0F59E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2.xml><?xml version="1.0" encoding="utf-8"?>
<ds:datastoreItem xmlns:ds="http://schemas.openxmlformats.org/officeDocument/2006/customXml" ds:itemID="{F03D72A9-C29A-48BD-B6D0-E74AF163B0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BC0583-A2E5-4740-8166-9E6F8C26D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117</Pages>
  <Words>43912</Words>
  <Characters>250303</Characters>
  <Application>Microsoft Office Word</Application>
  <DocSecurity>0</DocSecurity>
  <Lines>2085</Lines>
  <Paragraphs>587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5</cp:revision>
  <cp:lastPrinted>1900-01-01T08:00:00Z</cp:lastPrinted>
  <dcterms:created xsi:type="dcterms:W3CDTF">2023-08-19T01:50:00Z</dcterms:created>
  <dcterms:modified xsi:type="dcterms:W3CDTF">2023-08-19T01:56:00Z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R5-233909</vt:lpwstr>
  </property>
  <property fmtid="{D5CDD505-2E9C-101B-9397-08002B2CF9AE}" pid="10" name="Spec#">
    <vt:lpwstr>38.508-1</vt:lpwstr>
  </property>
  <property fmtid="{D5CDD505-2E9C-101B-9397-08002B2CF9AE}" pid="11" name="Cr#">
    <vt:lpwstr>2810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NTN freq band n255 to clause  6.2.3 for Default test frequencies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2023-07-27</vt:lpwstr>
  </property>
  <property fmtid="{D5CDD505-2E9C-101B-9397-08002B2CF9AE}" pid="20" name="Release">
    <vt:lpwstr>Rel-17</vt:lpwstr>
  </property>
  <property fmtid="{D5CDD505-2E9C-101B-9397-08002B2CF9AE}" pid="21" name="ContentTypeId">
    <vt:lpwstr>0x0101004257954231A76C44B0D04C9AEE4292A8</vt:lpwstr>
  </property>
</Properties>
</file>